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bottom w:val="single" w:sz="4" w:space="0" w:color="auto"/>
        </w:tblBorders>
        <w:tblLook w:val="04A0" w:firstRow="1" w:lastRow="0" w:firstColumn="1" w:lastColumn="0" w:noHBand="0" w:noVBand="1"/>
      </w:tblPr>
      <w:tblGrid>
        <w:gridCol w:w="4621"/>
        <w:gridCol w:w="4621"/>
      </w:tblGrid>
      <w:tr w:rsidR="0087335F" w:rsidRPr="002F56EB" w14:paraId="1F7A3F2D" w14:textId="77777777" w:rsidTr="0078553B">
        <w:trPr>
          <w:trHeight w:val="1070"/>
        </w:trPr>
        <w:tc>
          <w:tcPr>
            <w:tcW w:w="4621" w:type="dxa"/>
            <w:shd w:val="clear" w:color="auto" w:fill="auto"/>
            <w:vAlign w:val="center"/>
          </w:tcPr>
          <w:p w14:paraId="4F2D1AAE" w14:textId="77777777" w:rsidR="0087335F" w:rsidRPr="002F56EB" w:rsidRDefault="00D81395" w:rsidP="002F56EB">
            <w:pPr>
              <w:rPr>
                <w:sz w:val="28"/>
                <w:szCs w:val="28"/>
              </w:rPr>
            </w:pPr>
            <w:r w:rsidRPr="002F56EB">
              <w:rPr>
                <w:noProof/>
                <w:color w:val="00B0F0"/>
                <w:sz w:val="28"/>
                <w:szCs w:val="28"/>
                <w:lang w:val="en-US"/>
              </w:rPr>
              <w:t>ISTRAŽIVANJE VIŠESTRUKIH POKAZATELJA</w:t>
            </w:r>
          </w:p>
        </w:tc>
        <w:tc>
          <w:tcPr>
            <w:tcW w:w="4621" w:type="dxa"/>
            <w:shd w:val="clear" w:color="auto" w:fill="auto"/>
            <w:vAlign w:val="center"/>
          </w:tcPr>
          <w:p w14:paraId="1065765B" w14:textId="77777777" w:rsidR="0087335F" w:rsidRPr="002F56EB" w:rsidRDefault="00403AC9" w:rsidP="002F56EB">
            <w:pPr>
              <w:jc w:val="right"/>
              <w:rPr>
                <w:szCs w:val="22"/>
              </w:rPr>
            </w:pPr>
            <w:r w:rsidRPr="002F56EB">
              <w:rPr>
                <w:noProof/>
                <w:szCs w:val="22"/>
                <w:lang w:val="en-US"/>
              </w:rPr>
              <w:drawing>
                <wp:inline distT="0" distB="0" distL="0" distR="0" wp14:anchorId="770AA8AE" wp14:editId="6EF619FD">
                  <wp:extent cx="1647825" cy="352425"/>
                  <wp:effectExtent l="0" t="0" r="9525" b="9525"/>
                  <wp:docPr id="4" name="Picture 7"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7825" cy="352425"/>
                          </a:xfrm>
                          <a:prstGeom prst="rect">
                            <a:avLst/>
                          </a:prstGeom>
                          <a:noFill/>
                          <a:ln>
                            <a:noFill/>
                          </a:ln>
                        </pic:spPr>
                      </pic:pic>
                    </a:graphicData>
                  </a:graphic>
                </wp:inline>
              </w:drawing>
            </w:r>
          </w:p>
        </w:tc>
      </w:tr>
    </w:tbl>
    <w:p w14:paraId="2FD66B14" w14:textId="77777777" w:rsidR="0087335F" w:rsidRPr="002F56EB" w:rsidRDefault="0087335F" w:rsidP="002F56EB">
      <w:pPr>
        <w:rPr>
          <w:rStyle w:val="CN"/>
          <w:rFonts w:ascii="Times New Roman" w:hAnsi="Times New Roman"/>
          <w:smallCaps w:val="0"/>
          <w:snapToGrid w:val="0"/>
          <w:sz w:val="22"/>
          <w:szCs w:val="22"/>
        </w:rPr>
      </w:pPr>
    </w:p>
    <w:p w14:paraId="4FD6ADEA" w14:textId="77777777" w:rsidR="0087335F" w:rsidRPr="002F56EB" w:rsidRDefault="0087335F" w:rsidP="002F56EB">
      <w:pPr>
        <w:rPr>
          <w:rStyle w:val="CN"/>
          <w:rFonts w:ascii="Times New Roman" w:hAnsi="Times New Roman"/>
          <w:smallCaps w:val="0"/>
          <w:snapToGrid w:val="0"/>
          <w:sz w:val="22"/>
          <w:szCs w:val="22"/>
        </w:rPr>
      </w:pPr>
    </w:p>
    <w:p w14:paraId="66EA50A0" w14:textId="77777777" w:rsidR="007B1CE6" w:rsidRPr="002F56EB" w:rsidRDefault="007B1CE6" w:rsidP="002F56EB">
      <w:pPr>
        <w:rPr>
          <w:rStyle w:val="CN"/>
          <w:rFonts w:ascii="Times New Roman" w:hAnsi="Times New Roman"/>
          <w:smallCaps w:val="0"/>
          <w:snapToGrid w:val="0"/>
          <w:sz w:val="22"/>
          <w:szCs w:val="22"/>
        </w:rPr>
      </w:pPr>
    </w:p>
    <w:p w14:paraId="4623EF6E" w14:textId="77777777" w:rsidR="007B1CE6" w:rsidRPr="002F56EB" w:rsidRDefault="007B1CE6" w:rsidP="002F56EB">
      <w:pPr>
        <w:rPr>
          <w:rStyle w:val="CN"/>
          <w:rFonts w:ascii="Times New Roman" w:hAnsi="Times New Roman"/>
          <w:smallCaps w:val="0"/>
          <w:snapToGrid w:val="0"/>
          <w:sz w:val="22"/>
          <w:szCs w:val="22"/>
        </w:rPr>
      </w:pPr>
    </w:p>
    <w:p w14:paraId="6BA5189D" w14:textId="77777777" w:rsidR="007B1CE6" w:rsidRPr="002F56EB" w:rsidRDefault="007B1CE6" w:rsidP="002F56EB">
      <w:pPr>
        <w:rPr>
          <w:rStyle w:val="CN"/>
          <w:rFonts w:ascii="Times New Roman" w:hAnsi="Times New Roman"/>
          <w:smallCaps w:val="0"/>
          <w:snapToGrid w:val="0"/>
          <w:sz w:val="22"/>
          <w:szCs w:val="22"/>
        </w:rPr>
      </w:pPr>
    </w:p>
    <w:p w14:paraId="37AE2E14" w14:textId="77777777" w:rsidR="007B1CE6" w:rsidRPr="002F56EB" w:rsidRDefault="007B1CE6" w:rsidP="002F56EB">
      <w:pPr>
        <w:rPr>
          <w:rStyle w:val="CN"/>
          <w:rFonts w:ascii="Times New Roman" w:hAnsi="Times New Roman"/>
          <w:smallCaps w:val="0"/>
          <w:snapToGrid w:val="0"/>
          <w:sz w:val="22"/>
          <w:szCs w:val="22"/>
        </w:rPr>
      </w:pPr>
    </w:p>
    <w:p w14:paraId="728C3523" w14:textId="77777777" w:rsidR="007B1CE6" w:rsidRPr="002F56EB" w:rsidRDefault="007B1CE6" w:rsidP="002F56EB">
      <w:pPr>
        <w:rPr>
          <w:rStyle w:val="CN"/>
          <w:rFonts w:ascii="Times New Roman" w:hAnsi="Times New Roman"/>
          <w:smallCaps w:val="0"/>
          <w:snapToGrid w:val="0"/>
          <w:sz w:val="22"/>
          <w:szCs w:val="22"/>
        </w:rPr>
      </w:pPr>
    </w:p>
    <w:p w14:paraId="7431BBCD" w14:textId="77777777" w:rsidR="00301B69" w:rsidRPr="002F56EB" w:rsidRDefault="00301B69" w:rsidP="002F56EB">
      <w:pPr>
        <w:rPr>
          <w:rStyle w:val="CN"/>
          <w:rFonts w:ascii="Times New Roman" w:hAnsi="Times New Roman"/>
          <w:smallCaps w:val="0"/>
          <w:snapToGrid w:val="0"/>
          <w:sz w:val="22"/>
          <w:szCs w:val="22"/>
        </w:rPr>
      </w:pPr>
    </w:p>
    <w:p w14:paraId="32FE90BF" w14:textId="77777777" w:rsidR="00301B69" w:rsidRPr="002F56EB" w:rsidRDefault="00301B69" w:rsidP="002F56EB">
      <w:pPr>
        <w:rPr>
          <w:rStyle w:val="CN"/>
          <w:rFonts w:ascii="Times New Roman" w:hAnsi="Times New Roman"/>
          <w:smallCaps w:val="0"/>
          <w:snapToGrid w:val="0"/>
          <w:sz w:val="22"/>
          <w:szCs w:val="22"/>
        </w:rPr>
      </w:pPr>
    </w:p>
    <w:p w14:paraId="6B03D12A" w14:textId="77777777" w:rsidR="00301B69" w:rsidRPr="002F56EB" w:rsidRDefault="00301B69" w:rsidP="002F56EB">
      <w:pPr>
        <w:rPr>
          <w:rStyle w:val="CN"/>
          <w:rFonts w:ascii="Times New Roman" w:hAnsi="Times New Roman"/>
          <w:smallCaps w:val="0"/>
          <w:snapToGrid w:val="0"/>
          <w:sz w:val="22"/>
          <w:szCs w:val="22"/>
        </w:rPr>
      </w:pPr>
    </w:p>
    <w:p w14:paraId="07DF737C" w14:textId="77777777" w:rsidR="007B1CE6" w:rsidRPr="002F56EB" w:rsidRDefault="007B1CE6" w:rsidP="002F56EB">
      <w:pPr>
        <w:rPr>
          <w:rStyle w:val="CN"/>
          <w:rFonts w:ascii="Times New Roman" w:hAnsi="Times New Roman"/>
          <w:smallCaps w:val="0"/>
          <w:snapToGrid w:val="0"/>
          <w:sz w:val="22"/>
          <w:szCs w:val="22"/>
        </w:rPr>
      </w:pPr>
    </w:p>
    <w:p w14:paraId="225E0197" w14:textId="77777777" w:rsidR="007B1CE6" w:rsidRPr="002F56EB" w:rsidRDefault="007B1CE6" w:rsidP="002F56EB">
      <w:pPr>
        <w:rPr>
          <w:rStyle w:val="CN"/>
          <w:rFonts w:ascii="Times New Roman" w:hAnsi="Times New Roman"/>
          <w:smallCaps w:val="0"/>
          <w:snapToGrid w:val="0"/>
          <w:sz w:val="22"/>
          <w:szCs w:val="22"/>
        </w:rPr>
      </w:pPr>
    </w:p>
    <w:p w14:paraId="5F29CF9A" w14:textId="21A2C056" w:rsidR="0087335F" w:rsidRPr="002F56EB" w:rsidRDefault="0087335F" w:rsidP="002F56EB">
      <w:pPr>
        <w:rPr>
          <w:rStyle w:val="CN"/>
          <w:rFonts w:ascii="Times New Roman" w:hAnsi="Times New Roman"/>
          <w:smallCaps w:val="0"/>
          <w:snapToGrid w:val="0"/>
          <w:sz w:val="22"/>
          <w:szCs w:val="22"/>
        </w:rPr>
      </w:pPr>
    </w:p>
    <w:p w14:paraId="620E29B3" w14:textId="77777777" w:rsidR="0087335F" w:rsidRPr="002F56EB" w:rsidRDefault="0087335F" w:rsidP="002F56EB">
      <w:pPr>
        <w:rPr>
          <w:rStyle w:val="CN"/>
          <w:rFonts w:ascii="Times New Roman" w:hAnsi="Times New Roman"/>
          <w:smallCaps w:val="0"/>
          <w:snapToGrid w:val="0"/>
          <w:sz w:val="22"/>
          <w:szCs w:val="22"/>
        </w:rPr>
      </w:pPr>
    </w:p>
    <w:p w14:paraId="5462A14D" w14:textId="472F147C" w:rsidR="0087335F" w:rsidRPr="002F56EB" w:rsidRDefault="008D22CD" w:rsidP="002F56EB">
      <w:pPr>
        <w:tabs>
          <w:tab w:val="center" w:pos="4680"/>
        </w:tabs>
        <w:jc w:val="center"/>
        <w:rPr>
          <w:rStyle w:val="CN"/>
          <w:rFonts w:ascii="Times New Roman" w:hAnsi="Times New Roman"/>
          <w:smallCaps w:val="0"/>
          <w:sz w:val="56"/>
          <w:szCs w:val="56"/>
          <w:lang w:val="sr-Latn-RS"/>
        </w:rPr>
      </w:pPr>
      <w:r w:rsidRPr="002F56EB">
        <w:rPr>
          <w:b/>
          <w:sz w:val="56"/>
          <w:szCs w:val="56"/>
          <w:lang w:val="sr-Latn-RS"/>
        </w:rPr>
        <w:t>UPUTSTVO ZA ANKET</w:t>
      </w:r>
      <w:r w:rsidR="00FE16BC" w:rsidRPr="002F56EB">
        <w:rPr>
          <w:b/>
          <w:sz w:val="56"/>
          <w:szCs w:val="56"/>
          <w:lang w:val="sr-Latn-RS"/>
        </w:rPr>
        <w:t>I</w:t>
      </w:r>
      <w:r w:rsidRPr="002F56EB">
        <w:rPr>
          <w:b/>
          <w:sz w:val="56"/>
          <w:szCs w:val="56"/>
          <w:lang w:val="sr-Latn-RS"/>
        </w:rPr>
        <w:t>R</w:t>
      </w:r>
      <w:r w:rsidR="00FE16BC" w:rsidRPr="002F56EB">
        <w:rPr>
          <w:b/>
          <w:sz w:val="56"/>
          <w:szCs w:val="56"/>
          <w:lang w:val="sr-Latn-RS"/>
        </w:rPr>
        <w:t>ANJE</w:t>
      </w:r>
    </w:p>
    <w:p w14:paraId="66D2E8AD" w14:textId="77777777" w:rsidR="008C2BCE" w:rsidRPr="002F56EB" w:rsidRDefault="008C2BCE" w:rsidP="002F56EB">
      <w:pPr>
        <w:rPr>
          <w:rStyle w:val="CN"/>
          <w:rFonts w:ascii="Times New Roman" w:hAnsi="Times New Roman"/>
          <w:smallCaps w:val="0"/>
          <w:snapToGrid w:val="0"/>
          <w:sz w:val="22"/>
          <w:szCs w:val="22"/>
        </w:rPr>
      </w:pPr>
    </w:p>
    <w:p w14:paraId="44352FA8" w14:textId="77777777" w:rsidR="003D29BC" w:rsidRPr="002F56EB" w:rsidRDefault="003D29BC" w:rsidP="002F56EB">
      <w:pPr>
        <w:rPr>
          <w:sz w:val="36"/>
        </w:rPr>
      </w:pPr>
    </w:p>
    <w:p w14:paraId="0992ED18" w14:textId="6536FE24" w:rsidR="00CE6008" w:rsidRPr="002F56EB" w:rsidRDefault="00CE6008" w:rsidP="002F56EB">
      <w:pPr>
        <w:pStyle w:val="1H"/>
        <w:jc w:val="center"/>
      </w:pPr>
      <w:r w:rsidRPr="002F56EB">
        <w:rPr>
          <w:color w:val="FF0000"/>
          <w:sz w:val="56"/>
          <w:szCs w:val="22"/>
        </w:rPr>
        <w:t xml:space="preserve">      </w:t>
      </w:r>
      <w:r w:rsidR="00A23716" w:rsidRPr="002F56EB">
        <w:rPr>
          <w:sz w:val="56"/>
          <w:szCs w:val="22"/>
        </w:rPr>
        <w:t xml:space="preserve">SRBIJA </w:t>
      </w:r>
      <w:r w:rsidRPr="002F56EB">
        <w:rPr>
          <w:sz w:val="56"/>
          <w:szCs w:val="22"/>
        </w:rPr>
        <w:t xml:space="preserve"> MICS</w:t>
      </w:r>
      <w:r w:rsidR="00A23716">
        <w:rPr>
          <w:sz w:val="56"/>
          <w:szCs w:val="22"/>
        </w:rPr>
        <w:t xml:space="preserve"> </w:t>
      </w:r>
      <w:r w:rsidR="00A23716" w:rsidRPr="002F56EB">
        <w:rPr>
          <w:sz w:val="56"/>
          <w:szCs w:val="22"/>
        </w:rPr>
        <w:t>2019</w:t>
      </w:r>
      <w:r w:rsidR="00A23716">
        <w:rPr>
          <w:sz w:val="56"/>
          <w:szCs w:val="22"/>
        </w:rPr>
        <w:t>.</w:t>
      </w:r>
      <w:r w:rsidR="00693F72" w:rsidRPr="002F56EB">
        <w:tab/>
      </w:r>
    </w:p>
    <w:p w14:paraId="2BDF1DDD" w14:textId="77777777" w:rsidR="00CE6008" w:rsidRPr="002F56EB" w:rsidRDefault="00CE6008" w:rsidP="002F56EB">
      <w:pPr>
        <w:pStyle w:val="1H"/>
        <w:jc w:val="center"/>
      </w:pPr>
    </w:p>
    <w:p w14:paraId="29896E9E" w14:textId="77777777" w:rsidR="00CE6008" w:rsidRPr="002F56EB" w:rsidRDefault="00CE6008" w:rsidP="002F56EB">
      <w:pPr>
        <w:pStyle w:val="1H"/>
        <w:jc w:val="center"/>
      </w:pPr>
    </w:p>
    <w:p w14:paraId="7BB95D15" w14:textId="77777777" w:rsidR="0098495B" w:rsidRPr="002F56EB" w:rsidRDefault="0098495B" w:rsidP="002F56EB">
      <w:pPr>
        <w:pStyle w:val="1H"/>
        <w:jc w:val="center"/>
      </w:pPr>
    </w:p>
    <w:p w14:paraId="1134F787" w14:textId="77777777" w:rsidR="0098495B" w:rsidRPr="002F56EB" w:rsidRDefault="0098495B" w:rsidP="002F56EB">
      <w:pPr>
        <w:pStyle w:val="1H"/>
        <w:jc w:val="center"/>
      </w:pPr>
    </w:p>
    <w:p w14:paraId="3808A420" w14:textId="77777777" w:rsidR="0098495B" w:rsidRPr="002F56EB" w:rsidRDefault="0098495B" w:rsidP="002F56EB">
      <w:pPr>
        <w:pStyle w:val="1H"/>
        <w:jc w:val="center"/>
      </w:pPr>
    </w:p>
    <w:p w14:paraId="3E8D2E4D" w14:textId="77777777" w:rsidR="0098495B" w:rsidRPr="002F56EB" w:rsidRDefault="0098495B" w:rsidP="002F56EB">
      <w:pPr>
        <w:pStyle w:val="1H"/>
        <w:jc w:val="center"/>
      </w:pPr>
    </w:p>
    <w:p w14:paraId="0C7C3A09" w14:textId="77777777" w:rsidR="00301B69" w:rsidRPr="002F56EB" w:rsidRDefault="00693F72" w:rsidP="002F56EB">
      <w:pPr>
        <w:pStyle w:val="1H"/>
        <w:jc w:val="center"/>
      </w:pPr>
      <w:r w:rsidRPr="002F56EB">
        <w:tab/>
      </w:r>
      <w:r w:rsidRPr="002F56EB">
        <w:tab/>
      </w:r>
    </w:p>
    <w:p w14:paraId="52DCAF3A" w14:textId="77777777" w:rsidR="00301B69" w:rsidRPr="002F56EB" w:rsidRDefault="00301B69" w:rsidP="002F56EB">
      <w:pPr>
        <w:pStyle w:val="1H"/>
        <w:jc w:val="center"/>
      </w:pPr>
    </w:p>
    <w:p w14:paraId="773B1A29" w14:textId="77777777" w:rsidR="00301B69" w:rsidRPr="002F56EB" w:rsidRDefault="00301B69" w:rsidP="002F56EB">
      <w:pPr>
        <w:pStyle w:val="1H"/>
        <w:jc w:val="center"/>
      </w:pPr>
    </w:p>
    <w:p w14:paraId="5CC3E802" w14:textId="41168AF2" w:rsidR="00972284" w:rsidRDefault="00972284" w:rsidP="00FC015E">
      <w:pPr>
        <w:pStyle w:val="1H"/>
        <w:jc w:val="center"/>
      </w:pPr>
    </w:p>
    <w:p w14:paraId="18DD2DA0" w14:textId="263D7161" w:rsidR="006A055D" w:rsidRDefault="006A055D" w:rsidP="00FC015E">
      <w:pPr>
        <w:pStyle w:val="1H"/>
        <w:jc w:val="center"/>
      </w:pPr>
    </w:p>
    <w:p w14:paraId="1E334AD7" w14:textId="06125738" w:rsidR="006A055D" w:rsidRDefault="006A055D" w:rsidP="00FC015E">
      <w:pPr>
        <w:pStyle w:val="1H"/>
        <w:jc w:val="center"/>
      </w:pPr>
    </w:p>
    <w:p w14:paraId="08A8BCB7" w14:textId="3B9C2478" w:rsidR="006A055D" w:rsidRDefault="006A055D" w:rsidP="00FC015E">
      <w:pPr>
        <w:pStyle w:val="1H"/>
        <w:jc w:val="center"/>
      </w:pPr>
    </w:p>
    <w:p w14:paraId="702FD6D9" w14:textId="5E10904C" w:rsidR="006A055D" w:rsidRDefault="006A055D" w:rsidP="00FC015E">
      <w:pPr>
        <w:pStyle w:val="1H"/>
        <w:jc w:val="center"/>
      </w:pPr>
    </w:p>
    <w:p w14:paraId="3C7C9B76" w14:textId="35A56CC4" w:rsidR="006A055D" w:rsidRDefault="006A055D" w:rsidP="00FC015E">
      <w:pPr>
        <w:pStyle w:val="1H"/>
        <w:jc w:val="center"/>
      </w:pPr>
    </w:p>
    <w:p w14:paraId="264A6097" w14:textId="38C19576" w:rsidR="006A055D" w:rsidRDefault="006A055D" w:rsidP="00FC015E">
      <w:pPr>
        <w:pStyle w:val="1H"/>
        <w:jc w:val="center"/>
      </w:pPr>
    </w:p>
    <w:p w14:paraId="758F9DF1" w14:textId="34F5A42C" w:rsidR="006A055D" w:rsidRDefault="006A055D" w:rsidP="00FC015E">
      <w:pPr>
        <w:pStyle w:val="1H"/>
        <w:jc w:val="center"/>
      </w:pPr>
    </w:p>
    <w:p w14:paraId="099E0928" w14:textId="6ACCF16C" w:rsidR="006A055D" w:rsidRDefault="006A055D" w:rsidP="00CA7A58">
      <w:pPr>
        <w:pStyle w:val="1H"/>
      </w:pPr>
    </w:p>
    <w:p w14:paraId="420B670B" w14:textId="77777777" w:rsidR="00CA7A58" w:rsidRDefault="00CA7A58" w:rsidP="00CA7A58">
      <w:pPr>
        <w:pStyle w:val="1H"/>
        <w:jc w:val="center"/>
        <w:rPr>
          <w:rFonts w:ascii="Times New Roman Bold" w:hAnsi="Times New Roman Bold"/>
          <w:b w:val="0"/>
          <w:sz w:val="22"/>
          <w:szCs w:val="22"/>
          <w:lang w:val="sr-Latn-RS"/>
        </w:rPr>
      </w:pPr>
      <w:r>
        <w:rPr>
          <w:rFonts w:ascii="Times New Roman Bold" w:hAnsi="Times New Roman Bold"/>
          <w:b w:val="0"/>
          <w:szCs w:val="22"/>
          <w:lang w:val="sr-Latn-RS"/>
        </w:rPr>
        <w:t>avgust 2019.</w:t>
      </w:r>
    </w:p>
    <w:p w14:paraId="49581A17" w14:textId="02D0A242" w:rsidR="006A055D" w:rsidRDefault="006A055D" w:rsidP="00FC015E">
      <w:pPr>
        <w:pStyle w:val="1H"/>
        <w:jc w:val="center"/>
      </w:pPr>
    </w:p>
    <w:p w14:paraId="18ED7739" w14:textId="4775AAC7" w:rsidR="006A055D" w:rsidRDefault="006A055D" w:rsidP="00FC015E">
      <w:pPr>
        <w:pStyle w:val="1H"/>
        <w:jc w:val="center"/>
      </w:pPr>
    </w:p>
    <w:p w14:paraId="08255E40" w14:textId="5FC68747" w:rsidR="006A055D" w:rsidRDefault="006A055D" w:rsidP="00FC015E">
      <w:pPr>
        <w:pStyle w:val="1H"/>
        <w:jc w:val="center"/>
      </w:pPr>
    </w:p>
    <w:p w14:paraId="5E408C3A" w14:textId="6C038092" w:rsidR="006A055D" w:rsidRDefault="006A055D" w:rsidP="00FC015E">
      <w:pPr>
        <w:pStyle w:val="1H"/>
        <w:jc w:val="center"/>
      </w:pPr>
    </w:p>
    <w:p w14:paraId="5D684A89" w14:textId="3AAF47AE" w:rsidR="006A055D" w:rsidRPr="002F56EB" w:rsidRDefault="00FA2381" w:rsidP="00FC015E">
      <w:pPr>
        <w:pStyle w:val="1H"/>
        <w:jc w:val="center"/>
      </w:pPr>
      <w:ins w:id="0" w:author="Nadezda Bogdanovic" w:date="2019-05-29T17:29:00Z">
        <w:r>
          <w:rPr>
            <w:noProof/>
            <w:lang w:val="en-US"/>
          </w:rPr>
          <w:drawing>
            <wp:anchor distT="0" distB="0" distL="114300" distR="114300" simplePos="0" relativeHeight="251659264" behindDoc="1" locked="0" layoutInCell="1" allowOverlap="1" wp14:anchorId="535D82A7" wp14:editId="456A1CE8">
              <wp:simplePos x="0" y="0"/>
              <wp:positionH relativeFrom="page">
                <wp:posOffset>900430</wp:posOffset>
              </wp:positionH>
              <wp:positionV relativeFrom="paragraph">
                <wp:posOffset>189230</wp:posOffset>
              </wp:positionV>
              <wp:extent cx="5505450" cy="560705"/>
              <wp:effectExtent l="0" t="0" r="3175" b="0"/>
              <wp:wrapTight wrapText="bothSides">
                <wp:wrapPolygon edited="0">
                  <wp:start x="0" y="0"/>
                  <wp:lineTo x="0" y="20548"/>
                  <wp:lineTo x="21525" y="20548"/>
                  <wp:lineTo x="21525"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505450" cy="560705"/>
                      </a:xfrm>
                      <a:prstGeom prst="rect">
                        <a:avLst/>
                      </a:prstGeom>
                    </pic:spPr>
                  </pic:pic>
                </a:graphicData>
              </a:graphic>
              <wp14:sizeRelH relativeFrom="margin">
                <wp14:pctWidth>0</wp14:pctWidth>
              </wp14:sizeRelH>
              <wp14:sizeRelV relativeFrom="margin">
                <wp14:pctHeight>0</wp14:pctHeight>
              </wp14:sizeRelV>
            </wp:anchor>
          </w:drawing>
        </w:r>
      </w:ins>
    </w:p>
    <w:p w14:paraId="45EB9C76" w14:textId="28B59999" w:rsidR="002F56EB" w:rsidRPr="00337D15" w:rsidRDefault="005C7502" w:rsidP="002F56EB">
      <w:pPr>
        <w:rPr>
          <w:lang w:val="sr-Cyrl-CS"/>
        </w:rPr>
      </w:pPr>
      <w:r>
        <w:rPr>
          <w:lang w:val="sr-Cyrl-CS"/>
        </w:rPr>
        <w:lastRenderedPageBreak/>
        <w:t>Izdaje</w:t>
      </w:r>
      <w:r w:rsidR="002F56EB" w:rsidRPr="00337D15">
        <w:rPr>
          <w:lang w:val="sr-Cyrl-CS"/>
        </w:rPr>
        <w:t xml:space="preserve">: </w:t>
      </w:r>
      <w:r>
        <w:rPr>
          <w:lang w:val="sr-Cyrl-CS"/>
        </w:rPr>
        <w:t>Republički</w:t>
      </w:r>
      <w:r w:rsidR="002F56EB" w:rsidRPr="00337D15">
        <w:rPr>
          <w:lang w:val="sr-Cyrl-CS"/>
        </w:rPr>
        <w:t xml:space="preserve"> </w:t>
      </w:r>
      <w:r>
        <w:rPr>
          <w:lang w:val="sr-Cyrl-CS"/>
        </w:rPr>
        <w:t>zavod</w:t>
      </w:r>
      <w:r w:rsidR="002F56EB" w:rsidRPr="00337D15">
        <w:rPr>
          <w:lang w:val="sr-Cyrl-CS"/>
        </w:rPr>
        <w:t xml:space="preserve"> </w:t>
      </w:r>
      <w:r>
        <w:rPr>
          <w:lang w:val="sr-Cyrl-CS"/>
        </w:rPr>
        <w:t>za</w:t>
      </w:r>
      <w:r w:rsidR="002F56EB" w:rsidRPr="00337D15">
        <w:rPr>
          <w:lang w:val="sr-Cyrl-CS"/>
        </w:rPr>
        <w:t xml:space="preserve"> </w:t>
      </w:r>
      <w:r>
        <w:rPr>
          <w:lang w:val="sr-Cyrl-CS"/>
        </w:rPr>
        <w:t>statistiku</w:t>
      </w:r>
      <w:r w:rsidR="002F56EB" w:rsidRPr="00337D15">
        <w:rPr>
          <w:lang w:val="sr-Cyrl-CS"/>
        </w:rPr>
        <w:t xml:space="preserve">, </w:t>
      </w:r>
      <w:r>
        <w:rPr>
          <w:lang w:val="sr-Cyrl-CS"/>
        </w:rPr>
        <w:t>Beograd</w:t>
      </w:r>
      <w:r w:rsidR="002F56EB" w:rsidRPr="00337D15">
        <w:rPr>
          <w:lang w:val="sr-Cyrl-CS"/>
        </w:rPr>
        <w:t xml:space="preserve">, </w:t>
      </w:r>
      <w:r>
        <w:rPr>
          <w:lang w:val="sr-Cyrl-CS"/>
        </w:rPr>
        <w:t>Milana</w:t>
      </w:r>
      <w:r w:rsidR="002F56EB" w:rsidRPr="00337D15">
        <w:rPr>
          <w:lang w:val="sr-Cyrl-CS"/>
        </w:rPr>
        <w:t xml:space="preserve"> </w:t>
      </w:r>
      <w:r>
        <w:rPr>
          <w:lang w:val="sr-Cyrl-CS"/>
        </w:rPr>
        <w:t>Rakića</w:t>
      </w:r>
      <w:r w:rsidR="002F56EB" w:rsidRPr="00337D15">
        <w:rPr>
          <w:lang w:val="sr-Cyrl-CS"/>
        </w:rPr>
        <w:t xml:space="preserve"> 5</w:t>
      </w:r>
    </w:p>
    <w:p w14:paraId="3AB57FA0" w14:textId="712E6695" w:rsidR="002F56EB" w:rsidRPr="00337D15" w:rsidRDefault="005C7502" w:rsidP="002F56EB">
      <w:pPr>
        <w:rPr>
          <w:lang w:val="sr-Cyrl-CS"/>
        </w:rPr>
      </w:pPr>
      <w:r>
        <w:rPr>
          <w:lang w:val="sr-Cyrl-CS"/>
        </w:rPr>
        <w:t>Odgovara</w:t>
      </w:r>
      <w:r w:rsidR="002F56EB" w:rsidRPr="00337D15">
        <w:rPr>
          <w:lang w:val="sr-Cyrl-CS"/>
        </w:rPr>
        <w:t xml:space="preserve">: </w:t>
      </w:r>
      <w:r>
        <w:rPr>
          <w:lang w:val="sr-Cyrl-CS"/>
        </w:rPr>
        <w:t>dr</w:t>
      </w:r>
      <w:r w:rsidR="002F56EB" w:rsidRPr="00337D15">
        <w:rPr>
          <w:lang w:val="sr-Cyrl-CS"/>
        </w:rPr>
        <w:t xml:space="preserve"> </w:t>
      </w:r>
      <w:r>
        <w:rPr>
          <w:lang w:val="sr-Cyrl-CS"/>
        </w:rPr>
        <w:t>Miladin</w:t>
      </w:r>
      <w:r w:rsidR="002F56EB" w:rsidRPr="00337D15">
        <w:rPr>
          <w:lang w:val="sr-Cyrl-CS"/>
        </w:rPr>
        <w:t xml:space="preserve"> </w:t>
      </w:r>
      <w:r>
        <w:rPr>
          <w:lang w:val="sr-Cyrl-CS"/>
        </w:rPr>
        <w:t>Kovačević</w:t>
      </w:r>
      <w:r w:rsidR="002F56EB" w:rsidRPr="00337D15">
        <w:rPr>
          <w:lang w:val="sr-Cyrl-CS"/>
        </w:rPr>
        <w:t xml:space="preserve">, </w:t>
      </w:r>
      <w:r>
        <w:rPr>
          <w:lang w:val="sr-Cyrl-CS"/>
        </w:rPr>
        <w:t>direktor</w:t>
      </w:r>
    </w:p>
    <w:p w14:paraId="01549ABC" w14:textId="77777777" w:rsidR="002F56EB" w:rsidRDefault="002F56EB" w:rsidP="002F56EB">
      <w:pPr>
        <w:rPr>
          <w:lang w:val="sr-Cyrl-CS"/>
        </w:rPr>
      </w:pPr>
    </w:p>
    <w:p w14:paraId="2F18F5B9" w14:textId="118D06E7" w:rsidR="005F5114" w:rsidRDefault="005F5114" w:rsidP="002F56EB">
      <w:pPr>
        <w:rPr>
          <w:lang w:val="sr-Cyrl-CS"/>
        </w:rPr>
      </w:pPr>
    </w:p>
    <w:p w14:paraId="6A4E8F0D" w14:textId="59E57058" w:rsidR="002F56EB" w:rsidRDefault="002F56EB" w:rsidP="002F56EB">
      <w:pPr>
        <w:rPr>
          <w:lang w:val="sr-Cyrl-CS"/>
        </w:rPr>
      </w:pPr>
    </w:p>
    <w:p w14:paraId="5213C3D9" w14:textId="77777777" w:rsidR="002F56EB" w:rsidRPr="002F56EB" w:rsidRDefault="002F56EB" w:rsidP="002F56EB">
      <w:pPr>
        <w:rPr>
          <w:lang w:val="sr-Cyrl-CS"/>
        </w:rPr>
      </w:pPr>
    </w:p>
    <w:p w14:paraId="62A87828" w14:textId="77777777" w:rsidR="0022608C" w:rsidRPr="002F56EB" w:rsidRDefault="0022608C" w:rsidP="002F56EB">
      <w:pPr>
        <w:tabs>
          <w:tab w:val="right" w:pos="9000"/>
        </w:tabs>
        <w:rPr>
          <w:rFonts w:eastAsia="Calibri"/>
          <w:sz w:val="24"/>
          <w:szCs w:val="24"/>
          <w:lang w:val="en-US"/>
        </w:rPr>
      </w:pPr>
      <w:r w:rsidRPr="002F56EB">
        <w:rPr>
          <w:rFonts w:eastAsia="Calibri"/>
          <w:sz w:val="24"/>
          <w:szCs w:val="24"/>
          <w:lang w:val="en-US"/>
        </w:rPr>
        <w:tab/>
      </w:r>
    </w:p>
    <w:p w14:paraId="741671CB" w14:textId="77777777" w:rsidR="00FD6E64" w:rsidRPr="002F56EB" w:rsidRDefault="00FD6E64" w:rsidP="002F56EB">
      <w:pPr>
        <w:tabs>
          <w:tab w:val="right" w:pos="720"/>
          <w:tab w:val="right" w:leader="dot" w:pos="9360"/>
        </w:tabs>
        <w:rPr>
          <w:rFonts w:eastAsia="Calibri"/>
          <w:sz w:val="24"/>
          <w:szCs w:val="24"/>
          <w:lang w:val="en-US"/>
        </w:rPr>
      </w:pPr>
    </w:p>
    <w:p w14:paraId="253F110A" w14:textId="77777777" w:rsidR="00C84AD7" w:rsidRPr="002F56EB" w:rsidRDefault="00C84AD7" w:rsidP="002F56EB">
      <w:pPr>
        <w:jc w:val="both"/>
        <w:rPr>
          <w:szCs w:val="22"/>
          <w:lang w:val="sr-Latn-RS"/>
        </w:rPr>
      </w:pPr>
    </w:p>
    <w:p w14:paraId="6D83C675" w14:textId="77777777" w:rsidR="00CE725B" w:rsidRPr="002F56EB" w:rsidRDefault="00CE725B" w:rsidP="002F56EB">
      <w:pPr>
        <w:tabs>
          <w:tab w:val="right" w:pos="720"/>
          <w:tab w:val="right" w:leader="dot" w:pos="9360"/>
        </w:tabs>
        <w:rPr>
          <w:rFonts w:eastAsia="Calibri"/>
          <w:sz w:val="24"/>
          <w:szCs w:val="24"/>
          <w:lang w:val="en-US"/>
        </w:rPr>
      </w:pPr>
    </w:p>
    <w:p w14:paraId="7361792D" w14:textId="77777777" w:rsidR="00CE725B" w:rsidRPr="002F56EB" w:rsidRDefault="00CE725B" w:rsidP="002F56EB">
      <w:pPr>
        <w:tabs>
          <w:tab w:val="right" w:pos="720"/>
          <w:tab w:val="right" w:leader="dot" w:pos="9360"/>
        </w:tabs>
        <w:rPr>
          <w:rFonts w:eastAsia="Calibri"/>
          <w:sz w:val="24"/>
          <w:szCs w:val="24"/>
          <w:lang w:val="en-US"/>
        </w:rPr>
      </w:pPr>
    </w:p>
    <w:p w14:paraId="7D72AB28" w14:textId="77777777" w:rsidR="00CE725B" w:rsidRPr="002F56EB" w:rsidRDefault="00CE725B" w:rsidP="002F56EB">
      <w:pPr>
        <w:tabs>
          <w:tab w:val="right" w:pos="720"/>
          <w:tab w:val="right" w:leader="dot" w:pos="9360"/>
        </w:tabs>
        <w:rPr>
          <w:rFonts w:eastAsia="Calibri"/>
          <w:sz w:val="24"/>
          <w:szCs w:val="24"/>
          <w:lang w:val="en-US"/>
        </w:rPr>
      </w:pPr>
    </w:p>
    <w:p w14:paraId="331D0874" w14:textId="77777777" w:rsidR="00CE725B" w:rsidRPr="002F56EB" w:rsidRDefault="00CE725B" w:rsidP="002F56EB">
      <w:pPr>
        <w:tabs>
          <w:tab w:val="right" w:pos="720"/>
          <w:tab w:val="right" w:leader="dot" w:pos="9360"/>
        </w:tabs>
        <w:rPr>
          <w:rFonts w:eastAsia="Calibri"/>
          <w:sz w:val="24"/>
          <w:szCs w:val="24"/>
          <w:lang w:val="en-US"/>
        </w:rPr>
      </w:pPr>
    </w:p>
    <w:p w14:paraId="7BDA2BC5" w14:textId="77777777" w:rsidR="00CE725B" w:rsidRPr="002F56EB" w:rsidRDefault="00CE725B" w:rsidP="002F56EB">
      <w:pPr>
        <w:tabs>
          <w:tab w:val="right" w:pos="720"/>
          <w:tab w:val="right" w:leader="dot" w:pos="9360"/>
        </w:tabs>
        <w:rPr>
          <w:rFonts w:eastAsia="Calibri"/>
          <w:sz w:val="24"/>
          <w:szCs w:val="24"/>
          <w:lang w:val="en-US"/>
        </w:rPr>
      </w:pPr>
    </w:p>
    <w:p w14:paraId="7BCE1867" w14:textId="77777777" w:rsidR="00CE725B" w:rsidRPr="002F56EB" w:rsidRDefault="00CE725B" w:rsidP="002F56EB">
      <w:pPr>
        <w:tabs>
          <w:tab w:val="right" w:pos="720"/>
          <w:tab w:val="right" w:leader="dot" w:pos="9360"/>
        </w:tabs>
        <w:rPr>
          <w:rFonts w:eastAsia="Calibri"/>
          <w:sz w:val="24"/>
          <w:szCs w:val="24"/>
          <w:lang w:val="en-US"/>
        </w:rPr>
      </w:pPr>
    </w:p>
    <w:p w14:paraId="2C8B20BA" w14:textId="77777777" w:rsidR="00CE725B" w:rsidRPr="002F56EB" w:rsidRDefault="00CE725B" w:rsidP="002F56EB">
      <w:pPr>
        <w:tabs>
          <w:tab w:val="right" w:pos="720"/>
          <w:tab w:val="right" w:leader="dot" w:pos="9360"/>
        </w:tabs>
        <w:rPr>
          <w:rFonts w:eastAsia="Calibri"/>
          <w:sz w:val="24"/>
          <w:szCs w:val="24"/>
          <w:lang w:val="en-US"/>
        </w:rPr>
      </w:pPr>
    </w:p>
    <w:p w14:paraId="70735C67" w14:textId="77777777" w:rsidR="00CE725B" w:rsidRPr="002F56EB" w:rsidRDefault="00CE725B" w:rsidP="002F56EB">
      <w:pPr>
        <w:tabs>
          <w:tab w:val="right" w:pos="720"/>
          <w:tab w:val="right" w:leader="dot" w:pos="9360"/>
        </w:tabs>
        <w:rPr>
          <w:rFonts w:eastAsia="Calibri"/>
          <w:sz w:val="24"/>
          <w:szCs w:val="24"/>
          <w:lang w:val="en-US"/>
        </w:rPr>
      </w:pPr>
    </w:p>
    <w:p w14:paraId="14ACDDA5" w14:textId="77777777" w:rsidR="00CE725B" w:rsidRPr="002F56EB" w:rsidRDefault="00CE725B" w:rsidP="002F56EB">
      <w:pPr>
        <w:tabs>
          <w:tab w:val="right" w:pos="720"/>
          <w:tab w:val="right" w:leader="dot" w:pos="9360"/>
        </w:tabs>
        <w:rPr>
          <w:rFonts w:eastAsia="Calibri"/>
          <w:sz w:val="24"/>
          <w:szCs w:val="24"/>
          <w:lang w:val="en-US"/>
        </w:rPr>
      </w:pPr>
    </w:p>
    <w:p w14:paraId="46BFD117" w14:textId="77777777" w:rsidR="00CE725B" w:rsidRPr="002F56EB" w:rsidRDefault="00CE725B" w:rsidP="002F56EB">
      <w:pPr>
        <w:tabs>
          <w:tab w:val="right" w:pos="720"/>
          <w:tab w:val="right" w:leader="dot" w:pos="9360"/>
        </w:tabs>
        <w:rPr>
          <w:rFonts w:eastAsia="Calibri"/>
          <w:sz w:val="24"/>
          <w:szCs w:val="24"/>
          <w:lang w:val="en-US"/>
        </w:rPr>
      </w:pPr>
    </w:p>
    <w:p w14:paraId="47C54A81" w14:textId="77777777" w:rsidR="00CE725B" w:rsidRPr="002F56EB" w:rsidRDefault="00CE725B" w:rsidP="002F56EB">
      <w:pPr>
        <w:tabs>
          <w:tab w:val="right" w:pos="720"/>
          <w:tab w:val="right" w:leader="dot" w:pos="9360"/>
        </w:tabs>
        <w:rPr>
          <w:rFonts w:eastAsia="Calibri"/>
          <w:sz w:val="24"/>
          <w:szCs w:val="24"/>
          <w:lang w:val="en-US"/>
        </w:rPr>
      </w:pPr>
    </w:p>
    <w:p w14:paraId="76C806F5" w14:textId="77777777" w:rsidR="00CE725B" w:rsidRPr="002F56EB" w:rsidRDefault="00CE725B" w:rsidP="002F56EB">
      <w:pPr>
        <w:tabs>
          <w:tab w:val="right" w:pos="720"/>
          <w:tab w:val="right" w:leader="dot" w:pos="9360"/>
        </w:tabs>
        <w:rPr>
          <w:rFonts w:eastAsia="Calibri"/>
          <w:sz w:val="24"/>
          <w:szCs w:val="24"/>
          <w:lang w:val="en-US"/>
        </w:rPr>
      </w:pPr>
    </w:p>
    <w:p w14:paraId="72BFEBDF" w14:textId="77777777" w:rsidR="00CE725B" w:rsidRPr="002F56EB" w:rsidRDefault="00CE725B" w:rsidP="002F56EB">
      <w:pPr>
        <w:tabs>
          <w:tab w:val="right" w:pos="720"/>
          <w:tab w:val="right" w:leader="dot" w:pos="9360"/>
        </w:tabs>
        <w:rPr>
          <w:rFonts w:eastAsia="Calibri"/>
          <w:sz w:val="24"/>
          <w:szCs w:val="24"/>
          <w:lang w:val="en-US"/>
        </w:rPr>
      </w:pPr>
    </w:p>
    <w:p w14:paraId="47C8C86A" w14:textId="77777777" w:rsidR="00CE725B" w:rsidRPr="002F56EB" w:rsidRDefault="00CE725B" w:rsidP="002F56EB">
      <w:pPr>
        <w:tabs>
          <w:tab w:val="right" w:pos="720"/>
          <w:tab w:val="right" w:leader="dot" w:pos="9360"/>
        </w:tabs>
        <w:rPr>
          <w:rFonts w:eastAsia="Calibri"/>
          <w:sz w:val="24"/>
          <w:szCs w:val="24"/>
          <w:lang w:val="en-US"/>
        </w:rPr>
      </w:pPr>
    </w:p>
    <w:p w14:paraId="7CBD74D4" w14:textId="77777777" w:rsidR="00254AC9" w:rsidRPr="002F56EB" w:rsidRDefault="009918B2" w:rsidP="002F56EB">
      <w:pPr>
        <w:rPr>
          <w:rFonts w:eastAsia="Calibri"/>
          <w:sz w:val="24"/>
          <w:szCs w:val="24"/>
          <w:lang w:val="fr-FR"/>
        </w:rPr>
      </w:pPr>
      <w:r w:rsidRPr="002F56EB">
        <w:rPr>
          <w:rFonts w:eastAsia="Calibri"/>
          <w:sz w:val="24"/>
          <w:szCs w:val="24"/>
          <w:lang w:val="fr-FR"/>
        </w:rPr>
        <w:br w:type="page"/>
      </w:r>
    </w:p>
    <w:p w14:paraId="1B29A593" w14:textId="07167787" w:rsidR="006527AC" w:rsidRPr="006527AC" w:rsidRDefault="006527AC" w:rsidP="006527AC">
      <w:pPr>
        <w:pStyle w:val="Heading2"/>
        <w:spacing w:line="240" w:lineRule="auto"/>
        <w:rPr>
          <w:rFonts w:ascii="Times New Roman" w:hAnsi="Times New Roman"/>
          <w:caps/>
          <w:sz w:val="36"/>
          <w:szCs w:val="36"/>
          <w:lang w:val="sr-Latn-RS"/>
        </w:rPr>
      </w:pPr>
      <w:r w:rsidRPr="006527AC">
        <w:rPr>
          <w:rFonts w:ascii="Times New Roman" w:hAnsi="Times New Roman"/>
          <w:caps/>
          <w:sz w:val="36"/>
          <w:szCs w:val="36"/>
          <w:lang w:val="sr-Latn-RS"/>
        </w:rPr>
        <w:lastRenderedPageBreak/>
        <w:t>Sadržaj</w:t>
      </w:r>
    </w:p>
    <w:p w14:paraId="6512B32F" w14:textId="77777777" w:rsidR="006527AC" w:rsidRDefault="006527AC">
      <w:pPr>
        <w:rPr>
          <w:b/>
          <w:caps/>
          <w:sz w:val="36"/>
          <w:lang w:val="fr-FR"/>
        </w:rPr>
      </w:pPr>
    </w:p>
    <w:p w14:paraId="6CFAEECB" w14:textId="67BF96B4" w:rsidR="007F670D" w:rsidRPr="00CB024B" w:rsidRDefault="004B23FD">
      <w:pPr>
        <w:pStyle w:val="TOC1"/>
        <w:rPr>
          <w:rFonts w:asciiTheme="minorHAnsi" w:eastAsiaTheme="minorEastAsia" w:hAnsiTheme="minorHAnsi" w:cstheme="minorBidi"/>
          <w:b w:val="0"/>
          <w:smallCaps w:val="0"/>
          <w:sz w:val="22"/>
          <w:szCs w:val="22"/>
          <w:lang w:val="en-US"/>
        </w:rPr>
      </w:pPr>
      <w:r w:rsidRPr="0052635E">
        <w:rPr>
          <w:lang w:val="fr-FR"/>
        </w:rPr>
        <w:fldChar w:fldCharType="begin"/>
      </w:r>
      <w:r w:rsidRPr="0052635E">
        <w:rPr>
          <w:lang w:val="fr-FR"/>
        </w:rPr>
        <w:instrText xml:space="preserve"> TOC \h \z \t "miks1,1,Miks11,2,Miks2,1,Miks22,2,Miks3,1,Miks4,1,Miks5,1,Miks6,1,Miks7,1,Miks71,2,Miks8,1,Miks81,2,Miks9,1,Miks91,2,Miks10,1,Miks101,2,MiksII,1,Prilog1,1,Prilog2,1" </w:instrText>
      </w:r>
      <w:r w:rsidRPr="0052635E">
        <w:rPr>
          <w:lang w:val="fr-FR"/>
        </w:rPr>
        <w:fldChar w:fldCharType="separate"/>
      </w:r>
      <w:hyperlink w:anchor="_Toc782638" w:history="1">
        <w:r w:rsidR="007F670D" w:rsidRPr="00CB024B">
          <w:rPr>
            <w:rStyle w:val="Hyperlink"/>
          </w:rPr>
          <w:t>Uvod</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_Toc782638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5</w:t>
        </w:r>
        <w:r w:rsidR="007F670D" w:rsidRPr="00CB024B">
          <w:rPr>
            <w:b w:val="0"/>
            <w:webHidden/>
            <w:sz w:val="16"/>
            <w:szCs w:val="16"/>
          </w:rPr>
          <w:fldChar w:fldCharType="end"/>
        </w:r>
      </w:hyperlink>
    </w:p>
    <w:p w14:paraId="71A7C027" w14:textId="67A418C1" w:rsidR="007F670D" w:rsidRDefault="00CD77FA">
      <w:pPr>
        <w:pStyle w:val="TOC2"/>
        <w:rPr>
          <w:rFonts w:asciiTheme="minorHAnsi" w:eastAsiaTheme="minorEastAsia" w:hAnsiTheme="minorHAnsi" w:cstheme="minorBidi"/>
          <w:sz w:val="22"/>
          <w:szCs w:val="22"/>
          <w:lang w:val="en-US"/>
        </w:rPr>
      </w:pPr>
      <w:hyperlink w:anchor="_Toc782639" w:history="1">
        <w:r w:rsidR="007F670D" w:rsidRPr="00B571C3">
          <w:rPr>
            <w:rStyle w:val="Hyperlink"/>
          </w:rPr>
          <w:t xml:space="preserve">MATERIJAL ZA </w:t>
        </w:r>
        <w:r w:rsidR="00CB024B" w:rsidRPr="00B571C3">
          <w:rPr>
            <w:rStyle w:val="Hyperlink"/>
          </w:rPr>
          <w:t>INSTRUKTAŽU</w:t>
        </w:r>
        <w:r w:rsidR="007F670D">
          <w:rPr>
            <w:webHidden/>
          </w:rPr>
          <w:tab/>
        </w:r>
        <w:r w:rsidR="007F670D">
          <w:rPr>
            <w:webHidden/>
          </w:rPr>
          <w:fldChar w:fldCharType="begin"/>
        </w:r>
        <w:r w:rsidR="007F670D">
          <w:rPr>
            <w:webHidden/>
          </w:rPr>
          <w:instrText xml:space="preserve"> PAGEREF _Toc782639 \h </w:instrText>
        </w:r>
        <w:r w:rsidR="007F670D">
          <w:rPr>
            <w:webHidden/>
          </w:rPr>
        </w:r>
        <w:r w:rsidR="007F670D">
          <w:rPr>
            <w:webHidden/>
          </w:rPr>
          <w:fldChar w:fldCharType="separate"/>
        </w:r>
        <w:r w:rsidR="00D95CE4">
          <w:rPr>
            <w:webHidden/>
          </w:rPr>
          <w:t>5</w:t>
        </w:r>
        <w:r w:rsidR="007F670D">
          <w:rPr>
            <w:webHidden/>
          </w:rPr>
          <w:fldChar w:fldCharType="end"/>
        </w:r>
      </w:hyperlink>
    </w:p>
    <w:p w14:paraId="4B839346" w14:textId="1F1B9269" w:rsidR="007F670D" w:rsidRDefault="00CD77FA">
      <w:pPr>
        <w:pStyle w:val="TOC2"/>
        <w:rPr>
          <w:rFonts w:asciiTheme="minorHAnsi" w:eastAsiaTheme="minorEastAsia" w:hAnsiTheme="minorHAnsi" w:cstheme="minorBidi"/>
          <w:sz w:val="22"/>
          <w:szCs w:val="22"/>
          <w:lang w:val="en-US"/>
        </w:rPr>
      </w:pPr>
      <w:hyperlink w:anchor="_Toc782640" w:history="1">
        <w:r w:rsidR="007F670D" w:rsidRPr="00B571C3">
          <w:rPr>
            <w:rStyle w:val="Hyperlink"/>
          </w:rPr>
          <w:t xml:space="preserve">OSNOVNA PRAVILA </w:t>
        </w:r>
        <w:r w:rsidR="00CB024B" w:rsidRPr="00B571C3">
          <w:rPr>
            <w:rStyle w:val="Hyperlink"/>
          </w:rPr>
          <w:t>INSTRUKTAŽE</w:t>
        </w:r>
        <w:r w:rsidR="007F670D">
          <w:rPr>
            <w:webHidden/>
          </w:rPr>
          <w:tab/>
        </w:r>
        <w:r w:rsidR="007F670D">
          <w:rPr>
            <w:webHidden/>
          </w:rPr>
          <w:fldChar w:fldCharType="begin"/>
        </w:r>
        <w:r w:rsidR="007F670D">
          <w:rPr>
            <w:webHidden/>
          </w:rPr>
          <w:instrText xml:space="preserve"> PAGEREF _Toc782640 \h </w:instrText>
        </w:r>
        <w:r w:rsidR="007F670D">
          <w:rPr>
            <w:webHidden/>
          </w:rPr>
        </w:r>
        <w:r w:rsidR="007F670D">
          <w:rPr>
            <w:webHidden/>
          </w:rPr>
          <w:fldChar w:fldCharType="separate"/>
        </w:r>
        <w:r w:rsidR="00D95CE4">
          <w:rPr>
            <w:webHidden/>
          </w:rPr>
          <w:t>5</w:t>
        </w:r>
        <w:r w:rsidR="007F670D">
          <w:rPr>
            <w:webHidden/>
          </w:rPr>
          <w:fldChar w:fldCharType="end"/>
        </w:r>
      </w:hyperlink>
    </w:p>
    <w:p w14:paraId="11B5CF0E" w14:textId="668A2A95" w:rsidR="007F670D" w:rsidRDefault="00CD77FA">
      <w:pPr>
        <w:pStyle w:val="TOC2"/>
        <w:rPr>
          <w:rFonts w:asciiTheme="minorHAnsi" w:eastAsiaTheme="minorEastAsia" w:hAnsiTheme="minorHAnsi" w:cstheme="minorBidi"/>
          <w:sz w:val="22"/>
          <w:szCs w:val="22"/>
          <w:lang w:val="en-US"/>
        </w:rPr>
      </w:pPr>
      <w:hyperlink w:anchor="_Toc782641" w:history="1">
        <w:r w:rsidR="007F670D" w:rsidRPr="00B571C3">
          <w:rPr>
            <w:rStyle w:val="Hyperlink"/>
          </w:rPr>
          <w:t>AUTORITET ZA ISTRAŽIVANJE</w:t>
        </w:r>
        <w:r w:rsidR="007F670D">
          <w:rPr>
            <w:webHidden/>
          </w:rPr>
          <w:tab/>
        </w:r>
        <w:r w:rsidR="007F670D">
          <w:rPr>
            <w:webHidden/>
          </w:rPr>
          <w:fldChar w:fldCharType="begin"/>
        </w:r>
        <w:r w:rsidR="007F670D">
          <w:rPr>
            <w:webHidden/>
          </w:rPr>
          <w:instrText xml:space="preserve"> PAGEREF _Toc782641 \h </w:instrText>
        </w:r>
        <w:r w:rsidR="007F670D">
          <w:rPr>
            <w:webHidden/>
          </w:rPr>
        </w:r>
        <w:r w:rsidR="007F670D">
          <w:rPr>
            <w:webHidden/>
          </w:rPr>
          <w:fldChar w:fldCharType="separate"/>
        </w:r>
        <w:r w:rsidR="00D95CE4">
          <w:rPr>
            <w:webHidden/>
          </w:rPr>
          <w:t>5</w:t>
        </w:r>
        <w:r w:rsidR="007F670D">
          <w:rPr>
            <w:webHidden/>
          </w:rPr>
          <w:fldChar w:fldCharType="end"/>
        </w:r>
      </w:hyperlink>
    </w:p>
    <w:p w14:paraId="06D511C6" w14:textId="0A88BEBC" w:rsidR="007F670D" w:rsidRDefault="00CD77FA">
      <w:pPr>
        <w:pStyle w:val="TOC2"/>
        <w:rPr>
          <w:rFonts w:asciiTheme="minorHAnsi" w:eastAsiaTheme="minorEastAsia" w:hAnsiTheme="minorHAnsi" w:cstheme="minorBidi"/>
          <w:sz w:val="22"/>
          <w:szCs w:val="22"/>
          <w:lang w:val="en-US"/>
        </w:rPr>
      </w:pPr>
      <w:hyperlink w:anchor="_Toc782642" w:history="1">
        <w:r w:rsidR="007F670D" w:rsidRPr="00B571C3">
          <w:rPr>
            <w:rStyle w:val="Hyperlink"/>
          </w:rPr>
          <w:t>POVERLJIVOST</w:t>
        </w:r>
        <w:r w:rsidR="007F670D">
          <w:rPr>
            <w:webHidden/>
          </w:rPr>
          <w:tab/>
        </w:r>
        <w:r w:rsidR="007F670D">
          <w:rPr>
            <w:webHidden/>
          </w:rPr>
          <w:fldChar w:fldCharType="begin"/>
        </w:r>
        <w:r w:rsidR="007F670D">
          <w:rPr>
            <w:webHidden/>
          </w:rPr>
          <w:instrText xml:space="preserve"> PAGEREF _Toc782642 \h </w:instrText>
        </w:r>
        <w:r w:rsidR="007F670D">
          <w:rPr>
            <w:webHidden/>
          </w:rPr>
        </w:r>
        <w:r w:rsidR="007F670D">
          <w:rPr>
            <w:webHidden/>
          </w:rPr>
          <w:fldChar w:fldCharType="separate"/>
        </w:r>
        <w:r w:rsidR="00D95CE4">
          <w:rPr>
            <w:webHidden/>
          </w:rPr>
          <w:t>6</w:t>
        </w:r>
        <w:r w:rsidR="007F670D">
          <w:rPr>
            <w:webHidden/>
          </w:rPr>
          <w:fldChar w:fldCharType="end"/>
        </w:r>
      </w:hyperlink>
    </w:p>
    <w:p w14:paraId="3717898F" w14:textId="03D80497" w:rsidR="007F670D" w:rsidRDefault="00CD77FA">
      <w:pPr>
        <w:pStyle w:val="TOC2"/>
        <w:rPr>
          <w:rFonts w:asciiTheme="minorHAnsi" w:eastAsiaTheme="minorEastAsia" w:hAnsiTheme="minorHAnsi" w:cstheme="minorBidi"/>
          <w:sz w:val="22"/>
          <w:szCs w:val="22"/>
          <w:lang w:val="en-US"/>
        </w:rPr>
      </w:pPr>
      <w:hyperlink w:anchor="_Toc782643" w:history="1">
        <w:r w:rsidR="007F670D" w:rsidRPr="00B571C3">
          <w:rPr>
            <w:rStyle w:val="Hyperlink"/>
          </w:rPr>
          <w:t>MISIJA IZVEŠTAJA</w:t>
        </w:r>
        <w:r w:rsidR="007F670D">
          <w:rPr>
            <w:webHidden/>
          </w:rPr>
          <w:tab/>
        </w:r>
        <w:r w:rsidR="007F670D">
          <w:rPr>
            <w:webHidden/>
          </w:rPr>
          <w:fldChar w:fldCharType="begin"/>
        </w:r>
        <w:r w:rsidR="007F670D">
          <w:rPr>
            <w:webHidden/>
          </w:rPr>
          <w:instrText xml:space="preserve"> PAGEREF _Toc782643 \h </w:instrText>
        </w:r>
        <w:r w:rsidR="007F670D">
          <w:rPr>
            <w:webHidden/>
          </w:rPr>
        </w:r>
        <w:r w:rsidR="007F670D">
          <w:rPr>
            <w:webHidden/>
          </w:rPr>
          <w:fldChar w:fldCharType="separate"/>
        </w:r>
        <w:r w:rsidR="00D95CE4">
          <w:rPr>
            <w:webHidden/>
          </w:rPr>
          <w:t>6</w:t>
        </w:r>
        <w:r w:rsidR="007F670D">
          <w:rPr>
            <w:webHidden/>
          </w:rPr>
          <w:fldChar w:fldCharType="end"/>
        </w:r>
      </w:hyperlink>
    </w:p>
    <w:p w14:paraId="1D05085F" w14:textId="32662600" w:rsidR="007F670D" w:rsidRDefault="00CD77FA">
      <w:pPr>
        <w:pStyle w:val="TOC2"/>
        <w:rPr>
          <w:rFonts w:asciiTheme="minorHAnsi" w:eastAsiaTheme="minorEastAsia" w:hAnsiTheme="minorHAnsi" w:cstheme="minorBidi"/>
          <w:sz w:val="22"/>
          <w:szCs w:val="22"/>
          <w:lang w:val="en-US"/>
        </w:rPr>
      </w:pPr>
      <w:hyperlink w:anchor="_Toc782644" w:history="1">
        <w:r w:rsidR="007F670D" w:rsidRPr="00B571C3">
          <w:rPr>
            <w:rStyle w:val="Hyperlink"/>
          </w:rPr>
          <w:t>INSTRUKTAŽA</w:t>
        </w:r>
        <w:r w:rsidR="007F670D">
          <w:rPr>
            <w:webHidden/>
          </w:rPr>
          <w:tab/>
        </w:r>
        <w:r w:rsidR="007F670D">
          <w:rPr>
            <w:webHidden/>
          </w:rPr>
          <w:fldChar w:fldCharType="begin"/>
        </w:r>
        <w:r w:rsidR="007F670D">
          <w:rPr>
            <w:webHidden/>
          </w:rPr>
          <w:instrText xml:space="preserve"> PAGEREF _Toc782644 \h </w:instrText>
        </w:r>
        <w:r w:rsidR="007F670D">
          <w:rPr>
            <w:webHidden/>
          </w:rPr>
        </w:r>
        <w:r w:rsidR="007F670D">
          <w:rPr>
            <w:webHidden/>
          </w:rPr>
          <w:fldChar w:fldCharType="separate"/>
        </w:r>
        <w:r w:rsidR="00D95CE4">
          <w:rPr>
            <w:webHidden/>
          </w:rPr>
          <w:t>6</w:t>
        </w:r>
        <w:r w:rsidR="007F670D">
          <w:rPr>
            <w:webHidden/>
          </w:rPr>
          <w:fldChar w:fldCharType="end"/>
        </w:r>
      </w:hyperlink>
    </w:p>
    <w:p w14:paraId="651EDAAF" w14:textId="28EEA737" w:rsidR="007F670D" w:rsidRDefault="00CD77FA">
      <w:pPr>
        <w:pStyle w:val="TOC1"/>
        <w:rPr>
          <w:rFonts w:asciiTheme="minorHAnsi" w:eastAsiaTheme="minorEastAsia" w:hAnsiTheme="minorHAnsi" w:cstheme="minorBidi"/>
          <w:b w:val="0"/>
          <w:smallCaps w:val="0"/>
          <w:sz w:val="22"/>
          <w:szCs w:val="22"/>
          <w:lang w:val="en-US"/>
        </w:rPr>
      </w:pPr>
      <w:hyperlink w:anchor="_Toc782645" w:history="1">
        <w:r w:rsidR="007F670D" w:rsidRPr="00B571C3">
          <w:rPr>
            <w:rStyle w:val="Hyperlink"/>
          </w:rPr>
          <w:t>MICS6 Upitnici i ispitanici koji ispunjavaju uslov</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_Toc782645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7</w:t>
        </w:r>
        <w:r w:rsidR="007F670D" w:rsidRPr="00CB024B">
          <w:rPr>
            <w:b w:val="0"/>
            <w:webHidden/>
            <w:sz w:val="16"/>
            <w:szCs w:val="16"/>
          </w:rPr>
          <w:fldChar w:fldCharType="end"/>
        </w:r>
      </w:hyperlink>
    </w:p>
    <w:p w14:paraId="6BB851ED" w14:textId="003F4BBA" w:rsidR="007F670D" w:rsidRDefault="00CD77FA">
      <w:pPr>
        <w:pStyle w:val="TOC2"/>
        <w:rPr>
          <w:rFonts w:asciiTheme="minorHAnsi" w:eastAsiaTheme="minorEastAsia" w:hAnsiTheme="minorHAnsi" w:cstheme="minorBidi"/>
          <w:sz w:val="22"/>
          <w:szCs w:val="22"/>
          <w:lang w:val="en-US"/>
        </w:rPr>
      </w:pPr>
      <w:hyperlink w:anchor="_Toc782646" w:history="1">
        <w:r w:rsidR="007F670D" w:rsidRPr="00B571C3">
          <w:rPr>
            <w:rStyle w:val="Hyperlink"/>
          </w:rPr>
          <w:t>SADRŽAJ UPITNIKA</w:t>
        </w:r>
        <w:r w:rsidR="007F670D">
          <w:rPr>
            <w:webHidden/>
          </w:rPr>
          <w:tab/>
        </w:r>
        <w:r w:rsidR="007F670D">
          <w:rPr>
            <w:webHidden/>
          </w:rPr>
          <w:fldChar w:fldCharType="begin"/>
        </w:r>
        <w:r w:rsidR="007F670D">
          <w:rPr>
            <w:webHidden/>
          </w:rPr>
          <w:instrText xml:space="preserve"> PAGEREF _Toc782646 \h </w:instrText>
        </w:r>
        <w:r w:rsidR="007F670D">
          <w:rPr>
            <w:webHidden/>
          </w:rPr>
        </w:r>
        <w:r w:rsidR="007F670D">
          <w:rPr>
            <w:webHidden/>
          </w:rPr>
          <w:fldChar w:fldCharType="separate"/>
        </w:r>
        <w:r w:rsidR="00D95CE4">
          <w:rPr>
            <w:webHidden/>
          </w:rPr>
          <w:t>7</w:t>
        </w:r>
        <w:r w:rsidR="007F670D">
          <w:rPr>
            <w:webHidden/>
          </w:rPr>
          <w:fldChar w:fldCharType="end"/>
        </w:r>
      </w:hyperlink>
    </w:p>
    <w:p w14:paraId="192BCF96" w14:textId="5C6D4D89" w:rsidR="007F670D" w:rsidRDefault="00CD77FA">
      <w:pPr>
        <w:pStyle w:val="TOC2"/>
        <w:rPr>
          <w:rFonts w:asciiTheme="minorHAnsi" w:eastAsiaTheme="minorEastAsia" w:hAnsiTheme="minorHAnsi" w:cstheme="minorBidi"/>
          <w:sz w:val="22"/>
          <w:szCs w:val="22"/>
          <w:lang w:val="en-US"/>
        </w:rPr>
      </w:pPr>
      <w:hyperlink w:anchor="_Toc782647" w:history="1">
        <w:r w:rsidR="00CB024B" w:rsidRPr="00B571C3">
          <w:rPr>
            <w:rStyle w:val="Hyperlink"/>
          </w:rPr>
          <w:t>ISPITANICI KOJI ISPUNJAVAJU USLOV ZA UPITNIKE</w:t>
        </w:r>
        <w:r w:rsidR="007F670D">
          <w:rPr>
            <w:webHidden/>
          </w:rPr>
          <w:tab/>
        </w:r>
        <w:r w:rsidR="007F670D">
          <w:rPr>
            <w:webHidden/>
          </w:rPr>
          <w:fldChar w:fldCharType="begin"/>
        </w:r>
        <w:r w:rsidR="007F670D">
          <w:rPr>
            <w:webHidden/>
          </w:rPr>
          <w:instrText xml:space="preserve"> PAGEREF _Toc782647 \h </w:instrText>
        </w:r>
        <w:r w:rsidR="007F670D">
          <w:rPr>
            <w:webHidden/>
          </w:rPr>
        </w:r>
        <w:r w:rsidR="007F670D">
          <w:rPr>
            <w:webHidden/>
          </w:rPr>
          <w:fldChar w:fldCharType="separate"/>
        </w:r>
        <w:r w:rsidR="00D95CE4">
          <w:rPr>
            <w:webHidden/>
          </w:rPr>
          <w:t>8</w:t>
        </w:r>
        <w:r w:rsidR="007F670D">
          <w:rPr>
            <w:webHidden/>
          </w:rPr>
          <w:fldChar w:fldCharType="end"/>
        </w:r>
      </w:hyperlink>
    </w:p>
    <w:p w14:paraId="40C762EB" w14:textId="244B0A41" w:rsidR="007F670D" w:rsidRDefault="00CD77FA">
      <w:pPr>
        <w:pStyle w:val="TOC1"/>
        <w:rPr>
          <w:rFonts w:asciiTheme="minorHAnsi" w:eastAsiaTheme="minorEastAsia" w:hAnsiTheme="minorHAnsi" w:cstheme="minorBidi"/>
          <w:b w:val="0"/>
          <w:smallCaps w:val="0"/>
          <w:sz w:val="22"/>
          <w:szCs w:val="22"/>
          <w:lang w:val="en-US"/>
        </w:rPr>
      </w:pPr>
      <w:hyperlink w:anchor="_Toc782648" w:history="1">
        <w:r w:rsidR="007F670D" w:rsidRPr="00B571C3">
          <w:rPr>
            <w:rStyle w:val="Hyperlink"/>
          </w:rPr>
          <w:t>Opšte karakteristike MICS upitnika</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_Toc782648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11</w:t>
        </w:r>
        <w:r w:rsidR="007F670D" w:rsidRPr="00CB024B">
          <w:rPr>
            <w:b w:val="0"/>
            <w:webHidden/>
            <w:sz w:val="16"/>
            <w:szCs w:val="16"/>
          </w:rPr>
          <w:fldChar w:fldCharType="end"/>
        </w:r>
      </w:hyperlink>
    </w:p>
    <w:p w14:paraId="3C2A9867" w14:textId="26521C9A" w:rsidR="007F670D" w:rsidRDefault="00CD77FA">
      <w:pPr>
        <w:pStyle w:val="TOC1"/>
        <w:rPr>
          <w:rFonts w:asciiTheme="minorHAnsi" w:eastAsiaTheme="minorEastAsia" w:hAnsiTheme="minorHAnsi" w:cstheme="minorBidi"/>
          <w:b w:val="0"/>
          <w:smallCaps w:val="0"/>
          <w:sz w:val="22"/>
          <w:szCs w:val="22"/>
          <w:lang w:val="en-US"/>
        </w:rPr>
      </w:pPr>
      <w:hyperlink w:anchor="_Toc782649" w:history="1">
        <w:r w:rsidR="007F670D" w:rsidRPr="00B571C3">
          <w:rPr>
            <w:rStyle w:val="Hyperlink"/>
          </w:rPr>
          <w:t>Kako</w:t>
        </w:r>
        <w:r w:rsidR="007F670D" w:rsidRPr="00B571C3">
          <w:rPr>
            <w:rStyle w:val="Hyperlink"/>
            <w:lang w:val="sr-Latn-CS"/>
          </w:rPr>
          <w:t xml:space="preserve"> </w:t>
        </w:r>
        <w:r w:rsidR="007F670D" w:rsidRPr="00B571C3">
          <w:rPr>
            <w:rStyle w:val="Hyperlink"/>
          </w:rPr>
          <w:t>obaviti</w:t>
        </w:r>
        <w:r w:rsidR="007F670D" w:rsidRPr="00B571C3">
          <w:rPr>
            <w:rStyle w:val="Hyperlink"/>
            <w:lang w:val="sr-Latn-CS"/>
          </w:rPr>
          <w:t xml:space="preserve"> </w:t>
        </w:r>
        <w:r w:rsidR="007F670D" w:rsidRPr="00B571C3">
          <w:rPr>
            <w:rStyle w:val="Hyperlink"/>
          </w:rPr>
          <w:t>anketu</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_Toc782649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12</w:t>
        </w:r>
        <w:r w:rsidR="007F670D" w:rsidRPr="00CB024B">
          <w:rPr>
            <w:b w:val="0"/>
            <w:webHidden/>
            <w:sz w:val="16"/>
            <w:szCs w:val="16"/>
          </w:rPr>
          <w:fldChar w:fldCharType="end"/>
        </w:r>
      </w:hyperlink>
    </w:p>
    <w:p w14:paraId="492588C0" w14:textId="623CEBB6" w:rsidR="007F670D" w:rsidRDefault="00CD77FA">
      <w:pPr>
        <w:pStyle w:val="TOC1"/>
      </w:pPr>
      <w:hyperlink w:anchor="_Toc782650" w:history="1">
        <w:r w:rsidR="007F670D" w:rsidRPr="00B571C3">
          <w:rPr>
            <w:rStyle w:val="Hyperlink"/>
            <w:lang w:val="sr-Latn-CS"/>
          </w:rPr>
          <w:t>Opšte smernice za uspešno anketiranje</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_Toc782650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14</w:t>
        </w:r>
        <w:r w:rsidR="007F670D" w:rsidRPr="00CB024B">
          <w:rPr>
            <w:b w:val="0"/>
            <w:webHidden/>
            <w:sz w:val="16"/>
            <w:szCs w:val="16"/>
          </w:rPr>
          <w:fldChar w:fldCharType="end"/>
        </w:r>
      </w:hyperlink>
    </w:p>
    <w:p w14:paraId="417AD6C2" w14:textId="630CE501" w:rsidR="00CB024B" w:rsidRPr="00CB024B" w:rsidRDefault="00CB024B" w:rsidP="00CB024B">
      <w:pPr>
        <w:pStyle w:val="TOC1"/>
        <w:rPr>
          <w:color w:val="0000FF"/>
          <w:u w:val="single"/>
        </w:rPr>
      </w:pPr>
      <w:r w:rsidRPr="00CB024B">
        <w:rPr>
          <w:rStyle w:val="Hyperlink"/>
          <w:color w:val="auto"/>
          <w:u w:val="none"/>
        </w:rPr>
        <w:t>Uloga anketara</w:t>
      </w:r>
      <w:r w:rsidRPr="00CB024B">
        <w:rPr>
          <w:rStyle w:val="Hyperlink"/>
          <w:b w:val="0"/>
          <w:color w:val="auto"/>
          <w:u w:val="none"/>
        </w:rPr>
        <w:tab/>
      </w:r>
      <w:r w:rsidRPr="00CB024B">
        <w:rPr>
          <w:rStyle w:val="Hyperlink"/>
          <w:b w:val="0"/>
          <w:color w:val="auto"/>
          <w:sz w:val="16"/>
          <w:szCs w:val="16"/>
          <w:u w:val="none"/>
        </w:rPr>
        <w:t>16</w:t>
      </w:r>
    </w:p>
    <w:p w14:paraId="3FFC05B7" w14:textId="60F9A8E9" w:rsidR="007F670D" w:rsidRDefault="00CD77FA">
      <w:pPr>
        <w:pStyle w:val="TOC1"/>
        <w:rPr>
          <w:rFonts w:asciiTheme="minorHAnsi" w:eastAsiaTheme="minorEastAsia" w:hAnsiTheme="minorHAnsi" w:cstheme="minorBidi"/>
          <w:b w:val="0"/>
          <w:smallCaps w:val="0"/>
          <w:sz w:val="22"/>
          <w:szCs w:val="22"/>
          <w:lang w:val="en-US"/>
        </w:rPr>
      </w:pPr>
      <w:hyperlink w:anchor="_Toc782651" w:history="1">
        <w:r w:rsidR="007F670D" w:rsidRPr="00B571C3">
          <w:rPr>
            <w:rStyle w:val="Hyperlink"/>
          </w:rPr>
          <w:t>Upitnik</w:t>
        </w:r>
        <w:r w:rsidR="007F670D" w:rsidRPr="00B571C3">
          <w:rPr>
            <w:rStyle w:val="Hyperlink"/>
            <w:lang w:val="sr-Latn-CS"/>
          </w:rPr>
          <w:t xml:space="preserve"> </w:t>
        </w:r>
        <w:r w:rsidR="007F670D" w:rsidRPr="00B571C3">
          <w:rPr>
            <w:rStyle w:val="Hyperlink"/>
          </w:rPr>
          <w:t>za</w:t>
        </w:r>
        <w:r w:rsidR="007F670D" w:rsidRPr="00B571C3">
          <w:rPr>
            <w:rStyle w:val="Hyperlink"/>
            <w:lang w:val="sr-Latn-CS"/>
          </w:rPr>
          <w:t xml:space="preserve"> </w:t>
        </w:r>
        <w:r w:rsidR="007F670D" w:rsidRPr="00B571C3">
          <w:rPr>
            <w:rStyle w:val="Hyperlink"/>
          </w:rPr>
          <w:t>Doma</w:t>
        </w:r>
        <w:r w:rsidR="007F670D" w:rsidRPr="00B571C3">
          <w:rPr>
            <w:rStyle w:val="Hyperlink"/>
            <w:lang w:val="sr-Latn-CS"/>
          </w:rPr>
          <w:t>ć</w:t>
        </w:r>
        <w:r w:rsidR="007F670D" w:rsidRPr="00B571C3">
          <w:rPr>
            <w:rStyle w:val="Hyperlink"/>
          </w:rPr>
          <w:t>instvo</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_Toc782651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17</w:t>
        </w:r>
        <w:r w:rsidR="007F670D" w:rsidRPr="00CB024B">
          <w:rPr>
            <w:b w:val="0"/>
            <w:webHidden/>
            <w:sz w:val="16"/>
            <w:szCs w:val="16"/>
          </w:rPr>
          <w:fldChar w:fldCharType="end"/>
        </w:r>
      </w:hyperlink>
    </w:p>
    <w:p w14:paraId="427420C3" w14:textId="63309997" w:rsidR="007F670D" w:rsidRDefault="00CD77FA">
      <w:pPr>
        <w:pStyle w:val="TOC2"/>
        <w:rPr>
          <w:rFonts w:asciiTheme="minorHAnsi" w:eastAsiaTheme="minorEastAsia" w:hAnsiTheme="minorHAnsi" w:cstheme="minorBidi"/>
          <w:sz w:val="22"/>
          <w:szCs w:val="22"/>
          <w:lang w:val="en-US"/>
        </w:rPr>
      </w:pPr>
      <w:hyperlink w:anchor="_Toc782652" w:history="1">
        <w:r w:rsidR="007F670D" w:rsidRPr="00B571C3">
          <w:rPr>
            <w:rStyle w:val="Hyperlink"/>
          </w:rPr>
          <w:t>MODUL HH - INFORMACIONI PANEL ZA DOMAĆINSTVO</w:t>
        </w:r>
        <w:r w:rsidR="007F670D">
          <w:rPr>
            <w:webHidden/>
          </w:rPr>
          <w:tab/>
        </w:r>
        <w:r w:rsidR="007F670D">
          <w:rPr>
            <w:webHidden/>
          </w:rPr>
          <w:fldChar w:fldCharType="begin"/>
        </w:r>
        <w:r w:rsidR="007F670D">
          <w:rPr>
            <w:webHidden/>
          </w:rPr>
          <w:instrText xml:space="preserve"> PAGEREF _Toc782652 \h </w:instrText>
        </w:r>
        <w:r w:rsidR="007F670D">
          <w:rPr>
            <w:webHidden/>
          </w:rPr>
        </w:r>
        <w:r w:rsidR="007F670D">
          <w:rPr>
            <w:webHidden/>
          </w:rPr>
          <w:fldChar w:fldCharType="separate"/>
        </w:r>
        <w:r w:rsidR="00D95CE4">
          <w:rPr>
            <w:webHidden/>
          </w:rPr>
          <w:t>17</w:t>
        </w:r>
        <w:r w:rsidR="007F670D">
          <w:rPr>
            <w:webHidden/>
          </w:rPr>
          <w:fldChar w:fldCharType="end"/>
        </w:r>
      </w:hyperlink>
    </w:p>
    <w:p w14:paraId="7C19A62A" w14:textId="2906BA81" w:rsidR="007F670D" w:rsidRDefault="00CD77FA">
      <w:pPr>
        <w:pStyle w:val="TOC2"/>
        <w:rPr>
          <w:rFonts w:asciiTheme="minorHAnsi" w:eastAsiaTheme="minorEastAsia" w:hAnsiTheme="minorHAnsi" w:cstheme="minorBidi"/>
          <w:sz w:val="22"/>
          <w:szCs w:val="22"/>
          <w:lang w:val="en-US"/>
        </w:rPr>
      </w:pPr>
      <w:hyperlink w:anchor="_Toc782653" w:history="1">
        <w:r w:rsidR="007F670D" w:rsidRPr="00B571C3">
          <w:rPr>
            <w:rStyle w:val="Hyperlink"/>
          </w:rPr>
          <w:t>MODUL HL - SPISAK ČLANOVA DOMAĆINSTVA</w:t>
        </w:r>
        <w:r w:rsidR="007F670D">
          <w:rPr>
            <w:webHidden/>
          </w:rPr>
          <w:tab/>
        </w:r>
        <w:r w:rsidR="007F670D">
          <w:rPr>
            <w:webHidden/>
          </w:rPr>
          <w:fldChar w:fldCharType="begin"/>
        </w:r>
        <w:r w:rsidR="007F670D">
          <w:rPr>
            <w:webHidden/>
          </w:rPr>
          <w:instrText xml:space="preserve"> PAGEREF _Toc782653 \h </w:instrText>
        </w:r>
        <w:r w:rsidR="007F670D">
          <w:rPr>
            <w:webHidden/>
          </w:rPr>
        </w:r>
        <w:r w:rsidR="007F670D">
          <w:rPr>
            <w:webHidden/>
          </w:rPr>
          <w:fldChar w:fldCharType="separate"/>
        </w:r>
        <w:r w:rsidR="00D95CE4">
          <w:rPr>
            <w:webHidden/>
          </w:rPr>
          <w:t>20</w:t>
        </w:r>
        <w:r w:rsidR="007F670D">
          <w:rPr>
            <w:webHidden/>
          </w:rPr>
          <w:fldChar w:fldCharType="end"/>
        </w:r>
      </w:hyperlink>
    </w:p>
    <w:p w14:paraId="7F08847A" w14:textId="2D10700D" w:rsidR="007F670D" w:rsidRDefault="00CD77FA">
      <w:pPr>
        <w:pStyle w:val="TOC2"/>
        <w:rPr>
          <w:rFonts w:asciiTheme="minorHAnsi" w:eastAsiaTheme="minorEastAsia" w:hAnsiTheme="minorHAnsi" w:cstheme="minorBidi"/>
          <w:sz w:val="22"/>
          <w:szCs w:val="22"/>
          <w:lang w:val="en-US"/>
        </w:rPr>
      </w:pPr>
      <w:hyperlink w:anchor="_Toc782654" w:history="1">
        <w:r w:rsidR="007F670D" w:rsidRPr="00B571C3">
          <w:rPr>
            <w:rStyle w:val="Hyperlink"/>
            <w:lang w:val="en-US"/>
          </w:rPr>
          <w:t>MODUL ED - OBRAZOVANJE</w:t>
        </w:r>
        <w:r w:rsidR="007F670D">
          <w:rPr>
            <w:webHidden/>
          </w:rPr>
          <w:tab/>
        </w:r>
        <w:r w:rsidR="007F670D">
          <w:rPr>
            <w:webHidden/>
          </w:rPr>
          <w:fldChar w:fldCharType="begin"/>
        </w:r>
        <w:r w:rsidR="007F670D">
          <w:rPr>
            <w:webHidden/>
          </w:rPr>
          <w:instrText xml:space="preserve"> PAGEREF _Toc782654 \h </w:instrText>
        </w:r>
        <w:r w:rsidR="007F670D">
          <w:rPr>
            <w:webHidden/>
          </w:rPr>
        </w:r>
        <w:r w:rsidR="007F670D">
          <w:rPr>
            <w:webHidden/>
          </w:rPr>
          <w:fldChar w:fldCharType="separate"/>
        </w:r>
        <w:r w:rsidR="00D95CE4">
          <w:rPr>
            <w:webHidden/>
          </w:rPr>
          <w:t>25</w:t>
        </w:r>
        <w:r w:rsidR="007F670D">
          <w:rPr>
            <w:webHidden/>
          </w:rPr>
          <w:fldChar w:fldCharType="end"/>
        </w:r>
      </w:hyperlink>
    </w:p>
    <w:p w14:paraId="04CF39D4" w14:textId="34B91C21" w:rsidR="007F670D" w:rsidRDefault="00CD77FA">
      <w:pPr>
        <w:pStyle w:val="TOC2"/>
        <w:rPr>
          <w:rFonts w:asciiTheme="minorHAnsi" w:eastAsiaTheme="minorEastAsia" w:hAnsiTheme="minorHAnsi" w:cstheme="minorBidi"/>
          <w:sz w:val="22"/>
          <w:szCs w:val="22"/>
          <w:lang w:val="en-US"/>
        </w:rPr>
      </w:pPr>
      <w:hyperlink w:anchor="_Toc782655" w:history="1">
        <w:r w:rsidR="007F670D" w:rsidRPr="00B571C3">
          <w:rPr>
            <w:rStyle w:val="Hyperlink"/>
          </w:rPr>
          <w:t>MODUL</w:t>
        </w:r>
        <w:r w:rsidR="007F670D" w:rsidRPr="00B571C3">
          <w:rPr>
            <w:rStyle w:val="Hyperlink"/>
            <w:lang w:val="sr-Latn-CS"/>
          </w:rPr>
          <w:t xml:space="preserve"> </w:t>
        </w:r>
        <w:r w:rsidR="007F670D" w:rsidRPr="00B571C3">
          <w:rPr>
            <w:rStyle w:val="Hyperlink"/>
          </w:rPr>
          <w:t>EMP</w:t>
        </w:r>
        <w:r w:rsidR="007F670D" w:rsidRPr="00B571C3">
          <w:rPr>
            <w:rStyle w:val="Hyperlink"/>
            <w:lang w:val="sr-Latn-CS"/>
          </w:rPr>
          <w:t xml:space="preserve"> - </w:t>
        </w:r>
        <w:r w:rsidR="007F670D" w:rsidRPr="00B571C3">
          <w:rPr>
            <w:rStyle w:val="Hyperlink"/>
          </w:rPr>
          <w:t>ZAPOSLENOST</w:t>
        </w:r>
        <w:r w:rsidR="007F670D">
          <w:rPr>
            <w:webHidden/>
          </w:rPr>
          <w:tab/>
        </w:r>
        <w:r w:rsidR="007F670D">
          <w:rPr>
            <w:webHidden/>
          </w:rPr>
          <w:fldChar w:fldCharType="begin"/>
        </w:r>
        <w:r w:rsidR="007F670D">
          <w:rPr>
            <w:webHidden/>
          </w:rPr>
          <w:instrText xml:space="preserve"> PAGEREF _Toc782655 \h </w:instrText>
        </w:r>
        <w:r w:rsidR="007F670D">
          <w:rPr>
            <w:webHidden/>
          </w:rPr>
        </w:r>
        <w:r w:rsidR="007F670D">
          <w:rPr>
            <w:webHidden/>
          </w:rPr>
          <w:fldChar w:fldCharType="separate"/>
        </w:r>
        <w:r w:rsidR="00D95CE4">
          <w:rPr>
            <w:webHidden/>
          </w:rPr>
          <w:t>30</w:t>
        </w:r>
        <w:r w:rsidR="007F670D">
          <w:rPr>
            <w:webHidden/>
          </w:rPr>
          <w:fldChar w:fldCharType="end"/>
        </w:r>
      </w:hyperlink>
    </w:p>
    <w:p w14:paraId="1CEA3716" w14:textId="05C5C8D7" w:rsidR="007F670D" w:rsidRDefault="00CD77FA">
      <w:pPr>
        <w:pStyle w:val="TOC2"/>
        <w:rPr>
          <w:rFonts w:asciiTheme="minorHAnsi" w:eastAsiaTheme="minorEastAsia" w:hAnsiTheme="minorHAnsi" w:cstheme="minorBidi"/>
          <w:sz w:val="22"/>
          <w:szCs w:val="22"/>
          <w:lang w:val="en-US"/>
        </w:rPr>
      </w:pPr>
      <w:hyperlink w:anchor="_Toc782656" w:history="1">
        <w:r w:rsidR="007F670D" w:rsidRPr="00B571C3">
          <w:rPr>
            <w:rStyle w:val="Hyperlink"/>
            <w:lang w:val="de-DE"/>
          </w:rPr>
          <w:t>MODUL HC - KARAKTERISTIKE DOMAĆINSTVA</w:t>
        </w:r>
        <w:r w:rsidR="007F670D">
          <w:rPr>
            <w:webHidden/>
          </w:rPr>
          <w:tab/>
        </w:r>
        <w:r w:rsidR="007F670D">
          <w:rPr>
            <w:webHidden/>
          </w:rPr>
          <w:fldChar w:fldCharType="begin"/>
        </w:r>
        <w:r w:rsidR="007F670D">
          <w:rPr>
            <w:webHidden/>
          </w:rPr>
          <w:instrText xml:space="preserve"> PAGEREF _Toc782656 \h </w:instrText>
        </w:r>
        <w:r w:rsidR="007F670D">
          <w:rPr>
            <w:webHidden/>
          </w:rPr>
        </w:r>
        <w:r w:rsidR="007F670D">
          <w:rPr>
            <w:webHidden/>
          </w:rPr>
          <w:fldChar w:fldCharType="separate"/>
        </w:r>
        <w:r w:rsidR="00D95CE4">
          <w:rPr>
            <w:webHidden/>
          </w:rPr>
          <w:t>34</w:t>
        </w:r>
        <w:r w:rsidR="007F670D">
          <w:rPr>
            <w:webHidden/>
          </w:rPr>
          <w:fldChar w:fldCharType="end"/>
        </w:r>
      </w:hyperlink>
    </w:p>
    <w:p w14:paraId="604FFBE4" w14:textId="6B879E71" w:rsidR="007F670D" w:rsidRDefault="00CD77FA">
      <w:pPr>
        <w:pStyle w:val="TOC2"/>
        <w:rPr>
          <w:rFonts w:asciiTheme="minorHAnsi" w:eastAsiaTheme="minorEastAsia" w:hAnsiTheme="minorHAnsi" w:cstheme="minorBidi"/>
          <w:sz w:val="22"/>
          <w:szCs w:val="22"/>
          <w:lang w:val="en-US"/>
        </w:rPr>
      </w:pPr>
      <w:hyperlink w:anchor="_Toc782657" w:history="1">
        <w:r w:rsidR="007F670D" w:rsidRPr="00B571C3">
          <w:rPr>
            <w:rStyle w:val="Hyperlink"/>
            <w:lang w:val="de-DE"/>
          </w:rPr>
          <w:t>MODUL</w:t>
        </w:r>
        <w:r w:rsidR="007F670D" w:rsidRPr="00B571C3">
          <w:rPr>
            <w:rStyle w:val="Hyperlink"/>
            <w:lang w:val="sr-Latn-CS"/>
          </w:rPr>
          <w:t xml:space="preserve"> </w:t>
        </w:r>
        <w:r w:rsidR="007F670D" w:rsidRPr="00B571C3">
          <w:rPr>
            <w:rStyle w:val="Hyperlink"/>
            <w:lang w:val="de-DE"/>
          </w:rPr>
          <w:t>MD</w:t>
        </w:r>
        <w:r w:rsidR="007F670D" w:rsidRPr="00B571C3">
          <w:rPr>
            <w:rStyle w:val="Hyperlink"/>
            <w:lang w:val="sr-Latn-CS"/>
          </w:rPr>
          <w:t xml:space="preserve"> - </w:t>
        </w:r>
        <w:r w:rsidR="007F670D" w:rsidRPr="00B571C3">
          <w:rPr>
            <w:rStyle w:val="Hyperlink"/>
            <w:lang w:val="de-DE"/>
          </w:rPr>
          <w:t>MATERIJALNA</w:t>
        </w:r>
        <w:r w:rsidR="007F670D" w:rsidRPr="00B571C3">
          <w:rPr>
            <w:rStyle w:val="Hyperlink"/>
            <w:lang w:val="sr-Latn-CS"/>
          </w:rPr>
          <w:t xml:space="preserve"> </w:t>
        </w:r>
        <w:r w:rsidR="007F670D" w:rsidRPr="00B571C3">
          <w:rPr>
            <w:rStyle w:val="Hyperlink"/>
            <w:lang w:val="de-DE"/>
          </w:rPr>
          <w:t>DEPRIVACIJA</w:t>
        </w:r>
        <w:r w:rsidR="007F670D" w:rsidRPr="00B571C3">
          <w:rPr>
            <w:rStyle w:val="Hyperlink"/>
            <w:lang w:val="sr-Latn-CS"/>
          </w:rPr>
          <w:t xml:space="preserve">  </w:t>
        </w:r>
        <w:r w:rsidR="007F670D">
          <w:rPr>
            <w:webHidden/>
          </w:rPr>
          <w:tab/>
        </w:r>
        <w:r w:rsidR="007F670D">
          <w:rPr>
            <w:webHidden/>
          </w:rPr>
          <w:fldChar w:fldCharType="begin"/>
        </w:r>
        <w:r w:rsidR="007F670D">
          <w:rPr>
            <w:webHidden/>
          </w:rPr>
          <w:instrText xml:space="preserve"> PAGEREF _Toc782657 \h </w:instrText>
        </w:r>
        <w:r w:rsidR="007F670D">
          <w:rPr>
            <w:webHidden/>
          </w:rPr>
        </w:r>
        <w:r w:rsidR="007F670D">
          <w:rPr>
            <w:webHidden/>
          </w:rPr>
          <w:fldChar w:fldCharType="separate"/>
        </w:r>
        <w:r w:rsidR="00D95CE4">
          <w:rPr>
            <w:webHidden/>
          </w:rPr>
          <w:t>41</w:t>
        </w:r>
        <w:r w:rsidR="007F670D">
          <w:rPr>
            <w:webHidden/>
          </w:rPr>
          <w:fldChar w:fldCharType="end"/>
        </w:r>
      </w:hyperlink>
    </w:p>
    <w:p w14:paraId="777F3CCE" w14:textId="55F04C04" w:rsidR="007F670D" w:rsidRDefault="00CD77FA">
      <w:pPr>
        <w:pStyle w:val="TOC2"/>
        <w:rPr>
          <w:rFonts w:asciiTheme="minorHAnsi" w:eastAsiaTheme="minorEastAsia" w:hAnsiTheme="minorHAnsi" w:cstheme="minorBidi"/>
          <w:sz w:val="22"/>
          <w:szCs w:val="22"/>
          <w:lang w:val="en-US"/>
        </w:rPr>
      </w:pPr>
      <w:hyperlink w:anchor="_Toc782658" w:history="1">
        <w:r w:rsidR="007F670D" w:rsidRPr="00B571C3">
          <w:rPr>
            <w:rStyle w:val="Hyperlink"/>
            <w:lang w:val="sr-Latn-RS"/>
          </w:rPr>
          <w:t>MODUL ST - SOCIJALNI TRANSFERI</w:t>
        </w:r>
        <w:r w:rsidR="007F670D">
          <w:rPr>
            <w:webHidden/>
          </w:rPr>
          <w:tab/>
        </w:r>
        <w:r w:rsidR="007F670D">
          <w:rPr>
            <w:webHidden/>
          </w:rPr>
          <w:fldChar w:fldCharType="begin"/>
        </w:r>
        <w:r w:rsidR="007F670D">
          <w:rPr>
            <w:webHidden/>
          </w:rPr>
          <w:instrText xml:space="preserve"> PAGEREF _Toc782658 \h </w:instrText>
        </w:r>
        <w:r w:rsidR="007F670D">
          <w:rPr>
            <w:webHidden/>
          </w:rPr>
        </w:r>
        <w:r w:rsidR="007F670D">
          <w:rPr>
            <w:webHidden/>
          </w:rPr>
          <w:fldChar w:fldCharType="separate"/>
        </w:r>
        <w:r w:rsidR="00D95CE4">
          <w:rPr>
            <w:webHidden/>
          </w:rPr>
          <w:t>45</w:t>
        </w:r>
        <w:r w:rsidR="007F670D">
          <w:rPr>
            <w:webHidden/>
          </w:rPr>
          <w:fldChar w:fldCharType="end"/>
        </w:r>
      </w:hyperlink>
    </w:p>
    <w:p w14:paraId="674CA903" w14:textId="06610491" w:rsidR="007F670D" w:rsidRDefault="00CD77FA">
      <w:pPr>
        <w:pStyle w:val="TOC2"/>
        <w:rPr>
          <w:rFonts w:asciiTheme="minorHAnsi" w:eastAsiaTheme="minorEastAsia" w:hAnsiTheme="minorHAnsi" w:cstheme="minorBidi"/>
          <w:sz w:val="22"/>
          <w:szCs w:val="22"/>
          <w:lang w:val="en-US"/>
        </w:rPr>
      </w:pPr>
      <w:hyperlink w:anchor="_Toc782659" w:history="1">
        <w:r w:rsidR="007F670D" w:rsidRPr="00B571C3">
          <w:rPr>
            <w:rStyle w:val="Hyperlink"/>
          </w:rPr>
          <w:t>MODUL AC - STAVOVI PREMA DECI SA SMETNJAMA U RAZVOJU</w:t>
        </w:r>
        <w:r w:rsidR="007F670D">
          <w:rPr>
            <w:webHidden/>
          </w:rPr>
          <w:tab/>
        </w:r>
        <w:r w:rsidR="007F670D">
          <w:rPr>
            <w:webHidden/>
          </w:rPr>
          <w:fldChar w:fldCharType="begin"/>
        </w:r>
        <w:r w:rsidR="007F670D">
          <w:rPr>
            <w:webHidden/>
          </w:rPr>
          <w:instrText xml:space="preserve"> PAGEREF _Toc782659 \h </w:instrText>
        </w:r>
        <w:r w:rsidR="007F670D">
          <w:rPr>
            <w:webHidden/>
          </w:rPr>
        </w:r>
        <w:r w:rsidR="007F670D">
          <w:rPr>
            <w:webHidden/>
          </w:rPr>
          <w:fldChar w:fldCharType="separate"/>
        </w:r>
        <w:r w:rsidR="00D95CE4">
          <w:rPr>
            <w:webHidden/>
          </w:rPr>
          <w:t>48</w:t>
        </w:r>
        <w:r w:rsidR="007F670D">
          <w:rPr>
            <w:webHidden/>
          </w:rPr>
          <w:fldChar w:fldCharType="end"/>
        </w:r>
      </w:hyperlink>
    </w:p>
    <w:p w14:paraId="02FCD3CD" w14:textId="2EC41DF7" w:rsidR="007F670D" w:rsidRDefault="00CD77FA">
      <w:pPr>
        <w:pStyle w:val="TOC2"/>
        <w:rPr>
          <w:rFonts w:asciiTheme="minorHAnsi" w:eastAsiaTheme="minorEastAsia" w:hAnsiTheme="minorHAnsi" w:cstheme="minorBidi"/>
          <w:sz w:val="22"/>
          <w:szCs w:val="22"/>
          <w:lang w:val="en-US"/>
        </w:rPr>
      </w:pPr>
      <w:hyperlink w:anchor="_Toc782660" w:history="1">
        <w:r w:rsidR="007F670D" w:rsidRPr="00B571C3">
          <w:rPr>
            <w:rStyle w:val="Hyperlink"/>
            <w:lang w:val="de-DE"/>
          </w:rPr>
          <w:t>MODUL EU - UPOTREBA ENERGIJE U DOMAĆINSTVU</w:t>
        </w:r>
        <w:r w:rsidR="007F670D">
          <w:rPr>
            <w:webHidden/>
          </w:rPr>
          <w:tab/>
        </w:r>
        <w:r w:rsidR="007F670D">
          <w:rPr>
            <w:webHidden/>
          </w:rPr>
          <w:fldChar w:fldCharType="begin"/>
        </w:r>
        <w:r w:rsidR="007F670D">
          <w:rPr>
            <w:webHidden/>
          </w:rPr>
          <w:instrText xml:space="preserve"> PAGEREF _Toc782660 \h </w:instrText>
        </w:r>
        <w:r w:rsidR="007F670D">
          <w:rPr>
            <w:webHidden/>
          </w:rPr>
        </w:r>
        <w:r w:rsidR="007F670D">
          <w:rPr>
            <w:webHidden/>
          </w:rPr>
          <w:fldChar w:fldCharType="separate"/>
        </w:r>
        <w:r w:rsidR="00D95CE4">
          <w:rPr>
            <w:webHidden/>
          </w:rPr>
          <w:t>51</w:t>
        </w:r>
        <w:r w:rsidR="007F670D">
          <w:rPr>
            <w:webHidden/>
          </w:rPr>
          <w:fldChar w:fldCharType="end"/>
        </w:r>
      </w:hyperlink>
    </w:p>
    <w:p w14:paraId="38560EAE" w14:textId="05A5D568" w:rsidR="007F670D" w:rsidRDefault="00CD77FA">
      <w:pPr>
        <w:pStyle w:val="TOC2"/>
        <w:rPr>
          <w:rFonts w:asciiTheme="minorHAnsi" w:eastAsiaTheme="minorEastAsia" w:hAnsiTheme="minorHAnsi" w:cstheme="minorBidi"/>
          <w:sz w:val="22"/>
          <w:szCs w:val="22"/>
          <w:lang w:val="en-US"/>
        </w:rPr>
      </w:pPr>
      <w:hyperlink w:anchor="_Toc782661" w:history="1">
        <w:r w:rsidR="007F670D" w:rsidRPr="00B571C3">
          <w:rPr>
            <w:rStyle w:val="Hyperlink"/>
            <w:lang w:val="de-DE"/>
          </w:rPr>
          <w:t>MODUL WS - VODA I SANITACIJA</w:t>
        </w:r>
        <w:r w:rsidR="007F670D">
          <w:rPr>
            <w:webHidden/>
          </w:rPr>
          <w:tab/>
        </w:r>
        <w:r w:rsidR="007F670D">
          <w:rPr>
            <w:webHidden/>
          </w:rPr>
          <w:fldChar w:fldCharType="begin"/>
        </w:r>
        <w:r w:rsidR="007F670D">
          <w:rPr>
            <w:webHidden/>
          </w:rPr>
          <w:instrText xml:space="preserve"> PAGEREF _Toc782661 \h </w:instrText>
        </w:r>
        <w:r w:rsidR="007F670D">
          <w:rPr>
            <w:webHidden/>
          </w:rPr>
        </w:r>
        <w:r w:rsidR="007F670D">
          <w:rPr>
            <w:webHidden/>
          </w:rPr>
          <w:fldChar w:fldCharType="separate"/>
        </w:r>
        <w:r w:rsidR="00D95CE4">
          <w:rPr>
            <w:webHidden/>
          </w:rPr>
          <w:t>52</w:t>
        </w:r>
        <w:r w:rsidR="007F670D">
          <w:rPr>
            <w:webHidden/>
          </w:rPr>
          <w:fldChar w:fldCharType="end"/>
        </w:r>
      </w:hyperlink>
    </w:p>
    <w:p w14:paraId="587DED52" w14:textId="70AB2C02" w:rsidR="007F670D" w:rsidRDefault="00CD77FA">
      <w:pPr>
        <w:pStyle w:val="TOC2"/>
        <w:rPr>
          <w:rFonts w:asciiTheme="minorHAnsi" w:eastAsiaTheme="minorEastAsia" w:hAnsiTheme="minorHAnsi" w:cstheme="minorBidi"/>
          <w:sz w:val="22"/>
          <w:szCs w:val="22"/>
          <w:lang w:val="en-US"/>
        </w:rPr>
      </w:pPr>
      <w:hyperlink w:anchor="_Toc782662" w:history="1">
        <w:r w:rsidR="007F670D" w:rsidRPr="00B571C3">
          <w:rPr>
            <w:rStyle w:val="Hyperlink"/>
            <w:lang w:val="de-DE"/>
          </w:rPr>
          <w:t>ZAVRŠETAK POPUNJAVANJA UPITNIKA</w:t>
        </w:r>
        <w:r w:rsidR="007F670D">
          <w:rPr>
            <w:webHidden/>
          </w:rPr>
          <w:tab/>
        </w:r>
        <w:r w:rsidR="007F670D">
          <w:rPr>
            <w:webHidden/>
          </w:rPr>
          <w:fldChar w:fldCharType="begin"/>
        </w:r>
        <w:r w:rsidR="007F670D">
          <w:rPr>
            <w:webHidden/>
          </w:rPr>
          <w:instrText xml:space="preserve"> PAGEREF _Toc782662 \h </w:instrText>
        </w:r>
        <w:r w:rsidR="007F670D">
          <w:rPr>
            <w:webHidden/>
          </w:rPr>
        </w:r>
        <w:r w:rsidR="007F670D">
          <w:rPr>
            <w:webHidden/>
          </w:rPr>
          <w:fldChar w:fldCharType="separate"/>
        </w:r>
        <w:r w:rsidR="00D95CE4">
          <w:rPr>
            <w:webHidden/>
          </w:rPr>
          <w:t>57</w:t>
        </w:r>
        <w:r w:rsidR="007F670D">
          <w:rPr>
            <w:webHidden/>
          </w:rPr>
          <w:fldChar w:fldCharType="end"/>
        </w:r>
      </w:hyperlink>
    </w:p>
    <w:p w14:paraId="720657E6" w14:textId="0E465137" w:rsidR="007F670D" w:rsidRDefault="00CD77FA">
      <w:pPr>
        <w:pStyle w:val="TOC2"/>
        <w:rPr>
          <w:rFonts w:asciiTheme="minorHAnsi" w:eastAsiaTheme="minorEastAsia" w:hAnsiTheme="minorHAnsi" w:cstheme="minorBidi"/>
          <w:sz w:val="22"/>
          <w:szCs w:val="22"/>
          <w:lang w:val="en-US"/>
        </w:rPr>
      </w:pPr>
      <w:hyperlink w:anchor="_Toc782663" w:history="1">
        <w:r w:rsidR="007F670D" w:rsidRPr="00B571C3">
          <w:rPr>
            <w:rStyle w:val="Hyperlink"/>
          </w:rPr>
          <w:t>ZAPAŽANJA</w:t>
        </w:r>
        <w:r w:rsidR="007F670D">
          <w:rPr>
            <w:webHidden/>
          </w:rPr>
          <w:tab/>
        </w:r>
        <w:r w:rsidR="007F670D">
          <w:rPr>
            <w:webHidden/>
          </w:rPr>
          <w:fldChar w:fldCharType="begin"/>
        </w:r>
        <w:r w:rsidR="007F670D">
          <w:rPr>
            <w:webHidden/>
          </w:rPr>
          <w:instrText xml:space="preserve"> PAGEREF _Toc782663 \h </w:instrText>
        </w:r>
        <w:r w:rsidR="007F670D">
          <w:rPr>
            <w:webHidden/>
          </w:rPr>
        </w:r>
        <w:r w:rsidR="007F670D">
          <w:rPr>
            <w:webHidden/>
          </w:rPr>
          <w:fldChar w:fldCharType="separate"/>
        </w:r>
        <w:r w:rsidR="00D95CE4">
          <w:rPr>
            <w:webHidden/>
          </w:rPr>
          <w:t>59</w:t>
        </w:r>
        <w:r w:rsidR="007F670D">
          <w:rPr>
            <w:webHidden/>
          </w:rPr>
          <w:fldChar w:fldCharType="end"/>
        </w:r>
      </w:hyperlink>
    </w:p>
    <w:p w14:paraId="78670F15" w14:textId="1EB2DB73" w:rsidR="007F670D" w:rsidRDefault="00CD77FA">
      <w:pPr>
        <w:pStyle w:val="TOC1"/>
        <w:rPr>
          <w:rFonts w:asciiTheme="minorHAnsi" w:eastAsiaTheme="minorEastAsia" w:hAnsiTheme="minorHAnsi" w:cstheme="minorBidi"/>
          <w:b w:val="0"/>
          <w:smallCaps w:val="0"/>
          <w:sz w:val="22"/>
          <w:szCs w:val="22"/>
          <w:lang w:val="en-US"/>
        </w:rPr>
      </w:pPr>
      <w:hyperlink w:anchor="_Toc782664" w:history="1">
        <w:r w:rsidR="007F670D" w:rsidRPr="00B571C3">
          <w:rPr>
            <w:rStyle w:val="Hyperlink"/>
          </w:rPr>
          <w:t>Upitnik za ženu od 15-49 godina</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_Toc782664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60</w:t>
        </w:r>
        <w:r w:rsidR="007F670D" w:rsidRPr="00CB024B">
          <w:rPr>
            <w:b w:val="0"/>
            <w:webHidden/>
            <w:sz w:val="16"/>
            <w:szCs w:val="16"/>
          </w:rPr>
          <w:fldChar w:fldCharType="end"/>
        </w:r>
      </w:hyperlink>
    </w:p>
    <w:p w14:paraId="24BA94A3" w14:textId="74507578" w:rsidR="007F670D" w:rsidRDefault="00CD77FA">
      <w:pPr>
        <w:pStyle w:val="TOC2"/>
        <w:rPr>
          <w:rFonts w:asciiTheme="minorHAnsi" w:eastAsiaTheme="minorEastAsia" w:hAnsiTheme="minorHAnsi" w:cstheme="minorBidi"/>
          <w:sz w:val="22"/>
          <w:szCs w:val="22"/>
          <w:lang w:val="en-US"/>
        </w:rPr>
      </w:pPr>
      <w:hyperlink w:anchor="_Toc782665" w:history="1">
        <w:r w:rsidR="007F670D" w:rsidRPr="00B571C3">
          <w:rPr>
            <w:rStyle w:val="Hyperlink"/>
          </w:rPr>
          <w:t>MODUL WM - INFORMACIONI PANEL ZA ŽENU</w:t>
        </w:r>
        <w:r w:rsidR="007F670D">
          <w:rPr>
            <w:webHidden/>
          </w:rPr>
          <w:tab/>
        </w:r>
        <w:r w:rsidR="007F670D">
          <w:rPr>
            <w:webHidden/>
          </w:rPr>
          <w:fldChar w:fldCharType="begin"/>
        </w:r>
        <w:r w:rsidR="007F670D">
          <w:rPr>
            <w:webHidden/>
          </w:rPr>
          <w:instrText xml:space="preserve"> PAGEREF _Toc782665 \h </w:instrText>
        </w:r>
        <w:r w:rsidR="007F670D">
          <w:rPr>
            <w:webHidden/>
          </w:rPr>
        </w:r>
        <w:r w:rsidR="007F670D">
          <w:rPr>
            <w:webHidden/>
          </w:rPr>
          <w:fldChar w:fldCharType="separate"/>
        </w:r>
        <w:r w:rsidR="00D95CE4">
          <w:rPr>
            <w:webHidden/>
          </w:rPr>
          <w:t>60</w:t>
        </w:r>
        <w:r w:rsidR="007F670D">
          <w:rPr>
            <w:webHidden/>
          </w:rPr>
          <w:fldChar w:fldCharType="end"/>
        </w:r>
      </w:hyperlink>
    </w:p>
    <w:p w14:paraId="24E4FC5F" w14:textId="10B78CD4" w:rsidR="007F670D" w:rsidRDefault="00CD77FA">
      <w:pPr>
        <w:pStyle w:val="TOC2"/>
        <w:rPr>
          <w:rFonts w:asciiTheme="minorHAnsi" w:eastAsiaTheme="minorEastAsia" w:hAnsiTheme="minorHAnsi" w:cstheme="minorBidi"/>
          <w:sz w:val="22"/>
          <w:szCs w:val="22"/>
          <w:lang w:val="en-US"/>
        </w:rPr>
      </w:pPr>
      <w:hyperlink w:anchor="_Toc782666" w:history="1">
        <w:r w:rsidR="007F670D" w:rsidRPr="00B571C3">
          <w:rPr>
            <w:rStyle w:val="Hyperlink"/>
          </w:rPr>
          <w:t>MODUL</w:t>
        </w:r>
        <w:r w:rsidR="007F670D" w:rsidRPr="00B571C3">
          <w:rPr>
            <w:rStyle w:val="Hyperlink"/>
            <w:lang w:val="sr-Latn-CS"/>
          </w:rPr>
          <w:t xml:space="preserve"> </w:t>
        </w:r>
        <w:r w:rsidR="007F670D" w:rsidRPr="00B571C3">
          <w:rPr>
            <w:rStyle w:val="Hyperlink"/>
          </w:rPr>
          <w:t>WB</w:t>
        </w:r>
        <w:r w:rsidR="007F670D" w:rsidRPr="00B571C3">
          <w:rPr>
            <w:rStyle w:val="Hyperlink"/>
            <w:lang w:val="sr-Latn-CS"/>
          </w:rPr>
          <w:t xml:space="preserve"> - </w:t>
        </w:r>
        <w:r w:rsidR="007F670D" w:rsidRPr="00B571C3">
          <w:rPr>
            <w:rStyle w:val="Hyperlink"/>
          </w:rPr>
          <w:t>PODACI</w:t>
        </w:r>
        <w:r w:rsidR="007F670D" w:rsidRPr="00B571C3">
          <w:rPr>
            <w:rStyle w:val="Hyperlink"/>
            <w:lang w:val="sr-Latn-CS"/>
          </w:rPr>
          <w:t xml:space="preserve"> </w:t>
        </w:r>
        <w:r w:rsidR="007F670D" w:rsidRPr="00B571C3">
          <w:rPr>
            <w:rStyle w:val="Hyperlink"/>
          </w:rPr>
          <w:t>O</w:t>
        </w:r>
        <w:r w:rsidR="007F670D" w:rsidRPr="00B571C3">
          <w:rPr>
            <w:rStyle w:val="Hyperlink"/>
            <w:lang w:val="sr-Latn-CS"/>
          </w:rPr>
          <w:t xml:space="preserve"> Ž</w:t>
        </w:r>
        <w:r w:rsidR="007F670D" w:rsidRPr="00B571C3">
          <w:rPr>
            <w:rStyle w:val="Hyperlink"/>
          </w:rPr>
          <w:t>ENI</w:t>
        </w:r>
        <w:r w:rsidR="007F670D">
          <w:rPr>
            <w:webHidden/>
          </w:rPr>
          <w:tab/>
        </w:r>
        <w:r w:rsidR="007F670D">
          <w:rPr>
            <w:webHidden/>
          </w:rPr>
          <w:fldChar w:fldCharType="begin"/>
        </w:r>
        <w:r w:rsidR="007F670D">
          <w:rPr>
            <w:webHidden/>
          </w:rPr>
          <w:instrText xml:space="preserve"> PAGEREF _Toc782666 \h </w:instrText>
        </w:r>
        <w:r w:rsidR="007F670D">
          <w:rPr>
            <w:webHidden/>
          </w:rPr>
        </w:r>
        <w:r w:rsidR="007F670D">
          <w:rPr>
            <w:webHidden/>
          </w:rPr>
          <w:fldChar w:fldCharType="separate"/>
        </w:r>
        <w:r w:rsidR="00D95CE4">
          <w:rPr>
            <w:webHidden/>
          </w:rPr>
          <w:t>61</w:t>
        </w:r>
        <w:r w:rsidR="007F670D">
          <w:rPr>
            <w:webHidden/>
          </w:rPr>
          <w:fldChar w:fldCharType="end"/>
        </w:r>
      </w:hyperlink>
    </w:p>
    <w:p w14:paraId="7FB2831A" w14:textId="2BE6480F" w:rsidR="007F670D" w:rsidRDefault="00CD77FA">
      <w:pPr>
        <w:pStyle w:val="TOC2"/>
        <w:rPr>
          <w:rFonts w:asciiTheme="minorHAnsi" w:eastAsiaTheme="minorEastAsia" w:hAnsiTheme="minorHAnsi" w:cstheme="minorBidi"/>
          <w:sz w:val="22"/>
          <w:szCs w:val="22"/>
          <w:lang w:val="en-US"/>
        </w:rPr>
      </w:pPr>
      <w:hyperlink w:anchor="_Toc782667" w:history="1">
        <w:r w:rsidR="007F670D" w:rsidRPr="00B571C3">
          <w:rPr>
            <w:rStyle w:val="Hyperlink"/>
            <w:lang w:val="en-US"/>
          </w:rPr>
          <w:t>MODUL CM – FERTILITET</w:t>
        </w:r>
        <w:r w:rsidR="007F670D">
          <w:rPr>
            <w:webHidden/>
          </w:rPr>
          <w:tab/>
        </w:r>
        <w:r w:rsidR="007F670D">
          <w:rPr>
            <w:webHidden/>
          </w:rPr>
          <w:fldChar w:fldCharType="begin"/>
        </w:r>
        <w:r w:rsidR="007F670D">
          <w:rPr>
            <w:webHidden/>
          </w:rPr>
          <w:instrText xml:space="preserve"> PAGEREF _Toc782667 \h </w:instrText>
        </w:r>
        <w:r w:rsidR="007F670D">
          <w:rPr>
            <w:webHidden/>
          </w:rPr>
        </w:r>
        <w:r w:rsidR="007F670D">
          <w:rPr>
            <w:webHidden/>
          </w:rPr>
          <w:fldChar w:fldCharType="separate"/>
        </w:r>
        <w:r w:rsidR="00D95CE4">
          <w:rPr>
            <w:webHidden/>
          </w:rPr>
          <w:t>66</w:t>
        </w:r>
        <w:r w:rsidR="007F670D">
          <w:rPr>
            <w:webHidden/>
          </w:rPr>
          <w:fldChar w:fldCharType="end"/>
        </w:r>
      </w:hyperlink>
    </w:p>
    <w:p w14:paraId="7E5C7E4B" w14:textId="5BB17A0F" w:rsidR="007F670D" w:rsidRDefault="00CD77FA">
      <w:pPr>
        <w:pStyle w:val="TOC2"/>
        <w:rPr>
          <w:rFonts w:asciiTheme="minorHAnsi" w:eastAsiaTheme="minorEastAsia" w:hAnsiTheme="minorHAnsi" w:cstheme="minorBidi"/>
          <w:sz w:val="22"/>
          <w:szCs w:val="22"/>
          <w:lang w:val="en-US"/>
        </w:rPr>
      </w:pPr>
      <w:hyperlink w:anchor="_Toc782668" w:history="1">
        <w:r w:rsidR="007F670D" w:rsidRPr="00B571C3">
          <w:rPr>
            <w:rStyle w:val="Hyperlink"/>
            <w:lang w:val="de-DE"/>
          </w:rPr>
          <w:t>MODUL DB - DA LI JE POSLEDNJI POROĐAJ BIO ŽELJEN</w:t>
        </w:r>
        <w:r w:rsidR="007F670D">
          <w:rPr>
            <w:webHidden/>
          </w:rPr>
          <w:tab/>
        </w:r>
        <w:r w:rsidR="007F670D">
          <w:rPr>
            <w:webHidden/>
          </w:rPr>
          <w:fldChar w:fldCharType="begin"/>
        </w:r>
        <w:r w:rsidR="007F670D">
          <w:rPr>
            <w:webHidden/>
          </w:rPr>
          <w:instrText xml:space="preserve"> PAGEREF _Toc782668 \h </w:instrText>
        </w:r>
        <w:r w:rsidR="007F670D">
          <w:rPr>
            <w:webHidden/>
          </w:rPr>
        </w:r>
        <w:r w:rsidR="007F670D">
          <w:rPr>
            <w:webHidden/>
          </w:rPr>
          <w:fldChar w:fldCharType="separate"/>
        </w:r>
        <w:r w:rsidR="00D95CE4">
          <w:rPr>
            <w:webHidden/>
          </w:rPr>
          <w:t>70</w:t>
        </w:r>
        <w:r w:rsidR="007F670D">
          <w:rPr>
            <w:webHidden/>
          </w:rPr>
          <w:fldChar w:fldCharType="end"/>
        </w:r>
      </w:hyperlink>
    </w:p>
    <w:p w14:paraId="3D65FB35" w14:textId="3C2A1FB9" w:rsidR="007F670D" w:rsidRDefault="00CD77FA">
      <w:pPr>
        <w:pStyle w:val="TOC2"/>
        <w:rPr>
          <w:rFonts w:asciiTheme="minorHAnsi" w:eastAsiaTheme="minorEastAsia" w:hAnsiTheme="minorHAnsi" w:cstheme="minorBidi"/>
          <w:sz w:val="22"/>
          <w:szCs w:val="22"/>
          <w:lang w:val="en-US"/>
        </w:rPr>
      </w:pPr>
      <w:hyperlink w:anchor="_Toc782669" w:history="1">
        <w:r w:rsidR="007F670D" w:rsidRPr="00B571C3">
          <w:rPr>
            <w:rStyle w:val="Hyperlink"/>
          </w:rPr>
          <w:t>MODUL MN - ZDRAVLJE MAJKE I NOVOROĐENČETA</w:t>
        </w:r>
        <w:r w:rsidR="007F670D">
          <w:rPr>
            <w:webHidden/>
          </w:rPr>
          <w:tab/>
        </w:r>
        <w:r w:rsidR="007F670D">
          <w:rPr>
            <w:webHidden/>
          </w:rPr>
          <w:fldChar w:fldCharType="begin"/>
        </w:r>
        <w:r w:rsidR="007F670D">
          <w:rPr>
            <w:webHidden/>
          </w:rPr>
          <w:instrText xml:space="preserve"> PAGEREF _Toc782669 \h </w:instrText>
        </w:r>
        <w:r w:rsidR="007F670D">
          <w:rPr>
            <w:webHidden/>
          </w:rPr>
        </w:r>
        <w:r w:rsidR="007F670D">
          <w:rPr>
            <w:webHidden/>
          </w:rPr>
          <w:fldChar w:fldCharType="separate"/>
        </w:r>
        <w:r w:rsidR="00D95CE4">
          <w:rPr>
            <w:webHidden/>
          </w:rPr>
          <w:t>71</w:t>
        </w:r>
        <w:r w:rsidR="007F670D">
          <w:rPr>
            <w:webHidden/>
          </w:rPr>
          <w:fldChar w:fldCharType="end"/>
        </w:r>
      </w:hyperlink>
    </w:p>
    <w:p w14:paraId="0C62F2C1" w14:textId="7503A27F" w:rsidR="007F670D" w:rsidRDefault="00CD77FA">
      <w:pPr>
        <w:pStyle w:val="TOC2"/>
        <w:rPr>
          <w:rFonts w:asciiTheme="minorHAnsi" w:eastAsiaTheme="minorEastAsia" w:hAnsiTheme="minorHAnsi" w:cstheme="minorBidi"/>
          <w:sz w:val="22"/>
          <w:szCs w:val="22"/>
          <w:lang w:val="en-US"/>
        </w:rPr>
      </w:pPr>
      <w:hyperlink w:anchor="_Toc782670" w:history="1">
        <w:r w:rsidR="007F670D" w:rsidRPr="00B571C3">
          <w:rPr>
            <w:rStyle w:val="Hyperlink"/>
          </w:rPr>
          <w:t>MODUL</w:t>
        </w:r>
        <w:r w:rsidR="007F670D" w:rsidRPr="00B571C3">
          <w:rPr>
            <w:rStyle w:val="Hyperlink"/>
            <w:lang w:val="sr-Latn-CS"/>
          </w:rPr>
          <w:t xml:space="preserve"> </w:t>
        </w:r>
        <w:r w:rsidR="007F670D" w:rsidRPr="00B571C3">
          <w:rPr>
            <w:rStyle w:val="Hyperlink"/>
          </w:rPr>
          <w:t>CP</w:t>
        </w:r>
        <w:r w:rsidR="007F670D" w:rsidRPr="00B571C3">
          <w:rPr>
            <w:rStyle w:val="Hyperlink"/>
            <w:lang w:val="sr-Latn-CS"/>
          </w:rPr>
          <w:t xml:space="preserve"> – </w:t>
        </w:r>
        <w:r w:rsidR="007F670D" w:rsidRPr="00B571C3">
          <w:rPr>
            <w:rStyle w:val="Hyperlink"/>
          </w:rPr>
          <w:t>KONTRACEPCIJA</w:t>
        </w:r>
        <w:r w:rsidR="007F670D">
          <w:rPr>
            <w:webHidden/>
          </w:rPr>
          <w:tab/>
        </w:r>
        <w:r w:rsidR="007F670D">
          <w:rPr>
            <w:webHidden/>
          </w:rPr>
          <w:fldChar w:fldCharType="begin"/>
        </w:r>
        <w:r w:rsidR="007F670D">
          <w:rPr>
            <w:webHidden/>
          </w:rPr>
          <w:instrText xml:space="preserve"> PAGEREF _Toc782670 \h </w:instrText>
        </w:r>
        <w:r w:rsidR="007F670D">
          <w:rPr>
            <w:webHidden/>
          </w:rPr>
        </w:r>
        <w:r w:rsidR="007F670D">
          <w:rPr>
            <w:webHidden/>
          </w:rPr>
          <w:fldChar w:fldCharType="separate"/>
        </w:r>
        <w:r w:rsidR="00D95CE4">
          <w:rPr>
            <w:webHidden/>
          </w:rPr>
          <w:t>76</w:t>
        </w:r>
        <w:r w:rsidR="007F670D">
          <w:rPr>
            <w:webHidden/>
          </w:rPr>
          <w:fldChar w:fldCharType="end"/>
        </w:r>
      </w:hyperlink>
    </w:p>
    <w:p w14:paraId="4B078910" w14:textId="1FB21FC6" w:rsidR="007F670D" w:rsidRDefault="00CD77FA">
      <w:pPr>
        <w:pStyle w:val="TOC2"/>
        <w:rPr>
          <w:rFonts w:asciiTheme="minorHAnsi" w:eastAsiaTheme="minorEastAsia" w:hAnsiTheme="minorHAnsi" w:cstheme="minorBidi"/>
          <w:sz w:val="22"/>
          <w:szCs w:val="22"/>
          <w:lang w:val="en-US"/>
        </w:rPr>
      </w:pPr>
      <w:hyperlink w:anchor="_Toc782671" w:history="1">
        <w:r w:rsidR="007F670D" w:rsidRPr="00B571C3">
          <w:rPr>
            <w:rStyle w:val="Hyperlink"/>
          </w:rPr>
          <w:t>MODUL UN - NEZADOVOLJENE POTREBE</w:t>
        </w:r>
        <w:r w:rsidR="007F670D">
          <w:rPr>
            <w:webHidden/>
          </w:rPr>
          <w:tab/>
        </w:r>
        <w:r w:rsidR="007F670D">
          <w:rPr>
            <w:webHidden/>
          </w:rPr>
          <w:fldChar w:fldCharType="begin"/>
        </w:r>
        <w:r w:rsidR="007F670D">
          <w:rPr>
            <w:webHidden/>
          </w:rPr>
          <w:instrText xml:space="preserve"> PAGEREF _Toc782671 \h </w:instrText>
        </w:r>
        <w:r w:rsidR="007F670D">
          <w:rPr>
            <w:webHidden/>
          </w:rPr>
        </w:r>
        <w:r w:rsidR="007F670D">
          <w:rPr>
            <w:webHidden/>
          </w:rPr>
          <w:fldChar w:fldCharType="separate"/>
        </w:r>
        <w:r w:rsidR="00D95CE4">
          <w:rPr>
            <w:webHidden/>
          </w:rPr>
          <w:t>79</w:t>
        </w:r>
        <w:r w:rsidR="007F670D">
          <w:rPr>
            <w:webHidden/>
          </w:rPr>
          <w:fldChar w:fldCharType="end"/>
        </w:r>
      </w:hyperlink>
    </w:p>
    <w:p w14:paraId="7B22186E" w14:textId="4AAB46AF" w:rsidR="007F670D" w:rsidRDefault="00CD77FA">
      <w:pPr>
        <w:pStyle w:val="TOC2"/>
        <w:rPr>
          <w:rFonts w:asciiTheme="minorHAnsi" w:eastAsiaTheme="minorEastAsia" w:hAnsiTheme="minorHAnsi" w:cstheme="minorBidi"/>
          <w:sz w:val="22"/>
          <w:szCs w:val="22"/>
          <w:lang w:val="en-US"/>
        </w:rPr>
      </w:pPr>
      <w:hyperlink w:anchor="_Toc782672" w:history="1">
        <w:r w:rsidR="007F670D" w:rsidRPr="00B571C3">
          <w:rPr>
            <w:rStyle w:val="Hyperlink"/>
            <w:lang w:val="de-DE"/>
          </w:rPr>
          <w:t>MODUL DV - STAVOVI PREMA NASILJU U PORODICI</w:t>
        </w:r>
        <w:r w:rsidR="007F670D">
          <w:rPr>
            <w:webHidden/>
          </w:rPr>
          <w:tab/>
        </w:r>
        <w:r w:rsidR="007F670D">
          <w:rPr>
            <w:webHidden/>
          </w:rPr>
          <w:fldChar w:fldCharType="begin"/>
        </w:r>
        <w:r w:rsidR="007F670D">
          <w:rPr>
            <w:webHidden/>
          </w:rPr>
          <w:instrText xml:space="preserve"> PAGEREF _Toc782672 \h </w:instrText>
        </w:r>
        <w:r w:rsidR="007F670D">
          <w:rPr>
            <w:webHidden/>
          </w:rPr>
        </w:r>
        <w:r w:rsidR="007F670D">
          <w:rPr>
            <w:webHidden/>
          </w:rPr>
          <w:fldChar w:fldCharType="separate"/>
        </w:r>
        <w:r w:rsidR="00D95CE4">
          <w:rPr>
            <w:webHidden/>
          </w:rPr>
          <w:t>81</w:t>
        </w:r>
        <w:r w:rsidR="007F670D">
          <w:rPr>
            <w:webHidden/>
          </w:rPr>
          <w:fldChar w:fldCharType="end"/>
        </w:r>
      </w:hyperlink>
    </w:p>
    <w:p w14:paraId="66102A32" w14:textId="10DB819B" w:rsidR="007F670D" w:rsidRDefault="00CD77FA">
      <w:pPr>
        <w:pStyle w:val="TOC2"/>
        <w:rPr>
          <w:rFonts w:asciiTheme="minorHAnsi" w:eastAsiaTheme="minorEastAsia" w:hAnsiTheme="minorHAnsi" w:cstheme="minorBidi"/>
          <w:sz w:val="22"/>
          <w:szCs w:val="22"/>
          <w:lang w:val="en-US"/>
        </w:rPr>
      </w:pPr>
      <w:hyperlink w:anchor="_Toc782673" w:history="1">
        <w:r w:rsidR="007F670D" w:rsidRPr="00B571C3">
          <w:rPr>
            <w:rStyle w:val="Hyperlink"/>
          </w:rPr>
          <w:t>MODUL</w:t>
        </w:r>
        <w:r w:rsidR="007F670D" w:rsidRPr="00B571C3">
          <w:rPr>
            <w:rStyle w:val="Hyperlink"/>
            <w:lang w:val="sr-Latn-CS"/>
          </w:rPr>
          <w:t xml:space="preserve"> </w:t>
        </w:r>
        <w:r w:rsidR="007F670D" w:rsidRPr="00B571C3">
          <w:rPr>
            <w:rStyle w:val="Hyperlink"/>
          </w:rPr>
          <w:t>VT</w:t>
        </w:r>
        <w:r w:rsidR="007F670D" w:rsidRPr="00B571C3">
          <w:rPr>
            <w:rStyle w:val="Hyperlink"/>
            <w:lang w:val="sr-Latn-CS"/>
          </w:rPr>
          <w:t xml:space="preserve"> - </w:t>
        </w:r>
        <w:r w:rsidR="007F670D" w:rsidRPr="00B571C3">
          <w:rPr>
            <w:rStyle w:val="Hyperlink"/>
          </w:rPr>
          <w:t>VIKTIMIZACIJA</w:t>
        </w:r>
        <w:r w:rsidR="007F670D">
          <w:rPr>
            <w:webHidden/>
          </w:rPr>
          <w:tab/>
        </w:r>
        <w:r w:rsidR="007F670D">
          <w:rPr>
            <w:webHidden/>
          </w:rPr>
          <w:fldChar w:fldCharType="begin"/>
        </w:r>
        <w:r w:rsidR="007F670D">
          <w:rPr>
            <w:webHidden/>
          </w:rPr>
          <w:instrText xml:space="preserve"> PAGEREF _Toc782673 \h </w:instrText>
        </w:r>
        <w:r w:rsidR="007F670D">
          <w:rPr>
            <w:webHidden/>
          </w:rPr>
        </w:r>
        <w:r w:rsidR="007F670D">
          <w:rPr>
            <w:webHidden/>
          </w:rPr>
          <w:fldChar w:fldCharType="separate"/>
        </w:r>
        <w:r w:rsidR="00D95CE4">
          <w:rPr>
            <w:webHidden/>
          </w:rPr>
          <w:t>82</w:t>
        </w:r>
        <w:r w:rsidR="007F670D">
          <w:rPr>
            <w:webHidden/>
          </w:rPr>
          <w:fldChar w:fldCharType="end"/>
        </w:r>
      </w:hyperlink>
    </w:p>
    <w:p w14:paraId="152FB248" w14:textId="599BC8EB" w:rsidR="007F670D" w:rsidRDefault="00CD77FA">
      <w:pPr>
        <w:pStyle w:val="TOC2"/>
        <w:rPr>
          <w:rFonts w:asciiTheme="minorHAnsi" w:eastAsiaTheme="minorEastAsia" w:hAnsiTheme="minorHAnsi" w:cstheme="minorBidi"/>
          <w:sz w:val="22"/>
          <w:szCs w:val="22"/>
          <w:lang w:val="en-US"/>
        </w:rPr>
      </w:pPr>
      <w:hyperlink w:anchor="_Toc782674" w:history="1">
        <w:r w:rsidR="007F670D" w:rsidRPr="00B571C3">
          <w:rPr>
            <w:rStyle w:val="Hyperlink"/>
            <w:lang w:val="de-DE"/>
          </w:rPr>
          <w:t>MODUL MA - BRAK/ZAJEDNICA</w:t>
        </w:r>
        <w:r w:rsidR="007F670D">
          <w:rPr>
            <w:webHidden/>
          </w:rPr>
          <w:tab/>
        </w:r>
        <w:r w:rsidR="007F670D">
          <w:rPr>
            <w:webHidden/>
          </w:rPr>
          <w:fldChar w:fldCharType="begin"/>
        </w:r>
        <w:r w:rsidR="007F670D">
          <w:rPr>
            <w:webHidden/>
          </w:rPr>
          <w:instrText xml:space="preserve"> PAGEREF _Toc782674 \h </w:instrText>
        </w:r>
        <w:r w:rsidR="007F670D">
          <w:rPr>
            <w:webHidden/>
          </w:rPr>
        </w:r>
        <w:r w:rsidR="007F670D">
          <w:rPr>
            <w:webHidden/>
          </w:rPr>
          <w:fldChar w:fldCharType="separate"/>
        </w:r>
        <w:r w:rsidR="00D95CE4">
          <w:rPr>
            <w:webHidden/>
          </w:rPr>
          <w:t>84</w:t>
        </w:r>
        <w:r w:rsidR="007F670D">
          <w:rPr>
            <w:webHidden/>
          </w:rPr>
          <w:fldChar w:fldCharType="end"/>
        </w:r>
      </w:hyperlink>
    </w:p>
    <w:p w14:paraId="61D74022" w14:textId="35B56B05" w:rsidR="007F670D" w:rsidRDefault="00CD77FA">
      <w:pPr>
        <w:pStyle w:val="TOC2"/>
        <w:rPr>
          <w:rFonts w:asciiTheme="minorHAnsi" w:eastAsiaTheme="minorEastAsia" w:hAnsiTheme="minorHAnsi" w:cstheme="minorBidi"/>
          <w:sz w:val="22"/>
          <w:szCs w:val="22"/>
          <w:lang w:val="en-US"/>
        </w:rPr>
      </w:pPr>
      <w:hyperlink w:anchor="_Toc782675" w:history="1">
        <w:r w:rsidR="007F670D" w:rsidRPr="00B571C3">
          <w:rPr>
            <w:rStyle w:val="Hyperlink"/>
          </w:rPr>
          <w:t>MODUL</w:t>
        </w:r>
        <w:r w:rsidR="007F670D" w:rsidRPr="00B571C3">
          <w:rPr>
            <w:rStyle w:val="Hyperlink"/>
            <w:lang w:val="sr-Latn-CS"/>
          </w:rPr>
          <w:t xml:space="preserve"> </w:t>
        </w:r>
        <w:r w:rsidR="007F670D" w:rsidRPr="00B571C3">
          <w:rPr>
            <w:rStyle w:val="Hyperlink"/>
          </w:rPr>
          <w:t>ID</w:t>
        </w:r>
        <w:r w:rsidR="007F670D" w:rsidRPr="00B571C3">
          <w:rPr>
            <w:rStyle w:val="Hyperlink"/>
            <w:lang w:val="sr-Latn-CS"/>
          </w:rPr>
          <w:t xml:space="preserve"> – </w:t>
        </w:r>
        <w:r w:rsidR="007F670D" w:rsidRPr="00B571C3">
          <w:rPr>
            <w:rStyle w:val="Hyperlink"/>
          </w:rPr>
          <w:t>ODLU</w:t>
        </w:r>
        <w:r w:rsidR="007F670D" w:rsidRPr="00B571C3">
          <w:rPr>
            <w:rStyle w:val="Hyperlink"/>
            <w:lang w:val="sr-Latn-CS"/>
          </w:rPr>
          <w:t>Č</w:t>
        </w:r>
        <w:r w:rsidR="007F670D" w:rsidRPr="00B571C3">
          <w:rPr>
            <w:rStyle w:val="Hyperlink"/>
          </w:rPr>
          <w:t>IVANJE</w:t>
        </w:r>
        <w:r w:rsidR="007F670D" w:rsidRPr="00B571C3">
          <w:rPr>
            <w:rStyle w:val="Hyperlink"/>
            <w:lang w:val="sr-Latn-CS"/>
          </w:rPr>
          <w:t xml:space="preserve"> </w:t>
        </w:r>
        <w:r w:rsidR="007F670D" w:rsidRPr="00B571C3">
          <w:rPr>
            <w:rStyle w:val="Hyperlink"/>
          </w:rPr>
          <w:t>O</w:t>
        </w:r>
        <w:r w:rsidR="007F670D" w:rsidRPr="00B571C3">
          <w:rPr>
            <w:rStyle w:val="Hyperlink"/>
            <w:lang w:val="sr-Latn-CS"/>
          </w:rPr>
          <w:t xml:space="preserve"> </w:t>
        </w:r>
        <w:r w:rsidR="007F670D" w:rsidRPr="00B571C3">
          <w:rPr>
            <w:rStyle w:val="Hyperlink"/>
          </w:rPr>
          <w:t>REPRODUKTIVNOM</w:t>
        </w:r>
        <w:r w:rsidR="007F670D" w:rsidRPr="00B571C3">
          <w:rPr>
            <w:rStyle w:val="Hyperlink"/>
            <w:lang w:val="sr-Latn-CS"/>
          </w:rPr>
          <w:t xml:space="preserve"> </w:t>
        </w:r>
        <w:r w:rsidR="007F670D" w:rsidRPr="00B571C3">
          <w:rPr>
            <w:rStyle w:val="Hyperlink"/>
          </w:rPr>
          <w:t>ZDRAVLJU</w:t>
        </w:r>
        <w:r w:rsidR="007F670D">
          <w:rPr>
            <w:webHidden/>
          </w:rPr>
          <w:tab/>
        </w:r>
        <w:r w:rsidR="007F670D">
          <w:rPr>
            <w:webHidden/>
          </w:rPr>
          <w:fldChar w:fldCharType="begin"/>
        </w:r>
        <w:r w:rsidR="007F670D">
          <w:rPr>
            <w:webHidden/>
          </w:rPr>
          <w:instrText xml:space="preserve"> PAGEREF _Toc782675 \h </w:instrText>
        </w:r>
        <w:r w:rsidR="007F670D">
          <w:rPr>
            <w:webHidden/>
          </w:rPr>
        </w:r>
        <w:r w:rsidR="007F670D">
          <w:rPr>
            <w:webHidden/>
          </w:rPr>
          <w:fldChar w:fldCharType="separate"/>
        </w:r>
        <w:r w:rsidR="00D95CE4">
          <w:rPr>
            <w:webHidden/>
          </w:rPr>
          <w:t>86</w:t>
        </w:r>
        <w:r w:rsidR="007F670D">
          <w:rPr>
            <w:webHidden/>
          </w:rPr>
          <w:fldChar w:fldCharType="end"/>
        </w:r>
      </w:hyperlink>
    </w:p>
    <w:p w14:paraId="19C4393D" w14:textId="6422B7DD" w:rsidR="007F670D" w:rsidRDefault="00CD77FA">
      <w:pPr>
        <w:pStyle w:val="TOC2"/>
        <w:rPr>
          <w:rFonts w:asciiTheme="minorHAnsi" w:eastAsiaTheme="minorEastAsia" w:hAnsiTheme="minorHAnsi" w:cstheme="minorBidi"/>
          <w:sz w:val="22"/>
          <w:szCs w:val="22"/>
          <w:lang w:val="en-US"/>
        </w:rPr>
      </w:pPr>
      <w:hyperlink w:anchor="_Toc782676" w:history="1">
        <w:r w:rsidR="007F670D" w:rsidRPr="00B571C3">
          <w:rPr>
            <w:rStyle w:val="Hyperlink"/>
            <w:lang w:val="de-DE"/>
          </w:rPr>
          <w:t>MODUL SB – SEKSUALNO PONAŠANJE</w:t>
        </w:r>
        <w:r w:rsidR="007F670D">
          <w:rPr>
            <w:webHidden/>
          </w:rPr>
          <w:tab/>
        </w:r>
        <w:r w:rsidR="007F670D">
          <w:rPr>
            <w:webHidden/>
          </w:rPr>
          <w:fldChar w:fldCharType="begin"/>
        </w:r>
        <w:r w:rsidR="007F670D">
          <w:rPr>
            <w:webHidden/>
          </w:rPr>
          <w:instrText xml:space="preserve"> PAGEREF _Toc782676 \h </w:instrText>
        </w:r>
        <w:r w:rsidR="007F670D">
          <w:rPr>
            <w:webHidden/>
          </w:rPr>
        </w:r>
        <w:r w:rsidR="007F670D">
          <w:rPr>
            <w:webHidden/>
          </w:rPr>
          <w:fldChar w:fldCharType="separate"/>
        </w:r>
        <w:r w:rsidR="00D95CE4">
          <w:rPr>
            <w:webHidden/>
          </w:rPr>
          <w:t>87</w:t>
        </w:r>
        <w:r w:rsidR="007F670D">
          <w:rPr>
            <w:webHidden/>
          </w:rPr>
          <w:fldChar w:fldCharType="end"/>
        </w:r>
      </w:hyperlink>
    </w:p>
    <w:p w14:paraId="17D48752" w14:textId="1C6F050F" w:rsidR="007F670D" w:rsidRDefault="00CD77FA">
      <w:pPr>
        <w:pStyle w:val="TOC2"/>
        <w:rPr>
          <w:rFonts w:asciiTheme="minorHAnsi" w:eastAsiaTheme="minorEastAsia" w:hAnsiTheme="minorHAnsi" w:cstheme="minorBidi"/>
          <w:sz w:val="22"/>
          <w:szCs w:val="22"/>
          <w:lang w:val="en-US"/>
        </w:rPr>
      </w:pPr>
      <w:hyperlink w:anchor="_Toc782677" w:history="1">
        <w:r w:rsidR="007F670D" w:rsidRPr="00B571C3">
          <w:rPr>
            <w:rStyle w:val="Hyperlink"/>
          </w:rPr>
          <w:t>MODUL</w:t>
        </w:r>
        <w:r w:rsidR="007F670D" w:rsidRPr="00B571C3">
          <w:rPr>
            <w:rStyle w:val="Hyperlink"/>
            <w:lang w:val="sr-Latn-CS"/>
          </w:rPr>
          <w:t xml:space="preserve"> </w:t>
        </w:r>
        <w:r w:rsidR="007F670D" w:rsidRPr="00B571C3">
          <w:rPr>
            <w:rStyle w:val="Hyperlink"/>
          </w:rPr>
          <w:t>LS</w:t>
        </w:r>
        <w:r w:rsidR="007F670D" w:rsidRPr="00B571C3">
          <w:rPr>
            <w:rStyle w:val="Hyperlink"/>
            <w:lang w:val="sr-Latn-CS"/>
          </w:rPr>
          <w:t xml:space="preserve"> – </w:t>
        </w:r>
        <w:r w:rsidR="007F670D" w:rsidRPr="00B571C3">
          <w:rPr>
            <w:rStyle w:val="Hyperlink"/>
          </w:rPr>
          <w:t>ZADOVOLJSTVO</w:t>
        </w:r>
        <w:r w:rsidR="007F670D" w:rsidRPr="00B571C3">
          <w:rPr>
            <w:rStyle w:val="Hyperlink"/>
            <w:lang w:val="sr-Latn-CS"/>
          </w:rPr>
          <w:t xml:space="preserve"> </w:t>
        </w:r>
        <w:r w:rsidR="007F670D" w:rsidRPr="00B571C3">
          <w:rPr>
            <w:rStyle w:val="Hyperlink"/>
          </w:rPr>
          <w:t>SOPSTVENIM</w:t>
        </w:r>
        <w:r w:rsidR="007F670D" w:rsidRPr="00B571C3">
          <w:rPr>
            <w:rStyle w:val="Hyperlink"/>
            <w:lang w:val="sr-Latn-CS"/>
          </w:rPr>
          <w:t xml:space="preserve"> Ž</w:t>
        </w:r>
        <w:r w:rsidR="007F670D" w:rsidRPr="00B571C3">
          <w:rPr>
            <w:rStyle w:val="Hyperlink"/>
          </w:rPr>
          <w:t>IVOTOM</w:t>
        </w:r>
        <w:r w:rsidR="007F670D">
          <w:rPr>
            <w:webHidden/>
          </w:rPr>
          <w:tab/>
        </w:r>
        <w:r w:rsidR="007F670D">
          <w:rPr>
            <w:webHidden/>
          </w:rPr>
          <w:fldChar w:fldCharType="begin"/>
        </w:r>
        <w:r w:rsidR="007F670D">
          <w:rPr>
            <w:webHidden/>
          </w:rPr>
          <w:instrText xml:space="preserve"> PAGEREF _Toc782677 \h </w:instrText>
        </w:r>
        <w:r w:rsidR="007F670D">
          <w:rPr>
            <w:webHidden/>
          </w:rPr>
        </w:r>
        <w:r w:rsidR="007F670D">
          <w:rPr>
            <w:webHidden/>
          </w:rPr>
          <w:fldChar w:fldCharType="separate"/>
        </w:r>
        <w:r w:rsidR="00D95CE4">
          <w:rPr>
            <w:webHidden/>
          </w:rPr>
          <w:t>90</w:t>
        </w:r>
        <w:r w:rsidR="007F670D">
          <w:rPr>
            <w:webHidden/>
          </w:rPr>
          <w:fldChar w:fldCharType="end"/>
        </w:r>
      </w:hyperlink>
    </w:p>
    <w:p w14:paraId="4F580411" w14:textId="2F09AE61" w:rsidR="007F670D" w:rsidRDefault="00CD77FA">
      <w:pPr>
        <w:pStyle w:val="TOC2"/>
        <w:rPr>
          <w:rFonts w:asciiTheme="minorHAnsi" w:eastAsiaTheme="minorEastAsia" w:hAnsiTheme="minorHAnsi" w:cstheme="minorBidi"/>
          <w:sz w:val="22"/>
          <w:szCs w:val="22"/>
          <w:lang w:val="en-US"/>
        </w:rPr>
      </w:pPr>
      <w:hyperlink w:anchor="_Toc782678" w:history="1">
        <w:r w:rsidR="007F670D" w:rsidRPr="00B571C3">
          <w:rPr>
            <w:rStyle w:val="Hyperlink"/>
          </w:rPr>
          <w:t>ZAVR</w:t>
        </w:r>
        <w:r w:rsidR="007F670D" w:rsidRPr="00B571C3">
          <w:rPr>
            <w:rStyle w:val="Hyperlink"/>
            <w:lang w:val="sr-Latn-CS"/>
          </w:rPr>
          <w:t>Š</w:t>
        </w:r>
        <w:r w:rsidR="007F670D" w:rsidRPr="00B571C3">
          <w:rPr>
            <w:rStyle w:val="Hyperlink"/>
          </w:rPr>
          <w:t>ETAK</w:t>
        </w:r>
        <w:r w:rsidR="007F670D" w:rsidRPr="00B571C3">
          <w:rPr>
            <w:rStyle w:val="Hyperlink"/>
            <w:lang w:val="sr-Latn-CS"/>
          </w:rPr>
          <w:t xml:space="preserve"> </w:t>
        </w:r>
        <w:r w:rsidR="007F670D" w:rsidRPr="00B571C3">
          <w:rPr>
            <w:rStyle w:val="Hyperlink"/>
          </w:rPr>
          <w:t>POPUNJAVANJA</w:t>
        </w:r>
        <w:r w:rsidR="007F670D" w:rsidRPr="00B571C3">
          <w:rPr>
            <w:rStyle w:val="Hyperlink"/>
            <w:lang w:val="sr-Latn-CS"/>
          </w:rPr>
          <w:t xml:space="preserve"> </w:t>
        </w:r>
        <w:r w:rsidR="007F670D" w:rsidRPr="00B571C3">
          <w:rPr>
            <w:rStyle w:val="Hyperlink"/>
          </w:rPr>
          <w:t>UPITNIKA</w:t>
        </w:r>
        <w:r w:rsidR="007F670D">
          <w:rPr>
            <w:webHidden/>
          </w:rPr>
          <w:tab/>
        </w:r>
        <w:r w:rsidR="007F670D">
          <w:rPr>
            <w:webHidden/>
          </w:rPr>
          <w:fldChar w:fldCharType="begin"/>
        </w:r>
        <w:r w:rsidR="007F670D">
          <w:rPr>
            <w:webHidden/>
          </w:rPr>
          <w:instrText xml:space="preserve"> PAGEREF _Toc782678 \h </w:instrText>
        </w:r>
        <w:r w:rsidR="007F670D">
          <w:rPr>
            <w:webHidden/>
          </w:rPr>
        </w:r>
        <w:r w:rsidR="007F670D">
          <w:rPr>
            <w:webHidden/>
          </w:rPr>
          <w:fldChar w:fldCharType="separate"/>
        </w:r>
        <w:r w:rsidR="00D95CE4">
          <w:rPr>
            <w:webHidden/>
          </w:rPr>
          <w:t>91</w:t>
        </w:r>
        <w:r w:rsidR="007F670D">
          <w:rPr>
            <w:webHidden/>
          </w:rPr>
          <w:fldChar w:fldCharType="end"/>
        </w:r>
      </w:hyperlink>
    </w:p>
    <w:p w14:paraId="7EA0F19D" w14:textId="694BD6E1" w:rsidR="007F670D" w:rsidRDefault="00CD77FA">
      <w:pPr>
        <w:pStyle w:val="TOC2"/>
        <w:rPr>
          <w:rFonts w:asciiTheme="minorHAnsi" w:eastAsiaTheme="minorEastAsia" w:hAnsiTheme="minorHAnsi" w:cstheme="minorBidi"/>
          <w:sz w:val="22"/>
          <w:szCs w:val="22"/>
          <w:lang w:val="en-US"/>
        </w:rPr>
      </w:pPr>
      <w:hyperlink w:anchor="_Toc782679" w:history="1">
        <w:r w:rsidR="007F670D" w:rsidRPr="00B571C3">
          <w:rPr>
            <w:rStyle w:val="Hyperlink"/>
            <w:lang w:val="de-DE"/>
          </w:rPr>
          <w:t>ZAPAŽANJA</w:t>
        </w:r>
        <w:r w:rsidR="007F670D">
          <w:rPr>
            <w:webHidden/>
          </w:rPr>
          <w:tab/>
        </w:r>
        <w:r w:rsidR="007F670D">
          <w:rPr>
            <w:webHidden/>
          </w:rPr>
          <w:fldChar w:fldCharType="begin"/>
        </w:r>
        <w:r w:rsidR="007F670D">
          <w:rPr>
            <w:webHidden/>
          </w:rPr>
          <w:instrText xml:space="preserve"> PAGEREF _Toc782679 \h </w:instrText>
        </w:r>
        <w:r w:rsidR="007F670D">
          <w:rPr>
            <w:webHidden/>
          </w:rPr>
        </w:r>
        <w:r w:rsidR="007F670D">
          <w:rPr>
            <w:webHidden/>
          </w:rPr>
          <w:fldChar w:fldCharType="separate"/>
        </w:r>
        <w:r w:rsidR="00D95CE4">
          <w:rPr>
            <w:webHidden/>
          </w:rPr>
          <w:t>92</w:t>
        </w:r>
        <w:r w:rsidR="007F670D">
          <w:rPr>
            <w:webHidden/>
          </w:rPr>
          <w:fldChar w:fldCharType="end"/>
        </w:r>
      </w:hyperlink>
    </w:p>
    <w:p w14:paraId="7F621462" w14:textId="3875CE6E" w:rsidR="007F670D" w:rsidRDefault="00CD77FA">
      <w:pPr>
        <w:pStyle w:val="TOC1"/>
        <w:rPr>
          <w:rFonts w:asciiTheme="minorHAnsi" w:eastAsiaTheme="minorEastAsia" w:hAnsiTheme="minorHAnsi" w:cstheme="minorBidi"/>
          <w:b w:val="0"/>
          <w:smallCaps w:val="0"/>
          <w:sz w:val="22"/>
          <w:szCs w:val="22"/>
          <w:lang w:val="en-US"/>
        </w:rPr>
      </w:pPr>
      <w:hyperlink w:anchor="_Toc782680" w:history="1">
        <w:r w:rsidR="007F670D" w:rsidRPr="00B571C3">
          <w:rPr>
            <w:rStyle w:val="Hyperlink"/>
          </w:rPr>
          <w:t>Upitnik za dete od 5 do 17 godina</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_Toc782680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93</w:t>
        </w:r>
        <w:r w:rsidR="007F670D" w:rsidRPr="00CB024B">
          <w:rPr>
            <w:b w:val="0"/>
            <w:webHidden/>
            <w:sz w:val="16"/>
            <w:szCs w:val="16"/>
          </w:rPr>
          <w:fldChar w:fldCharType="end"/>
        </w:r>
      </w:hyperlink>
    </w:p>
    <w:p w14:paraId="70B4F9A5" w14:textId="4D0F1FC7" w:rsidR="007F670D" w:rsidRDefault="00CD77FA">
      <w:pPr>
        <w:pStyle w:val="TOC2"/>
        <w:rPr>
          <w:rFonts w:asciiTheme="minorHAnsi" w:eastAsiaTheme="minorEastAsia" w:hAnsiTheme="minorHAnsi" w:cstheme="minorBidi"/>
          <w:sz w:val="22"/>
          <w:szCs w:val="22"/>
          <w:lang w:val="en-US"/>
        </w:rPr>
      </w:pPr>
      <w:hyperlink w:anchor="_Toc782681" w:history="1">
        <w:r w:rsidR="007F670D" w:rsidRPr="00B571C3">
          <w:rPr>
            <w:rStyle w:val="Hyperlink"/>
          </w:rPr>
          <w:t>MODUL FS - INFORMACIONI PANEL ZA DETE OD 5 DO 17 GODINA</w:t>
        </w:r>
        <w:r w:rsidR="007F670D">
          <w:rPr>
            <w:webHidden/>
          </w:rPr>
          <w:tab/>
        </w:r>
        <w:r w:rsidR="007F670D">
          <w:rPr>
            <w:webHidden/>
          </w:rPr>
          <w:fldChar w:fldCharType="begin"/>
        </w:r>
        <w:r w:rsidR="007F670D">
          <w:rPr>
            <w:webHidden/>
          </w:rPr>
          <w:instrText xml:space="preserve"> PAGEREF _Toc782681 \h </w:instrText>
        </w:r>
        <w:r w:rsidR="007F670D">
          <w:rPr>
            <w:webHidden/>
          </w:rPr>
        </w:r>
        <w:r w:rsidR="007F670D">
          <w:rPr>
            <w:webHidden/>
          </w:rPr>
          <w:fldChar w:fldCharType="separate"/>
        </w:r>
        <w:r w:rsidR="00D95CE4">
          <w:rPr>
            <w:webHidden/>
          </w:rPr>
          <w:t>93</w:t>
        </w:r>
        <w:r w:rsidR="007F670D">
          <w:rPr>
            <w:webHidden/>
          </w:rPr>
          <w:fldChar w:fldCharType="end"/>
        </w:r>
      </w:hyperlink>
    </w:p>
    <w:p w14:paraId="69DA2D7E" w14:textId="19A36B1F" w:rsidR="007F670D" w:rsidRDefault="00CD77FA">
      <w:pPr>
        <w:pStyle w:val="TOC2"/>
        <w:rPr>
          <w:rFonts w:asciiTheme="minorHAnsi" w:eastAsiaTheme="minorEastAsia" w:hAnsiTheme="minorHAnsi" w:cstheme="minorBidi"/>
          <w:sz w:val="22"/>
          <w:szCs w:val="22"/>
          <w:lang w:val="en-US"/>
        </w:rPr>
      </w:pPr>
      <w:hyperlink w:anchor="_Toc782682" w:history="1">
        <w:r w:rsidR="007F670D" w:rsidRPr="00B571C3">
          <w:rPr>
            <w:rStyle w:val="Hyperlink"/>
            <w:lang w:val="de-DE"/>
          </w:rPr>
          <w:t>MODUL CB - PODACI O DETETU</w:t>
        </w:r>
        <w:r w:rsidR="007F670D">
          <w:rPr>
            <w:webHidden/>
          </w:rPr>
          <w:tab/>
        </w:r>
        <w:r w:rsidR="007F670D">
          <w:rPr>
            <w:webHidden/>
          </w:rPr>
          <w:fldChar w:fldCharType="begin"/>
        </w:r>
        <w:r w:rsidR="007F670D">
          <w:rPr>
            <w:webHidden/>
          </w:rPr>
          <w:instrText xml:space="preserve"> PAGEREF _Toc782682 \h </w:instrText>
        </w:r>
        <w:r w:rsidR="007F670D">
          <w:rPr>
            <w:webHidden/>
          </w:rPr>
        </w:r>
        <w:r w:rsidR="007F670D">
          <w:rPr>
            <w:webHidden/>
          </w:rPr>
          <w:fldChar w:fldCharType="separate"/>
        </w:r>
        <w:r w:rsidR="00D95CE4">
          <w:rPr>
            <w:webHidden/>
          </w:rPr>
          <w:t>95</w:t>
        </w:r>
        <w:r w:rsidR="007F670D">
          <w:rPr>
            <w:webHidden/>
          </w:rPr>
          <w:fldChar w:fldCharType="end"/>
        </w:r>
      </w:hyperlink>
    </w:p>
    <w:p w14:paraId="72103308" w14:textId="23D6512A" w:rsidR="007F670D" w:rsidRDefault="00CD77FA">
      <w:pPr>
        <w:pStyle w:val="TOC2"/>
        <w:rPr>
          <w:rFonts w:asciiTheme="minorHAnsi" w:eastAsiaTheme="minorEastAsia" w:hAnsiTheme="minorHAnsi" w:cstheme="minorBidi"/>
          <w:sz w:val="22"/>
          <w:szCs w:val="22"/>
          <w:lang w:val="en-US"/>
        </w:rPr>
      </w:pPr>
      <w:hyperlink w:anchor="_Toc782683" w:history="1">
        <w:r w:rsidR="007F670D" w:rsidRPr="00B571C3">
          <w:rPr>
            <w:rStyle w:val="Hyperlink"/>
            <w:lang w:val="de-DE"/>
          </w:rPr>
          <w:t>MODUL CL - DEČIJI RAD</w:t>
        </w:r>
        <w:r w:rsidR="007F670D">
          <w:rPr>
            <w:webHidden/>
          </w:rPr>
          <w:tab/>
        </w:r>
        <w:r w:rsidR="007F670D">
          <w:rPr>
            <w:webHidden/>
          </w:rPr>
          <w:fldChar w:fldCharType="begin"/>
        </w:r>
        <w:r w:rsidR="007F670D">
          <w:rPr>
            <w:webHidden/>
          </w:rPr>
          <w:instrText xml:space="preserve"> PAGEREF _Toc782683 \h </w:instrText>
        </w:r>
        <w:r w:rsidR="007F670D">
          <w:rPr>
            <w:webHidden/>
          </w:rPr>
        </w:r>
        <w:r w:rsidR="007F670D">
          <w:rPr>
            <w:webHidden/>
          </w:rPr>
          <w:fldChar w:fldCharType="separate"/>
        </w:r>
        <w:r w:rsidR="00D95CE4">
          <w:rPr>
            <w:webHidden/>
          </w:rPr>
          <w:t>96</w:t>
        </w:r>
        <w:r w:rsidR="007F670D">
          <w:rPr>
            <w:webHidden/>
          </w:rPr>
          <w:fldChar w:fldCharType="end"/>
        </w:r>
      </w:hyperlink>
    </w:p>
    <w:p w14:paraId="7282A833" w14:textId="1281D2AF" w:rsidR="007F670D" w:rsidRDefault="00CD77FA">
      <w:pPr>
        <w:pStyle w:val="TOC2"/>
        <w:rPr>
          <w:rFonts w:asciiTheme="minorHAnsi" w:eastAsiaTheme="minorEastAsia" w:hAnsiTheme="minorHAnsi" w:cstheme="minorBidi"/>
          <w:sz w:val="22"/>
          <w:szCs w:val="22"/>
          <w:lang w:val="en-US"/>
        </w:rPr>
      </w:pPr>
      <w:hyperlink w:anchor="_Toc782684" w:history="1">
        <w:r w:rsidR="007F670D" w:rsidRPr="00B571C3">
          <w:rPr>
            <w:rStyle w:val="Hyperlink"/>
            <w:lang w:val="de-DE"/>
          </w:rPr>
          <w:t>MODUL FCD - DISCIPLINOVANJE DETETA</w:t>
        </w:r>
        <w:r w:rsidR="007F670D">
          <w:rPr>
            <w:webHidden/>
          </w:rPr>
          <w:tab/>
        </w:r>
        <w:r w:rsidR="007F670D">
          <w:rPr>
            <w:webHidden/>
          </w:rPr>
          <w:fldChar w:fldCharType="begin"/>
        </w:r>
        <w:r w:rsidR="007F670D">
          <w:rPr>
            <w:webHidden/>
          </w:rPr>
          <w:instrText xml:space="preserve"> PAGEREF _Toc782684 \h </w:instrText>
        </w:r>
        <w:r w:rsidR="007F670D">
          <w:rPr>
            <w:webHidden/>
          </w:rPr>
        </w:r>
        <w:r w:rsidR="007F670D">
          <w:rPr>
            <w:webHidden/>
          </w:rPr>
          <w:fldChar w:fldCharType="separate"/>
        </w:r>
        <w:r w:rsidR="00D95CE4">
          <w:rPr>
            <w:webHidden/>
          </w:rPr>
          <w:t>99</w:t>
        </w:r>
        <w:r w:rsidR="007F670D">
          <w:rPr>
            <w:webHidden/>
          </w:rPr>
          <w:fldChar w:fldCharType="end"/>
        </w:r>
      </w:hyperlink>
    </w:p>
    <w:p w14:paraId="197B94C1" w14:textId="4C8F8872" w:rsidR="007F670D" w:rsidRDefault="00CD77FA">
      <w:pPr>
        <w:pStyle w:val="TOC2"/>
        <w:rPr>
          <w:rFonts w:asciiTheme="minorHAnsi" w:eastAsiaTheme="minorEastAsia" w:hAnsiTheme="minorHAnsi" w:cstheme="minorBidi"/>
          <w:sz w:val="22"/>
          <w:szCs w:val="22"/>
          <w:lang w:val="en-US"/>
        </w:rPr>
      </w:pPr>
      <w:hyperlink w:anchor="_Toc782685" w:history="1">
        <w:r w:rsidR="007F670D" w:rsidRPr="00B571C3">
          <w:rPr>
            <w:rStyle w:val="Hyperlink"/>
            <w:lang w:val="de-DE"/>
          </w:rPr>
          <w:t>MODUL FCF - FUNKCIONISANJE DETETA</w:t>
        </w:r>
        <w:r w:rsidR="007F670D">
          <w:rPr>
            <w:webHidden/>
          </w:rPr>
          <w:tab/>
        </w:r>
        <w:r w:rsidR="007F670D">
          <w:rPr>
            <w:webHidden/>
          </w:rPr>
          <w:fldChar w:fldCharType="begin"/>
        </w:r>
        <w:r w:rsidR="007F670D">
          <w:rPr>
            <w:webHidden/>
          </w:rPr>
          <w:instrText xml:space="preserve"> PAGEREF _Toc782685 \h </w:instrText>
        </w:r>
        <w:r w:rsidR="007F670D">
          <w:rPr>
            <w:webHidden/>
          </w:rPr>
        </w:r>
        <w:r w:rsidR="007F670D">
          <w:rPr>
            <w:webHidden/>
          </w:rPr>
          <w:fldChar w:fldCharType="separate"/>
        </w:r>
        <w:r w:rsidR="00D95CE4">
          <w:rPr>
            <w:webHidden/>
          </w:rPr>
          <w:t>101</w:t>
        </w:r>
        <w:r w:rsidR="007F670D">
          <w:rPr>
            <w:webHidden/>
          </w:rPr>
          <w:fldChar w:fldCharType="end"/>
        </w:r>
      </w:hyperlink>
    </w:p>
    <w:p w14:paraId="35067D11" w14:textId="757588A8" w:rsidR="007F670D" w:rsidRDefault="00CD77FA">
      <w:pPr>
        <w:pStyle w:val="TOC2"/>
        <w:rPr>
          <w:rFonts w:asciiTheme="minorHAnsi" w:eastAsiaTheme="minorEastAsia" w:hAnsiTheme="minorHAnsi" w:cstheme="minorBidi"/>
          <w:sz w:val="22"/>
          <w:szCs w:val="22"/>
          <w:lang w:val="en-US"/>
        </w:rPr>
      </w:pPr>
      <w:hyperlink w:anchor="_Toc782686" w:history="1">
        <w:r w:rsidR="007F670D" w:rsidRPr="00B571C3">
          <w:rPr>
            <w:rStyle w:val="Hyperlink"/>
            <w:lang w:val="de-DE"/>
          </w:rPr>
          <w:t>MODUL PR - UKLJUČENOST RODITELJA</w:t>
        </w:r>
        <w:r w:rsidR="007F670D">
          <w:rPr>
            <w:webHidden/>
          </w:rPr>
          <w:tab/>
        </w:r>
        <w:r w:rsidR="007F670D">
          <w:rPr>
            <w:webHidden/>
          </w:rPr>
          <w:fldChar w:fldCharType="begin"/>
        </w:r>
        <w:r w:rsidR="007F670D">
          <w:rPr>
            <w:webHidden/>
          </w:rPr>
          <w:instrText xml:space="preserve"> PAGEREF _Toc782686 \h </w:instrText>
        </w:r>
        <w:r w:rsidR="007F670D">
          <w:rPr>
            <w:webHidden/>
          </w:rPr>
        </w:r>
        <w:r w:rsidR="007F670D">
          <w:rPr>
            <w:webHidden/>
          </w:rPr>
          <w:fldChar w:fldCharType="separate"/>
        </w:r>
        <w:r w:rsidR="00D95CE4">
          <w:rPr>
            <w:webHidden/>
          </w:rPr>
          <w:t>106</w:t>
        </w:r>
        <w:r w:rsidR="007F670D">
          <w:rPr>
            <w:webHidden/>
          </w:rPr>
          <w:fldChar w:fldCharType="end"/>
        </w:r>
      </w:hyperlink>
    </w:p>
    <w:p w14:paraId="54F8BD8E" w14:textId="19A82CAB" w:rsidR="007F670D" w:rsidRDefault="00CD77FA">
      <w:pPr>
        <w:pStyle w:val="TOC2"/>
        <w:rPr>
          <w:rFonts w:asciiTheme="minorHAnsi" w:eastAsiaTheme="minorEastAsia" w:hAnsiTheme="minorHAnsi" w:cstheme="minorBidi"/>
          <w:sz w:val="22"/>
          <w:szCs w:val="22"/>
          <w:lang w:val="en-US"/>
        </w:rPr>
      </w:pPr>
      <w:hyperlink w:anchor="_Toc782687" w:history="1">
        <w:r w:rsidR="007F670D" w:rsidRPr="00B571C3">
          <w:rPr>
            <w:rStyle w:val="Hyperlink"/>
            <w:lang w:val="sr-Latn-RS"/>
          </w:rPr>
          <w:t>ZAVRŠETAK POPUNJAVANJA UPITNIKA</w:t>
        </w:r>
        <w:r w:rsidR="007F670D">
          <w:rPr>
            <w:webHidden/>
          </w:rPr>
          <w:tab/>
        </w:r>
        <w:r w:rsidR="007F670D">
          <w:rPr>
            <w:webHidden/>
          </w:rPr>
          <w:fldChar w:fldCharType="begin"/>
        </w:r>
        <w:r w:rsidR="007F670D">
          <w:rPr>
            <w:webHidden/>
          </w:rPr>
          <w:instrText xml:space="preserve"> PAGEREF _Toc782687 \h </w:instrText>
        </w:r>
        <w:r w:rsidR="007F670D">
          <w:rPr>
            <w:webHidden/>
          </w:rPr>
        </w:r>
        <w:r w:rsidR="007F670D">
          <w:rPr>
            <w:webHidden/>
          </w:rPr>
          <w:fldChar w:fldCharType="separate"/>
        </w:r>
        <w:r w:rsidR="00D95CE4">
          <w:rPr>
            <w:webHidden/>
          </w:rPr>
          <w:t>110</w:t>
        </w:r>
        <w:r w:rsidR="007F670D">
          <w:rPr>
            <w:webHidden/>
          </w:rPr>
          <w:fldChar w:fldCharType="end"/>
        </w:r>
      </w:hyperlink>
    </w:p>
    <w:p w14:paraId="658CDC42" w14:textId="499AD5BF" w:rsidR="007F670D" w:rsidRDefault="00CD77FA">
      <w:pPr>
        <w:pStyle w:val="TOC2"/>
        <w:rPr>
          <w:rFonts w:asciiTheme="minorHAnsi" w:eastAsiaTheme="minorEastAsia" w:hAnsiTheme="minorHAnsi" w:cstheme="minorBidi"/>
          <w:sz w:val="22"/>
          <w:szCs w:val="22"/>
          <w:lang w:val="en-US"/>
        </w:rPr>
      </w:pPr>
      <w:hyperlink w:anchor="_Toc782688" w:history="1">
        <w:r w:rsidR="007F670D" w:rsidRPr="00B571C3">
          <w:rPr>
            <w:rStyle w:val="Hyperlink"/>
            <w:lang w:val="uz-Cyrl-UZ"/>
          </w:rPr>
          <w:t>ZAPAŽANJA</w:t>
        </w:r>
        <w:r w:rsidR="007F670D">
          <w:rPr>
            <w:webHidden/>
          </w:rPr>
          <w:tab/>
        </w:r>
        <w:r w:rsidR="007F670D">
          <w:rPr>
            <w:webHidden/>
          </w:rPr>
          <w:fldChar w:fldCharType="begin"/>
        </w:r>
        <w:r w:rsidR="007F670D">
          <w:rPr>
            <w:webHidden/>
          </w:rPr>
          <w:instrText xml:space="preserve"> PAGEREF _Toc782688 \h </w:instrText>
        </w:r>
        <w:r w:rsidR="007F670D">
          <w:rPr>
            <w:webHidden/>
          </w:rPr>
        </w:r>
        <w:r w:rsidR="007F670D">
          <w:rPr>
            <w:webHidden/>
          </w:rPr>
          <w:fldChar w:fldCharType="separate"/>
        </w:r>
        <w:r w:rsidR="00D95CE4">
          <w:rPr>
            <w:webHidden/>
          </w:rPr>
          <w:t>110</w:t>
        </w:r>
        <w:r w:rsidR="007F670D">
          <w:rPr>
            <w:webHidden/>
          </w:rPr>
          <w:fldChar w:fldCharType="end"/>
        </w:r>
      </w:hyperlink>
    </w:p>
    <w:p w14:paraId="67EAAA7D" w14:textId="254ADC1E" w:rsidR="007F670D" w:rsidRDefault="00CD77FA">
      <w:pPr>
        <w:pStyle w:val="TOC1"/>
        <w:rPr>
          <w:rFonts w:asciiTheme="minorHAnsi" w:eastAsiaTheme="minorEastAsia" w:hAnsiTheme="minorHAnsi" w:cstheme="minorBidi"/>
          <w:b w:val="0"/>
          <w:smallCaps w:val="0"/>
          <w:sz w:val="22"/>
          <w:szCs w:val="22"/>
          <w:lang w:val="en-US"/>
        </w:rPr>
      </w:pPr>
      <w:hyperlink w:anchor="_Toc782689" w:history="1">
        <w:r w:rsidR="007F670D" w:rsidRPr="00B571C3">
          <w:rPr>
            <w:rStyle w:val="Hyperlink"/>
          </w:rPr>
          <w:t>Upitnik za dete mlađe od 5 godina</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_Toc782689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111</w:t>
        </w:r>
        <w:r w:rsidR="007F670D" w:rsidRPr="00CB024B">
          <w:rPr>
            <w:b w:val="0"/>
            <w:webHidden/>
            <w:sz w:val="16"/>
            <w:szCs w:val="16"/>
          </w:rPr>
          <w:fldChar w:fldCharType="end"/>
        </w:r>
      </w:hyperlink>
    </w:p>
    <w:p w14:paraId="309B676F" w14:textId="2E9CF32D" w:rsidR="007F670D" w:rsidRDefault="00CD77FA">
      <w:pPr>
        <w:pStyle w:val="TOC2"/>
        <w:rPr>
          <w:rFonts w:asciiTheme="minorHAnsi" w:eastAsiaTheme="minorEastAsia" w:hAnsiTheme="minorHAnsi" w:cstheme="minorBidi"/>
          <w:sz w:val="22"/>
          <w:szCs w:val="22"/>
          <w:lang w:val="en-US"/>
        </w:rPr>
      </w:pPr>
      <w:hyperlink w:anchor="_Toc782690" w:history="1">
        <w:r w:rsidR="007F670D" w:rsidRPr="00B571C3">
          <w:rPr>
            <w:rStyle w:val="Hyperlink"/>
          </w:rPr>
          <w:t>MODUL UF - INFORMACIONI PANEL ZA DETE MLAĐE OD 5 GODINA</w:t>
        </w:r>
        <w:r w:rsidR="007F670D">
          <w:rPr>
            <w:webHidden/>
          </w:rPr>
          <w:tab/>
        </w:r>
        <w:r w:rsidR="007F670D">
          <w:rPr>
            <w:webHidden/>
          </w:rPr>
          <w:fldChar w:fldCharType="begin"/>
        </w:r>
        <w:r w:rsidR="007F670D">
          <w:rPr>
            <w:webHidden/>
          </w:rPr>
          <w:instrText xml:space="preserve"> PAGEREF _Toc782690 \h </w:instrText>
        </w:r>
        <w:r w:rsidR="007F670D">
          <w:rPr>
            <w:webHidden/>
          </w:rPr>
        </w:r>
        <w:r w:rsidR="007F670D">
          <w:rPr>
            <w:webHidden/>
          </w:rPr>
          <w:fldChar w:fldCharType="separate"/>
        </w:r>
        <w:r w:rsidR="00D95CE4">
          <w:rPr>
            <w:webHidden/>
          </w:rPr>
          <w:t>111</w:t>
        </w:r>
        <w:r w:rsidR="007F670D">
          <w:rPr>
            <w:webHidden/>
          </w:rPr>
          <w:fldChar w:fldCharType="end"/>
        </w:r>
      </w:hyperlink>
    </w:p>
    <w:p w14:paraId="54DBE7FD" w14:textId="1E9DAF09" w:rsidR="007F670D" w:rsidRDefault="00CD77FA">
      <w:pPr>
        <w:pStyle w:val="TOC2"/>
        <w:rPr>
          <w:rFonts w:asciiTheme="minorHAnsi" w:eastAsiaTheme="minorEastAsia" w:hAnsiTheme="minorHAnsi" w:cstheme="minorBidi"/>
          <w:sz w:val="22"/>
          <w:szCs w:val="22"/>
          <w:lang w:val="en-US"/>
        </w:rPr>
      </w:pPr>
      <w:hyperlink w:anchor="_Toc782691" w:history="1">
        <w:r w:rsidR="007F670D" w:rsidRPr="00B571C3">
          <w:rPr>
            <w:rStyle w:val="Hyperlink"/>
          </w:rPr>
          <w:t>MODUL UB - PODACI O DETETU MLAĐEM OD 5 GODINA</w:t>
        </w:r>
        <w:r w:rsidR="007F670D">
          <w:rPr>
            <w:webHidden/>
          </w:rPr>
          <w:tab/>
        </w:r>
        <w:r w:rsidR="007F670D">
          <w:rPr>
            <w:webHidden/>
          </w:rPr>
          <w:fldChar w:fldCharType="begin"/>
        </w:r>
        <w:r w:rsidR="007F670D">
          <w:rPr>
            <w:webHidden/>
          </w:rPr>
          <w:instrText xml:space="preserve"> PAGEREF _Toc782691 \h </w:instrText>
        </w:r>
        <w:r w:rsidR="007F670D">
          <w:rPr>
            <w:webHidden/>
          </w:rPr>
        </w:r>
        <w:r w:rsidR="007F670D">
          <w:rPr>
            <w:webHidden/>
          </w:rPr>
          <w:fldChar w:fldCharType="separate"/>
        </w:r>
        <w:r w:rsidR="00D95CE4">
          <w:rPr>
            <w:webHidden/>
          </w:rPr>
          <w:t>113</w:t>
        </w:r>
        <w:r w:rsidR="007F670D">
          <w:rPr>
            <w:webHidden/>
          </w:rPr>
          <w:fldChar w:fldCharType="end"/>
        </w:r>
      </w:hyperlink>
    </w:p>
    <w:p w14:paraId="135FA683" w14:textId="0C5A798D" w:rsidR="007F670D" w:rsidRDefault="00CD77FA">
      <w:pPr>
        <w:pStyle w:val="TOC2"/>
        <w:rPr>
          <w:rFonts w:asciiTheme="minorHAnsi" w:eastAsiaTheme="minorEastAsia" w:hAnsiTheme="minorHAnsi" w:cstheme="minorBidi"/>
          <w:sz w:val="22"/>
          <w:szCs w:val="22"/>
          <w:lang w:val="en-US"/>
        </w:rPr>
      </w:pPr>
      <w:hyperlink w:anchor="_Toc782692" w:history="1">
        <w:r w:rsidR="007F670D" w:rsidRPr="00B571C3">
          <w:rPr>
            <w:rStyle w:val="Hyperlink"/>
          </w:rPr>
          <w:t>MODUL BR - UPIS U MATIČNU KNJIGU ROĐENIH</w:t>
        </w:r>
        <w:r w:rsidR="007F670D">
          <w:rPr>
            <w:webHidden/>
          </w:rPr>
          <w:tab/>
        </w:r>
        <w:r w:rsidR="007F670D">
          <w:rPr>
            <w:webHidden/>
          </w:rPr>
          <w:fldChar w:fldCharType="begin"/>
        </w:r>
        <w:r w:rsidR="007F670D">
          <w:rPr>
            <w:webHidden/>
          </w:rPr>
          <w:instrText xml:space="preserve"> PAGEREF _Toc782692 \h </w:instrText>
        </w:r>
        <w:r w:rsidR="007F670D">
          <w:rPr>
            <w:webHidden/>
          </w:rPr>
        </w:r>
        <w:r w:rsidR="007F670D">
          <w:rPr>
            <w:webHidden/>
          </w:rPr>
          <w:fldChar w:fldCharType="separate"/>
        </w:r>
        <w:r w:rsidR="00D95CE4">
          <w:rPr>
            <w:webHidden/>
          </w:rPr>
          <w:t>116</w:t>
        </w:r>
        <w:r w:rsidR="007F670D">
          <w:rPr>
            <w:webHidden/>
          </w:rPr>
          <w:fldChar w:fldCharType="end"/>
        </w:r>
      </w:hyperlink>
    </w:p>
    <w:p w14:paraId="57839BA6" w14:textId="4116CBE6" w:rsidR="007F670D" w:rsidRDefault="00CD77FA">
      <w:pPr>
        <w:pStyle w:val="TOC2"/>
        <w:rPr>
          <w:rFonts w:asciiTheme="minorHAnsi" w:eastAsiaTheme="minorEastAsia" w:hAnsiTheme="minorHAnsi" w:cstheme="minorBidi"/>
          <w:sz w:val="22"/>
          <w:szCs w:val="22"/>
          <w:lang w:val="en-US"/>
        </w:rPr>
      </w:pPr>
      <w:hyperlink w:anchor="_Toc782693" w:history="1">
        <w:r w:rsidR="007F670D" w:rsidRPr="00B571C3">
          <w:rPr>
            <w:rStyle w:val="Hyperlink"/>
          </w:rPr>
          <w:t>MODUL BG - RODITELJSKI DODATAK</w:t>
        </w:r>
        <w:r w:rsidR="007F670D">
          <w:rPr>
            <w:webHidden/>
          </w:rPr>
          <w:tab/>
        </w:r>
        <w:r w:rsidR="007F670D">
          <w:rPr>
            <w:webHidden/>
          </w:rPr>
          <w:fldChar w:fldCharType="begin"/>
        </w:r>
        <w:r w:rsidR="007F670D">
          <w:rPr>
            <w:webHidden/>
          </w:rPr>
          <w:instrText xml:space="preserve"> PAGEREF _Toc782693 \h </w:instrText>
        </w:r>
        <w:r w:rsidR="007F670D">
          <w:rPr>
            <w:webHidden/>
          </w:rPr>
        </w:r>
        <w:r w:rsidR="007F670D">
          <w:rPr>
            <w:webHidden/>
          </w:rPr>
          <w:fldChar w:fldCharType="separate"/>
        </w:r>
        <w:r w:rsidR="00D95CE4">
          <w:rPr>
            <w:webHidden/>
          </w:rPr>
          <w:t>117</w:t>
        </w:r>
        <w:r w:rsidR="007F670D">
          <w:rPr>
            <w:webHidden/>
          </w:rPr>
          <w:fldChar w:fldCharType="end"/>
        </w:r>
      </w:hyperlink>
    </w:p>
    <w:p w14:paraId="6EF701A6" w14:textId="6405B0A6" w:rsidR="007F670D" w:rsidRDefault="00CD77FA">
      <w:pPr>
        <w:pStyle w:val="TOC2"/>
        <w:rPr>
          <w:rFonts w:asciiTheme="minorHAnsi" w:eastAsiaTheme="minorEastAsia" w:hAnsiTheme="minorHAnsi" w:cstheme="minorBidi"/>
          <w:sz w:val="22"/>
          <w:szCs w:val="22"/>
          <w:lang w:val="en-US"/>
        </w:rPr>
      </w:pPr>
      <w:hyperlink w:anchor="_Toc782694" w:history="1">
        <w:r w:rsidR="007F670D" w:rsidRPr="00B571C3">
          <w:rPr>
            <w:rStyle w:val="Hyperlink"/>
          </w:rPr>
          <w:t>MODUL EC - RAZVOJ U RANOM DETINJSTVU</w:t>
        </w:r>
        <w:r w:rsidR="007F670D">
          <w:rPr>
            <w:webHidden/>
          </w:rPr>
          <w:tab/>
        </w:r>
        <w:r w:rsidR="007F670D">
          <w:rPr>
            <w:webHidden/>
          </w:rPr>
          <w:fldChar w:fldCharType="begin"/>
        </w:r>
        <w:r w:rsidR="007F670D">
          <w:rPr>
            <w:webHidden/>
          </w:rPr>
          <w:instrText xml:space="preserve"> PAGEREF _Toc782694 \h </w:instrText>
        </w:r>
        <w:r w:rsidR="007F670D">
          <w:rPr>
            <w:webHidden/>
          </w:rPr>
        </w:r>
        <w:r w:rsidR="007F670D">
          <w:rPr>
            <w:webHidden/>
          </w:rPr>
          <w:fldChar w:fldCharType="separate"/>
        </w:r>
        <w:r w:rsidR="00D95CE4">
          <w:rPr>
            <w:webHidden/>
          </w:rPr>
          <w:t>118</w:t>
        </w:r>
        <w:r w:rsidR="007F670D">
          <w:rPr>
            <w:webHidden/>
          </w:rPr>
          <w:fldChar w:fldCharType="end"/>
        </w:r>
      </w:hyperlink>
    </w:p>
    <w:p w14:paraId="15072F0C" w14:textId="1DE6B250" w:rsidR="007F670D" w:rsidRDefault="00CD77FA">
      <w:pPr>
        <w:pStyle w:val="TOC2"/>
        <w:rPr>
          <w:rFonts w:asciiTheme="minorHAnsi" w:eastAsiaTheme="minorEastAsia" w:hAnsiTheme="minorHAnsi" w:cstheme="minorBidi"/>
          <w:sz w:val="22"/>
          <w:szCs w:val="22"/>
          <w:lang w:val="en-US"/>
        </w:rPr>
      </w:pPr>
      <w:hyperlink w:anchor="_Toc782695" w:history="1">
        <w:r w:rsidR="007F670D" w:rsidRPr="00B571C3">
          <w:rPr>
            <w:rStyle w:val="Hyperlink"/>
          </w:rPr>
          <w:t>MODUL UCD - DISCIPLINOVANJE DETETA</w:t>
        </w:r>
        <w:r w:rsidR="007F670D">
          <w:rPr>
            <w:webHidden/>
          </w:rPr>
          <w:tab/>
        </w:r>
        <w:r w:rsidR="007F670D">
          <w:rPr>
            <w:webHidden/>
          </w:rPr>
          <w:fldChar w:fldCharType="begin"/>
        </w:r>
        <w:r w:rsidR="007F670D">
          <w:rPr>
            <w:webHidden/>
          </w:rPr>
          <w:instrText xml:space="preserve"> PAGEREF _Toc782695 \h </w:instrText>
        </w:r>
        <w:r w:rsidR="007F670D">
          <w:rPr>
            <w:webHidden/>
          </w:rPr>
        </w:r>
        <w:r w:rsidR="007F670D">
          <w:rPr>
            <w:webHidden/>
          </w:rPr>
          <w:fldChar w:fldCharType="separate"/>
        </w:r>
        <w:r w:rsidR="00D95CE4">
          <w:rPr>
            <w:webHidden/>
          </w:rPr>
          <w:t>122</w:t>
        </w:r>
        <w:r w:rsidR="007F670D">
          <w:rPr>
            <w:webHidden/>
          </w:rPr>
          <w:fldChar w:fldCharType="end"/>
        </w:r>
      </w:hyperlink>
    </w:p>
    <w:p w14:paraId="4FA4AF02" w14:textId="38CD7A66" w:rsidR="007F670D" w:rsidRDefault="00CD77FA">
      <w:pPr>
        <w:pStyle w:val="TOC2"/>
        <w:rPr>
          <w:rFonts w:asciiTheme="minorHAnsi" w:eastAsiaTheme="minorEastAsia" w:hAnsiTheme="minorHAnsi" w:cstheme="minorBidi"/>
          <w:sz w:val="22"/>
          <w:szCs w:val="22"/>
          <w:lang w:val="en-US"/>
        </w:rPr>
      </w:pPr>
      <w:hyperlink w:anchor="_Toc782696" w:history="1">
        <w:r w:rsidR="007F670D" w:rsidRPr="00B571C3">
          <w:rPr>
            <w:rStyle w:val="Hyperlink"/>
          </w:rPr>
          <w:t>MODUL UCF - FUNKCIONISANJE DECE</w:t>
        </w:r>
        <w:r w:rsidR="007F670D">
          <w:rPr>
            <w:webHidden/>
          </w:rPr>
          <w:tab/>
        </w:r>
        <w:r w:rsidR="007F670D">
          <w:rPr>
            <w:webHidden/>
          </w:rPr>
          <w:fldChar w:fldCharType="begin"/>
        </w:r>
        <w:r w:rsidR="007F670D">
          <w:rPr>
            <w:webHidden/>
          </w:rPr>
          <w:instrText xml:space="preserve"> PAGEREF _Toc782696 \h </w:instrText>
        </w:r>
        <w:r w:rsidR="007F670D">
          <w:rPr>
            <w:webHidden/>
          </w:rPr>
        </w:r>
        <w:r w:rsidR="007F670D">
          <w:rPr>
            <w:webHidden/>
          </w:rPr>
          <w:fldChar w:fldCharType="separate"/>
        </w:r>
        <w:r w:rsidR="00D95CE4">
          <w:rPr>
            <w:webHidden/>
          </w:rPr>
          <w:t>125</w:t>
        </w:r>
        <w:r w:rsidR="007F670D">
          <w:rPr>
            <w:webHidden/>
          </w:rPr>
          <w:fldChar w:fldCharType="end"/>
        </w:r>
      </w:hyperlink>
    </w:p>
    <w:p w14:paraId="7BDABCC9" w14:textId="713C84FE" w:rsidR="007F670D" w:rsidRDefault="00CD77FA">
      <w:pPr>
        <w:pStyle w:val="TOC2"/>
        <w:rPr>
          <w:rFonts w:asciiTheme="minorHAnsi" w:eastAsiaTheme="minorEastAsia" w:hAnsiTheme="minorHAnsi" w:cstheme="minorBidi"/>
          <w:sz w:val="22"/>
          <w:szCs w:val="22"/>
          <w:lang w:val="en-US"/>
        </w:rPr>
      </w:pPr>
      <w:hyperlink w:anchor="_Toc782697" w:history="1">
        <w:r w:rsidR="007F670D" w:rsidRPr="00B571C3">
          <w:rPr>
            <w:rStyle w:val="Hyperlink"/>
          </w:rPr>
          <w:t>MODUL BD - DOJENJE I ISHRANA</w:t>
        </w:r>
        <w:r w:rsidR="007F670D">
          <w:rPr>
            <w:webHidden/>
          </w:rPr>
          <w:tab/>
        </w:r>
        <w:r w:rsidR="007F670D">
          <w:rPr>
            <w:webHidden/>
          </w:rPr>
          <w:fldChar w:fldCharType="begin"/>
        </w:r>
        <w:r w:rsidR="007F670D">
          <w:rPr>
            <w:webHidden/>
          </w:rPr>
          <w:instrText xml:space="preserve"> PAGEREF _Toc782697 \h </w:instrText>
        </w:r>
        <w:r w:rsidR="007F670D">
          <w:rPr>
            <w:webHidden/>
          </w:rPr>
        </w:r>
        <w:r w:rsidR="007F670D">
          <w:rPr>
            <w:webHidden/>
          </w:rPr>
          <w:fldChar w:fldCharType="separate"/>
        </w:r>
        <w:r w:rsidR="00D95CE4">
          <w:rPr>
            <w:webHidden/>
          </w:rPr>
          <w:t>128</w:t>
        </w:r>
        <w:r w:rsidR="007F670D">
          <w:rPr>
            <w:webHidden/>
          </w:rPr>
          <w:fldChar w:fldCharType="end"/>
        </w:r>
      </w:hyperlink>
    </w:p>
    <w:p w14:paraId="11895BCA" w14:textId="231D6CD5" w:rsidR="007F670D" w:rsidRDefault="00CD77FA">
      <w:pPr>
        <w:pStyle w:val="TOC2"/>
        <w:rPr>
          <w:rFonts w:asciiTheme="minorHAnsi" w:eastAsiaTheme="minorEastAsia" w:hAnsiTheme="minorHAnsi" w:cstheme="minorBidi"/>
          <w:sz w:val="22"/>
          <w:szCs w:val="22"/>
          <w:lang w:val="en-US"/>
        </w:rPr>
      </w:pPr>
      <w:hyperlink w:anchor="_Toc782698" w:history="1">
        <w:r w:rsidR="007F670D" w:rsidRPr="00B571C3">
          <w:rPr>
            <w:rStyle w:val="Hyperlink"/>
          </w:rPr>
          <w:t>MODUL IM - VAKCINACIJA</w:t>
        </w:r>
        <w:r w:rsidR="007F670D">
          <w:rPr>
            <w:webHidden/>
          </w:rPr>
          <w:tab/>
        </w:r>
        <w:r w:rsidR="007F670D">
          <w:rPr>
            <w:webHidden/>
          </w:rPr>
          <w:fldChar w:fldCharType="begin"/>
        </w:r>
        <w:r w:rsidR="007F670D">
          <w:rPr>
            <w:webHidden/>
          </w:rPr>
          <w:instrText xml:space="preserve"> PAGEREF _Toc782698 \h </w:instrText>
        </w:r>
        <w:r w:rsidR="007F670D">
          <w:rPr>
            <w:webHidden/>
          </w:rPr>
        </w:r>
        <w:r w:rsidR="007F670D">
          <w:rPr>
            <w:webHidden/>
          </w:rPr>
          <w:fldChar w:fldCharType="separate"/>
        </w:r>
        <w:r w:rsidR="00D95CE4">
          <w:rPr>
            <w:webHidden/>
          </w:rPr>
          <w:t>131</w:t>
        </w:r>
        <w:r w:rsidR="007F670D">
          <w:rPr>
            <w:webHidden/>
          </w:rPr>
          <w:fldChar w:fldCharType="end"/>
        </w:r>
      </w:hyperlink>
    </w:p>
    <w:p w14:paraId="5D931618" w14:textId="78CC73CE" w:rsidR="007F670D" w:rsidRDefault="00CD77FA">
      <w:pPr>
        <w:pStyle w:val="TOC2"/>
        <w:rPr>
          <w:rFonts w:asciiTheme="minorHAnsi" w:eastAsiaTheme="minorEastAsia" w:hAnsiTheme="minorHAnsi" w:cstheme="minorBidi"/>
          <w:sz w:val="22"/>
          <w:szCs w:val="22"/>
          <w:lang w:val="en-US"/>
        </w:rPr>
      </w:pPr>
      <w:hyperlink w:anchor="_Toc782699" w:history="1">
        <w:r w:rsidR="007F670D" w:rsidRPr="00B571C3">
          <w:rPr>
            <w:rStyle w:val="Hyperlink"/>
          </w:rPr>
          <w:t>ZAVRŠETAK POPUNJAVANJA UPITNIKA</w:t>
        </w:r>
        <w:r w:rsidR="007F670D">
          <w:rPr>
            <w:webHidden/>
          </w:rPr>
          <w:tab/>
        </w:r>
        <w:r w:rsidR="007F670D">
          <w:rPr>
            <w:webHidden/>
          </w:rPr>
          <w:fldChar w:fldCharType="begin"/>
        </w:r>
        <w:r w:rsidR="007F670D">
          <w:rPr>
            <w:webHidden/>
          </w:rPr>
          <w:instrText xml:space="preserve"> PAGEREF _Toc782699 \h </w:instrText>
        </w:r>
        <w:r w:rsidR="007F670D">
          <w:rPr>
            <w:webHidden/>
          </w:rPr>
        </w:r>
        <w:r w:rsidR="007F670D">
          <w:rPr>
            <w:webHidden/>
          </w:rPr>
          <w:fldChar w:fldCharType="separate"/>
        </w:r>
        <w:r w:rsidR="00D95CE4">
          <w:rPr>
            <w:webHidden/>
          </w:rPr>
          <w:t>136</w:t>
        </w:r>
        <w:r w:rsidR="007F670D">
          <w:rPr>
            <w:webHidden/>
          </w:rPr>
          <w:fldChar w:fldCharType="end"/>
        </w:r>
      </w:hyperlink>
    </w:p>
    <w:p w14:paraId="6EC37C05" w14:textId="12690C1C" w:rsidR="007F670D" w:rsidRDefault="00CD77FA">
      <w:pPr>
        <w:pStyle w:val="TOC2"/>
        <w:rPr>
          <w:rFonts w:asciiTheme="minorHAnsi" w:eastAsiaTheme="minorEastAsia" w:hAnsiTheme="minorHAnsi" w:cstheme="minorBidi"/>
          <w:sz w:val="22"/>
          <w:szCs w:val="22"/>
          <w:lang w:val="en-US"/>
        </w:rPr>
      </w:pPr>
      <w:hyperlink w:anchor="_Toc782700" w:history="1">
        <w:r w:rsidR="007F670D" w:rsidRPr="00B571C3">
          <w:rPr>
            <w:rStyle w:val="Hyperlink"/>
          </w:rPr>
          <w:t>ZAPAŽANJA</w:t>
        </w:r>
        <w:r w:rsidR="007F670D">
          <w:rPr>
            <w:webHidden/>
          </w:rPr>
          <w:tab/>
        </w:r>
        <w:r w:rsidR="007F670D">
          <w:rPr>
            <w:webHidden/>
          </w:rPr>
          <w:fldChar w:fldCharType="begin"/>
        </w:r>
        <w:r w:rsidR="007F670D">
          <w:rPr>
            <w:webHidden/>
          </w:rPr>
          <w:instrText xml:space="preserve"> PAGEREF _Toc782700 \h </w:instrText>
        </w:r>
        <w:r w:rsidR="007F670D">
          <w:rPr>
            <w:webHidden/>
          </w:rPr>
        </w:r>
        <w:r w:rsidR="007F670D">
          <w:rPr>
            <w:webHidden/>
          </w:rPr>
          <w:fldChar w:fldCharType="separate"/>
        </w:r>
        <w:r w:rsidR="00D95CE4">
          <w:rPr>
            <w:webHidden/>
          </w:rPr>
          <w:t>137</w:t>
        </w:r>
        <w:r w:rsidR="007F670D">
          <w:rPr>
            <w:webHidden/>
          </w:rPr>
          <w:fldChar w:fldCharType="end"/>
        </w:r>
      </w:hyperlink>
    </w:p>
    <w:p w14:paraId="5C79BBD5" w14:textId="6C3245B8" w:rsidR="007F670D" w:rsidRDefault="00CD77FA">
      <w:pPr>
        <w:pStyle w:val="TOC2"/>
        <w:rPr>
          <w:rFonts w:asciiTheme="minorHAnsi" w:eastAsiaTheme="minorEastAsia" w:hAnsiTheme="minorHAnsi" w:cstheme="minorBidi"/>
          <w:sz w:val="22"/>
          <w:szCs w:val="22"/>
          <w:lang w:val="en-US"/>
        </w:rPr>
      </w:pPr>
      <w:hyperlink w:anchor="_Toc782701" w:history="1">
        <w:r w:rsidR="007F670D" w:rsidRPr="00B571C3">
          <w:rPr>
            <w:rStyle w:val="Hyperlink"/>
          </w:rPr>
          <w:t>MODUL AN - ANTROPOMETRIJSKI PODACI</w:t>
        </w:r>
        <w:r w:rsidR="007F670D">
          <w:rPr>
            <w:webHidden/>
          </w:rPr>
          <w:tab/>
        </w:r>
        <w:r w:rsidR="007F670D">
          <w:rPr>
            <w:webHidden/>
          </w:rPr>
          <w:fldChar w:fldCharType="begin"/>
        </w:r>
        <w:r w:rsidR="007F670D">
          <w:rPr>
            <w:webHidden/>
          </w:rPr>
          <w:instrText xml:space="preserve"> PAGEREF _Toc782701 \h </w:instrText>
        </w:r>
        <w:r w:rsidR="007F670D">
          <w:rPr>
            <w:webHidden/>
          </w:rPr>
        </w:r>
        <w:r w:rsidR="007F670D">
          <w:rPr>
            <w:webHidden/>
          </w:rPr>
          <w:fldChar w:fldCharType="separate"/>
        </w:r>
        <w:r w:rsidR="00D95CE4">
          <w:rPr>
            <w:webHidden/>
          </w:rPr>
          <w:t>137</w:t>
        </w:r>
        <w:r w:rsidR="007F670D">
          <w:rPr>
            <w:webHidden/>
          </w:rPr>
          <w:fldChar w:fldCharType="end"/>
        </w:r>
      </w:hyperlink>
    </w:p>
    <w:p w14:paraId="4527C97F" w14:textId="086C2487" w:rsidR="007F670D" w:rsidRDefault="00CD77FA">
      <w:pPr>
        <w:pStyle w:val="TOC2"/>
        <w:rPr>
          <w:rFonts w:asciiTheme="minorHAnsi" w:eastAsiaTheme="minorEastAsia" w:hAnsiTheme="minorHAnsi" w:cstheme="minorBidi"/>
          <w:sz w:val="22"/>
          <w:szCs w:val="22"/>
          <w:lang w:val="en-US"/>
        </w:rPr>
      </w:pPr>
      <w:hyperlink w:anchor="_Toc782702" w:history="1">
        <w:r w:rsidR="007F670D" w:rsidRPr="00B571C3">
          <w:rPr>
            <w:rStyle w:val="Hyperlink"/>
          </w:rPr>
          <w:t>ZAPAŽANJA</w:t>
        </w:r>
        <w:r w:rsidR="007F670D">
          <w:rPr>
            <w:webHidden/>
          </w:rPr>
          <w:tab/>
        </w:r>
        <w:r w:rsidR="007F670D">
          <w:rPr>
            <w:webHidden/>
          </w:rPr>
          <w:fldChar w:fldCharType="begin"/>
        </w:r>
        <w:r w:rsidR="007F670D">
          <w:rPr>
            <w:webHidden/>
          </w:rPr>
          <w:instrText xml:space="preserve"> PAGEREF _Toc782702 \h </w:instrText>
        </w:r>
        <w:r w:rsidR="007F670D">
          <w:rPr>
            <w:webHidden/>
          </w:rPr>
        </w:r>
        <w:r w:rsidR="007F670D">
          <w:rPr>
            <w:webHidden/>
          </w:rPr>
          <w:fldChar w:fldCharType="separate"/>
        </w:r>
        <w:r w:rsidR="00D95CE4">
          <w:rPr>
            <w:webHidden/>
          </w:rPr>
          <w:t>139</w:t>
        </w:r>
        <w:r w:rsidR="007F670D">
          <w:rPr>
            <w:webHidden/>
          </w:rPr>
          <w:fldChar w:fldCharType="end"/>
        </w:r>
      </w:hyperlink>
    </w:p>
    <w:p w14:paraId="2269F54A" w14:textId="2AEA02D7" w:rsidR="007F670D" w:rsidRDefault="00CD77FA">
      <w:pPr>
        <w:pStyle w:val="TOC1"/>
        <w:rPr>
          <w:rFonts w:asciiTheme="minorHAnsi" w:eastAsiaTheme="minorEastAsia" w:hAnsiTheme="minorHAnsi" w:cstheme="minorBidi"/>
          <w:b w:val="0"/>
          <w:smallCaps w:val="0"/>
          <w:sz w:val="22"/>
          <w:szCs w:val="22"/>
          <w:lang w:val="en-US"/>
        </w:rPr>
      </w:pPr>
      <w:hyperlink w:anchor="_Toc782703" w:history="1">
        <w:r w:rsidR="007F670D" w:rsidRPr="00B571C3">
          <w:rPr>
            <w:rStyle w:val="Hyperlink"/>
          </w:rPr>
          <w:t>Upitnik za evidenciju vakcinacija u zdravstvenoj ustanovi</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_Toc782703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139</w:t>
        </w:r>
        <w:r w:rsidR="007F670D" w:rsidRPr="00CB024B">
          <w:rPr>
            <w:b w:val="0"/>
            <w:webHidden/>
            <w:sz w:val="16"/>
            <w:szCs w:val="16"/>
          </w:rPr>
          <w:fldChar w:fldCharType="end"/>
        </w:r>
      </w:hyperlink>
    </w:p>
    <w:p w14:paraId="55F3DDCA" w14:textId="1CEA447F" w:rsidR="007F670D" w:rsidRDefault="00CD77FA">
      <w:pPr>
        <w:pStyle w:val="TOC1"/>
        <w:rPr>
          <w:rFonts w:asciiTheme="minorHAnsi" w:eastAsiaTheme="minorEastAsia" w:hAnsiTheme="minorHAnsi" w:cstheme="minorBidi"/>
          <w:b w:val="0"/>
          <w:smallCaps w:val="0"/>
          <w:sz w:val="22"/>
          <w:szCs w:val="22"/>
          <w:lang w:val="en-US"/>
        </w:rPr>
      </w:pPr>
      <w:hyperlink w:anchor="_Toc782704" w:history="1">
        <w:r w:rsidR="007F670D" w:rsidRPr="00B571C3">
          <w:rPr>
            <w:rStyle w:val="Hyperlink"/>
          </w:rPr>
          <w:t>Kalendar obavezne vakcinacije u Republici Srbiji za decu mlađu od 5 godina</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_Toc782704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142</w:t>
        </w:r>
        <w:r w:rsidR="007F670D" w:rsidRPr="00CB024B">
          <w:rPr>
            <w:b w:val="0"/>
            <w:webHidden/>
            <w:sz w:val="16"/>
            <w:szCs w:val="16"/>
          </w:rPr>
          <w:fldChar w:fldCharType="end"/>
        </w:r>
      </w:hyperlink>
    </w:p>
    <w:p w14:paraId="07907A49" w14:textId="10BB9E43" w:rsidR="007F670D" w:rsidRDefault="00CD77FA">
      <w:pPr>
        <w:pStyle w:val="TOC1"/>
        <w:rPr>
          <w:rFonts w:asciiTheme="minorHAnsi" w:eastAsiaTheme="minorEastAsia" w:hAnsiTheme="minorHAnsi" w:cstheme="minorBidi"/>
          <w:b w:val="0"/>
          <w:smallCaps w:val="0"/>
          <w:sz w:val="22"/>
          <w:szCs w:val="22"/>
          <w:lang w:val="en-US"/>
        </w:rPr>
      </w:pPr>
      <w:hyperlink w:anchor="_Toc782705" w:history="1">
        <w:r w:rsidR="007F670D" w:rsidRPr="00B571C3">
          <w:rPr>
            <w:rStyle w:val="Hyperlink"/>
          </w:rPr>
          <w:t>Preračunavanje lokalnih jedinica mera u hektare i are</w:t>
        </w:r>
        <w:r w:rsidR="007F670D" w:rsidRPr="00CB024B">
          <w:rPr>
            <w:b w:val="0"/>
            <w:webHidden/>
          </w:rPr>
          <w:tab/>
        </w:r>
        <w:r w:rsidR="007F670D" w:rsidRPr="00CB024B">
          <w:rPr>
            <w:b w:val="0"/>
            <w:webHidden/>
            <w:sz w:val="16"/>
            <w:szCs w:val="16"/>
          </w:rPr>
          <w:fldChar w:fldCharType="begin"/>
        </w:r>
        <w:r w:rsidR="007F670D" w:rsidRPr="00CB024B">
          <w:rPr>
            <w:b w:val="0"/>
            <w:webHidden/>
            <w:sz w:val="16"/>
            <w:szCs w:val="16"/>
          </w:rPr>
          <w:instrText xml:space="preserve"> PAGEREF _Toc782705 \h </w:instrText>
        </w:r>
        <w:r w:rsidR="007F670D" w:rsidRPr="00CB024B">
          <w:rPr>
            <w:b w:val="0"/>
            <w:webHidden/>
            <w:sz w:val="16"/>
            <w:szCs w:val="16"/>
          </w:rPr>
        </w:r>
        <w:r w:rsidR="007F670D" w:rsidRPr="00CB024B">
          <w:rPr>
            <w:b w:val="0"/>
            <w:webHidden/>
            <w:sz w:val="16"/>
            <w:szCs w:val="16"/>
          </w:rPr>
          <w:fldChar w:fldCharType="separate"/>
        </w:r>
        <w:r w:rsidR="00D95CE4">
          <w:rPr>
            <w:b w:val="0"/>
            <w:webHidden/>
            <w:sz w:val="16"/>
            <w:szCs w:val="16"/>
          </w:rPr>
          <w:t>143</w:t>
        </w:r>
        <w:r w:rsidR="007F670D" w:rsidRPr="00CB024B">
          <w:rPr>
            <w:b w:val="0"/>
            <w:webHidden/>
            <w:sz w:val="16"/>
            <w:szCs w:val="16"/>
          </w:rPr>
          <w:fldChar w:fldCharType="end"/>
        </w:r>
      </w:hyperlink>
    </w:p>
    <w:p w14:paraId="0E72CDEB" w14:textId="513EB036" w:rsidR="006527AC" w:rsidRDefault="004B23FD">
      <w:pPr>
        <w:rPr>
          <w:b/>
          <w:caps/>
          <w:sz w:val="36"/>
          <w:lang w:val="fr-FR"/>
        </w:rPr>
      </w:pPr>
      <w:r w:rsidRPr="0052635E">
        <w:rPr>
          <w:caps/>
          <w:szCs w:val="22"/>
          <w:lang w:val="fr-FR"/>
        </w:rPr>
        <w:fldChar w:fldCharType="end"/>
      </w:r>
      <w:r w:rsidR="006527AC">
        <w:rPr>
          <w:caps/>
          <w:lang w:val="fr-FR"/>
        </w:rPr>
        <w:br w:type="page"/>
      </w:r>
    </w:p>
    <w:p w14:paraId="0B37DF8E" w14:textId="66DB8464" w:rsidR="009D453A" w:rsidRDefault="009D453A" w:rsidP="006527AC">
      <w:pPr>
        <w:pStyle w:val="miks1"/>
      </w:pPr>
      <w:bookmarkStart w:id="1" w:name="_Toc782638"/>
      <w:r w:rsidRPr="002F56EB">
        <w:t>Uvod</w:t>
      </w:r>
      <w:bookmarkEnd w:id="1"/>
    </w:p>
    <w:p w14:paraId="25614444" w14:textId="77777777" w:rsidR="002F56EB" w:rsidRPr="002F56EB" w:rsidRDefault="002F56EB" w:rsidP="002F56EB">
      <w:pPr>
        <w:rPr>
          <w:lang w:val="fr-FR"/>
        </w:rPr>
      </w:pPr>
    </w:p>
    <w:p w14:paraId="79880BD8" w14:textId="5378E3AA" w:rsidR="00011A51" w:rsidRPr="002F56EB" w:rsidRDefault="00011A51" w:rsidP="002F56EB">
      <w:pPr>
        <w:jc w:val="both"/>
        <w:rPr>
          <w:szCs w:val="22"/>
          <w:lang w:val="fr-FR"/>
        </w:rPr>
      </w:pPr>
      <w:r w:rsidRPr="002F56EB">
        <w:rPr>
          <w:szCs w:val="22"/>
          <w:lang w:val="fr-FR"/>
        </w:rPr>
        <w:t xml:space="preserve">Republički zavod za statistiku u saradnji sa Dečijim fondom Ujedinjenih nacija (UNICEF) </w:t>
      </w:r>
      <w:r w:rsidR="00BB4C3C" w:rsidRPr="002F56EB">
        <w:rPr>
          <w:szCs w:val="22"/>
          <w:lang w:val="fr-FR"/>
        </w:rPr>
        <w:t xml:space="preserve">sprovodi Istraživanje višestrukih pokazatelja </w:t>
      </w:r>
      <w:r w:rsidR="00D81395" w:rsidRPr="002F56EB">
        <w:rPr>
          <w:szCs w:val="22"/>
          <w:lang w:val="fr-FR"/>
        </w:rPr>
        <w:t xml:space="preserve"> 2019 Srbija, </w:t>
      </w:r>
      <w:r w:rsidR="00BB4C3C" w:rsidRPr="002F56EB">
        <w:rPr>
          <w:szCs w:val="22"/>
          <w:lang w:val="fr-FR"/>
        </w:rPr>
        <w:t>MICS</w:t>
      </w:r>
      <w:r w:rsidR="00D81395" w:rsidRPr="002F56EB">
        <w:rPr>
          <w:szCs w:val="22"/>
          <w:lang w:val="fr-FR"/>
        </w:rPr>
        <w:t xml:space="preserve"> </w:t>
      </w:r>
      <w:r w:rsidR="00BB4C3C" w:rsidRPr="002F56EB">
        <w:rPr>
          <w:szCs w:val="22"/>
          <w:lang w:val="fr-FR"/>
        </w:rPr>
        <w:t>(Multiple Indicator Cluster Survey).</w:t>
      </w:r>
      <w:r w:rsidR="00D04040" w:rsidRPr="002F56EB">
        <w:rPr>
          <w:szCs w:val="22"/>
          <w:lang w:val="fr-FR"/>
        </w:rPr>
        <w:t xml:space="preserve"> </w:t>
      </w:r>
      <w:r w:rsidRPr="002F56EB">
        <w:rPr>
          <w:szCs w:val="22"/>
          <w:lang w:val="fr-FR"/>
        </w:rPr>
        <w:t xml:space="preserve"> MICS se sprovodi širom zemlje, pokrivajući domaćinstva u </w:t>
      </w:r>
      <w:r w:rsidR="003D3F5E" w:rsidRPr="002F56EB">
        <w:rPr>
          <w:szCs w:val="22"/>
          <w:lang w:val="fr-FR"/>
        </w:rPr>
        <w:t xml:space="preserve">gradskim </w:t>
      </w:r>
      <w:r w:rsidR="003D3F5E" w:rsidRPr="002F56EB">
        <w:rPr>
          <w:szCs w:val="22"/>
          <w:lang w:val="sr-Latn-RS"/>
        </w:rPr>
        <w:t xml:space="preserve"> i </w:t>
      </w:r>
      <w:r w:rsidR="003D3F5E" w:rsidRPr="002F56EB">
        <w:rPr>
          <w:szCs w:val="22"/>
          <w:lang w:val="fr-FR"/>
        </w:rPr>
        <w:t>ostalim</w:t>
      </w:r>
      <w:r w:rsidRPr="002F56EB">
        <w:rPr>
          <w:szCs w:val="22"/>
          <w:lang w:val="fr-FR"/>
        </w:rPr>
        <w:t xml:space="preserve"> područjima. Veličina uzorka je </w:t>
      </w:r>
      <w:r w:rsidR="003D3F5E" w:rsidRPr="002F56EB">
        <w:rPr>
          <w:szCs w:val="22"/>
          <w:lang w:val="fr-FR"/>
        </w:rPr>
        <w:t>10000</w:t>
      </w:r>
      <w:r w:rsidR="00432621">
        <w:rPr>
          <w:szCs w:val="22"/>
          <w:lang w:val="fr-FR"/>
        </w:rPr>
        <w:t xml:space="preserve"> domaćinstava koja su distribuirana</w:t>
      </w:r>
      <w:r w:rsidRPr="002F56EB">
        <w:rPr>
          <w:szCs w:val="22"/>
          <w:lang w:val="fr-FR"/>
        </w:rPr>
        <w:t xml:space="preserve"> širom zemlje, a upitnici</w:t>
      </w:r>
      <w:r w:rsidR="00432621">
        <w:rPr>
          <w:szCs w:val="22"/>
          <w:lang w:val="fr-FR"/>
        </w:rPr>
        <w:t>ma</w:t>
      </w:r>
      <w:r w:rsidRPr="002F56EB">
        <w:rPr>
          <w:szCs w:val="22"/>
          <w:lang w:val="fr-FR"/>
        </w:rPr>
        <w:t xml:space="preserve"> će </w:t>
      </w:r>
      <w:r w:rsidR="00432621">
        <w:rPr>
          <w:szCs w:val="22"/>
          <w:lang w:val="fr-FR"/>
        </w:rPr>
        <w:t xml:space="preserve">se </w:t>
      </w:r>
      <w:r w:rsidRPr="002F56EB">
        <w:rPr>
          <w:szCs w:val="22"/>
          <w:lang w:val="fr-FR"/>
        </w:rPr>
        <w:t xml:space="preserve">prikupljati informacije o domaćinstvima, ženama </w:t>
      </w:r>
      <w:r w:rsidR="00BB4C3C" w:rsidRPr="002F56EB">
        <w:rPr>
          <w:szCs w:val="22"/>
          <w:lang w:val="fr-FR"/>
        </w:rPr>
        <w:t>s</w:t>
      </w:r>
      <w:r w:rsidR="00BB4C3C" w:rsidRPr="002F56EB">
        <w:rPr>
          <w:szCs w:val="22"/>
          <w:lang w:val="sr-Latn-RS"/>
        </w:rPr>
        <w:t>tarosti</w:t>
      </w:r>
      <w:r w:rsidRPr="002F56EB">
        <w:rPr>
          <w:szCs w:val="22"/>
          <w:lang w:val="fr-FR"/>
        </w:rPr>
        <w:t xml:space="preserve"> od 15 do 49 godina i </w:t>
      </w:r>
      <w:r w:rsidR="008C4DD7" w:rsidRPr="002F56EB">
        <w:rPr>
          <w:szCs w:val="22"/>
          <w:lang w:val="fr-FR"/>
        </w:rPr>
        <w:t xml:space="preserve">o </w:t>
      </w:r>
      <w:r w:rsidRPr="002F56EB">
        <w:rPr>
          <w:szCs w:val="22"/>
          <w:lang w:val="fr-FR"/>
        </w:rPr>
        <w:t xml:space="preserve">deci </w:t>
      </w:r>
      <w:r w:rsidR="003D3F5E" w:rsidRPr="002F56EB">
        <w:rPr>
          <w:szCs w:val="22"/>
          <w:lang w:val="fr-FR"/>
        </w:rPr>
        <w:t>mlađoj od</w:t>
      </w:r>
      <w:r w:rsidRPr="002F56EB">
        <w:rPr>
          <w:szCs w:val="22"/>
          <w:lang w:val="fr-FR"/>
        </w:rPr>
        <w:t xml:space="preserve"> 5 godina</w:t>
      </w:r>
      <w:r w:rsidR="00835507" w:rsidRPr="002F56EB">
        <w:rPr>
          <w:szCs w:val="22"/>
          <w:lang w:val="fr-FR"/>
        </w:rPr>
        <w:t xml:space="preserve"> </w:t>
      </w:r>
      <w:r w:rsidRPr="002F56EB">
        <w:rPr>
          <w:szCs w:val="22"/>
          <w:lang w:val="fr-FR"/>
        </w:rPr>
        <w:t xml:space="preserve"> i </w:t>
      </w:r>
      <w:r w:rsidR="00D04040" w:rsidRPr="002F56EB">
        <w:rPr>
          <w:szCs w:val="22"/>
          <w:lang w:val="fr-FR"/>
        </w:rPr>
        <w:t xml:space="preserve">deci od </w:t>
      </w:r>
      <w:r w:rsidRPr="002F56EB">
        <w:rPr>
          <w:szCs w:val="22"/>
          <w:lang w:val="fr-FR"/>
        </w:rPr>
        <w:t>5</w:t>
      </w:r>
      <w:r w:rsidR="00D04040" w:rsidRPr="002F56EB">
        <w:rPr>
          <w:szCs w:val="22"/>
          <w:lang w:val="fr-FR"/>
        </w:rPr>
        <w:t xml:space="preserve"> do</w:t>
      </w:r>
      <w:r w:rsidRPr="002F56EB">
        <w:rPr>
          <w:szCs w:val="22"/>
          <w:lang w:val="fr-FR"/>
        </w:rPr>
        <w:t>17 godina</w:t>
      </w:r>
      <w:r w:rsidR="003D3F5E" w:rsidRPr="002F56EB">
        <w:rPr>
          <w:szCs w:val="22"/>
          <w:lang w:val="fr-FR"/>
        </w:rPr>
        <w:t xml:space="preserve"> strarosti</w:t>
      </w:r>
      <w:r w:rsidRPr="002F56EB">
        <w:rPr>
          <w:szCs w:val="22"/>
          <w:lang w:val="fr-FR"/>
        </w:rPr>
        <w:t>.</w:t>
      </w:r>
    </w:p>
    <w:p w14:paraId="733B65B0" w14:textId="77777777" w:rsidR="009918B2" w:rsidRPr="002F56EB" w:rsidRDefault="009918B2" w:rsidP="002F56EB">
      <w:pPr>
        <w:jc w:val="both"/>
        <w:rPr>
          <w:szCs w:val="22"/>
          <w:lang w:val="fr-FR"/>
        </w:rPr>
      </w:pPr>
    </w:p>
    <w:p w14:paraId="48B8F378" w14:textId="03A8A097" w:rsidR="00011A51" w:rsidRDefault="00F02EF0" w:rsidP="002F56EB">
      <w:pPr>
        <w:jc w:val="both"/>
        <w:rPr>
          <w:szCs w:val="22"/>
          <w:lang w:val="de-DE"/>
        </w:rPr>
      </w:pPr>
      <w:r w:rsidRPr="002F56EB">
        <w:rPr>
          <w:szCs w:val="22"/>
          <w:lang w:val="fr-FR"/>
        </w:rPr>
        <w:t>Istraživanje višestrukih pokazatelja</w:t>
      </w:r>
      <w:r w:rsidR="00011A51" w:rsidRPr="002F56EB">
        <w:rPr>
          <w:szCs w:val="22"/>
          <w:lang w:val="fr-FR"/>
        </w:rPr>
        <w:t xml:space="preserve"> (MICS) je anketa domaćinstava koju je razvio UNICEF kako bi se pomoglo zemljama u </w:t>
      </w:r>
      <w:r w:rsidR="00D04040" w:rsidRPr="002F56EB">
        <w:rPr>
          <w:szCs w:val="22"/>
          <w:lang w:val="fr-FR"/>
        </w:rPr>
        <w:t>prikupljanju</w:t>
      </w:r>
      <w:r w:rsidR="00011A51" w:rsidRPr="002F56EB">
        <w:rPr>
          <w:szCs w:val="22"/>
          <w:lang w:val="fr-FR"/>
        </w:rPr>
        <w:t xml:space="preserve"> </w:t>
      </w:r>
      <w:r w:rsidRPr="002F56EB">
        <w:rPr>
          <w:szCs w:val="22"/>
          <w:lang w:val="fr-FR"/>
        </w:rPr>
        <w:t>nedostajućih</w:t>
      </w:r>
      <w:r w:rsidR="00011A51" w:rsidRPr="002F56EB">
        <w:rPr>
          <w:szCs w:val="22"/>
          <w:lang w:val="fr-FR"/>
        </w:rPr>
        <w:t xml:space="preserve"> podataka za praćenje stanja dece i žena. </w:t>
      </w:r>
      <w:r w:rsidR="00011A51" w:rsidRPr="002F56EB">
        <w:rPr>
          <w:szCs w:val="22"/>
          <w:lang w:val="de-DE"/>
        </w:rPr>
        <w:t xml:space="preserve">Namenjen je </w:t>
      </w:r>
      <w:r w:rsidRPr="002F56EB">
        <w:rPr>
          <w:szCs w:val="22"/>
          <w:lang w:val="de-DE"/>
        </w:rPr>
        <w:t xml:space="preserve">da </w:t>
      </w:r>
      <w:r w:rsidR="00011A51" w:rsidRPr="002F56EB">
        <w:rPr>
          <w:szCs w:val="22"/>
          <w:lang w:val="de-DE"/>
        </w:rPr>
        <w:t>proizvodi indikator</w:t>
      </w:r>
      <w:r w:rsidRPr="002F56EB">
        <w:rPr>
          <w:szCs w:val="22"/>
          <w:lang w:val="de-DE"/>
        </w:rPr>
        <w:t>e</w:t>
      </w:r>
      <w:r w:rsidR="00011A51" w:rsidRPr="002F56EB">
        <w:rPr>
          <w:szCs w:val="22"/>
          <w:lang w:val="de-DE"/>
        </w:rPr>
        <w:t xml:space="preserve"> koji su statistički stabilni i međunarodno uporedivi</w:t>
      </w:r>
      <w:r w:rsidR="009502DC">
        <w:rPr>
          <w:szCs w:val="22"/>
          <w:lang w:val="de-DE"/>
        </w:rPr>
        <w:t>.</w:t>
      </w:r>
      <w:r w:rsidRPr="002F56EB">
        <w:rPr>
          <w:szCs w:val="22"/>
          <w:lang w:val="de-DE"/>
        </w:rPr>
        <w:t xml:space="preserve"> </w:t>
      </w:r>
    </w:p>
    <w:p w14:paraId="4075E32D" w14:textId="0A84DBF3" w:rsidR="00D34811" w:rsidRDefault="00D34811" w:rsidP="002F56EB">
      <w:pPr>
        <w:jc w:val="both"/>
        <w:rPr>
          <w:szCs w:val="22"/>
          <w:lang w:val="de-DE"/>
        </w:rPr>
      </w:pPr>
    </w:p>
    <w:p w14:paraId="01CEE03F" w14:textId="77777777" w:rsidR="00D34811" w:rsidRPr="00D34811" w:rsidRDefault="00D34811" w:rsidP="00D34811">
      <w:pPr>
        <w:pStyle w:val="CommentText"/>
        <w:rPr>
          <w:i/>
          <w:sz w:val="22"/>
          <w:szCs w:val="22"/>
          <w:lang w:val="sr-Latn-RS"/>
        </w:rPr>
      </w:pPr>
      <w:r w:rsidRPr="00D34811">
        <w:rPr>
          <w:i/>
          <w:sz w:val="22"/>
          <w:szCs w:val="22"/>
          <w:lang w:val="de-DE"/>
        </w:rPr>
        <w:t xml:space="preserve">Napomena: </w:t>
      </w:r>
      <w:r w:rsidRPr="00D34811">
        <w:rPr>
          <w:i/>
          <w:sz w:val="22"/>
          <w:szCs w:val="22"/>
          <w:lang w:val="sr-Latn-RS"/>
        </w:rPr>
        <w:t>Svi pojmovi upotreblјeni u muškom gramatičkom rodu obuhvataju muški i ženski rod lica na koja se odnose.</w:t>
      </w:r>
    </w:p>
    <w:p w14:paraId="245949D4" w14:textId="1F504DB7" w:rsidR="002F56EB" w:rsidRPr="002F56EB" w:rsidRDefault="002F56EB" w:rsidP="002F56EB">
      <w:pPr>
        <w:jc w:val="both"/>
        <w:rPr>
          <w:szCs w:val="22"/>
          <w:lang w:val="de-DE"/>
        </w:rPr>
      </w:pPr>
    </w:p>
    <w:p w14:paraId="79BDA94E" w14:textId="2CC7B8B2" w:rsidR="00011A51" w:rsidRPr="002F56EB" w:rsidRDefault="00011A51" w:rsidP="006527AC">
      <w:pPr>
        <w:pStyle w:val="Miks11"/>
      </w:pPr>
      <w:bookmarkStart w:id="2" w:name="_Toc782639"/>
      <w:r w:rsidRPr="002F56EB">
        <w:t xml:space="preserve">MATERIJAL ZA </w:t>
      </w:r>
      <w:r w:rsidR="00175145" w:rsidRPr="002F56EB">
        <w:t>instruktažu</w:t>
      </w:r>
      <w:bookmarkEnd w:id="2"/>
    </w:p>
    <w:p w14:paraId="7C150B0C" w14:textId="77777777" w:rsidR="008C4DD7" w:rsidRPr="002F56EB" w:rsidRDefault="008C4DD7" w:rsidP="002F56EB">
      <w:pPr>
        <w:rPr>
          <w:lang w:val="sr-Latn-RS"/>
        </w:rPr>
      </w:pPr>
      <w:r w:rsidRPr="002F56EB">
        <w:rPr>
          <w:lang w:val="sr-Latn-RS"/>
        </w:rPr>
        <w:t xml:space="preserve">Za svakog učesnika u obuci pripremljen je materijal za </w:t>
      </w:r>
      <w:r w:rsidR="005429A4" w:rsidRPr="002F56EB">
        <w:rPr>
          <w:lang w:val="sr-Latn-RS"/>
        </w:rPr>
        <w:t>instruktažu</w:t>
      </w:r>
      <w:r w:rsidRPr="002F56EB">
        <w:rPr>
          <w:lang w:val="sr-Latn-RS"/>
        </w:rPr>
        <w:t>, i to:</w:t>
      </w:r>
    </w:p>
    <w:p w14:paraId="4E55B2FC" w14:textId="77777777" w:rsidR="008C4DD7" w:rsidRPr="002F56EB" w:rsidRDefault="008C4DD7" w:rsidP="002F56EB">
      <w:pPr>
        <w:jc w:val="both"/>
        <w:rPr>
          <w:szCs w:val="22"/>
          <w:lang w:val="sr-Latn-RS"/>
        </w:rPr>
      </w:pPr>
    </w:p>
    <w:tbl>
      <w:tblPr>
        <w:tblW w:w="0" w:type="auto"/>
        <w:tblLook w:val="04A0" w:firstRow="1" w:lastRow="0" w:firstColumn="1" w:lastColumn="0" w:noHBand="0" w:noVBand="1"/>
      </w:tblPr>
      <w:tblGrid>
        <w:gridCol w:w="4512"/>
        <w:gridCol w:w="4515"/>
      </w:tblGrid>
      <w:tr w:rsidR="00606379" w:rsidRPr="002F56EB" w14:paraId="21125CCC" w14:textId="77777777" w:rsidTr="007851E3">
        <w:tc>
          <w:tcPr>
            <w:tcW w:w="4512" w:type="dxa"/>
          </w:tcPr>
          <w:p w14:paraId="48C04F7A" w14:textId="77777777" w:rsidR="008C4DD7" w:rsidRPr="002F56EB" w:rsidRDefault="008C4DD7" w:rsidP="002F56EB">
            <w:pPr>
              <w:pStyle w:val="ListParagraph"/>
              <w:numPr>
                <w:ilvl w:val="0"/>
                <w:numId w:val="7"/>
              </w:numPr>
              <w:jc w:val="both"/>
              <w:rPr>
                <w:szCs w:val="22"/>
              </w:rPr>
            </w:pPr>
            <w:r w:rsidRPr="002F56EB">
              <w:rPr>
                <w:szCs w:val="22"/>
              </w:rPr>
              <w:t>Metodološko uputstvo</w:t>
            </w:r>
          </w:p>
        </w:tc>
        <w:tc>
          <w:tcPr>
            <w:tcW w:w="4515" w:type="dxa"/>
          </w:tcPr>
          <w:p w14:paraId="14B5E4AC" w14:textId="6B329712" w:rsidR="00647304" w:rsidRPr="002F56EB" w:rsidRDefault="00647304" w:rsidP="002F56EB">
            <w:pPr>
              <w:pStyle w:val="ListParagraph"/>
              <w:numPr>
                <w:ilvl w:val="0"/>
                <w:numId w:val="7"/>
              </w:numPr>
              <w:jc w:val="both"/>
              <w:rPr>
                <w:szCs w:val="22"/>
              </w:rPr>
            </w:pPr>
            <w:r w:rsidRPr="002F56EB">
              <w:rPr>
                <w:szCs w:val="22"/>
              </w:rPr>
              <w:t xml:space="preserve">Agenda za </w:t>
            </w:r>
            <w:r w:rsidR="00175145" w:rsidRPr="002F56EB">
              <w:rPr>
                <w:szCs w:val="22"/>
              </w:rPr>
              <w:t>instruktažu</w:t>
            </w:r>
          </w:p>
        </w:tc>
      </w:tr>
      <w:tr w:rsidR="00606379" w:rsidRPr="002F56EB" w14:paraId="1F38F98E" w14:textId="77777777" w:rsidTr="007851E3">
        <w:tc>
          <w:tcPr>
            <w:tcW w:w="4512" w:type="dxa"/>
          </w:tcPr>
          <w:p w14:paraId="587ECE6E" w14:textId="30F2234B" w:rsidR="008C4DD7" w:rsidRPr="002F56EB" w:rsidRDefault="000F5D9D" w:rsidP="002F56EB">
            <w:pPr>
              <w:pStyle w:val="ListParagraph"/>
              <w:numPr>
                <w:ilvl w:val="0"/>
                <w:numId w:val="7"/>
              </w:numPr>
              <w:rPr>
                <w:szCs w:val="22"/>
              </w:rPr>
            </w:pPr>
            <w:r>
              <w:rPr>
                <w:szCs w:val="22"/>
              </w:rPr>
              <w:t>Svi u</w:t>
            </w:r>
            <w:r w:rsidR="008C4DD7" w:rsidRPr="002F56EB">
              <w:rPr>
                <w:szCs w:val="22"/>
              </w:rPr>
              <w:t>pitnici</w:t>
            </w:r>
          </w:p>
        </w:tc>
        <w:tc>
          <w:tcPr>
            <w:tcW w:w="4515" w:type="dxa"/>
          </w:tcPr>
          <w:p w14:paraId="13C24760" w14:textId="145D06EC" w:rsidR="00324557" w:rsidRPr="002F56EB" w:rsidRDefault="00324557" w:rsidP="002F56EB">
            <w:pPr>
              <w:pStyle w:val="ListParagraph"/>
              <w:numPr>
                <w:ilvl w:val="0"/>
                <w:numId w:val="7"/>
              </w:numPr>
              <w:jc w:val="both"/>
              <w:rPr>
                <w:szCs w:val="22"/>
              </w:rPr>
            </w:pPr>
            <w:r w:rsidRPr="002F56EB">
              <w:rPr>
                <w:szCs w:val="22"/>
              </w:rPr>
              <w:t xml:space="preserve">Upitnik za ocenu </w:t>
            </w:r>
            <w:r w:rsidR="00175145" w:rsidRPr="002F56EB">
              <w:rPr>
                <w:szCs w:val="22"/>
              </w:rPr>
              <w:t>instruktaže</w:t>
            </w:r>
          </w:p>
        </w:tc>
      </w:tr>
      <w:tr w:rsidR="00606379" w:rsidRPr="002F56EB" w14:paraId="00CF23DB" w14:textId="77777777" w:rsidTr="007851E3">
        <w:tc>
          <w:tcPr>
            <w:tcW w:w="4512" w:type="dxa"/>
          </w:tcPr>
          <w:p w14:paraId="67CA8198" w14:textId="1E10733E" w:rsidR="006A7802" w:rsidRPr="002F56EB" w:rsidRDefault="00D45AB8" w:rsidP="00D45AB8">
            <w:pPr>
              <w:pStyle w:val="ListParagraph"/>
              <w:numPr>
                <w:ilvl w:val="0"/>
                <w:numId w:val="7"/>
              </w:numPr>
              <w:jc w:val="both"/>
              <w:rPr>
                <w:szCs w:val="22"/>
              </w:rPr>
            </w:pPr>
            <w:r>
              <w:rPr>
                <w:szCs w:val="22"/>
              </w:rPr>
              <w:t xml:space="preserve">Sveska i </w:t>
            </w:r>
            <w:r w:rsidR="006A7802" w:rsidRPr="002F56EB">
              <w:rPr>
                <w:szCs w:val="22"/>
              </w:rPr>
              <w:t>hemijska olovka</w:t>
            </w:r>
          </w:p>
        </w:tc>
        <w:tc>
          <w:tcPr>
            <w:tcW w:w="4515" w:type="dxa"/>
          </w:tcPr>
          <w:p w14:paraId="5EDA8938" w14:textId="77777777" w:rsidR="00324557" w:rsidRPr="002F56EB" w:rsidRDefault="00F724D3" w:rsidP="002F56EB">
            <w:pPr>
              <w:pStyle w:val="ListParagraph"/>
              <w:numPr>
                <w:ilvl w:val="0"/>
                <w:numId w:val="7"/>
              </w:numPr>
              <w:jc w:val="both"/>
              <w:rPr>
                <w:szCs w:val="22"/>
              </w:rPr>
            </w:pPr>
            <w:r w:rsidRPr="002F56EB">
              <w:rPr>
                <w:szCs w:val="22"/>
              </w:rPr>
              <w:t>K</w:t>
            </w:r>
            <w:r w:rsidR="003D3F5E" w:rsidRPr="002F56EB">
              <w:rPr>
                <w:szCs w:val="22"/>
              </w:rPr>
              <w:t>artice</w:t>
            </w:r>
            <w:r w:rsidRPr="002F56EB">
              <w:rPr>
                <w:szCs w:val="22"/>
              </w:rPr>
              <w:t xml:space="preserve"> </w:t>
            </w:r>
            <w:r w:rsidR="003D3F5E" w:rsidRPr="002F56EB">
              <w:rPr>
                <w:szCs w:val="22"/>
              </w:rPr>
              <w:t xml:space="preserve">sa ponuđenim odgovorima  </w:t>
            </w:r>
          </w:p>
        </w:tc>
      </w:tr>
      <w:tr w:rsidR="005939BB" w:rsidRPr="002F56EB" w14:paraId="44A5DA10" w14:textId="77777777" w:rsidTr="007851E3">
        <w:tc>
          <w:tcPr>
            <w:tcW w:w="4512" w:type="dxa"/>
          </w:tcPr>
          <w:p w14:paraId="259F3B5D" w14:textId="77777777" w:rsidR="006A7802" w:rsidRPr="002F56EB" w:rsidRDefault="006A7802" w:rsidP="002F56EB">
            <w:pPr>
              <w:pStyle w:val="ListParagraph"/>
              <w:numPr>
                <w:ilvl w:val="0"/>
                <w:numId w:val="7"/>
              </w:numPr>
              <w:jc w:val="both"/>
              <w:rPr>
                <w:szCs w:val="22"/>
              </w:rPr>
            </w:pPr>
            <w:r w:rsidRPr="002F56EB">
              <w:rPr>
                <w:szCs w:val="22"/>
              </w:rPr>
              <w:t>Kartica za proveravanje pismenosti</w:t>
            </w:r>
          </w:p>
          <w:p w14:paraId="68B5181B" w14:textId="7414C53A" w:rsidR="006A7802" w:rsidRPr="00503909" w:rsidRDefault="006A7802" w:rsidP="00503909">
            <w:pPr>
              <w:ind w:left="360"/>
              <w:jc w:val="both"/>
              <w:rPr>
                <w:szCs w:val="22"/>
              </w:rPr>
            </w:pPr>
          </w:p>
        </w:tc>
        <w:tc>
          <w:tcPr>
            <w:tcW w:w="4515" w:type="dxa"/>
          </w:tcPr>
          <w:p w14:paraId="066AA76E" w14:textId="321B482E" w:rsidR="005939BB" w:rsidRPr="002F56EB" w:rsidRDefault="00AD1C07" w:rsidP="002F56EB">
            <w:pPr>
              <w:pStyle w:val="ListParagraph"/>
              <w:numPr>
                <w:ilvl w:val="0"/>
                <w:numId w:val="7"/>
              </w:numPr>
              <w:jc w:val="both"/>
              <w:rPr>
                <w:szCs w:val="22"/>
              </w:rPr>
            </w:pPr>
            <w:r w:rsidRPr="002F56EB">
              <w:rPr>
                <w:szCs w:val="22"/>
              </w:rPr>
              <w:t>Kalendar</w:t>
            </w:r>
            <w:r w:rsidR="00647304" w:rsidRPr="002F56EB">
              <w:rPr>
                <w:szCs w:val="22"/>
              </w:rPr>
              <w:t xml:space="preserve"> imunizacije</w:t>
            </w:r>
            <w:r w:rsidR="009B510B" w:rsidRPr="002F56EB">
              <w:rPr>
                <w:szCs w:val="22"/>
              </w:rPr>
              <w:t xml:space="preserve"> </w:t>
            </w:r>
          </w:p>
        </w:tc>
      </w:tr>
    </w:tbl>
    <w:p w14:paraId="3081AD5C" w14:textId="1E52172A" w:rsidR="00E0626F" w:rsidRPr="002F56EB" w:rsidRDefault="00E0626F" w:rsidP="006527AC">
      <w:pPr>
        <w:pStyle w:val="Miks11"/>
      </w:pPr>
      <w:bookmarkStart w:id="3" w:name="_Toc782640"/>
      <w:r w:rsidRPr="002F56EB">
        <w:t xml:space="preserve">OSNOVNA PRAVILA </w:t>
      </w:r>
      <w:r w:rsidR="00175145" w:rsidRPr="002F56EB">
        <w:t>instruktaže</w:t>
      </w:r>
      <w:bookmarkEnd w:id="3"/>
    </w:p>
    <w:p w14:paraId="79E46EC5" w14:textId="40F5A111" w:rsidR="00E0626F" w:rsidRDefault="00E0626F" w:rsidP="002F56EB">
      <w:pPr>
        <w:jc w:val="both"/>
        <w:rPr>
          <w:szCs w:val="22"/>
          <w:lang w:val="de-DE"/>
        </w:rPr>
      </w:pPr>
      <w:r w:rsidRPr="004B23FD">
        <w:rPr>
          <w:szCs w:val="22"/>
          <w:lang w:val="de-DE"/>
        </w:rPr>
        <w:t xml:space="preserve">Da bi se </w:t>
      </w:r>
      <w:r w:rsidR="00D0636E" w:rsidRPr="004B23FD">
        <w:rPr>
          <w:szCs w:val="22"/>
          <w:lang w:val="de-DE"/>
        </w:rPr>
        <w:t>obavi</w:t>
      </w:r>
      <w:r w:rsidR="00AD1C07" w:rsidRPr="004B23FD">
        <w:rPr>
          <w:szCs w:val="22"/>
          <w:lang w:val="de-DE"/>
        </w:rPr>
        <w:t>l</w:t>
      </w:r>
      <w:r w:rsidR="00D0636E" w:rsidRPr="004B23FD">
        <w:rPr>
          <w:szCs w:val="22"/>
          <w:lang w:val="de-DE"/>
        </w:rPr>
        <w:t>o</w:t>
      </w:r>
      <w:r w:rsidRPr="004B23FD">
        <w:rPr>
          <w:szCs w:val="22"/>
          <w:lang w:val="de-DE"/>
        </w:rPr>
        <w:t xml:space="preserve"> </w:t>
      </w:r>
      <w:r w:rsidR="00CC4AEF">
        <w:rPr>
          <w:szCs w:val="22"/>
          <w:lang w:val="de-DE"/>
        </w:rPr>
        <w:t>nesmetano odvijanje / sprovođ</w:t>
      </w:r>
      <w:r w:rsidR="00AD1C07" w:rsidRPr="004B23FD">
        <w:rPr>
          <w:szCs w:val="22"/>
          <w:lang w:val="de-DE"/>
        </w:rPr>
        <w:t>enje</w:t>
      </w:r>
      <w:r w:rsidRPr="004B23FD">
        <w:rPr>
          <w:szCs w:val="22"/>
          <w:lang w:val="de-DE"/>
        </w:rPr>
        <w:t xml:space="preserve"> </w:t>
      </w:r>
      <w:r w:rsidR="008F2CAC" w:rsidRPr="004B23FD">
        <w:rPr>
          <w:szCs w:val="22"/>
          <w:lang w:val="de-DE"/>
        </w:rPr>
        <w:t>instruktaže</w:t>
      </w:r>
      <w:r w:rsidRPr="004B23FD">
        <w:rPr>
          <w:szCs w:val="22"/>
          <w:lang w:val="de-DE"/>
        </w:rPr>
        <w:t xml:space="preserve">, važno je da se u svakom trenutku </w:t>
      </w:r>
      <w:r w:rsidR="009502DC">
        <w:rPr>
          <w:szCs w:val="22"/>
          <w:lang w:val="de-DE"/>
        </w:rPr>
        <w:t xml:space="preserve">svi učesnici instruktaže </w:t>
      </w:r>
      <w:r w:rsidRPr="004B23FD">
        <w:rPr>
          <w:szCs w:val="22"/>
          <w:lang w:val="de-DE"/>
        </w:rPr>
        <w:t>pridržavaju sledećih osnovnih pravila:</w:t>
      </w:r>
    </w:p>
    <w:p w14:paraId="2A30D887" w14:textId="77777777" w:rsidR="00D06D30" w:rsidRPr="004B23FD" w:rsidRDefault="00D06D30" w:rsidP="002F56EB">
      <w:pPr>
        <w:jc w:val="both"/>
        <w:rPr>
          <w:szCs w:val="22"/>
          <w:lang w:val="de-DE"/>
        </w:rPr>
      </w:pPr>
    </w:p>
    <w:p w14:paraId="4B7A7F4A" w14:textId="77777777" w:rsidR="00E0626F" w:rsidRPr="004B23FD" w:rsidRDefault="00E0626F" w:rsidP="002F56EB">
      <w:pPr>
        <w:pStyle w:val="ListParagraph"/>
        <w:numPr>
          <w:ilvl w:val="0"/>
          <w:numId w:val="8"/>
        </w:numPr>
        <w:jc w:val="both"/>
        <w:rPr>
          <w:szCs w:val="22"/>
          <w:lang w:val="de-DE"/>
        </w:rPr>
      </w:pPr>
      <w:r w:rsidRPr="004B23FD">
        <w:rPr>
          <w:b/>
          <w:szCs w:val="22"/>
          <w:lang w:val="de-DE"/>
        </w:rPr>
        <w:t xml:space="preserve">Potpisivanje </w:t>
      </w:r>
      <w:r w:rsidR="006A3CA4" w:rsidRPr="004B23FD">
        <w:rPr>
          <w:b/>
          <w:szCs w:val="22"/>
          <w:lang w:val="de-DE"/>
        </w:rPr>
        <w:t>evidencije prisutnosti</w:t>
      </w:r>
      <w:r w:rsidRPr="004B23FD">
        <w:rPr>
          <w:b/>
          <w:szCs w:val="22"/>
          <w:lang w:val="de-DE"/>
        </w:rPr>
        <w:t xml:space="preserve"> - </w:t>
      </w:r>
      <w:r w:rsidR="006A3CA4" w:rsidRPr="004B23FD">
        <w:rPr>
          <w:szCs w:val="22"/>
          <w:lang w:val="de-DE"/>
        </w:rPr>
        <w:t>evidencija</w:t>
      </w:r>
      <w:r w:rsidRPr="004B23FD">
        <w:rPr>
          <w:szCs w:val="22"/>
          <w:lang w:val="de-DE"/>
        </w:rPr>
        <w:t xml:space="preserve"> treba da bude potpisan</w:t>
      </w:r>
      <w:r w:rsidR="006A3CA4" w:rsidRPr="004B23FD">
        <w:rPr>
          <w:szCs w:val="22"/>
          <w:lang w:val="de-DE"/>
        </w:rPr>
        <w:t>a</w:t>
      </w:r>
      <w:r w:rsidRPr="004B23FD">
        <w:rPr>
          <w:szCs w:val="22"/>
          <w:lang w:val="de-DE"/>
        </w:rPr>
        <w:t xml:space="preserve"> na početku jutarnjih i popodnevnih </w:t>
      </w:r>
      <w:r w:rsidR="006A3CA4" w:rsidRPr="004B23FD">
        <w:rPr>
          <w:szCs w:val="22"/>
          <w:lang w:val="de-DE"/>
        </w:rPr>
        <w:t>predavanja</w:t>
      </w:r>
      <w:r w:rsidRPr="004B23FD">
        <w:rPr>
          <w:szCs w:val="22"/>
          <w:lang w:val="de-DE"/>
        </w:rPr>
        <w:t>.</w:t>
      </w:r>
    </w:p>
    <w:p w14:paraId="35722050" w14:textId="77777777" w:rsidR="005939BB" w:rsidRPr="004B23FD" w:rsidRDefault="005939BB" w:rsidP="002F56EB">
      <w:pPr>
        <w:ind w:left="360"/>
        <w:jc w:val="both"/>
        <w:rPr>
          <w:szCs w:val="22"/>
          <w:lang w:val="de-DE"/>
        </w:rPr>
      </w:pPr>
    </w:p>
    <w:p w14:paraId="764E5C26" w14:textId="6C30E196" w:rsidR="00E0626F" w:rsidRPr="002F56EB" w:rsidRDefault="00E0626F" w:rsidP="002F56EB">
      <w:pPr>
        <w:pStyle w:val="ListParagraph"/>
        <w:numPr>
          <w:ilvl w:val="0"/>
          <w:numId w:val="8"/>
        </w:numPr>
        <w:jc w:val="both"/>
        <w:rPr>
          <w:szCs w:val="22"/>
          <w:lang w:val="de-DE"/>
        </w:rPr>
      </w:pPr>
      <w:r w:rsidRPr="002F56EB">
        <w:rPr>
          <w:b/>
          <w:szCs w:val="22"/>
          <w:lang w:val="de-DE"/>
        </w:rPr>
        <w:t>Korišćenje mobilnih telefona</w:t>
      </w:r>
      <w:r w:rsidRPr="002F56EB">
        <w:rPr>
          <w:szCs w:val="22"/>
          <w:lang w:val="de-DE"/>
        </w:rPr>
        <w:t xml:space="preserve"> - korišćenje mobilnih telefona tokom </w:t>
      </w:r>
      <w:r w:rsidR="0030159A" w:rsidRPr="002F56EB">
        <w:rPr>
          <w:szCs w:val="22"/>
          <w:lang w:val="de-DE"/>
        </w:rPr>
        <w:t>instruktaže</w:t>
      </w:r>
      <w:r w:rsidR="006A3CA4" w:rsidRPr="002F56EB">
        <w:rPr>
          <w:szCs w:val="22"/>
          <w:lang w:val="de-DE"/>
        </w:rPr>
        <w:t xml:space="preserve"> ne bi trebalo</w:t>
      </w:r>
      <w:r w:rsidR="00AD1C07" w:rsidRPr="002F56EB">
        <w:rPr>
          <w:szCs w:val="22"/>
          <w:lang w:val="de-DE"/>
        </w:rPr>
        <w:t xml:space="preserve"> da bude dozvoljeno</w:t>
      </w:r>
      <w:r w:rsidRPr="002F56EB">
        <w:rPr>
          <w:szCs w:val="22"/>
          <w:lang w:val="de-DE"/>
        </w:rPr>
        <w:t>. Mobilne telefone bi trebalo isključiti ili podesiti na vibr</w:t>
      </w:r>
      <w:r w:rsidR="006955B5" w:rsidRPr="002F56EB">
        <w:rPr>
          <w:szCs w:val="22"/>
          <w:lang w:val="de-DE"/>
        </w:rPr>
        <w:t>iranje</w:t>
      </w:r>
      <w:r w:rsidRPr="002F56EB">
        <w:rPr>
          <w:szCs w:val="22"/>
          <w:lang w:val="de-DE"/>
        </w:rPr>
        <w:t xml:space="preserve">. Ako je </w:t>
      </w:r>
      <w:r w:rsidR="006955B5" w:rsidRPr="002F56EB">
        <w:rPr>
          <w:szCs w:val="22"/>
          <w:lang w:val="de-DE"/>
        </w:rPr>
        <w:t xml:space="preserve">ipak </w:t>
      </w:r>
      <w:r w:rsidRPr="002F56EB">
        <w:rPr>
          <w:szCs w:val="22"/>
          <w:lang w:val="de-DE"/>
        </w:rPr>
        <w:t xml:space="preserve">potrebno obaviti </w:t>
      </w:r>
      <w:r w:rsidR="006955B5" w:rsidRPr="002F56EB">
        <w:rPr>
          <w:szCs w:val="22"/>
          <w:lang w:val="de-DE"/>
        </w:rPr>
        <w:t>razgovor</w:t>
      </w:r>
      <w:r w:rsidRPr="002F56EB">
        <w:rPr>
          <w:szCs w:val="22"/>
          <w:lang w:val="de-DE"/>
        </w:rPr>
        <w:t xml:space="preserve">, </w:t>
      </w:r>
      <w:r w:rsidR="006955B5" w:rsidRPr="002F56EB">
        <w:rPr>
          <w:szCs w:val="22"/>
          <w:lang w:val="de-DE"/>
        </w:rPr>
        <w:t xml:space="preserve">onda to </w:t>
      </w:r>
      <w:r w:rsidRPr="002F56EB">
        <w:rPr>
          <w:szCs w:val="22"/>
          <w:lang w:val="de-DE"/>
        </w:rPr>
        <w:t xml:space="preserve">treba uraditi izvan prostorije </w:t>
      </w:r>
      <w:r w:rsidR="008F2CAC" w:rsidRPr="002F56EB">
        <w:rPr>
          <w:szCs w:val="22"/>
          <w:lang w:val="de-DE"/>
        </w:rPr>
        <w:t>u kojoj se drži obuka</w:t>
      </w:r>
      <w:r w:rsidRPr="002F56EB">
        <w:rPr>
          <w:szCs w:val="22"/>
          <w:lang w:val="de-DE"/>
        </w:rPr>
        <w:t>.</w:t>
      </w:r>
    </w:p>
    <w:p w14:paraId="37321BC3" w14:textId="77777777" w:rsidR="00E0626F" w:rsidRPr="002F56EB" w:rsidRDefault="00E0626F" w:rsidP="002F56EB">
      <w:pPr>
        <w:jc w:val="both"/>
        <w:rPr>
          <w:szCs w:val="22"/>
          <w:lang w:val="de-DE"/>
        </w:rPr>
      </w:pPr>
    </w:p>
    <w:p w14:paraId="185FC85B" w14:textId="77777777" w:rsidR="00E0626F" w:rsidRPr="002F56EB" w:rsidRDefault="00E0626F" w:rsidP="002F56EB">
      <w:pPr>
        <w:pStyle w:val="ListParagraph"/>
        <w:numPr>
          <w:ilvl w:val="0"/>
          <w:numId w:val="8"/>
        </w:numPr>
        <w:jc w:val="both"/>
        <w:rPr>
          <w:szCs w:val="22"/>
          <w:lang w:val="de-DE"/>
        </w:rPr>
      </w:pPr>
      <w:r w:rsidRPr="002F56EB">
        <w:rPr>
          <w:b/>
          <w:szCs w:val="22"/>
          <w:lang w:val="de-DE"/>
        </w:rPr>
        <w:t>Diskusije</w:t>
      </w:r>
      <w:r w:rsidRPr="002F56EB">
        <w:rPr>
          <w:szCs w:val="22"/>
          <w:lang w:val="de-DE"/>
        </w:rPr>
        <w:t xml:space="preserve"> - Očekuje se da svi učesnici učestvuju u diskusijama. Da bi se olakšalo učenje, samo jedna osoba treba da govori</w:t>
      </w:r>
      <w:r w:rsidR="00755A81" w:rsidRPr="002F56EB">
        <w:rPr>
          <w:szCs w:val="22"/>
          <w:lang w:val="de-DE"/>
        </w:rPr>
        <w:t>, a ne vi</w:t>
      </w:r>
      <w:r w:rsidR="00755A81" w:rsidRPr="002F56EB">
        <w:rPr>
          <w:szCs w:val="22"/>
          <w:lang w:val="sr-Latn-RS"/>
        </w:rPr>
        <w:t>še njih</w:t>
      </w:r>
      <w:r w:rsidRPr="002F56EB">
        <w:rPr>
          <w:szCs w:val="22"/>
          <w:lang w:val="de-DE"/>
        </w:rPr>
        <w:t xml:space="preserve"> u isto vreme, a </w:t>
      </w:r>
      <w:r w:rsidR="00755A81" w:rsidRPr="002F56EB">
        <w:rPr>
          <w:szCs w:val="22"/>
          <w:lang w:val="de-DE"/>
        </w:rPr>
        <w:t xml:space="preserve">na </w:t>
      </w:r>
      <w:r w:rsidRPr="002F56EB">
        <w:rPr>
          <w:szCs w:val="22"/>
          <w:lang w:val="de-DE"/>
        </w:rPr>
        <w:t xml:space="preserve">razlike u mišljenjima treba </w:t>
      </w:r>
      <w:r w:rsidR="006A3CA4" w:rsidRPr="002F56EB">
        <w:rPr>
          <w:szCs w:val="22"/>
          <w:lang w:val="de-DE"/>
        </w:rPr>
        <w:t>gledati</w:t>
      </w:r>
      <w:r w:rsidRPr="002F56EB">
        <w:rPr>
          <w:szCs w:val="22"/>
          <w:lang w:val="de-DE"/>
        </w:rPr>
        <w:t xml:space="preserve"> s poštovanjem</w:t>
      </w:r>
      <w:r w:rsidR="006A3CA4" w:rsidRPr="002F56EB">
        <w:rPr>
          <w:szCs w:val="22"/>
          <w:lang w:val="de-DE"/>
        </w:rPr>
        <w:t>.</w:t>
      </w:r>
    </w:p>
    <w:p w14:paraId="2D960D99" w14:textId="77777777" w:rsidR="003B11E2" w:rsidRPr="002F56EB" w:rsidRDefault="003B11E2" w:rsidP="002F56EB">
      <w:pPr>
        <w:rPr>
          <w:szCs w:val="22"/>
          <w:lang w:val="de-DE"/>
        </w:rPr>
      </w:pPr>
    </w:p>
    <w:p w14:paraId="70946572" w14:textId="0DA4317E" w:rsidR="003B11E2" w:rsidRPr="002F56EB" w:rsidRDefault="003B11E2" w:rsidP="002F56EB">
      <w:pPr>
        <w:pStyle w:val="ListParagraph"/>
        <w:numPr>
          <w:ilvl w:val="0"/>
          <w:numId w:val="8"/>
        </w:numPr>
        <w:jc w:val="both"/>
        <w:rPr>
          <w:szCs w:val="22"/>
          <w:lang w:val="de-DE"/>
        </w:rPr>
      </w:pPr>
      <w:r w:rsidRPr="002F56EB">
        <w:rPr>
          <w:b/>
          <w:szCs w:val="22"/>
          <w:lang w:val="de-DE"/>
        </w:rPr>
        <w:t xml:space="preserve">Tačnost </w:t>
      </w:r>
      <w:r w:rsidRPr="002F56EB">
        <w:rPr>
          <w:szCs w:val="22"/>
          <w:lang w:val="de-DE"/>
        </w:rPr>
        <w:t xml:space="preserve">- </w:t>
      </w:r>
      <w:r w:rsidR="001D37D7">
        <w:rPr>
          <w:szCs w:val="22"/>
          <w:lang w:val="de-DE"/>
        </w:rPr>
        <w:t>instruk</w:t>
      </w:r>
      <w:r w:rsidR="008F2CAC" w:rsidRPr="002F56EB">
        <w:rPr>
          <w:szCs w:val="22"/>
          <w:lang w:val="de-DE"/>
        </w:rPr>
        <w:t xml:space="preserve">taža </w:t>
      </w:r>
      <w:r w:rsidRPr="002F56EB">
        <w:rPr>
          <w:szCs w:val="22"/>
          <w:lang w:val="de-DE"/>
        </w:rPr>
        <w:t xml:space="preserve">počinje </w:t>
      </w:r>
      <w:r w:rsidR="006A3CA4" w:rsidRPr="002F56EB">
        <w:rPr>
          <w:szCs w:val="22"/>
          <w:lang w:val="de-DE"/>
        </w:rPr>
        <w:t>tačno</w:t>
      </w:r>
      <w:r w:rsidRPr="002F56EB">
        <w:rPr>
          <w:szCs w:val="22"/>
          <w:lang w:val="de-DE"/>
        </w:rPr>
        <w:t xml:space="preserve"> u </w:t>
      </w:r>
      <w:r w:rsidR="006161E8" w:rsidRPr="00A86314">
        <w:rPr>
          <w:szCs w:val="22"/>
          <w:lang w:val="de-DE"/>
        </w:rPr>
        <w:t>8:3</w:t>
      </w:r>
      <w:r w:rsidRPr="00A86314">
        <w:rPr>
          <w:szCs w:val="22"/>
          <w:lang w:val="de-DE"/>
        </w:rPr>
        <w:t>0 časova</w:t>
      </w:r>
      <w:r w:rsidRPr="002F56EB">
        <w:rPr>
          <w:szCs w:val="22"/>
          <w:lang w:val="de-DE"/>
        </w:rPr>
        <w:t xml:space="preserve"> </w:t>
      </w:r>
      <w:r w:rsidR="006A3CA4" w:rsidRPr="002F56EB">
        <w:rPr>
          <w:szCs w:val="22"/>
          <w:lang w:val="de-DE"/>
        </w:rPr>
        <w:t>svakog dana</w:t>
      </w:r>
      <w:r w:rsidRPr="002F56EB">
        <w:rPr>
          <w:szCs w:val="22"/>
          <w:lang w:val="de-DE"/>
        </w:rPr>
        <w:t xml:space="preserve">. Kašnjenja </w:t>
      </w:r>
      <w:r w:rsidR="006A3CA4" w:rsidRPr="002F56EB">
        <w:rPr>
          <w:szCs w:val="22"/>
          <w:lang w:val="de-DE"/>
        </w:rPr>
        <w:t>na</w:t>
      </w:r>
      <w:r w:rsidRPr="002F56EB">
        <w:rPr>
          <w:szCs w:val="22"/>
          <w:lang w:val="de-DE"/>
        </w:rPr>
        <w:t xml:space="preserve"> početku </w:t>
      </w:r>
      <w:r w:rsidR="008F2CAC" w:rsidRPr="002F56EB">
        <w:rPr>
          <w:szCs w:val="22"/>
          <w:lang w:val="de-DE"/>
        </w:rPr>
        <w:t xml:space="preserve">instruktaže </w:t>
      </w:r>
      <w:r w:rsidRPr="002F56EB">
        <w:rPr>
          <w:szCs w:val="22"/>
          <w:lang w:val="de-DE"/>
        </w:rPr>
        <w:t xml:space="preserve">će produžiti dan </w:t>
      </w:r>
      <w:r w:rsidR="00B8507C" w:rsidRPr="002F56EB">
        <w:rPr>
          <w:szCs w:val="22"/>
          <w:lang w:val="de-DE"/>
        </w:rPr>
        <w:t xml:space="preserve">i </w:t>
      </w:r>
      <w:r w:rsidRPr="002F56EB">
        <w:rPr>
          <w:szCs w:val="22"/>
          <w:lang w:val="de-DE"/>
        </w:rPr>
        <w:t>za vas</w:t>
      </w:r>
      <w:r w:rsidR="00E966E8" w:rsidRPr="002F56EB">
        <w:rPr>
          <w:szCs w:val="22"/>
          <w:lang w:val="de-DE"/>
        </w:rPr>
        <w:t>,</w:t>
      </w:r>
      <w:r w:rsidRPr="002F56EB">
        <w:rPr>
          <w:szCs w:val="22"/>
          <w:lang w:val="de-DE"/>
        </w:rPr>
        <w:t xml:space="preserve"> i vaše kolege.</w:t>
      </w:r>
    </w:p>
    <w:p w14:paraId="0804AF78" w14:textId="77777777" w:rsidR="00A44AFF" w:rsidRPr="002F56EB" w:rsidRDefault="00A44AFF" w:rsidP="002F56EB">
      <w:pPr>
        <w:pStyle w:val="ListParagraph"/>
        <w:jc w:val="both"/>
        <w:rPr>
          <w:szCs w:val="22"/>
          <w:lang w:val="de-DE"/>
        </w:rPr>
      </w:pPr>
    </w:p>
    <w:p w14:paraId="36CC352F" w14:textId="77777777" w:rsidR="003B11E2" w:rsidRPr="002F56EB" w:rsidRDefault="003B11E2" w:rsidP="002F56EB">
      <w:pPr>
        <w:pStyle w:val="ListParagraph"/>
        <w:numPr>
          <w:ilvl w:val="0"/>
          <w:numId w:val="8"/>
        </w:numPr>
        <w:jc w:val="both"/>
        <w:rPr>
          <w:szCs w:val="22"/>
          <w:lang w:val="de-DE"/>
        </w:rPr>
      </w:pPr>
      <w:r w:rsidRPr="002F56EB">
        <w:rPr>
          <w:b/>
          <w:szCs w:val="22"/>
          <w:lang w:val="de-DE"/>
        </w:rPr>
        <w:t>Pravila o</w:t>
      </w:r>
      <w:r w:rsidR="006A3CA4" w:rsidRPr="002F56EB">
        <w:rPr>
          <w:b/>
          <w:szCs w:val="22"/>
          <w:lang w:val="de-DE"/>
        </w:rPr>
        <w:t>b</w:t>
      </w:r>
      <w:r w:rsidRPr="002F56EB">
        <w:rPr>
          <w:b/>
          <w:szCs w:val="22"/>
          <w:lang w:val="de-DE"/>
        </w:rPr>
        <w:t>lačenja</w:t>
      </w:r>
      <w:r w:rsidRPr="002F56EB">
        <w:rPr>
          <w:szCs w:val="22"/>
          <w:lang w:val="de-DE"/>
        </w:rPr>
        <w:t xml:space="preserve"> - odeća treba </w:t>
      </w:r>
      <w:r w:rsidR="006A3CA4" w:rsidRPr="002F56EB">
        <w:rPr>
          <w:szCs w:val="22"/>
          <w:lang w:val="de-DE"/>
        </w:rPr>
        <w:t>da bude</w:t>
      </w:r>
      <w:r w:rsidRPr="002F56EB">
        <w:rPr>
          <w:szCs w:val="22"/>
          <w:lang w:val="de-DE"/>
        </w:rPr>
        <w:t xml:space="preserve"> prikladna, neobavezna</w:t>
      </w:r>
      <w:r w:rsidR="000F463B" w:rsidRPr="002F56EB">
        <w:rPr>
          <w:szCs w:val="22"/>
          <w:lang w:val="de-DE"/>
        </w:rPr>
        <w:t>,</w:t>
      </w:r>
      <w:r w:rsidRPr="002F56EB">
        <w:rPr>
          <w:szCs w:val="22"/>
          <w:lang w:val="de-DE"/>
        </w:rPr>
        <w:t xml:space="preserve"> ali ne </w:t>
      </w:r>
      <w:r w:rsidR="00856663" w:rsidRPr="002F56EB">
        <w:rPr>
          <w:szCs w:val="22"/>
          <w:lang w:val="de-DE"/>
        </w:rPr>
        <w:t>da previše otkriv</w:t>
      </w:r>
      <w:r w:rsidRPr="002F56EB">
        <w:rPr>
          <w:szCs w:val="22"/>
          <w:lang w:val="de-DE"/>
        </w:rPr>
        <w:t>a</w:t>
      </w:r>
      <w:r w:rsidR="006A3CA4" w:rsidRPr="002F56EB">
        <w:rPr>
          <w:szCs w:val="22"/>
          <w:lang w:val="de-DE"/>
        </w:rPr>
        <w:t>.</w:t>
      </w:r>
    </w:p>
    <w:p w14:paraId="53211474" w14:textId="3F8F8814" w:rsidR="00827EC6" w:rsidRDefault="00827EC6" w:rsidP="002F56EB">
      <w:pPr>
        <w:jc w:val="both"/>
        <w:rPr>
          <w:szCs w:val="22"/>
          <w:lang w:val="de-DE"/>
        </w:rPr>
      </w:pPr>
    </w:p>
    <w:p w14:paraId="1158B314" w14:textId="77777777" w:rsidR="00A505E1" w:rsidRPr="002F56EB" w:rsidRDefault="00A505E1" w:rsidP="006527AC">
      <w:pPr>
        <w:pStyle w:val="Miks11"/>
      </w:pPr>
      <w:bookmarkStart w:id="4" w:name="_Toc782641"/>
      <w:r w:rsidRPr="002F56EB">
        <w:t xml:space="preserve">AUTORITET ZA </w:t>
      </w:r>
      <w:r w:rsidR="008526CC" w:rsidRPr="002F56EB">
        <w:t>ISTRAŽIVANJE</w:t>
      </w:r>
      <w:bookmarkEnd w:id="4"/>
    </w:p>
    <w:p w14:paraId="6E8163C2" w14:textId="1E910E18" w:rsidR="009918B2" w:rsidRPr="002F56EB" w:rsidRDefault="004F5E6F" w:rsidP="002F56EB">
      <w:pPr>
        <w:pStyle w:val="BodyText3"/>
        <w:spacing w:line="240" w:lineRule="auto"/>
        <w:rPr>
          <w:i w:val="0"/>
          <w:szCs w:val="22"/>
          <w:lang w:val="de-DE"/>
        </w:rPr>
      </w:pPr>
      <w:r w:rsidRPr="002F56EB">
        <w:rPr>
          <w:i w:val="0"/>
          <w:szCs w:val="22"/>
          <w:lang w:val="de-DE"/>
        </w:rPr>
        <w:t>Republički zavod za statistiku</w:t>
      </w:r>
      <w:r w:rsidR="002131F6" w:rsidRPr="002F56EB">
        <w:rPr>
          <w:i w:val="0"/>
          <w:szCs w:val="22"/>
          <w:lang w:val="de-DE"/>
        </w:rPr>
        <w:t xml:space="preserve"> </w:t>
      </w:r>
      <w:r w:rsidR="00F030DD">
        <w:rPr>
          <w:i w:val="0"/>
          <w:szCs w:val="22"/>
          <w:lang w:val="de-DE"/>
        </w:rPr>
        <w:t>daje ovlašćenje</w:t>
      </w:r>
      <w:r w:rsidR="002131F6" w:rsidRPr="002F56EB">
        <w:rPr>
          <w:i w:val="0"/>
          <w:szCs w:val="22"/>
          <w:lang w:val="de-DE"/>
        </w:rPr>
        <w:t xml:space="preserve"> </w:t>
      </w:r>
      <w:r w:rsidR="00F030DD">
        <w:rPr>
          <w:i w:val="0"/>
          <w:szCs w:val="22"/>
          <w:lang w:val="de-DE"/>
        </w:rPr>
        <w:t xml:space="preserve"> svojim saradnicima da</w:t>
      </w:r>
      <w:r w:rsidR="002131F6" w:rsidRPr="002F56EB">
        <w:rPr>
          <w:i w:val="0"/>
          <w:szCs w:val="22"/>
          <w:lang w:val="de-DE"/>
        </w:rPr>
        <w:t xml:space="preserve"> prikupe podatke od članova domaćinstva.</w:t>
      </w:r>
      <w:r w:rsidR="00A44AFF" w:rsidRPr="002F56EB">
        <w:rPr>
          <w:i w:val="0"/>
          <w:szCs w:val="22"/>
          <w:lang w:val="de-DE"/>
        </w:rPr>
        <w:t xml:space="preserve"> </w:t>
      </w:r>
    </w:p>
    <w:p w14:paraId="74DD016F" w14:textId="458E495A" w:rsidR="002131F6" w:rsidRPr="002F56EB" w:rsidRDefault="002131F6" w:rsidP="002F56EB">
      <w:pPr>
        <w:jc w:val="both"/>
        <w:rPr>
          <w:szCs w:val="22"/>
          <w:lang w:val="de-DE"/>
        </w:rPr>
      </w:pPr>
      <w:r w:rsidRPr="002F56EB">
        <w:rPr>
          <w:szCs w:val="22"/>
          <w:lang w:val="de-DE"/>
        </w:rPr>
        <w:t>Imajte na umu da, ukoliko ne postoji Zakon o statistici koji obavezuje domaćinstva da daju odgovore, MICS je dobrovoljno istraživanje, što znači da odabrani ispitanici mogu odlučiti da ne učestvuju. Međutim, očekuje se da će anketari koristiti pozitivne mere ubeđivanja i takti</w:t>
      </w:r>
      <w:r w:rsidR="00F030DD">
        <w:rPr>
          <w:szCs w:val="22"/>
          <w:lang w:val="de-DE"/>
        </w:rPr>
        <w:t>čkog pristupa</w:t>
      </w:r>
      <w:r w:rsidRPr="002F56EB">
        <w:rPr>
          <w:szCs w:val="22"/>
          <w:lang w:val="de-DE"/>
        </w:rPr>
        <w:t xml:space="preserve"> kako bi dobili sve informacije potrebne od svih ispitanika</w:t>
      </w:r>
      <w:r w:rsidR="001B52D0" w:rsidRPr="002F56EB">
        <w:rPr>
          <w:szCs w:val="22"/>
          <w:lang w:val="de-DE"/>
        </w:rPr>
        <w:t xml:space="preserve"> koji ispunjavaju uslove</w:t>
      </w:r>
      <w:r w:rsidRPr="002F56EB">
        <w:rPr>
          <w:szCs w:val="22"/>
          <w:lang w:val="de-DE"/>
        </w:rPr>
        <w:t>.</w:t>
      </w:r>
    </w:p>
    <w:p w14:paraId="0F7629B6" w14:textId="46CB6609" w:rsidR="00D06D30" w:rsidRDefault="00D06D30" w:rsidP="006527AC">
      <w:pPr>
        <w:pStyle w:val="Miks11"/>
        <w:rPr>
          <w:b w:val="0"/>
          <w:caps w:val="0"/>
          <w:sz w:val="22"/>
          <w:szCs w:val="22"/>
        </w:rPr>
      </w:pPr>
      <w:bookmarkStart w:id="5" w:name="_Toc782642"/>
    </w:p>
    <w:p w14:paraId="52808496" w14:textId="035EED5D" w:rsidR="00D06D30" w:rsidRDefault="00D06D30" w:rsidP="006527AC">
      <w:pPr>
        <w:pStyle w:val="Miks11"/>
      </w:pPr>
    </w:p>
    <w:p w14:paraId="0419FC78" w14:textId="6C518C09" w:rsidR="002131F6" w:rsidRPr="002F56EB" w:rsidRDefault="002131F6" w:rsidP="006527AC">
      <w:pPr>
        <w:pStyle w:val="Miks11"/>
      </w:pPr>
      <w:r w:rsidRPr="002F56EB">
        <w:t>POVERLJIVOST</w:t>
      </w:r>
      <w:bookmarkEnd w:id="5"/>
    </w:p>
    <w:p w14:paraId="73F72F74" w14:textId="77777777" w:rsidR="00C274CF" w:rsidRPr="002F56EB" w:rsidRDefault="00C274CF" w:rsidP="002F56EB">
      <w:pPr>
        <w:rPr>
          <w:szCs w:val="22"/>
          <w:lang w:val="de-DE"/>
        </w:rPr>
      </w:pPr>
      <w:r w:rsidRPr="002F56EB">
        <w:rPr>
          <w:szCs w:val="22"/>
          <w:lang w:val="de-DE"/>
        </w:rPr>
        <w:t xml:space="preserve">Neki ispitanici mogu s pravom odbiti da </w:t>
      </w:r>
      <w:r w:rsidR="00426A96" w:rsidRPr="002F56EB">
        <w:rPr>
          <w:szCs w:val="22"/>
          <w:lang w:val="de-DE"/>
        </w:rPr>
        <w:t xml:space="preserve">odgovoraju </w:t>
      </w:r>
      <w:r w:rsidRPr="002F56EB">
        <w:rPr>
          <w:szCs w:val="22"/>
          <w:lang w:val="de-DE"/>
        </w:rPr>
        <w:t>na upitnik, dok drugi možda ne žele da odgovore na neka od pitanja. To je razumljivo jer traži</w:t>
      </w:r>
      <w:r w:rsidR="001529FD" w:rsidRPr="002F56EB">
        <w:rPr>
          <w:szCs w:val="22"/>
          <w:lang w:val="de-DE"/>
        </w:rPr>
        <w:t>te</w:t>
      </w:r>
      <w:r w:rsidRPr="002F56EB">
        <w:rPr>
          <w:szCs w:val="22"/>
          <w:lang w:val="de-DE"/>
        </w:rPr>
        <w:t xml:space="preserve"> informacije koje se obično ne otkrivaju strancima. Od vas</w:t>
      </w:r>
      <w:r w:rsidR="00426A96" w:rsidRPr="002F56EB">
        <w:rPr>
          <w:szCs w:val="22"/>
          <w:lang w:val="de-DE"/>
        </w:rPr>
        <w:t xml:space="preserve"> kao anketara</w:t>
      </w:r>
      <w:r w:rsidRPr="002F56EB">
        <w:rPr>
          <w:szCs w:val="22"/>
          <w:lang w:val="de-DE"/>
        </w:rPr>
        <w:t xml:space="preserve"> se očekuje da će</w:t>
      </w:r>
      <w:r w:rsidR="00426A96" w:rsidRPr="002F56EB">
        <w:rPr>
          <w:szCs w:val="22"/>
          <w:lang w:val="de-DE"/>
        </w:rPr>
        <w:t xml:space="preserve">te </w:t>
      </w:r>
      <w:r w:rsidR="001529FD" w:rsidRPr="002F56EB">
        <w:rPr>
          <w:szCs w:val="22"/>
          <w:lang w:val="de-DE"/>
        </w:rPr>
        <w:t>informisati ispitanika</w:t>
      </w:r>
      <w:r w:rsidRPr="002F56EB">
        <w:rPr>
          <w:szCs w:val="22"/>
          <w:lang w:val="de-DE"/>
        </w:rPr>
        <w:t>:</w:t>
      </w:r>
    </w:p>
    <w:p w14:paraId="178CED31" w14:textId="45BA93D0" w:rsidR="0098495B" w:rsidRPr="00D744E8" w:rsidRDefault="00426A96" w:rsidP="00215433">
      <w:pPr>
        <w:pStyle w:val="ListParagraph"/>
        <w:numPr>
          <w:ilvl w:val="0"/>
          <w:numId w:val="73"/>
        </w:numPr>
        <w:rPr>
          <w:szCs w:val="22"/>
          <w:shd w:val="clear" w:color="auto" w:fill="FFFFFF"/>
          <w:lang w:val="de-DE"/>
        </w:rPr>
      </w:pPr>
      <w:r w:rsidRPr="00D744E8">
        <w:rPr>
          <w:szCs w:val="22"/>
          <w:shd w:val="clear" w:color="auto" w:fill="FFFFFF"/>
          <w:lang w:val="de-DE"/>
        </w:rPr>
        <w:t>da su p</w:t>
      </w:r>
      <w:r w:rsidR="00C274CF" w:rsidRPr="00D744E8">
        <w:rPr>
          <w:szCs w:val="22"/>
          <w:shd w:val="clear" w:color="auto" w:fill="FFFFFF"/>
          <w:lang w:val="de-DE"/>
        </w:rPr>
        <w:t xml:space="preserve">rikupljene informacije strogo poverljive. Nijedna informacija o bilo kom pojedincu ne </w:t>
      </w:r>
      <w:r w:rsidR="0098495B" w:rsidRPr="00D744E8">
        <w:rPr>
          <w:szCs w:val="22"/>
          <w:shd w:val="clear" w:color="auto" w:fill="FFFFFF"/>
          <w:lang w:val="de-DE"/>
        </w:rPr>
        <w:t xml:space="preserve"> </w:t>
      </w:r>
    </w:p>
    <w:p w14:paraId="6CE46741" w14:textId="17E02C9A" w:rsidR="00C274CF" w:rsidRPr="000F5D9D" w:rsidRDefault="0098495B" w:rsidP="002F56EB">
      <w:pPr>
        <w:ind w:left="285"/>
        <w:rPr>
          <w:szCs w:val="22"/>
          <w:lang w:val="en-US"/>
        </w:rPr>
      </w:pPr>
      <w:r w:rsidRPr="00D744E8">
        <w:rPr>
          <w:szCs w:val="22"/>
          <w:shd w:val="clear" w:color="auto" w:fill="FFFFFF"/>
          <w:lang w:val="de-DE"/>
        </w:rPr>
        <w:t xml:space="preserve">       </w:t>
      </w:r>
      <w:r w:rsidR="00C274CF" w:rsidRPr="000F5D9D">
        <w:rPr>
          <w:szCs w:val="22"/>
          <w:shd w:val="clear" w:color="auto" w:fill="FFFFFF"/>
          <w:lang w:val="en-US"/>
        </w:rPr>
        <w:t>može biti dostupna</w:t>
      </w:r>
      <w:r w:rsidR="00C274CF" w:rsidRPr="000F5D9D">
        <w:rPr>
          <w:szCs w:val="22"/>
          <w:lang w:val="en-US"/>
        </w:rPr>
        <w:t xml:space="preserve">, čak ni </w:t>
      </w:r>
      <w:r w:rsidR="00613624" w:rsidRPr="000F5D9D">
        <w:rPr>
          <w:szCs w:val="22"/>
          <w:lang w:val="en-US"/>
        </w:rPr>
        <w:t>organima vlasti</w:t>
      </w:r>
      <w:r w:rsidR="00C274CF" w:rsidRPr="000F5D9D">
        <w:rPr>
          <w:szCs w:val="22"/>
          <w:lang w:val="en-US"/>
        </w:rPr>
        <w:t>.</w:t>
      </w:r>
    </w:p>
    <w:p w14:paraId="115A1B08" w14:textId="77777777" w:rsidR="00C274CF" w:rsidRPr="000F5D9D" w:rsidRDefault="00C274CF" w:rsidP="002F56EB">
      <w:pPr>
        <w:ind w:left="720"/>
        <w:rPr>
          <w:szCs w:val="22"/>
          <w:lang w:val="en-US"/>
        </w:rPr>
      </w:pPr>
    </w:p>
    <w:p w14:paraId="48CBC378" w14:textId="65F107D6" w:rsidR="00C274CF" w:rsidRPr="000F5D9D" w:rsidRDefault="00426A96" w:rsidP="00215433">
      <w:pPr>
        <w:pStyle w:val="ListParagraph"/>
        <w:numPr>
          <w:ilvl w:val="0"/>
          <w:numId w:val="73"/>
        </w:numPr>
        <w:rPr>
          <w:szCs w:val="22"/>
          <w:lang w:val="en-US"/>
        </w:rPr>
      </w:pPr>
      <w:r w:rsidRPr="000F5D9D">
        <w:rPr>
          <w:szCs w:val="22"/>
          <w:lang w:val="en-US"/>
        </w:rPr>
        <w:t xml:space="preserve">da će </w:t>
      </w:r>
      <w:r w:rsidR="00D744E8" w:rsidRPr="000F5D9D">
        <w:rPr>
          <w:szCs w:val="22"/>
          <w:lang w:val="en-US"/>
        </w:rPr>
        <w:t xml:space="preserve">se </w:t>
      </w:r>
      <w:r w:rsidRPr="000F5D9D">
        <w:rPr>
          <w:szCs w:val="22"/>
          <w:lang w:val="en-US"/>
        </w:rPr>
        <w:t>p</w:t>
      </w:r>
      <w:r w:rsidR="00C274CF" w:rsidRPr="000F5D9D">
        <w:rPr>
          <w:szCs w:val="22"/>
          <w:lang w:val="en-US"/>
        </w:rPr>
        <w:t>rikupljene informacije koristiti isključivo za pripremu tabela sa grupnim zbir</w:t>
      </w:r>
      <w:r w:rsidR="00F724D3" w:rsidRPr="000F5D9D">
        <w:rPr>
          <w:szCs w:val="22"/>
          <w:lang w:val="en-US"/>
        </w:rPr>
        <w:t>ovima</w:t>
      </w:r>
      <w:r w:rsidR="00C274CF" w:rsidRPr="000F5D9D">
        <w:rPr>
          <w:szCs w:val="22"/>
          <w:lang w:val="en-US"/>
        </w:rPr>
        <w:t xml:space="preserve">, a ne </w:t>
      </w:r>
      <w:r w:rsidR="0098495B" w:rsidRPr="000F5D9D">
        <w:rPr>
          <w:szCs w:val="22"/>
          <w:lang w:val="en-US"/>
        </w:rPr>
        <w:t xml:space="preserve"> </w:t>
      </w:r>
      <w:r w:rsidR="00C274CF" w:rsidRPr="000F5D9D">
        <w:rPr>
          <w:szCs w:val="22"/>
          <w:lang w:val="en-US"/>
        </w:rPr>
        <w:t>sa informacijama o pojedincima.</w:t>
      </w:r>
    </w:p>
    <w:p w14:paraId="4C16A9F6" w14:textId="217D44D4" w:rsidR="00F91F94" w:rsidRPr="000F5D9D" w:rsidRDefault="00F91F94" w:rsidP="002F56EB">
      <w:pPr>
        <w:jc w:val="both"/>
        <w:rPr>
          <w:szCs w:val="22"/>
          <w:lang w:val="en-US"/>
        </w:rPr>
      </w:pPr>
    </w:p>
    <w:p w14:paraId="1C831444" w14:textId="77777777" w:rsidR="00A505E1" w:rsidRPr="000F5D9D" w:rsidRDefault="00A505E1" w:rsidP="006527AC">
      <w:pPr>
        <w:pStyle w:val="Miks11"/>
        <w:rPr>
          <w:lang w:val="en-US"/>
        </w:rPr>
      </w:pPr>
      <w:bookmarkStart w:id="6" w:name="_Toc782643"/>
      <w:r w:rsidRPr="000F5D9D">
        <w:rPr>
          <w:lang w:val="en-US"/>
        </w:rPr>
        <w:t>MISIJA IZVEŠTAJA</w:t>
      </w:r>
      <w:bookmarkEnd w:id="6"/>
    </w:p>
    <w:p w14:paraId="6BAD3CA2" w14:textId="786FEC06" w:rsidR="00041AD2" w:rsidRPr="000F5D9D" w:rsidRDefault="00030DD9" w:rsidP="002F56EB">
      <w:pPr>
        <w:rPr>
          <w:szCs w:val="22"/>
          <w:lang w:val="en-US"/>
        </w:rPr>
      </w:pPr>
      <w:r w:rsidRPr="000F5D9D">
        <w:rPr>
          <w:szCs w:val="22"/>
          <w:lang w:val="en-US"/>
        </w:rPr>
        <w:t xml:space="preserve">Republički zavod za statistiku </w:t>
      </w:r>
      <w:r w:rsidR="00041AD2" w:rsidRPr="000F5D9D">
        <w:rPr>
          <w:szCs w:val="22"/>
          <w:lang w:val="en-US"/>
        </w:rPr>
        <w:t>se obavezao da će, sa najvišim stepenom integriteta, kvalitetom i strog</w:t>
      </w:r>
      <w:r w:rsidR="002336DF" w:rsidRPr="000F5D9D">
        <w:rPr>
          <w:szCs w:val="22"/>
          <w:lang w:val="en-US"/>
        </w:rPr>
        <w:t>im</w:t>
      </w:r>
      <w:r w:rsidR="00041AD2" w:rsidRPr="000F5D9D">
        <w:rPr>
          <w:szCs w:val="22"/>
          <w:lang w:val="en-US"/>
        </w:rPr>
        <w:t xml:space="preserve"> poštovanjem profesionalnih i međunarodnih standarda, preciznim, pouzdanim i pravovremenim statističkim informacijama</w:t>
      </w:r>
      <w:r w:rsidR="002336DF" w:rsidRPr="000F5D9D">
        <w:rPr>
          <w:szCs w:val="22"/>
          <w:lang w:val="en-US"/>
        </w:rPr>
        <w:t>,</w:t>
      </w:r>
      <w:r w:rsidR="00041AD2" w:rsidRPr="000F5D9D">
        <w:rPr>
          <w:szCs w:val="22"/>
          <w:lang w:val="en-US"/>
        </w:rPr>
        <w:t xml:space="preserve"> omogućiti efikasnu politiku i donošenje odluka za domaće i međunarodne </w:t>
      </w:r>
      <w:r w:rsidR="002336DF" w:rsidRPr="000F5D9D">
        <w:rPr>
          <w:szCs w:val="22"/>
          <w:lang w:val="en-US"/>
        </w:rPr>
        <w:t>korisnike</w:t>
      </w:r>
      <w:r w:rsidR="00041AD2" w:rsidRPr="000F5D9D">
        <w:rPr>
          <w:szCs w:val="22"/>
          <w:lang w:val="en-US"/>
        </w:rPr>
        <w:t>.</w:t>
      </w:r>
    </w:p>
    <w:p w14:paraId="6FFBFB13" w14:textId="105D97A3" w:rsidR="00EE07AB" w:rsidRPr="000F5D9D" w:rsidRDefault="00EE07AB" w:rsidP="002F56EB">
      <w:pPr>
        <w:jc w:val="both"/>
        <w:rPr>
          <w:szCs w:val="22"/>
          <w:lang w:val="en-US"/>
        </w:rPr>
      </w:pPr>
    </w:p>
    <w:p w14:paraId="30DBFB38" w14:textId="77777777" w:rsidR="001C758B" w:rsidRPr="000F5D9D" w:rsidRDefault="005429A4" w:rsidP="006527AC">
      <w:pPr>
        <w:pStyle w:val="Miks11"/>
        <w:rPr>
          <w:lang w:val="en-US"/>
        </w:rPr>
      </w:pPr>
      <w:bookmarkStart w:id="7" w:name="_Toc782644"/>
      <w:r w:rsidRPr="000F5D9D">
        <w:rPr>
          <w:lang w:val="en-US"/>
        </w:rPr>
        <w:t>INSTRUKTAŽA</w:t>
      </w:r>
      <w:bookmarkEnd w:id="7"/>
    </w:p>
    <w:p w14:paraId="02415BCE" w14:textId="77777777" w:rsidR="001C758B" w:rsidRPr="000F5D9D" w:rsidRDefault="001C758B" w:rsidP="002F56EB">
      <w:pPr>
        <w:rPr>
          <w:szCs w:val="22"/>
          <w:lang w:val="en-US"/>
        </w:rPr>
      </w:pPr>
      <w:r w:rsidRPr="000F5D9D">
        <w:rPr>
          <w:szCs w:val="22"/>
          <w:lang w:val="en-US"/>
        </w:rPr>
        <w:t xml:space="preserve">Sva lica koja učestvuju u prikupljanju podataka i nadgledanju terenskog rada moraju prisustvovati </w:t>
      </w:r>
      <w:r w:rsidR="00E966E8" w:rsidRPr="000F5D9D">
        <w:rPr>
          <w:szCs w:val="22"/>
          <w:lang w:val="en-US"/>
        </w:rPr>
        <w:t xml:space="preserve">instruktaži koja </w:t>
      </w:r>
      <w:r w:rsidRPr="000F5D9D">
        <w:rPr>
          <w:szCs w:val="22"/>
          <w:lang w:val="en-US"/>
        </w:rPr>
        <w:t xml:space="preserve">će omogućiti da </w:t>
      </w:r>
      <w:r w:rsidR="00E966E8" w:rsidRPr="000F5D9D">
        <w:rPr>
          <w:szCs w:val="22"/>
          <w:lang w:val="en-US"/>
        </w:rPr>
        <w:t xml:space="preserve">se </w:t>
      </w:r>
      <w:r w:rsidRPr="000F5D9D">
        <w:rPr>
          <w:szCs w:val="22"/>
          <w:lang w:val="en-US"/>
        </w:rPr>
        <w:t>temeljno sazna</w:t>
      </w:r>
      <w:r w:rsidR="00AC5815" w:rsidRPr="000F5D9D">
        <w:rPr>
          <w:szCs w:val="22"/>
          <w:lang w:val="en-US"/>
        </w:rPr>
        <w:t>ju</w:t>
      </w:r>
      <w:r w:rsidRPr="000F5D9D">
        <w:rPr>
          <w:szCs w:val="22"/>
          <w:lang w:val="en-US"/>
        </w:rPr>
        <w:t xml:space="preserve"> glavn</w:t>
      </w:r>
      <w:r w:rsidR="00E966E8" w:rsidRPr="000F5D9D">
        <w:rPr>
          <w:szCs w:val="22"/>
          <w:lang w:val="en-US"/>
        </w:rPr>
        <w:t>i</w:t>
      </w:r>
      <w:r w:rsidRPr="000F5D9D">
        <w:rPr>
          <w:szCs w:val="22"/>
          <w:lang w:val="en-US"/>
        </w:rPr>
        <w:t xml:space="preserve"> koncept</w:t>
      </w:r>
      <w:r w:rsidR="00E966E8" w:rsidRPr="000F5D9D">
        <w:rPr>
          <w:szCs w:val="22"/>
          <w:lang w:val="en-US"/>
        </w:rPr>
        <w:t>i, kao</w:t>
      </w:r>
      <w:r w:rsidRPr="000F5D9D">
        <w:rPr>
          <w:szCs w:val="22"/>
          <w:lang w:val="en-US"/>
        </w:rPr>
        <w:t xml:space="preserve"> </w:t>
      </w:r>
      <w:r w:rsidR="00E966E8" w:rsidRPr="000F5D9D">
        <w:rPr>
          <w:szCs w:val="22"/>
          <w:lang w:val="en-US"/>
        </w:rPr>
        <w:t>i da se</w:t>
      </w:r>
      <w:r w:rsidRPr="000F5D9D">
        <w:rPr>
          <w:szCs w:val="22"/>
          <w:lang w:val="en-US"/>
        </w:rPr>
        <w:t xml:space="preserve"> upozna</w:t>
      </w:r>
      <w:r w:rsidR="00AC5815" w:rsidRPr="000F5D9D">
        <w:rPr>
          <w:szCs w:val="22"/>
          <w:lang w:val="en-US"/>
        </w:rPr>
        <w:t>ju</w:t>
      </w:r>
      <w:r w:rsidRPr="000F5D9D">
        <w:rPr>
          <w:szCs w:val="22"/>
          <w:lang w:val="en-US"/>
        </w:rPr>
        <w:t xml:space="preserve"> sa upitnicima i </w:t>
      </w:r>
      <w:r w:rsidR="00A505E1" w:rsidRPr="000F5D9D">
        <w:rPr>
          <w:szCs w:val="22"/>
          <w:lang w:val="en-US"/>
        </w:rPr>
        <w:t>metodologijom.</w:t>
      </w:r>
    </w:p>
    <w:p w14:paraId="206B93C0" w14:textId="77777777" w:rsidR="0015404E" w:rsidRPr="000F5D9D" w:rsidRDefault="0015404E" w:rsidP="002F56EB">
      <w:pPr>
        <w:rPr>
          <w:lang w:val="en-US"/>
        </w:rPr>
      </w:pPr>
      <w:bookmarkStart w:id="8" w:name="_Toc122831546"/>
      <w:bookmarkStart w:id="9" w:name="_Toc295338353"/>
    </w:p>
    <w:p w14:paraId="5A100325" w14:textId="77777777" w:rsidR="005530FD" w:rsidRPr="000F5D9D" w:rsidRDefault="0015404E" w:rsidP="002F56EB">
      <w:pPr>
        <w:rPr>
          <w:b/>
          <w:sz w:val="36"/>
          <w:lang w:val="en-US"/>
        </w:rPr>
      </w:pPr>
      <w:r w:rsidRPr="000F5D9D">
        <w:rPr>
          <w:lang w:val="en-US"/>
        </w:rPr>
        <w:br w:type="page"/>
      </w:r>
      <w:bookmarkEnd w:id="8"/>
      <w:bookmarkEnd w:id="9"/>
    </w:p>
    <w:p w14:paraId="33557D7B" w14:textId="77777777" w:rsidR="00FD6904" w:rsidRPr="002F56EB" w:rsidRDefault="00FD6904" w:rsidP="006527AC">
      <w:pPr>
        <w:pStyle w:val="Miks2"/>
      </w:pPr>
      <w:bookmarkStart w:id="10" w:name="_Toc782645"/>
      <w:r w:rsidRPr="002F56EB">
        <w:t>MICS6 Upitnici i ispitanici koji ispunjavaju uslov</w:t>
      </w:r>
      <w:bookmarkEnd w:id="10"/>
    </w:p>
    <w:p w14:paraId="71BBA5C2" w14:textId="77777777" w:rsidR="00DF21EF" w:rsidRPr="002F56EB" w:rsidRDefault="00DF21EF" w:rsidP="002F56EB">
      <w:bookmarkStart w:id="11" w:name="_Toc410315483"/>
      <w:bookmarkStart w:id="12" w:name="_Toc412020584"/>
      <w:bookmarkStart w:id="13" w:name="_Toc286315523"/>
      <w:bookmarkStart w:id="14" w:name="_Toc423442941"/>
    </w:p>
    <w:p w14:paraId="46D2E7A8" w14:textId="77777777" w:rsidR="00FC58F2" w:rsidRPr="002F56EB" w:rsidRDefault="00FC58F2" w:rsidP="006527AC">
      <w:pPr>
        <w:pStyle w:val="Miks22"/>
      </w:pPr>
      <w:bookmarkStart w:id="15" w:name="_Toc782646"/>
      <w:bookmarkEnd w:id="11"/>
      <w:bookmarkEnd w:id="12"/>
      <w:bookmarkEnd w:id="13"/>
      <w:bookmarkEnd w:id="14"/>
      <w:r w:rsidRPr="002F56EB">
        <w:t>SADRŽAJ UPITNIKA</w:t>
      </w:r>
      <w:bookmarkEnd w:id="15"/>
    </w:p>
    <w:p w14:paraId="240DEC54" w14:textId="69080365" w:rsidR="00305B03" w:rsidRPr="002F56EB" w:rsidRDefault="00FC58F2" w:rsidP="002F56EB">
      <w:pPr>
        <w:jc w:val="both"/>
        <w:rPr>
          <w:szCs w:val="22"/>
        </w:rPr>
      </w:pPr>
      <w:r w:rsidRPr="002F56EB">
        <w:rPr>
          <w:szCs w:val="22"/>
        </w:rPr>
        <w:t>MICS6 obuhvata čet</w:t>
      </w:r>
      <w:r w:rsidR="000E4863" w:rsidRPr="002F56EB">
        <w:rPr>
          <w:szCs w:val="22"/>
        </w:rPr>
        <w:t>i</w:t>
      </w:r>
      <w:r w:rsidR="00226E3B">
        <w:rPr>
          <w:szCs w:val="22"/>
        </w:rPr>
        <w:t>ri upitnika: domaćinstvo, ženu</w:t>
      </w:r>
      <w:r w:rsidRPr="002F56EB">
        <w:rPr>
          <w:szCs w:val="22"/>
        </w:rPr>
        <w:t xml:space="preserve"> od 15 do 49 </w:t>
      </w:r>
      <w:r w:rsidR="00226E3B">
        <w:rPr>
          <w:szCs w:val="22"/>
        </w:rPr>
        <w:t>godina, dete mlađe</w:t>
      </w:r>
      <w:r w:rsidRPr="002F56EB">
        <w:rPr>
          <w:szCs w:val="22"/>
        </w:rPr>
        <w:t xml:space="preserve"> od </w:t>
      </w:r>
      <w:r w:rsidR="00DE7C83">
        <w:rPr>
          <w:szCs w:val="22"/>
        </w:rPr>
        <w:t>5</w:t>
      </w:r>
      <w:r w:rsidR="00DE7C83" w:rsidRPr="002F56EB">
        <w:rPr>
          <w:szCs w:val="22"/>
        </w:rPr>
        <w:t xml:space="preserve"> </w:t>
      </w:r>
      <w:r w:rsidR="00226E3B">
        <w:rPr>
          <w:szCs w:val="22"/>
        </w:rPr>
        <w:t>godina i dete</w:t>
      </w:r>
      <w:r w:rsidRPr="002F56EB">
        <w:rPr>
          <w:szCs w:val="22"/>
        </w:rPr>
        <w:t xml:space="preserve"> </w:t>
      </w:r>
      <w:r w:rsidR="00226E3B">
        <w:rPr>
          <w:szCs w:val="22"/>
        </w:rPr>
        <w:t xml:space="preserve">od 5 do </w:t>
      </w:r>
      <w:r w:rsidRPr="002F56EB">
        <w:rPr>
          <w:szCs w:val="22"/>
        </w:rPr>
        <w:t xml:space="preserve">17 godina. Moduli koji </w:t>
      </w:r>
      <w:r w:rsidR="00006C6E" w:rsidRPr="002F56EB">
        <w:rPr>
          <w:szCs w:val="22"/>
        </w:rPr>
        <w:t>su uključeni</w:t>
      </w:r>
      <w:r w:rsidRPr="002F56EB">
        <w:rPr>
          <w:szCs w:val="22"/>
        </w:rPr>
        <w:t xml:space="preserve"> u upitnik</w:t>
      </w:r>
      <w:r w:rsidR="00502A7F">
        <w:rPr>
          <w:szCs w:val="22"/>
        </w:rPr>
        <w:t>e</w:t>
      </w:r>
      <w:r w:rsidRPr="002F56EB">
        <w:rPr>
          <w:szCs w:val="22"/>
        </w:rPr>
        <w:t xml:space="preserve"> su sledeći:</w:t>
      </w:r>
    </w:p>
    <w:p w14:paraId="45301341" w14:textId="77777777" w:rsidR="00954EF5" w:rsidRPr="002F56EB" w:rsidRDefault="00954EF5" w:rsidP="002F56EB"/>
    <w:tbl>
      <w:tblPr>
        <w:tblW w:w="9243" w:type="dxa"/>
        <w:tblLayout w:type="fixed"/>
        <w:tblLook w:val="04A0" w:firstRow="1" w:lastRow="0" w:firstColumn="1" w:lastColumn="0" w:noHBand="0" w:noVBand="1"/>
      </w:tblPr>
      <w:tblGrid>
        <w:gridCol w:w="789"/>
        <w:gridCol w:w="3976"/>
        <w:gridCol w:w="630"/>
        <w:gridCol w:w="3848"/>
      </w:tblGrid>
      <w:tr w:rsidR="00606379" w:rsidRPr="002F56EB" w14:paraId="12E74D61" w14:textId="77777777" w:rsidTr="00BD09E9">
        <w:trPr>
          <w:trHeight w:hRule="exact" w:val="288"/>
        </w:trPr>
        <w:tc>
          <w:tcPr>
            <w:tcW w:w="92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05F7C0E" w14:textId="77777777" w:rsidR="008034A4" w:rsidRPr="002F56EB" w:rsidRDefault="008034A4" w:rsidP="002F56EB">
            <w:pPr>
              <w:jc w:val="both"/>
              <w:rPr>
                <w:b/>
                <w:szCs w:val="22"/>
              </w:rPr>
            </w:pPr>
            <w:r w:rsidRPr="002F56EB">
              <w:rPr>
                <w:b/>
                <w:szCs w:val="22"/>
              </w:rPr>
              <w:t>UPITNIK ZA DOMAĆINSTVO</w:t>
            </w:r>
          </w:p>
          <w:p w14:paraId="4A26FDF3" w14:textId="77777777" w:rsidR="008034A4" w:rsidRPr="002F56EB" w:rsidRDefault="008034A4" w:rsidP="002F56EB">
            <w:pPr>
              <w:jc w:val="both"/>
              <w:rPr>
                <w:b/>
                <w:szCs w:val="22"/>
              </w:rPr>
            </w:pPr>
          </w:p>
          <w:p w14:paraId="54E93D73" w14:textId="77777777" w:rsidR="008034A4" w:rsidRPr="002F56EB" w:rsidRDefault="008034A4" w:rsidP="002F56EB">
            <w:pPr>
              <w:jc w:val="both"/>
              <w:rPr>
                <w:b/>
                <w:szCs w:val="22"/>
              </w:rPr>
            </w:pPr>
          </w:p>
        </w:tc>
      </w:tr>
      <w:tr w:rsidR="00606379" w:rsidRPr="002F56EB" w14:paraId="138271DA" w14:textId="77777777" w:rsidTr="00BD19F3">
        <w:trPr>
          <w:trHeight w:hRule="exact" w:val="287"/>
        </w:trPr>
        <w:tc>
          <w:tcPr>
            <w:tcW w:w="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4E904B98" w14:textId="77777777" w:rsidR="00BF52D8" w:rsidRPr="002F56EB" w:rsidRDefault="00BF52D8" w:rsidP="002F56EB">
            <w:pPr>
              <w:jc w:val="both"/>
              <w:rPr>
                <w:sz w:val="18"/>
                <w:szCs w:val="18"/>
              </w:rPr>
            </w:pPr>
            <w:r w:rsidRPr="002F56EB">
              <w:rPr>
                <w:sz w:val="18"/>
                <w:szCs w:val="18"/>
              </w:rPr>
              <w:t>HH</w:t>
            </w:r>
          </w:p>
        </w:tc>
        <w:tc>
          <w:tcPr>
            <w:tcW w:w="3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0B0D964" w14:textId="77777777" w:rsidR="00BF52D8" w:rsidRPr="002F56EB" w:rsidRDefault="00BF52D8" w:rsidP="002F56EB">
            <w:pPr>
              <w:jc w:val="both"/>
              <w:rPr>
                <w:sz w:val="18"/>
                <w:szCs w:val="18"/>
              </w:rPr>
            </w:pPr>
            <w:r w:rsidRPr="002F56EB">
              <w:rPr>
                <w:sz w:val="18"/>
                <w:szCs w:val="18"/>
              </w:rPr>
              <w:t>INFORMACIONI PANEL ZA DOMAĆINSTVO</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B909CA1" w14:textId="77777777" w:rsidR="00BF52D8" w:rsidRPr="002F56EB" w:rsidRDefault="00BF52D8" w:rsidP="002F56EB">
            <w:pPr>
              <w:jc w:val="both"/>
              <w:rPr>
                <w:sz w:val="18"/>
                <w:szCs w:val="18"/>
              </w:rPr>
            </w:pPr>
            <w:r w:rsidRPr="002F56EB">
              <w:rPr>
                <w:sz w:val="18"/>
                <w:szCs w:val="18"/>
              </w:rPr>
              <w:t>MD</w:t>
            </w:r>
            <w:r w:rsidRPr="002F56EB" w:rsidDel="00BF52D8">
              <w:rPr>
                <w:sz w:val="18"/>
                <w:szCs w:val="18"/>
              </w:rPr>
              <w:t xml:space="preserve"> </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5D5BB62" w14:textId="77777777" w:rsidR="00BF52D8" w:rsidRPr="002F56EB" w:rsidRDefault="00BF52D8" w:rsidP="002F56EB">
            <w:pPr>
              <w:jc w:val="both"/>
              <w:rPr>
                <w:sz w:val="18"/>
                <w:szCs w:val="18"/>
              </w:rPr>
            </w:pPr>
            <w:r w:rsidRPr="002F56EB">
              <w:rPr>
                <w:sz w:val="18"/>
                <w:szCs w:val="18"/>
              </w:rPr>
              <w:t xml:space="preserve">MATERIJALNA DEPRIVACIJA  </w:t>
            </w:r>
          </w:p>
        </w:tc>
      </w:tr>
      <w:tr w:rsidR="00606379" w:rsidRPr="002F56EB" w14:paraId="683F71D9" w14:textId="77777777" w:rsidTr="008034A4">
        <w:trPr>
          <w:trHeight w:hRule="exact" w:val="284"/>
        </w:trPr>
        <w:tc>
          <w:tcPr>
            <w:tcW w:w="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56641B" w14:textId="77777777" w:rsidR="00BF52D8" w:rsidRPr="002F56EB" w:rsidRDefault="00BF52D8" w:rsidP="002F56EB">
            <w:pPr>
              <w:jc w:val="both"/>
              <w:rPr>
                <w:sz w:val="18"/>
                <w:szCs w:val="18"/>
              </w:rPr>
            </w:pPr>
            <w:r w:rsidRPr="002F56EB">
              <w:rPr>
                <w:sz w:val="18"/>
                <w:szCs w:val="18"/>
              </w:rPr>
              <w:t>HL</w:t>
            </w:r>
          </w:p>
        </w:tc>
        <w:tc>
          <w:tcPr>
            <w:tcW w:w="3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4B2438" w14:textId="77777777" w:rsidR="00BF52D8" w:rsidRPr="002F56EB" w:rsidRDefault="00BF52D8" w:rsidP="002F56EB">
            <w:pPr>
              <w:jc w:val="both"/>
              <w:rPr>
                <w:sz w:val="18"/>
                <w:szCs w:val="18"/>
              </w:rPr>
            </w:pPr>
            <w:r w:rsidRPr="002F56EB">
              <w:rPr>
                <w:sz w:val="18"/>
                <w:szCs w:val="18"/>
              </w:rPr>
              <w:t>SPISAK ČLANOVA DOMAĆINSTVA</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4B94BF7" w14:textId="77777777" w:rsidR="00BF52D8" w:rsidRPr="002F56EB" w:rsidRDefault="00BF52D8" w:rsidP="002F56EB">
            <w:pPr>
              <w:jc w:val="both"/>
              <w:rPr>
                <w:sz w:val="18"/>
                <w:szCs w:val="18"/>
              </w:rPr>
            </w:pPr>
            <w:r w:rsidRPr="002F56EB">
              <w:rPr>
                <w:sz w:val="18"/>
                <w:szCs w:val="18"/>
              </w:rPr>
              <w:t>ST</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A4117B" w14:textId="77777777" w:rsidR="00BF52D8" w:rsidRPr="002F56EB" w:rsidRDefault="00BF52D8" w:rsidP="002F56EB">
            <w:pPr>
              <w:jc w:val="both"/>
              <w:rPr>
                <w:sz w:val="18"/>
                <w:szCs w:val="18"/>
              </w:rPr>
            </w:pPr>
            <w:r w:rsidRPr="002F56EB">
              <w:rPr>
                <w:sz w:val="18"/>
                <w:szCs w:val="18"/>
              </w:rPr>
              <w:t>SOCIJALNI TRANSFERI</w:t>
            </w:r>
            <w:r w:rsidRPr="002F56EB" w:rsidDel="00BF52D8">
              <w:rPr>
                <w:sz w:val="18"/>
                <w:szCs w:val="18"/>
              </w:rPr>
              <w:t xml:space="preserve"> </w:t>
            </w:r>
          </w:p>
        </w:tc>
      </w:tr>
      <w:tr w:rsidR="00203C8B" w:rsidRPr="002F56EB" w14:paraId="05EB5BCC" w14:textId="77777777" w:rsidTr="00BD19F3">
        <w:trPr>
          <w:trHeight w:hRule="exact" w:val="564"/>
        </w:trPr>
        <w:tc>
          <w:tcPr>
            <w:tcW w:w="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4FF8DB0" w14:textId="194DC2CE" w:rsidR="00203C8B" w:rsidRPr="002F56EB" w:rsidRDefault="00203C8B" w:rsidP="002F56EB">
            <w:pPr>
              <w:jc w:val="both"/>
              <w:rPr>
                <w:sz w:val="18"/>
                <w:szCs w:val="18"/>
              </w:rPr>
            </w:pPr>
            <w:r w:rsidRPr="002F56EB">
              <w:rPr>
                <w:sz w:val="18"/>
                <w:szCs w:val="18"/>
              </w:rPr>
              <w:t>ED</w:t>
            </w:r>
          </w:p>
        </w:tc>
        <w:tc>
          <w:tcPr>
            <w:tcW w:w="3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AEB7C71" w14:textId="573716F3" w:rsidR="00203C8B" w:rsidRPr="002F56EB" w:rsidRDefault="00203C8B" w:rsidP="002F56EB">
            <w:pPr>
              <w:jc w:val="both"/>
              <w:rPr>
                <w:sz w:val="18"/>
                <w:szCs w:val="18"/>
              </w:rPr>
            </w:pPr>
            <w:r w:rsidRPr="002F56EB">
              <w:rPr>
                <w:sz w:val="18"/>
                <w:szCs w:val="18"/>
              </w:rPr>
              <w:t>OBRAZOVANJE [3+]</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711DD47" w14:textId="77777777" w:rsidR="00203C8B" w:rsidRPr="002F56EB" w:rsidRDefault="00203C8B" w:rsidP="002F56EB">
            <w:pPr>
              <w:jc w:val="both"/>
              <w:rPr>
                <w:sz w:val="18"/>
                <w:szCs w:val="18"/>
              </w:rPr>
            </w:pPr>
            <w:r w:rsidRPr="002F56EB">
              <w:rPr>
                <w:sz w:val="18"/>
                <w:szCs w:val="18"/>
              </w:rPr>
              <w:t>AC</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362F205" w14:textId="77777777" w:rsidR="00203C8B" w:rsidRPr="002F56EB" w:rsidRDefault="00203C8B" w:rsidP="002F56EB">
            <w:pPr>
              <w:jc w:val="both"/>
              <w:rPr>
                <w:sz w:val="18"/>
                <w:szCs w:val="18"/>
              </w:rPr>
            </w:pPr>
            <w:r w:rsidRPr="002F56EB">
              <w:rPr>
                <w:sz w:val="18"/>
                <w:szCs w:val="18"/>
              </w:rPr>
              <w:t>STAVOVI PREMA DECI SA SMETNJAMA U RAZVOJU</w:t>
            </w:r>
          </w:p>
        </w:tc>
      </w:tr>
      <w:tr w:rsidR="00203C8B" w:rsidRPr="002F56EB" w14:paraId="7CC12D62" w14:textId="77777777" w:rsidTr="008034A4">
        <w:trPr>
          <w:trHeight w:hRule="exact" w:val="284"/>
        </w:trPr>
        <w:tc>
          <w:tcPr>
            <w:tcW w:w="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12D5A81" w14:textId="7778585E" w:rsidR="00203C8B" w:rsidRPr="002F56EB" w:rsidRDefault="00203C8B" w:rsidP="002F56EB">
            <w:pPr>
              <w:jc w:val="both"/>
              <w:rPr>
                <w:sz w:val="18"/>
                <w:szCs w:val="18"/>
              </w:rPr>
            </w:pPr>
            <w:r w:rsidRPr="002F56EB">
              <w:rPr>
                <w:sz w:val="18"/>
                <w:szCs w:val="18"/>
              </w:rPr>
              <w:t>EMP</w:t>
            </w:r>
          </w:p>
        </w:tc>
        <w:tc>
          <w:tcPr>
            <w:tcW w:w="3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3F5E5F3" w14:textId="5EE30429" w:rsidR="00203C8B" w:rsidRPr="002F56EB" w:rsidRDefault="00203C8B" w:rsidP="002F56EB">
            <w:pPr>
              <w:jc w:val="both"/>
              <w:rPr>
                <w:sz w:val="18"/>
                <w:szCs w:val="18"/>
              </w:rPr>
            </w:pPr>
            <w:r w:rsidRPr="002F56EB">
              <w:rPr>
                <w:sz w:val="18"/>
                <w:szCs w:val="18"/>
              </w:rPr>
              <w:t>ZAPOSLENOST</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B836202" w14:textId="77777777" w:rsidR="00203C8B" w:rsidRPr="002F56EB" w:rsidRDefault="00203C8B" w:rsidP="002F56EB">
            <w:pPr>
              <w:jc w:val="both"/>
              <w:rPr>
                <w:sz w:val="18"/>
                <w:szCs w:val="18"/>
              </w:rPr>
            </w:pPr>
            <w:r w:rsidRPr="002F56EB">
              <w:rPr>
                <w:sz w:val="18"/>
                <w:szCs w:val="18"/>
              </w:rPr>
              <w:t>EU</w:t>
            </w:r>
            <w:r w:rsidRPr="002F56EB" w:rsidDel="00BF52D8">
              <w:rPr>
                <w:sz w:val="18"/>
                <w:szCs w:val="18"/>
              </w:rPr>
              <w:t xml:space="preserve"> </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A53D28C" w14:textId="77777777" w:rsidR="00203C8B" w:rsidRPr="002F56EB" w:rsidRDefault="00203C8B" w:rsidP="002F56EB">
            <w:pPr>
              <w:jc w:val="both"/>
              <w:rPr>
                <w:sz w:val="18"/>
                <w:szCs w:val="18"/>
              </w:rPr>
            </w:pPr>
            <w:r w:rsidRPr="002F56EB">
              <w:rPr>
                <w:sz w:val="18"/>
                <w:szCs w:val="18"/>
              </w:rPr>
              <w:t>UPOTREBA ENERGIJE U DOMAĆINSTVU</w:t>
            </w:r>
            <w:r w:rsidRPr="002F56EB" w:rsidDel="00BF52D8">
              <w:rPr>
                <w:sz w:val="18"/>
                <w:szCs w:val="18"/>
              </w:rPr>
              <w:t xml:space="preserve"> </w:t>
            </w:r>
          </w:p>
        </w:tc>
      </w:tr>
      <w:tr w:rsidR="00203C8B" w:rsidRPr="002F56EB" w14:paraId="779335F3" w14:textId="77777777" w:rsidTr="008034A4">
        <w:trPr>
          <w:trHeight w:hRule="exact" w:val="284"/>
        </w:trPr>
        <w:tc>
          <w:tcPr>
            <w:tcW w:w="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9F6F16E" w14:textId="46237608" w:rsidR="00203C8B" w:rsidRPr="002F56EB" w:rsidRDefault="00203C8B" w:rsidP="002F56EB">
            <w:pPr>
              <w:jc w:val="both"/>
              <w:rPr>
                <w:sz w:val="18"/>
                <w:szCs w:val="18"/>
              </w:rPr>
            </w:pPr>
            <w:r w:rsidRPr="002F56EB">
              <w:rPr>
                <w:sz w:val="18"/>
                <w:szCs w:val="18"/>
              </w:rPr>
              <w:t>HC</w:t>
            </w:r>
            <w:r w:rsidRPr="002F56EB">
              <w:rPr>
                <w:sz w:val="18"/>
                <w:szCs w:val="18"/>
              </w:rPr>
              <w:tab/>
              <w:t>SOCIAL TRANSFERS</w:t>
            </w:r>
          </w:p>
        </w:tc>
        <w:tc>
          <w:tcPr>
            <w:tcW w:w="39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198C0EF" w14:textId="5973E247" w:rsidR="00203C8B" w:rsidRPr="002F56EB" w:rsidRDefault="00203C8B" w:rsidP="002F56EB">
            <w:pPr>
              <w:jc w:val="both"/>
              <w:rPr>
                <w:sz w:val="18"/>
                <w:szCs w:val="18"/>
              </w:rPr>
            </w:pPr>
            <w:r w:rsidRPr="002F56EB">
              <w:rPr>
                <w:sz w:val="18"/>
                <w:szCs w:val="18"/>
              </w:rPr>
              <w:t>KARAKTERISTIKE DOMAĆINSTVA</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4C2E5E99" w14:textId="77777777" w:rsidR="00203C8B" w:rsidRPr="002F56EB" w:rsidRDefault="00203C8B" w:rsidP="002F56EB">
            <w:pPr>
              <w:jc w:val="both"/>
              <w:rPr>
                <w:sz w:val="18"/>
                <w:szCs w:val="18"/>
              </w:rPr>
            </w:pPr>
            <w:r w:rsidRPr="002F56EB">
              <w:rPr>
                <w:sz w:val="18"/>
                <w:szCs w:val="18"/>
              </w:rPr>
              <w:t>WS</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9F00241" w14:textId="77777777" w:rsidR="00203C8B" w:rsidRPr="002F56EB" w:rsidRDefault="00203C8B" w:rsidP="002F56EB">
            <w:pPr>
              <w:jc w:val="both"/>
              <w:rPr>
                <w:sz w:val="18"/>
                <w:szCs w:val="18"/>
              </w:rPr>
            </w:pPr>
            <w:r w:rsidRPr="002F56EB">
              <w:rPr>
                <w:sz w:val="18"/>
                <w:szCs w:val="18"/>
              </w:rPr>
              <w:t>VODA I SANITACIJA</w:t>
            </w:r>
          </w:p>
        </w:tc>
      </w:tr>
    </w:tbl>
    <w:p w14:paraId="3D166F0A" w14:textId="77777777" w:rsidR="00954EF5" w:rsidRPr="002F56EB" w:rsidRDefault="00954EF5" w:rsidP="002F56EB">
      <w:pPr>
        <w:rPr>
          <w:lang w:val="fr-FR"/>
        </w:rPr>
      </w:pPr>
    </w:p>
    <w:tbl>
      <w:tblPr>
        <w:tblW w:w="9243" w:type="dxa"/>
        <w:tblLayout w:type="fixed"/>
        <w:tblLook w:val="04A0" w:firstRow="1" w:lastRow="0" w:firstColumn="1" w:lastColumn="0" w:noHBand="0" w:noVBand="1"/>
      </w:tblPr>
      <w:tblGrid>
        <w:gridCol w:w="985"/>
        <w:gridCol w:w="3780"/>
        <w:gridCol w:w="630"/>
        <w:gridCol w:w="3848"/>
      </w:tblGrid>
      <w:tr w:rsidR="00606379" w:rsidRPr="002F56EB" w14:paraId="68280A93" w14:textId="77777777" w:rsidTr="00763091">
        <w:trPr>
          <w:trHeight w:hRule="exact" w:val="284"/>
        </w:trPr>
        <w:tc>
          <w:tcPr>
            <w:tcW w:w="92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0AEA475" w14:textId="77777777" w:rsidR="00626D21" w:rsidRPr="002F56EB" w:rsidRDefault="00626D21" w:rsidP="002F56EB">
            <w:pPr>
              <w:pStyle w:val="questionnairename"/>
              <w:ind w:left="144" w:hanging="144"/>
              <w:contextualSpacing/>
              <w:jc w:val="left"/>
              <w:rPr>
                <w:sz w:val="22"/>
                <w:szCs w:val="22"/>
                <w:lang w:val="sr-Latn-RS"/>
              </w:rPr>
            </w:pPr>
            <w:r w:rsidRPr="002F56EB">
              <w:rPr>
                <w:sz w:val="22"/>
                <w:szCs w:val="22"/>
                <w:lang w:val="sr-Latn-RS"/>
              </w:rPr>
              <w:t>UPITNIK ZA ŽENu od 15 do 49 godina</w:t>
            </w:r>
          </w:p>
          <w:p w14:paraId="66E7DD77" w14:textId="77777777" w:rsidR="00B67717" w:rsidRPr="002F56EB" w:rsidRDefault="00B67717" w:rsidP="002F56EB">
            <w:pPr>
              <w:jc w:val="both"/>
              <w:rPr>
                <w:b/>
                <w:szCs w:val="22"/>
              </w:rPr>
            </w:pPr>
          </w:p>
        </w:tc>
      </w:tr>
      <w:tr w:rsidR="00606379" w:rsidRPr="002F56EB" w14:paraId="2D73436F" w14:textId="77777777" w:rsidTr="00BD19F3">
        <w:trPr>
          <w:trHeight w:hRule="exact" w:val="677"/>
        </w:trPr>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32A9C44" w14:textId="77777777" w:rsidR="00B67717" w:rsidRPr="002F56EB" w:rsidRDefault="00B67717" w:rsidP="002F56EB">
            <w:pPr>
              <w:rPr>
                <w:sz w:val="18"/>
                <w:szCs w:val="18"/>
              </w:rPr>
            </w:pPr>
            <w:r w:rsidRPr="002F56EB">
              <w:rPr>
                <w:sz w:val="18"/>
                <w:szCs w:val="18"/>
              </w:rPr>
              <w:t>WM</w:t>
            </w:r>
          </w:p>
        </w:tc>
        <w:tc>
          <w:tcPr>
            <w:tcW w:w="37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74B9C7FF" w14:textId="47CE39AF" w:rsidR="00B67717" w:rsidRPr="002F56EB" w:rsidRDefault="0049575F" w:rsidP="002F56EB">
            <w:pPr>
              <w:rPr>
                <w:sz w:val="18"/>
                <w:szCs w:val="18"/>
              </w:rPr>
            </w:pPr>
            <w:r w:rsidRPr="002F56EB">
              <w:rPr>
                <w:sz w:val="18"/>
                <w:szCs w:val="18"/>
                <w:lang w:val="sr-Latn-RS"/>
              </w:rPr>
              <w:t>INFORMACIONI PANEL ZA ŽEN</w:t>
            </w:r>
            <w:r w:rsidR="00EB2ABA" w:rsidRPr="002F56EB">
              <w:rPr>
                <w:sz w:val="18"/>
                <w:szCs w:val="18"/>
                <w:lang w:val="sr-Latn-RS"/>
              </w:rPr>
              <w:t>U</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63A860A" w14:textId="77777777" w:rsidR="00B67717" w:rsidRPr="002F56EB" w:rsidRDefault="00B67717" w:rsidP="002F56EB">
            <w:pPr>
              <w:rPr>
                <w:sz w:val="18"/>
                <w:szCs w:val="18"/>
              </w:rPr>
            </w:pPr>
            <w:r w:rsidRPr="002F56EB">
              <w:rPr>
                <w:sz w:val="18"/>
                <w:szCs w:val="18"/>
              </w:rPr>
              <w:t>DV</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5E34DF9C" w14:textId="77777777" w:rsidR="00B67717" w:rsidRPr="002F56EB" w:rsidRDefault="003068F1" w:rsidP="002F56EB">
            <w:pPr>
              <w:rPr>
                <w:sz w:val="18"/>
                <w:szCs w:val="18"/>
              </w:rPr>
            </w:pPr>
            <w:r w:rsidRPr="002F56EB">
              <w:rPr>
                <w:caps/>
                <w:sz w:val="18"/>
                <w:szCs w:val="18"/>
                <w:lang w:val="sr-Latn-RS"/>
              </w:rPr>
              <w:t>stavovi prema nasilju u porodici</w:t>
            </w:r>
          </w:p>
        </w:tc>
      </w:tr>
      <w:tr w:rsidR="00606379" w:rsidRPr="002F56EB" w14:paraId="7BD0C0E3" w14:textId="77777777" w:rsidTr="00763091">
        <w:trPr>
          <w:trHeight w:hRule="exact" w:val="284"/>
        </w:trPr>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9EEB20C" w14:textId="77777777" w:rsidR="00B67717" w:rsidRPr="002F56EB" w:rsidRDefault="00B67717" w:rsidP="002F56EB">
            <w:pPr>
              <w:rPr>
                <w:sz w:val="18"/>
                <w:szCs w:val="18"/>
              </w:rPr>
            </w:pPr>
            <w:r w:rsidRPr="002F56EB">
              <w:rPr>
                <w:sz w:val="18"/>
                <w:szCs w:val="18"/>
              </w:rPr>
              <w:t>WB</w:t>
            </w:r>
          </w:p>
        </w:tc>
        <w:tc>
          <w:tcPr>
            <w:tcW w:w="37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5313D18" w14:textId="77777777" w:rsidR="00B67717" w:rsidRPr="002F56EB" w:rsidRDefault="00E110E8" w:rsidP="002F56EB">
            <w:pPr>
              <w:rPr>
                <w:sz w:val="18"/>
                <w:szCs w:val="18"/>
              </w:rPr>
            </w:pPr>
            <w:r w:rsidRPr="002F56EB">
              <w:rPr>
                <w:sz w:val="18"/>
                <w:szCs w:val="18"/>
                <w:lang w:val="sr-Latn-RS"/>
              </w:rPr>
              <w:t>PODACI O ŽENI</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D01872E" w14:textId="77777777" w:rsidR="00B67717" w:rsidRPr="002F56EB" w:rsidRDefault="00B67717" w:rsidP="002F56EB">
            <w:pPr>
              <w:rPr>
                <w:sz w:val="18"/>
                <w:szCs w:val="18"/>
              </w:rPr>
            </w:pPr>
            <w:r w:rsidRPr="002F56EB">
              <w:rPr>
                <w:sz w:val="18"/>
                <w:szCs w:val="18"/>
              </w:rPr>
              <w:t>VT</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5EABB1CC" w14:textId="77777777" w:rsidR="00B67717" w:rsidRPr="002F56EB" w:rsidRDefault="003068F1" w:rsidP="002F56EB">
            <w:pPr>
              <w:rPr>
                <w:sz w:val="18"/>
                <w:szCs w:val="18"/>
              </w:rPr>
            </w:pPr>
            <w:r w:rsidRPr="002F56EB">
              <w:rPr>
                <w:sz w:val="18"/>
                <w:szCs w:val="18"/>
                <w:lang w:val="sr-Latn-RS"/>
              </w:rPr>
              <w:t>VIKTIMIZACIJA</w:t>
            </w:r>
          </w:p>
        </w:tc>
      </w:tr>
      <w:tr w:rsidR="00606379" w:rsidRPr="002F56EB" w14:paraId="27EB560E" w14:textId="77777777" w:rsidTr="00763091">
        <w:trPr>
          <w:trHeight w:hRule="exact" w:val="289"/>
        </w:trPr>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284C63E" w14:textId="77777777" w:rsidR="00B67717" w:rsidRPr="002F56EB" w:rsidRDefault="00E110E8" w:rsidP="002F56EB">
            <w:pPr>
              <w:rPr>
                <w:sz w:val="18"/>
                <w:szCs w:val="18"/>
              </w:rPr>
            </w:pPr>
            <w:r w:rsidRPr="002F56EB">
              <w:rPr>
                <w:sz w:val="18"/>
                <w:szCs w:val="18"/>
              </w:rPr>
              <w:t>CM</w:t>
            </w:r>
          </w:p>
        </w:tc>
        <w:tc>
          <w:tcPr>
            <w:tcW w:w="37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AB60315" w14:textId="77777777" w:rsidR="00B67717" w:rsidRPr="002F56EB" w:rsidRDefault="00E110E8" w:rsidP="002F56EB">
            <w:pPr>
              <w:rPr>
                <w:sz w:val="18"/>
                <w:szCs w:val="18"/>
              </w:rPr>
            </w:pPr>
            <w:r w:rsidRPr="002F56EB">
              <w:rPr>
                <w:caps/>
                <w:sz w:val="18"/>
                <w:szCs w:val="18"/>
                <w:lang w:val="sr-Latn-RS"/>
              </w:rPr>
              <w:t>FERTILITET</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3A0E5D8" w14:textId="77777777" w:rsidR="00B67717" w:rsidRPr="002F56EB" w:rsidRDefault="00B67717" w:rsidP="002F56EB">
            <w:pPr>
              <w:rPr>
                <w:sz w:val="18"/>
                <w:szCs w:val="18"/>
              </w:rPr>
            </w:pPr>
            <w:r w:rsidRPr="002F56EB">
              <w:rPr>
                <w:sz w:val="18"/>
                <w:szCs w:val="18"/>
              </w:rPr>
              <w:t>MA</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4E9E3F33" w14:textId="77777777" w:rsidR="00B67717" w:rsidRPr="002F56EB" w:rsidRDefault="003068F1" w:rsidP="002F56EB">
            <w:pPr>
              <w:rPr>
                <w:sz w:val="18"/>
                <w:szCs w:val="18"/>
              </w:rPr>
            </w:pPr>
            <w:r w:rsidRPr="002F56EB">
              <w:rPr>
                <w:caps/>
                <w:sz w:val="18"/>
                <w:szCs w:val="18"/>
                <w:lang w:val="sr-Latn-RS"/>
              </w:rPr>
              <w:t>brak/zajednica</w:t>
            </w:r>
          </w:p>
        </w:tc>
      </w:tr>
      <w:tr w:rsidR="00606379" w:rsidRPr="002F56EB" w14:paraId="0558AA29" w14:textId="77777777" w:rsidTr="00BD19F3">
        <w:trPr>
          <w:trHeight w:hRule="exact" w:val="607"/>
        </w:trPr>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A51185A" w14:textId="77777777" w:rsidR="00B67717" w:rsidRPr="002F56EB" w:rsidRDefault="00E110E8" w:rsidP="002F56EB">
            <w:pPr>
              <w:rPr>
                <w:sz w:val="18"/>
                <w:szCs w:val="18"/>
              </w:rPr>
            </w:pPr>
            <w:r w:rsidRPr="002F56EB">
              <w:rPr>
                <w:sz w:val="18"/>
                <w:szCs w:val="18"/>
              </w:rPr>
              <w:t>DB</w:t>
            </w:r>
          </w:p>
        </w:tc>
        <w:tc>
          <w:tcPr>
            <w:tcW w:w="37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41FF030" w14:textId="77777777" w:rsidR="00B67717" w:rsidRPr="002F56EB" w:rsidRDefault="00E110E8" w:rsidP="002F56EB">
            <w:pPr>
              <w:rPr>
                <w:sz w:val="18"/>
                <w:szCs w:val="18"/>
                <w:lang w:val="de-DE"/>
              </w:rPr>
            </w:pPr>
            <w:r w:rsidRPr="002F56EB">
              <w:rPr>
                <w:sz w:val="18"/>
                <w:szCs w:val="18"/>
                <w:lang w:val="sr-Latn-RS"/>
              </w:rPr>
              <w:t xml:space="preserve">DA LI JE POSLEDNJI POROĐAJ BIO ŽELJEN                                                                                                              </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84E43D2" w14:textId="77777777" w:rsidR="00B67717" w:rsidRPr="002F56EB" w:rsidRDefault="003068F1" w:rsidP="002F56EB">
            <w:pPr>
              <w:rPr>
                <w:sz w:val="18"/>
                <w:szCs w:val="18"/>
              </w:rPr>
            </w:pPr>
            <w:r w:rsidRPr="002F56EB">
              <w:rPr>
                <w:sz w:val="18"/>
                <w:szCs w:val="18"/>
              </w:rPr>
              <w:t>ID</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2D8C95B9" w14:textId="77777777" w:rsidR="00B67717" w:rsidRPr="002F56EB" w:rsidRDefault="003068F1" w:rsidP="002F56EB">
            <w:pPr>
              <w:rPr>
                <w:sz w:val="18"/>
                <w:szCs w:val="18"/>
              </w:rPr>
            </w:pPr>
            <w:r w:rsidRPr="002F56EB">
              <w:rPr>
                <w:sz w:val="18"/>
                <w:szCs w:val="18"/>
              </w:rPr>
              <w:t>ODLUČIVANJE O REPRODUKTIVNOM  ZDRAVLJU</w:t>
            </w:r>
          </w:p>
        </w:tc>
      </w:tr>
      <w:tr w:rsidR="00606379" w:rsidRPr="002F56EB" w14:paraId="0C20F478" w14:textId="77777777" w:rsidTr="00763091">
        <w:trPr>
          <w:trHeight w:hRule="exact" w:val="523"/>
        </w:trPr>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584931A" w14:textId="77777777" w:rsidR="00B67717" w:rsidRPr="002F56EB" w:rsidRDefault="00B67717" w:rsidP="002F56EB">
            <w:pPr>
              <w:rPr>
                <w:sz w:val="18"/>
                <w:szCs w:val="18"/>
              </w:rPr>
            </w:pPr>
            <w:r w:rsidRPr="002F56EB">
              <w:rPr>
                <w:sz w:val="18"/>
                <w:szCs w:val="18"/>
              </w:rPr>
              <w:t>MN</w:t>
            </w:r>
          </w:p>
        </w:tc>
        <w:tc>
          <w:tcPr>
            <w:tcW w:w="37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A0C2CBB" w14:textId="77777777" w:rsidR="00B67717" w:rsidRPr="002F56EB" w:rsidRDefault="00200916" w:rsidP="002F56EB">
            <w:pPr>
              <w:rPr>
                <w:sz w:val="18"/>
                <w:szCs w:val="18"/>
              </w:rPr>
            </w:pPr>
            <w:r w:rsidRPr="002F56EB">
              <w:rPr>
                <w:sz w:val="18"/>
                <w:szCs w:val="18"/>
                <w:lang w:val="sr-Latn-RS"/>
              </w:rPr>
              <w:t>ZDRAVLJE MAJKE I NOVOROĐENČETA</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001CC513" w14:textId="77777777" w:rsidR="00B67717" w:rsidRPr="002F56EB" w:rsidRDefault="00200916" w:rsidP="002F56EB">
            <w:pPr>
              <w:rPr>
                <w:sz w:val="18"/>
                <w:szCs w:val="18"/>
              </w:rPr>
            </w:pPr>
            <w:r w:rsidRPr="002F56EB">
              <w:rPr>
                <w:sz w:val="18"/>
                <w:szCs w:val="18"/>
              </w:rPr>
              <w:t>SB</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AC113C9" w14:textId="77777777" w:rsidR="00B67717" w:rsidRPr="002F56EB" w:rsidRDefault="003068F1" w:rsidP="002F56EB">
            <w:pPr>
              <w:rPr>
                <w:sz w:val="18"/>
                <w:szCs w:val="18"/>
              </w:rPr>
            </w:pPr>
            <w:r w:rsidRPr="002F56EB">
              <w:rPr>
                <w:caps/>
                <w:sz w:val="18"/>
                <w:szCs w:val="18"/>
                <w:lang w:val="sr-Latn-RS"/>
              </w:rPr>
              <w:t>seksualno ponašanje</w:t>
            </w:r>
          </w:p>
        </w:tc>
      </w:tr>
      <w:tr w:rsidR="00606379" w:rsidRPr="002F56EB" w14:paraId="7E3429CB" w14:textId="77777777" w:rsidTr="00BD19F3">
        <w:trPr>
          <w:trHeight w:hRule="exact" w:val="555"/>
        </w:trPr>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74F576A" w14:textId="77777777" w:rsidR="00B67717" w:rsidRPr="002F56EB" w:rsidRDefault="00B67717" w:rsidP="002F56EB">
            <w:pPr>
              <w:rPr>
                <w:sz w:val="18"/>
                <w:szCs w:val="18"/>
              </w:rPr>
            </w:pPr>
            <w:r w:rsidRPr="002F56EB">
              <w:rPr>
                <w:sz w:val="18"/>
                <w:szCs w:val="18"/>
              </w:rPr>
              <w:t>CP</w:t>
            </w:r>
          </w:p>
        </w:tc>
        <w:tc>
          <w:tcPr>
            <w:tcW w:w="37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9D963B5" w14:textId="77777777" w:rsidR="00B67717" w:rsidRPr="002F56EB" w:rsidRDefault="00200916" w:rsidP="002F56EB">
            <w:pPr>
              <w:rPr>
                <w:sz w:val="18"/>
                <w:szCs w:val="18"/>
              </w:rPr>
            </w:pPr>
            <w:r w:rsidRPr="002F56EB">
              <w:rPr>
                <w:caps/>
                <w:sz w:val="18"/>
                <w:szCs w:val="18"/>
                <w:lang w:val="sr-Latn-RS"/>
              </w:rPr>
              <w:t>kontracepcija</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53D30DAA" w14:textId="77777777" w:rsidR="00B67717" w:rsidRPr="002F56EB" w:rsidRDefault="003068F1" w:rsidP="002F56EB">
            <w:pPr>
              <w:rPr>
                <w:sz w:val="18"/>
                <w:szCs w:val="18"/>
              </w:rPr>
            </w:pPr>
            <w:r w:rsidRPr="002F56EB">
              <w:rPr>
                <w:sz w:val="18"/>
                <w:szCs w:val="18"/>
              </w:rPr>
              <w:t>LS</w:t>
            </w: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2C016B6" w14:textId="77777777" w:rsidR="00B67717" w:rsidRPr="002F56EB" w:rsidRDefault="003068F1" w:rsidP="002F56EB">
            <w:pPr>
              <w:rPr>
                <w:sz w:val="18"/>
                <w:szCs w:val="18"/>
              </w:rPr>
            </w:pPr>
            <w:r w:rsidRPr="002F56EB">
              <w:rPr>
                <w:sz w:val="18"/>
                <w:szCs w:val="18"/>
              </w:rPr>
              <w:t>ZADOVOLJSTVO SOPSTVENIM ŽIVOTOM</w:t>
            </w:r>
          </w:p>
        </w:tc>
      </w:tr>
      <w:tr w:rsidR="00606379" w:rsidRPr="002F56EB" w14:paraId="3A3EE80A" w14:textId="77777777" w:rsidTr="00763091">
        <w:trPr>
          <w:trHeight w:hRule="exact" w:val="284"/>
        </w:trPr>
        <w:tc>
          <w:tcPr>
            <w:tcW w:w="98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2343D3E" w14:textId="77777777" w:rsidR="00B67717" w:rsidRPr="002F56EB" w:rsidRDefault="00B67717" w:rsidP="002F56EB">
            <w:pPr>
              <w:rPr>
                <w:sz w:val="18"/>
                <w:szCs w:val="18"/>
              </w:rPr>
            </w:pPr>
            <w:r w:rsidRPr="002F56EB">
              <w:rPr>
                <w:sz w:val="18"/>
                <w:szCs w:val="18"/>
              </w:rPr>
              <w:t>UN</w:t>
            </w:r>
          </w:p>
        </w:tc>
        <w:tc>
          <w:tcPr>
            <w:tcW w:w="37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191E4DF7" w14:textId="77777777" w:rsidR="00B67717" w:rsidRPr="002F56EB" w:rsidRDefault="00200916" w:rsidP="002F56EB">
            <w:pPr>
              <w:rPr>
                <w:sz w:val="18"/>
                <w:szCs w:val="18"/>
              </w:rPr>
            </w:pPr>
            <w:r w:rsidRPr="002F56EB">
              <w:rPr>
                <w:caps/>
                <w:sz w:val="18"/>
                <w:szCs w:val="18"/>
                <w:lang w:val="sr-Latn-RS"/>
              </w:rPr>
              <w:t>Nezadovoljene potrebe</w:t>
            </w:r>
          </w:p>
        </w:tc>
        <w:tc>
          <w:tcPr>
            <w:tcW w:w="63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3AA1B96C" w14:textId="77777777" w:rsidR="00B67717" w:rsidRPr="002F56EB" w:rsidRDefault="00B67717" w:rsidP="002F56EB">
            <w:pPr>
              <w:rPr>
                <w:sz w:val="18"/>
                <w:szCs w:val="18"/>
              </w:rPr>
            </w:pPr>
          </w:p>
        </w:tc>
        <w:tc>
          <w:tcPr>
            <w:tcW w:w="38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tcPr>
          <w:p w14:paraId="69534304" w14:textId="77777777" w:rsidR="00B67717" w:rsidRPr="002F56EB" w:rsidRDefault="00B67717" w:rsidP="002F56EB">
            <w:pPr>
              <w:rPr>
                <w:sz w:val="18"/>
                <w:szCs w:val="18"/>
              </w:rPr>
            </w:pPr>
          </w:p>
        </w:tc>
      </w:tr>
    </w:tbl>
    <w:p w14:paraId="1A589D94" w14:textId="77777777" w:rsidR="00073CE4" w:rsidRPr="002F56EB" w:rsidRDefault="00073CE4" w:rsidP="002F56EB">
      <w:pPr>
        <w:jc w:val="both"/>
        <w:rPr>
          <w:szCs w:val="22"/>
        </w:rPr>
      </w:pPr>
    </w:p>
    <w:tbl>
      <w:tblPr>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803"/>
        <w:gridCol w:w="3954"/>
        <w:gridCol w:w="644"/>
        <w:gridCol w:w="3616"/>
      </w:tblGrid>
      <w:tr w:rsidR="00606379" w:rsidRPr="002F56EB" w14:paraId="2F49A06C" w14:textId="77777777" w:rsidTr="00763091">
        <w:trPr>
          <w:trHeight w:hRule="exact" w:val="284"/>
        </w:trPr>
        <w:tc>
          <w:tcPr>
            <w:tcW w:w="9017" w:type="dxa"/>
            <w:gridSpan w:val="4"/>
            <w:shd w:val="clear" w:color="auto" w:fill="auto"/>
          </w:tcPr>
          <w:p w14:paraId="54A1F75A" w14:textId="77777777" w:rsidR="00F66CC2" w:rsidRPr="002F56EB" w:rsidRDefault="00F66CC2" w:rsidP="002F56EB">
            <w:pPr>
              <w:pStyle w:val="questionnairename"/>
              <w:tabs>
                <w:tab w:val="right" w:pos="9522"/>
              </w:tabs>
              <w:ind w:left="144" w:hanging="144"/>
              <w:contextualSpacing/>
              <w:jc w:val="left"/>
              <w:rPr>
                <w:sz w:val="22"/>
                <w:lang w:val="uz-Cyrl-UZ"/>
              </w:rPr>
            </w:pPr>
            <w:r w:rsidRPr="002F56EB">
              <w:rPr>
                <w:sz w:val="22"/>
                <w:lang w:val="uz-Cyrl-UZ"/>
              </w:rPr>
              <w:t>upitnik za de</w:t>
            </w:r>
            <w:r w:rsidRPr="002F56EB">
              <w:rPr>
                <w:sz w:val="22"/>
                <w:lang w:val="sr-Latn-RS"/>
              </w:rPr>
              <w:t>te</w:t>
            </w:r>
            <w:r w:rsidRPr="002F56EB">
              <w:rPr>
                <w:sz w:val="22"/>
                <w:lang w:val="uz-Cyrl-UZ"/>
              </w:rPr>
              <w:t xml:space="preserve"> od 5 do 17 godina</w:t>
            </w:r>
          </w:p>
          <w:p w14:paraId="649B2790" w14:textId="77777777" w:rsidR="00F347E2" w:rsidRPr="002F56EB" w:rsidRDefault="00F347E2" w:rsidP="002F56EB">
            <w:pPr>
              <w:spacing w:after="200"/>
              <w:rPr>
                <w:b/>
                <w:szCs w:val="24"/>
              </w:rPr>
            </w:pPr>
          </w:p>
        </w:tc>
      </w:tr>
      <w:tr w:rsidR="00606379" w:rsidRPr="002F56EB" w14:paraId="1F38BC0A" w14:textId="77777777" w:rsidTr="00BD19F3">
        <w:trPr>
          <w:trHeight w:hRule="exact" w:val="567"/>
        </w:trPr>
        <w:tc>
          <w:tcPr>
            <w:tcW w:w="803" w:type="dxa"/>
            <w:shd w:val="clear" w:color="auto" w:fill="auto"/>
          </w:tcPr>
          <w:p w14:paraId="369C124C" w14:textId="77777777" w:rsidR="00F347E2" w:rsidRPr="002F56EB" w:rsidRDefault="00F347E2" w:rsidP="002F56EB">
            <w:pPr>
              <w:spacing w:after="200"/>
              <w:jc w:val="both"/>
              <w:rPr>
                <w:sz w:val="18"/>
                <w:szCs w:val="18"/>
              </w:rPr>
            </w:pPr>
            <w:r w:rsidRPr="002F56EB">
              <w:rPr>
                <w:sz w:val="18"/>
                <w:szCs w:val="18"/>
              </w:rPr>
              <w:t>FS</w:t>
            </w:r>
          </w:p>
        </w:tc>
        <w:tc>
          <w:tcPr>
            <w:tcW w:w="3954" w:type="dxa"/>
            <w:shd w:val="clear" w:color="auto" w:fill="auto"/>
          </w:tcPr>
          <w:p w14:paraId="1C76B6E4" w14:textId="77777777" w:rsidR="00F347E2" w:rsidRPr="002F56EB" w:rsidRDefault="00F66CC2" w:rsidP="002F56EB">
            <w:pPr>
              <w:spacing w:after="200"/>
              <w:jc w:val="both"/>
              <w:rPr>
                <w:sz w:val="18"/>
                <w:szCs w:val="18"/>
              </w:rPr>
            </w:pPr>
            <w:r w:rsidRPr="002F56EB">
              <w:rPr>
                <w:sz w:val="18"/>
                <w:szCs w:val="18"/>
              </w:rPr>
              <w:t xml:space="preserve">INFORMACIONI PANEL ZA DETE OD 5 DO 17 GODINA                                                                                                </w:t>
            </w:r>
          </w:p>
        </w:tc>
        <w:tc>
          <w:tcPr>
            <w:tcW w:w="644" w:type="dxa"/>
            <w:shd w:val="clear" w:color="auto" w:fill="auto"/>
          </w:tcPr>
          <w:p w14:paraId="11531509" w14:textId="77777777" w:rsidR="00F347E2" w:rsidRPr="002F56EB" w:rsidRDefault="00B55163" w:rsidP="002F56EB">
            <w:pPr>
              <w:spacing w:after="200"/>
              <w:jc w:val="both"/>
              <w:rPr>
                <w:sz w:val="18"/>
                <w:szCs w:val="18"/>
              </w:rPr>
            </w:pPr>
            <w:r w:rsidRPr="002F56EB">
              <w:rPr>
                <w:sz w:val="18"/>
                <w:szCs w:val="18"/>
              </w:rPr>
              <w:t>FCD</w:t>
            </w:r>
          </w:p>
        </w:tc>
        <w:tc>
          <w:tcPr>
            <w:tcW w:w="3616" w:type="dxa"/>
            <w:shd w:val="clear" w:color="auto" w:fill="auto"/>
          </w:tcPr>
          <w:p w14:paraId="3B5AA355" w14:textId="77777777" w:rsidR="00F347E2" w:rsidRPr="002F56EB" w:rsidRDefault="00B55163" w:rsidP="002F56EB">
            <w:pPr>
              <w:spacing w:after="200"/>
              <w:jc w:val="both"/>
              <w:rPr>
                <w:sz w:val="18"/>
                <w:szCs w:val="18"/>
                <w:lang w:val="en-US"/>
              </w:rPr>
            </w:pPr>
            <w:r w:rsidRPr="002F56EB">
              <w:rPr>
                <w:caps/>
                <w:sz w:val="18"/>
                <w:szCs w:val="18"/>
                <w:lang w:val="sr-Latn-RS"/>
              </w:rPr>
              <w:t>disciplinovanje</w:t>
            </w:r>
            <w:r w:rsidRPr="002F56EB">
              <w:rPr>
                <w:caps/>
                <w:sz w:val="18"/>
                <w:szCs w:val="18"/>
                <w:lang w:val="uz-Cyrl-UZ" w:eastAsia="x-none"/>
              </w:rPr>
              <w:t xml:space="preserve"> deteta</w:t>
            </w:r>
            <w:r w:rsidR="00EA5918" w:rsidRPr="002F56EB">
              <w:rPr>
                <w:caps/>
                <w:sz w:val="18"/>
                <w:szCs w:val="18"/>
                <w:lang w:val="en-US" w:eastAsia="x-none"/>
              </w:rPr>
              <w:t xml:space="preserve"> </w:t>
            </w:r>
            <w:r w:rsidR="00EA5918" w:rsidRPr="002F56EB">
              <w:rPr>
                <w:sz w:val="18"/>
                <w:szCs w:val="18"/>
              </w:rPr>
              <w:t>[5-14]</w:t>
            </w:r>
          </w:p>
        </w:tc>
      </w:tr>
      <w:tr w:rsidR="00606379" w:rsidRPr="002F56EB" w14:paraId="48CFDA81" w14:textId="77777777" w:rsidTr="00BD19F3">
        <w:trPr>
          <w:trHeight w:hRule="exact" w:val="291"/>
        </w:trPr>
        <w:tc>
          <w:tcPr>
            <w:tcW w:w="803" w:type="dxa"/>
            <w:shd w:val="clear" w:color="auto" w:fill="auto"/>
          </w:tcPr>
          <w:p w14:paraId="5E927C09" w14:textId="77777777" w:rsidR="00F347E2" w:rsidRPr="002F56EB" w:rsidRDefault="00F347E2" w:rsidP="002F56EB">
            <w:pPr>
              <w:spacing w:after="200"/>
              <w:jc w:val="both"/>
              <w:rPr>
                <w:sz w:val="18"/>
                <w:szCs w:val="18"/>
              </w:rPr>
            </w:pPr>
            <w:r w:rsidRPr="002F56EB">
              <w:rPr>
                <w:sz w:val="18"/>
                <w:szCs w:val="18"/>
              </w:rPr>
              <w:t>CB</w:t>
            </w:r>
          </w:p>
        </w:tc>
        <w:tc>
          <w:tcPr>
            <w:tcW w:w="3954" w:type="dxa"/>
            <w:shd w:val="clear" w:color="auto" w:fill="auto"/>
          </w:tcPr>
          <w:p w14:paraId="34AD4C26" w14:textId="77777777" w:rsidR="00F347E2" w:rsidRPr="002F56EB" w:rsidRDefault="00F66CC2" w:rsidP="002F56EB">
            <w:pPr>
              <w:spacing w:after="200"/>
              <w:jc w:val="both"/>
              <w:rPr>
                <w:sz w:val="18"/>
                <w:szCs w:val="18"/>
              </w:rPr>
            </w:pPr>
            <w:r w:rsidRPr="002F56EB">
              <w:rPr>
                <w:caps/>
                <w:sz w:val="18"/>
                <w:szCs w:val="18"/>
                <w:lang w:val="uz-Cyrl-UZ"/>
              </w:rPr>
              <w:t>PODACI O DETETU</w:t>
            </w:r>
          </w:p>
        </w:tc>
        <w:tc>
          <w:tcPr>
            <w:tcW w:w="644" w:type="dxa"/>
            <w:shd w:val="clear" w:color="auto" w:fill="auto"/>
          </w:tcPr>
          <w:p w14:paraId="774F1057" w14:textId="77777777" w:rsidR="00F347E2" w:rsidRPr="002F56EB" w:rsidRDefault="00B55163" w:rsidP="002F56EB">
            <w:pPr>
              <w:spacing w:after="200"/>
              <w:jc w:val="both"/>
              <w:rPr>
                <w:sz w:val="18"/>
                <w:szCs w:val="18"/>
              </w:rPr>
            </w:pPr>
            <w:r w:rsidRPr="002F56EB">
              <w:rPr>
                <w:sz w:val="18"/>
                <w:szCs w:val="18"/>
              </w:rPr>
              <w:t>FCF</w:t>
            </w:r>
          </w:p>
        </w:tc>
        <w:tc>
          <w:tcPr>
            <w:tcW w:w="3616" w:type="dxa"/>
            <w:shd w:val="clear" w:color="auto" w:fill="auto"/>
          </w:tcPr>
          <w:p w14:paraId="2F32BED6" w14:textId="77777777" w:rsidR="00F347E2" w:rsidRPr="002F56EB" w:rsidRDefault="00B55163" w:rsidP="002F56EB">
            <w:pPr>
              <w:spacing w:after="200"/>
              <w:rPr>
                <w:sz w:val="18"/>
                <w:szCs w:val="18"/>
              </w:rPr>
            </w:pPr>
            <w:r w:rsidRPr="002F56EB">
              <w:rPr>
                <w:sz w:val="18"/>
                <w:szCs w:val="18"/>
                <w:lang w:val="uz-Cyrl-UZ"/>
              </w:rPr>
              <w:t xml:space="preserve">FUNKCIONISANJE </w:t>
            </w:r>
            <w:r w:rsidRPr="002F56EB">
              <w:rPr>
                <w:sz w:val="18"/>
                <w:szCs w:val="18"/>
                <w:lang w:val="sr-Latn-RS"/>
              </w:rPr>
              <w:t>DETETA</w:t>
            </w:r>
          </w:p>
        </w:tc>
      </w:tr>
      <w:tr w:rsidR="00F347E2" w:rsidRPr="002F56EB" w14:paraId="68859439" w14:textId="77777777" w:rsidTr="00BD19F3">
        <w:trPr>
          <w:trHeight w:hRule="exact" w:val="281"/>
        </w:trPr>
        <w:tc>
          <w:tcPr>
            <w:tcW w:w="803" w:type="dxa"/>
            <w:shd w:val="clear" w:color="auto" w:fill="auto"/>
          </w:tcPr>
          <w:p w14:paraId="68FE5AA2" w14:textId="77777777" w:rsidR="00F347E2" w:rsidRPr="002F56EB" w:rsidRDefault="00F347E2" w:rsidP="002F56EB">
            <w:pPr>
              <w:spacing w:after="200"/>
              <w:jc w:val="both"/>
              <w:rPr>
                <w:sz w:val="18"/>
                <w:szCs w:val="18"/>
              </w:rPr>
            </w:pPr>
            <w:r w:rsidRPr="002F56EB">
              <w:rPr>
                <w:sz w:val="18"/>
                <w:szCs w:val="18"/>
              </w:rPr>
              <w:t>CL</w:t>
            </w:r>
          </w:p>
        </w:tc>
        <w:tc>
          <w:tcPr>
            <w:tcW w:w="3954" w:type="dxa"/>
            <w:shd w:val="clear" w:color="auto" w:fill="auto"/>
          </w:tcPr>
          <w:p w14:paraId="00E7D58B" w14:textId="77777777" w:rsidR="00F347E2" w:rsidRPr="002F56EB" w:rsidRDefault="00F66CC2" w:rsidP="002F56EB">
            <w:pPr>
              <w:spacing w:after="200"/>
              <w:jc w:val="both"/>
              <w:rPr>
                <w:sz w:val="18"/>
                <w:szCs w:val="18"/>
                <w:lang w:val="en-US"/>
              </w:rPr>
            </w:pPr>
            <w:r w:rsidRPr="002F56EB">
              <w:rPr>
                <w:sz w:val="18"/>
                <w:szCs w:val="18"/>
                <w:lang w:val="uz-Cyrl-UZ"/>
              </w:rPr>
              <w:t>DEČIJI RAD</w:t>
            </w:r>
            <w:r w:rsidR="00EA5918" w:rsidRPr="002F56EB">
              <w:rPr>
                <w:sz w:val="18"/>
                <w:szCs w:val="18"/>
                <w:lang w:val="en-US"/>
              </w:rPr>
              <w:t xml:space="preserve"> </w:t>
            </w:r>
          </w:p>
        </w:tc>
        <w:tc>
          <w:tcPr>
            <w:tcW w:w="644" w:type="dxa"/>
            <w:shd w:val="clear" w:color="auto" w:fill="auto"/>
          </w:tcPr>
          <w:p w14:paraId="58F7DD0F" w14:textId="77777777" w:rsidR="00F347E2" w:rsidRPr="002F56EB" w:rsidRDefault="00B55163" w:rsidP="002F56EB">
            <w:pPr>
              <w:spacing w:after="200"/>
              <w:jc w:val="both"/>
              <w:rPr>
                <w:sz w:val="18"/>
                <w:szCs w:val="18"/>
              </w:rPr>
            </w:pPr>
            <w:r w:rsidRPr="002F56EB">
              <w:rPr>
                <w:sz w:val="18"/>
                <w:szCs w:val="18"/>
              </w:rPr>
              <w:t>PR</w:t>
            </w:r>
          </w:p>
        </w:tc>
        <w:tc>
          <w:tcPr>
            <w:tcW w:w="3616" w:type="dxa"/>
            <w:shd w:val="clear" w:color="auto" w:fill="auto"/>
          </w:tcPr>
          <w:p w14:paraId="37E85EB2" w14:textId="77777777" w:rsidR="00F347E2" w:rsidRPr="002F56EB" w:rsidRDefault="00B55163" w:rsidP="002F56EB">
            <w:pPr>
              <w:spacing w:after="200"/>
              <w:rPr>
                <w:sz w:val="18"/>
                <w:szCs w:val="18"/>
                <w:lang w:val="en-US"/>
              </w:rPr>
            </w:pPr>
            <w:r w:rsidRPr="002F56EB">
              <w:rPr>
                <w:sz w:val="18"/>
                <w:szCs w:val="18"/>
                <w:lang w:val="uz-Cyrl-UZ"/>
              </w:rPr>
              <w:t>UKLJUČENOST RODITELJA</w:t>
            </w:r>
            <w:r w:rsidR="00545AC0" w:rsidRPr="002F56EB">
              <w:rPr>
                <w:sz w:val="18"/>
                <w:szCs w:val="18"/>
                <w:lang w:val="en-US"/>
              </w:rPr>
              <w:t xml:space="preserve"> </w:t>
            </w:r>
            <w:r w:rsidR="00545AC0" w:rsidRPr="002F56EB">
              <w:rPr>
                <w:sz w:val="18"/>
                <w:szCs w:val="18"/>
              </w:rPr>
              <w:t>[7-14]</w:t>
            </w:r>
          </w:p>
        </w:tc>
      </w:tr>
    </w:tbl>
    <w:p w14:paraId="67944C6F" w14:textId="77777777" w:rsidR="000C612E" w:rsidRPr="002F56EB" w:rsidRDefault="000C612E" w:rsidP="002F56EB">
      <w:pPr>
        <w:jc w:val="both"/>
        <w:rPr>
          <w:szCs w:val="22"/>
        </w:rPr>
      </w:pPr>
    </w:p>
    <w:tbl>
      <w:tblPr>
        <w:tblW w:w="901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784"/>
        <w:gridCol w:w="3666"/>
        <w:gridCol w:w="1109"/>
        <w:gridCol w:w="3458"/>
      </w:tblGrid>
      <w:tr w:rsidR="00606379" w:rsidRPr="002F56EB" w14:paraId="5D4BE06C" w14:textId="77777777" w:rsidTr="00942DE2">
        <w:trPr>
          <w:trHeight w:hRule="exact" w:val="284"/>
        </w:trPr>
        <w:tc>
          <w:tcPr>
            <w:tcW w:w="9017" w:type="dxa"/>
            <w:gridSpan w:val="4"/>
            <w:shd w:val="clear" w:color="auto" w:fill="auto"/>
          </w:tcPr>
          <w:p w14:paraId="3F453696" w14:textId="77777777" w:rsidR="006D3DF3" w:rsidRPr="002F56EB" w:rsidRDefault="009B1519" w:rsidP="002F56EB">
            <w:pPr>
              <w:spacing w:after="200"/>
              <w:rPr>
                <w:b/>
              </w:rPr>
            </w:pPr>
            <w:r w:rsidRPr="002F56EB">
              <w:rPr>
                <w:b/>
              </w:rPr>
              <w:t>UPITNIK ZA DETE MLAĐE OD 5 GODINA</w:t>
            </w:r>
            <w:r w:rsidRPr="002F56EB" w:rsidDel="009B1519">
              <w:rPr>
                <w:b/>
              </w:rPr>
              <w:t xml:space="preserve"> </w:t>
            </w:r>
          </w:p>
        </w:tc>
      </w:tr>
      <w:tr w:rsidR="00606379" w:rsidRPr="002F56EB" w14:paraId="35EF430F" w14:textId="77777777" w:rsidTr="001E6CF6">
        <w:trPr>
          <w:trHeight w:hRule="exact" w:val="496"/>
        </w:trPr>
        <w:tc>
          <w:tcPr>
            <w:tcW w:w="784" w:type="dxa"/>
            <w:shd w:val="clear" w:color="auto" w:fill="auto"/>
          </w:tcPr>
          <w:p w14:paraId="42ED7776" w14:textId="77777777" w:rsidR="001E6CF6" w:rsidRPr="002F56EB" w:rsidRDefault="001E6CF6" w:rsidP="002F56EB">
            <w:pPr>
              <w:spacing w:after="200"/>
              <w:rPr>
                <w:sz w:val="18"/>
                <w:szCs w:val="18"/>
              </w:rPr>
            </w:pPr>
            <w:r w:rsidRPr="002F56EB">
              <w:rPr>
                <w:sz w:val="18"/>
                <w:szCs w:val="18"/>
              </w:rPr>
              <w:t>UF</w:t>
            </w:r>
          </w:p>
        </w:tc>
        <w:tc>
          <w:tcPr>
            <w:tcW w:w="3666" w:type="dxa"/>
            <w:shd w:val="clear" w:color="auto" w:fill="auto"/>
          </w:tcPr>
          <w:p w14:paraId="2B0CB6BF" w14:textId="77777777" w:rsidR="001E6CF6" w:rsidRPr="002F56EB" w:rsidRDefault="001E6CF6" w:rsidP="002F56EB">
            <w:pPr>
              <w:spacing w:after="200"/>
              <w:rPr>
                <w:sz w:val="18"/>
                <w:szCs w:val="18"/>
              </w:rPr>
            </w:pPr>
            <w:r w:rsidRPr="002F56EB">
              <w:rPr>
                <w:sz w:val="18"/>
                <w:szCs w:val="18"/>
                <w:lang w:val="sr-Latn-RS"/>
              </w:rPr>
              <w:t>INFORMACIONI PANEL ZA DETE MLAĐE OD 5 GODINA</w:t>
            </w:r>
            <w:r w:rsidRPr="002F56EB" w:rsidDel="009B1519">
              <w:rPr>
                <w:sz w:val="18"/>
                <w:szCs w:val="18"/>
              </w:rPr>
              <w:t xml:space="preserve"> </w:t>
            </w:r>
          </w:p>
        </w:tc>
        <w:tc>
          <w:tcPr>
            <w:tcW w:w="1109" w:type="dxa"/>
            <w:shd w:val="clear" w:color="auto" w:fill="auto"/>
          </w:tcPr>
          <w:p w14:paraId="21CB7ECD" w14:textId="77777777" w:rsidR="001E6CF6" w:rsidRPr="002F56EB" w:rsidRDefault="001E6CF6" w:rsidP="002F56EB">
            <w:pPr>
              <w:spacing w:after="200"/>
              <w:rPr>
                <w:sz w:val="18"/>
                <w:szCs w:val="18"/>
              </w:rPr>
            </w:pPr>
            <w:r w:rsidRPr="002F56EB">
              <w:rPr>
                <w:sz w:val="18"/>
                <w:szCs w:val="18"/>
              </w:rPr>
              <w:t>UCD</w:t>
            </w:r>
          </w:p>
        </w:tc>
        <w:tc>
          <w:tcPr>
            <w:tcW w:w="3458" w:type="dxa"/>
            <w:shd w:val="clear" w:color="auto" w:fill="auto"/>
          </w:tcPr>
          <w:p w14:paraId="16CC47E8" w14:textId="77777777" w:rsidR="001E6CF6" w:rsidRPr="002F56EB" w:rsidRDefault="001E6CF6" w:rsidP="002F56EB">
            <w:pPr>
              <w:spacing w:after="200"/>
              <w:rPr>
                <w:sz w:val="18"/>
                <w:szCs w:val="18"/>
              </w:rPr>
            </w:pPr>
            <w:r w:rsidRPr="002F56EB">
              <w:rPr>
                <w:caps/>
                <w:sz w:val="18"/>
                <w:szCs w:val="18"/>
                <w:lang w:val="sr-Latn-RS" w:eastAsia="x-none"/>
              </w:rPr>
              <w:t>disciplinovanje deteta</w:t>
            </w:r>
            <w:r w:rsidRPr="002F56EB" w:rsidDel="00D42879">
              <w:rPr>
                <w:sz w:val="18"/>
                <w:szCs w:val="18"/>
              </w:rPr>
              <w:t xml:space="preserve"> </w:t>
            </w:r>
            <w:r w:rsidRPr="002F56EB">
              <w:rPr>
                <w:sz w:val="18"/>
                <w:szCs w:val="18"/>
              </w:rPr>
              <w:t>[1-4]</w:t>
            </w:r>
          </w:p>
        </w:tc>
      </w:tr>
      <w:tr w:rsidR="00606379" w:rsidRPr="002F56EB" w14:paraId="4458464F" w14:textId="77777777" w:rsidTr="001E6CF6">
        <w:trPr>
          <w:trHeight w:hRule="exact" w:val="541"/>
        </w:trPr>
        <w:tc>
          <w:tcPr>
            <w:tcW w:w="784" w:type="dxa"/>
            <w:shd w:val="clear" w:color="auto" w:fill="auto"/>
          </w:tcPr>
          <w:p w14:paraId="36EC5DA2" w14:textId="77777777" w:rsidR="001E6CF6" w:rsidRPr="002F56EB" w:rsidRDefault="001E6CF6" w:rsidP="002F56EB">
            <w:pPr>
              <w:spacing w:after="200"/>
              <w:rPr>
                <w:sz w:val="18"/>
                <w:szCs w:val="18"/>
              </w:rPr>
            </w:pPr>
            <w:r w:rsidRPr="002F56EB">
              <w:rPr>
                <w:sz w:val="18"/>
                <w:szCs w:val="18"/>
              </w:rPr>
              <w:t>UB</w:t>
            </w:r>
          </w:p>
        </w:tc>
        <w:tc>
          <w:tcPr>
            <w:tcW w:w="3666" w:type="dxa"/>
            <w:shd w:val="clear" w:color="auto" w:fill="auto"/>
          </w:tcPr>
          <w:p w14:paraId="24D0D8C2" w14:textId="77777777" w:rsidR="001E6CF6" w:rsidRPr="002F56EB" w:rsidRDefault="001E6CF6" w:rsidP="002F56EB">
            <w:pPr>
              <w:spacing w:after="200"/>
              <w:rPr>
                <w:sz w:val="18"/>
                <w:szCs w:val="18"/>
              </w:rPr>
            </w:pPr>
            <w:r w:rsidRPr="002F56EB">
              <w:rPr>
                <w:sz w:val="18"/>
                <w:szCs w:val="18"/>
                <w:lang w:val="sr-Latn-RS"/>
              </w:rPr>
              <w:t>PODACI O DETETU MLAĐEM OD 5 GODINA</w:t>
            </w:r>
            <w:r w:rsidRPr="002F56EB" w:rsidDel="009B1519">
              <w:rPr>
                <w:sz w:val="18"/>
                <w:szCs w:val="18"/>
              </w:rPr>
              <w:t xml:space="preserve"> </w:t>
            </w:r>
          </w:p>
        </w:tc>
        <w:tc>
          <w:tcPr>
            <w:tcW w:w="1109" w:type="dxa"/>
            <w:shd w:val="clear" w:color="auto" w:fill="auto"/>
          </w:tcPr>
          <w:p w14:paraId="7B185A32" w14:textId="77777777" w:rsidR="001E6CF6" w:rsidRPr="002F56EB" w:rsidRDefault="001E6CF6" w:rsidP="002F56EB">
            <w:pPr>
              <w:spacing w:after="200"/>
              <w:rPr>
                <w:sz w:val="18"/>
                <w:szCs w:val="18"/>
              </w:rPr>
            </w:pPr>
            <w:r w:rsidRPr="002F56EB">
              <w:rPr>
                <w:sz w:val="18"/>
                <w:szCs w:val="18"/>
              </w:rPr>
              <w:t>UCF</w:t>
            </w:r>
          </w:p>
        </w:tc>
        <w:tc>
          <w:tcPr>
            <w:tcW w:w="3458" w:type="dxa"/>
            <w:shd w:val="clear" w:color="auto" w:fill="auto"/>
          </w:tcPr>
          <w:p w14:paraId="70493A8E" w14:textId="77777777" w:rsidR="001E6CF6" w:rsidRPr="002F56EB" w:rsidRDefault="001E6CF6" w:rsidP="002F56EB">
            <w:pPr>
              <w:spacing w:after="200"/>
              <w:rPr>
                <w:sz w:val="18"/>
                <w:szCs w:val="18"/>
              </w:rPr>
            </w:pPr>
            <w:r w:rsidRPr="002F56EB">
              <w:rPr>
                <w:sz w:val="18"/>
                <w:szCs w:val="18"/>
                <w:lang w:val="sr-Latn-RS"/>
              </w:rPr>
              <w:t>FUNKCIONISANJE DETETA</w:t>
            </w:r>
            <w:r w:rsidRPr="002F56EB" w:rsidDel="00D42879">
              <w:rPr>
                <w:sz w:val="18"/>
                <w:szCs w:val="18"/>
              </w:rPr>
              <w:t xml:space="preserve"> </w:t>
            </w:r>
            <w:r w:rsidRPr="002F56EB">
              <w:rPr>
                <w:sz w:val="18"/>
                <w:szCs w:val="18"/>
              </w:rPr>
              <w:t>[2-4]</w:t>
            </w:r>
          </w:p>
        </w:tc>
      </w:tr>
      <w:tr w:rsidR="00606379" w:rsidRPr="002F56EB" w14:paraId="552850B5" w14:textId="77777777" w:rsidTr="001E6CF6">
        <w:trPr>
          <w:trHeight w:hRule="exact" w:val="284"/>
        </w:trPr>
        <w:tc>
          <w:tcPr>
            <w:tcW w:w="784" w:type="dxa"/>
            <w:shd w:val="clear" w:color="auto" w:fill="auto"/>
          </w:tcPr>
          <w:p w14:paraId="098E0DC2" w14:textId="77777777" w:rsidR="001E6CF6" w:rsidRPr="002F56EB" w:rsidRDefault="001E6CF6" w:rsidP="002F56EB">
            <w:pPr>
              <w:spacing w:after="200"/>
              <w:rPr>
                <w:sz w:val="18"/>
                <w:szCs w:val="18"/>
              </w:rPr>
            </w:pPr>
            <w:r w:rsidRPr="002F56EB">
              <w:rPr>
                <w:sz w:val="18"/>
                <w:szCs w:val="18"/>
              </w:rPr>
              <w:t>BR</w:t>
            </w:r>
          </w:p>
        </w:tc>
        <w:tc>
          <w:tcPr>
            <w:tcW w:w="3666" w:type="dxa"/>
            <w:shd w:val="clear" w:color="auto" w:fill="auto"/>
          </w:tcPr>
          <w:p w14:paraId="29B282C6" w14:textId="77777777" w:rsidR="001E6CF6" w:rsidRPr="002F56EB" w:rsidRDefault="001E6CF6" w:rsidP="002F56EB">
            <w:pPr>
              <w:spacing w:after="200"/>
              <w:rPr>
                <w:sz w:val="18"/>
                <w:szCs w:val="18"/>
                <w:lang w:val="sr-Latn-RS"/>
              </w:rPr>
            </w:pPr>
            <w:r w:rsidRPr="002F56EB">
              <w:rPr>
                <w:sz w:val="18"/>
                <w:szCs w:val="18"/>
                <w:lang w:val="sr-Latn-RS"/>
              </w:rPr>
              <w:t>UPIS U MATIČNU KNJIGU ROĐENIH</w:t>
            </w:r>
            <w:r w:rsidRPr="002F56EB" w:rsidDel="009B1519">
              <w:rPr>
                <w:sz w:val="18"/>
                <w:szCs w:val="18"/>
                <w:lang w:val="sr-Latn-RS"/>
              </w:rPr>
              <w:t xml:space="preserve"> </w:t>
            </w:r>
          </w:p>
        </w:tc>
        <w:tc>
          <w:tcPr>
            <w:tcW w:w="1109" w:type="dxa"/>
            <w:shd w:val="clear" w:color="auto" w:fill="auto"/>
          </w:tcPr>
          <w:p w14:paraId="404FC1B8" w14:textId="77777777" w:rsidR="001E6CF6" w:rsidRPr="002F56EB" w:rsidRDefault="001E6CF6" w:rsidP="002F56EB">
            <w:pPr>
              <w:spacing w:after="200"/>
              <w:rPr>
                <w:sz w:val="18"/>
                <w:szCs w:val="18"/>
              </w:rPr>
            </w:pPr>
            <w:r w:rsidRPr="002F56EB">
              <w:rPr>
                <w:sz w:val="18"/>
                <w:szCs w:val="18"/>
              </w:rPr>
              <w:t>BD</w:t>
            </w:r>
          </w:p>
        </w:tc>
        <w:tc>
          <w:tcPr>
            <w:tcW w:w="3458" w:type="dxa"/>
            <w:shd w:val="clear" w:color="auto" w:fill="auto"/>
          </w:tcPr>
          <w:p w14:paraId="4EC776E0" w14:textId="77777777" w:rsidR="001E6CF6" w:rsidRPr="002F56EB" w:rsidRDefault="001E6CF6" w:rsidP="002F56EB">
            <w:pPr>
              <w:spacing w:after="200"/>
              <w:rPr>
                <w:sz w:val="18"/>
                <w:szCs w:val="18"/>
              </w:rPr>
            </w:pPr>
            <w:r w:rsidRPr="002F56EB">
              <w:rPr>
                <w:caps/>
                <w:sz w:val="18"/>
                <w:szCs w:val="18"/>
                <w:lang w:val="sr-Latn-RS"/>
              </w:rPr>
              <w:t>dojenje i ishrana</w:t>
            </w:r>
            <w:r w:rsidRPr="002F56EB" w:rsidDel="00D42879">
              <w:rPr>
                <w:sz w:val="18"/>
                <w:szCs w:val="18"/>
              </w:rPr>
              <w:t xml:space="preserve"> </w:t>
            </w:r>
            <w:r w:rsidRPr="002F56EB">
              <w:rPr>
                <w:sz w:val="18"/>
                <w:szCs w:val="18"/>
              </w:rPr>
              <w:t>[0-2]</w:t>
            </w:r>
          </w:p>
        </w:tc>
      </w:tr>
      <w:tr w:rsidR="00606379" w:rsidRPr="002F56EB" w14:paraId="4BC04391" w14:textId="77777777" w:rsidTr="001E6CF6">
        <w:trPr>
          <w:trHeight w:hRule="exact" w:val="523"/>
        </w:trPr>
        <w:tc>
          <w:tcPr>
            <w:tcW w:w="784" w:type="dxa"/>
            <w:shd w:val="clear" w:color="auto" w:fill="auto"/>
          </w:tcPr>
          <w:p w14:paraId="06AD07B9" w14:textId="77777777" w:rsidR="001E6CF6" w:rsidRPr="002F56EB" w:rsidRDefault="001E6CF6" w:rsidP="002F56EB">
            <w:pPr>
              <w:spacing w:after="200"/>
              <w:rPr>
                <w:sz w:val="18"/>
                <w:szCs w:val="18"/>
              </w:rPr>
            </w:pPr>
            <w:r w:rsidRPr="002F56EB">
              <w:rPr>
                <w:sz w:val="18"/>
                <w:szCs w:val="18"/>
              </w:rPr>
              <w:t>BG</w:t>
            </w:r>
          </w:p>
        </w:tc>
        <w:tc>
          <w:tcPr>
            <w:tcW w:w="3666" w:type="dxa"/>
            <w:shd w:val="clear" w:color="auto" w:fill="auto"/>
          </w:tcPr>
          <w:p w14:paraId="370E0120" w14:textId="77777777" w:rsidR="001E6CF6" w:rsidRPr="002F56EB" w:rsidRDefault="001E6CF6" w:rsidP="002F56EB">
            <w:pPr>
              <w:spacing w:after="200"/>
              <w:rPr>
                <w:sz w:val="18"/>
                <w:szCs w:val="18"/>
              </w:rPr>
            </w:pPr>
            <w:r w:rsidRPr="002F56EB">
              <w:rPr>
                <w:sz w:val="18"/>
                <w:szCs w:val="18"/>
                <w:lang w:val="sr-Latn-RS"/>
              </w:rPr>
              <w:t xml:space="preserve">RODITELJSKI DODATAK                                                                                                                                  </w:t>
            </w:r>
          </w:p>
        </w:tc>
        <w:tc>
          <w:tcPr>
            <w:tcW w:w="1109" w:type="dxa"/>
            <w:shd w:val="clear" w:color="auto" w:fill="auto"/>
          </w:tcPr>
          <w:p w14:paraId="2F4DF5F4" w14:textId="77777777" w:rsidR="001E6CF6" w:rsidRPr="002F56EB" w:rsidRDefault="001E6CF6" w:rsidP="002F56EB">
            <w:pPr>
              <w:spacing w:after="200"/>
              <w:rPr>
                <w:sz w:val="18"/>
                <w:szCs w:val="18"/>
              </w:rPr>
            </w:pPr>
            <w:r w:rsidRPr="002F56EB">
              <w:rPr>
                <w:sz w:val="18"/>
                <w:szCs w:val="18"/>
              </w:rPr>
              <w:t>IM</w:t>
            </w:r>
          </w:p>
        </w:tc>
        <w:tc>
          <w:tcPr>
            <w:tcW w:w="3458" w:type="dxa"/>
            <w:shd w:val="clear" w:color="auto" w:fill="auto"/>
          </w:tcPr>
          <w:p w14:paraId="5CE15680" w14:textId="77777777" w:rsidR="001E6CF6" w:rsidRPr="002F56EB" w:rsidRDefault="001E6CF6" w:rsidP="002F56EB">
            <w:pPr>
              <w:spacing w:after="200"/>
              <w:rPr>
                <w:sz w:val="18"/>
                <w:szCs w:val="18"/>
              </w:rPr>
            </w:pPr>
            <w:r w:rsidRPr="002F56EB">
              <w:rPr>
                <w:sz w:val="18"/>
                <w:szCs w:val="18"/>
              </w:rPr>
              <w:t>VAKCINACIJA [0-2]</w:t>
            </w:r>
          </w:p>
        </w:tc>
      </w:tr>
      <w:tr w:rsidR="00606379" w:rsidRPr="002F56EB" w14:paraId="215F5783" w14:textId="77777777" w:rsidTr="004A1EEF">
        <w:trPr>
          <w:trHeight w:hRule="exact" w:val="288"/>
        </w:trPr>
        <w:tc>
          <w:tcPr>
            <w:tcW w:w="784" w:type="dxa"/>
            <w:shd w:val="clear" w:color="auto" w:fill="auto"/>
          </w:tcPr>
          <w:p w14:paraId="29ECEE10" w14:textId="77777777" w:rsidR="001E6CF6" w:rsidRPr="002F56EB" w:rsidRDefault="001E6CF6" w:rsidP="002F56EB">
            <w:pPr>
              <w:spacing w:after="200"/>
              <w:rPr>
                <w:sz w:val="18"/>
                <w:szCs w:val="18"/>
              </w:rPr>
            </w:pPr>
            <w:r w:rsidRPr="002F56EB">
              <w:rPr>
                <w:sz w:val="18"/>
                <w:szCs w:val="18"/>
              </w:rPr>
              <w:t>EC</w:t>
            </w:r>
          </w:p>
        </w:tc>
        <w:tc>
          <w:tcPr>
            <w:tcW w:w="3666" w:type="dxa"/>
            <w:shd w:val="clear" w:color="auto" w:fill="auto"/>
          </w:tcPr>
          <w:p w14:paraId="0175B43B" w14:textId="77777777" w:rsidR="001E6CF6" w:rsidRPr="002F56EB" w:rsidRDefault="001E6CF6" w:rsidP="002F56EB">
            <w:pPr>
              <w:spacing w:after="200"/>
              <w:rPr>
                <w:sz w:val="18"/>
                <w:szCs w:val="18"/>
              </w:rPr>
            </w:pPr>
            <w:r w:rsidRPr="002F56EB">
              <w:rPr>
                <w:sz w:val="18"/>
                <w:szCs w:val="18"/>
                <w:lang w:val="sr-Latn-RS"/>
              </w:rPr>
              <w:t>RAZVOJ U RANOM  DETONJSTVU</w:t>
            </w:r>
            <w:r w:rsidRPr="002F56EB" w:rsidDel="00D42879">
              <w:rPr>
                <w:sz w:val="18"/>
                <w:szCs w:val="18"/>
              </w:rPr>
              <w:t xml:space="preserve"> </w:t>
            </w:r>
          </w:p>
        </w:tc>
        <w:tc>
          <w:tcPr>
            <w:tcW w:w="1109" w:type="dxa"/>
            <w:shd w:val="clear" w:color="auto" w:fill="auto"/>
          </w:tcPr>
          <w:p w14:paraId="1B8FFBCD" w14:textId="77777777" w:rsidR="001E6CF6" w:rsidRPr="002F56EB" w:rsidRDefault="001E6CF6" w:rsidP="002F56EB">
            <w:pPr>
              <w:spacing w:after="200"/>
              <w:rPr>
                <w:sz w:val="18"/>
                <w:szCs w:val="18"/>
              </w:rPr>
            </w:pPr>
            <w:r w:rsidRPr="002F56EB">
              <w:rPr>
                <w:sz w:val="18"/>
                <w:szCs w:val="18"/>
              </w:rPr>
              <w:t>AN</w:t>
            </w:r>
          </w:p>
        </w:tc>
        <w:tc>
          <w:tcPr>
            <w:tcW w:w="3458" w:type="dxa"/>
            <w:shd w:val="clear" w:color="auto" w:fill="auto"/>
          </w:tcPr>
          <w:p w14:paraId="7DBB9C12" w14:textId="77777777" w:rsidR="001E6CF6" w:rsidRPr="002F56EB" w:rsidRDefault="001E6CF6" w:rsidP="002F56EB">
            <w:pPr>
              <w:spacing w:after="200"/>
              <w:rPr>
                <w:sz w:val="18"/>
                <w:szCs w:val="18"/>
              </w:rPr>
            </w:pPr>
            <w:r w:rsidRPr="002F56EB">
              <w:rPr>
                <w:sz w:val="18"/>
                <w:szCs w:val="18"/>
                <w:lang w:val="sr-Latn-RS"/>
              </w:rPr>
              <w:t>ANTROPOMETRIJA</w:t>
            </w:r>
          </w:p>
        </w:tc>
      </w:tr>
      <w:tr w:rsidR="001E6CF6" w:rsidRPr="002F56EB" w14:paraId="24CDE895" w14:textId="77777777" w:rsidTr="004A1E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576"/>
        </w:trPr>
        <w:tc>
          <w:tcPr>
            <w:tcW w:w="9017"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AD0D49" w14:textId="77777777" w:rsidR="004A1EEF" w:rsidRPr="002F56EB" w:rsidRDefault="004A1EEF" w:rsidP="002F56EB">
            <w:pPr>
              <w:jc w:val="center"/>
              <w:rPr>
                <w:b/>
                <w:i/>
                <w:szCs w:val="22"/>
              </w:rPr>
            </w:pPr>
          </w:p>
          <w:p w14:paraId="46E39B69" w14:textId="77777777" w:rsidR="00952EAC" w:rsidRPr="002F56EB" w:rsidRDefault="00952EAC" w:rsidP="002F56EB">
            <w:pPr>
              <w:rPr>
                <w:b/>
                <w:i/>
                <w:szCs w:val="22"/>
              </w:rPr>
            </w:pPr>
            <w:r w:rsidRPr="002F56EB">
              <w:rPr>
                <w:b/>
                <w:i/>
                <w:szCs w:val="22"/>
              </w:rPr>
              <w:t>UPITNIK ZA EVIDENCIJU VAKCINACIJ</w:t>
            </w:r>
            <w:r w:rsidR="00BD09E9" w:rsidRPr="002F56EB">
              <w:rPr>
                <w:b/>
                <w:i/>
                <w:szCs w:val="22"/>
              </w:rPr>
              <w:t>A</w:t>
            </w:r>
            <w:r w:rsidRPr="002F56EB">
              <w:rPr>
                <w:b/>
                <w:i/>
                <w:szCs w:val="22"/>
              </w:rPr>
              <w:t xml:space="preserve"> U ZDRAVSTVENOJ USTANOVI</w:t>
            </w:r>
          </w:p>
        </w:tc>
      </w:tr>
    </w:tbl>
    <w:p w14:paraId="37431BCE" w14:textId="77777777" w:rsidR="00C92689" w:rsidRPr="002F56EB" w:rsidRDefault="00C92689" w:rsidP="002F56EB">
      <w:pPr>
        <w:rPr>
          <w:b/>
          <w:caps/>
          <w:sz w:val="28"/>
        </w:rPr>
      </w:pPr>
    </w:p>
    <w:p w14:paraId="447A4B15" w14:textId="77777777" w:rsidR="002F56EB" w:rsidRDefault="002F56EB">
      <w:pPr>
        <w:rPr>
          <w:b/>
          <w:caps/>
          <w:sz w:val="28"/>
        </w:rPr>
      </w:pPr>
      <w:r>
        <w:rPr>
          <w:b/>
          <w:caps/>
          <w:sz w:val="28"/>
        </w:rPr>
        <w:br w:type="page"/>
      </w:r>
    </w:p>
    <w:p w14:paraId="0A606304" w14:textId="0F763274" w:rsidR="001E6CF6" w:rsidRPr="002F56EB" w:rsidRDefault="001E6CF6" w:rsidP="006527AC">
      <w:pPr>
        <w:pStyle w:val="Miks22"/>
      </w:pPr>
      <w:bookmarkStart w:id="16" w:name="_Toc782647"/>
      <w:r w:rsidRPr="002F56EB">
        <w:t>Ispitanici koji ispunjavaju uslov za Upitnik</w:t>
      </w:r>
      <w:r w:rsidR="00C92689" w:rsidRPr="002F56EB">
        <w:t>e</w:t>
      </w:r>
      <w:bookmarkEnd w:id="16"/>
      <w:r w:rsidRPr="002F56EB">
        <w:t xml:space="preserve"> </w:t>
      </w:r>
    </w:p>
    <w:p w14:paraId="2EC33D7D" w14:textId="77777777" w:rsidR="00FE7C38" w:rsidRPr="000203B1" w:rsidRDefault="00FE7C38" w:rsidP="002F56EB">
      <w:pPr>
        <w:rPr>
          <w:b/>
          <w:caps/>
          <w:szCs w:val="22"/>
        </w:rPr>
      </w:pPr>
    </w:p>
    <w:p w14:paraId="131A9E42" w14:textId="77777777" w:rsidR="009D37EA" w:rsidRPr="002F56EB" w:rsidRDefault="009D37EA" w:rsidP="002F56EB">
      <w:pPr>
        <w:rPr>
          <w:b/>
          <w:szCs w:val="22"/>
        </w:rPr>
      </w:pPr>
      <w:r w:rsidRPr="002F56EB">
        <w:rPr>
          <w:b/>
          <w:szCs w:val="22"/>
        </w:rPr>
        <w:t>Ispitanici koji ispunjavaju uslov za Upitnik za domaćinstvo</w:t>
      </w:r>
    </w:p>
    <w:p w14:paraId="7F360624" w14:textId="77777777" w:rsidR="009D37EA" w:rsidRPr="002F56EB" w:rsidRDefault="009D37EA" w:rsidP="002F56EB">
      <w:pPr>
        <w:jc w:val="both"/>
        <w:rPr>
          <w:lang w:val="sr-Latn-CS"/>
        </w:rPr>
      </w:pPr>
      <w:r w:rsidRPr="002F56EB">
        <w:rPr>
          <w:lang w:val="sr-Latn-CS"/>
        </w:rPr>
        <w:t xml:space="preserve">U svakom domaćinstvu </w:t>
      </w:r>
      <w:r w:rsidR="00CA4AD3" w:rsidRPr="002F56EB">
        <w:rPr>
          <w:lang w:val="sr-Latn-CS"/>
        </w:rPr>
        <w:t xml:space="preserve">iz uzorka </w:t>
      </w:r>
      <w:r w:rsidRPr="002F56EB">
        <w:rPr>
          <w:lang w:val="sr-Latn-CS"/>
        </w:rPr>
        <w:t xml:space="preserve">koje posetite, počnite sa anketiranjem </w:t>
      </w:r>
      <w:r w:rsidRPr="002F56EB">
        <w:rPr>
          <w:u w:val="single"/>
          <w:lang w:val="sr-Latn-CS"/>
        </w:rPr>
        <w:t xml:space="preserve">odraslog člana domaćinstva koji može da </w:t>
      </w:r>
      <w:r w:rsidRPr="002F56EB">
        <w:rPr>
          <w:u w:val="single"/>
          <w:lang w:val="pl-PL"/>
        </w:rPr>
        <w:t xml:space="preserve">ima </w:t>
      </w:r>
      <w:r w:rsidRPr="002F56EB">
        <w:rPr>
          <w:u w:val="single"/>
          <w:lang w:val="sr-Latn-CS"/>
        </w:rPr>
        <w:t>informacije</w:t>
      </w:r>
      <w:r w:rsidRPr="002F56EB">
        <w:rPr>
          <w:lang w:val="sr-Latn-CS"/>
        </w:rPr>
        <w:t xml:space="preserve"> koje su potrebne za popunjavanje </w:t>
      </w:r>
      <w:r w:rsidRPr="002F56EB">
        <w:rPr>
          <w:i/>
          <w:iCs/>
          <w:lang w:val="sr-Latn-CS"/>
        </w:rPr>
        <w:t>Upitnika za domaćinstvo</w:t>
      </w:r>
      <w:r w:rsidR="00112B0E" w:rsidRPr="002F56EB">
        <w:rPr>
          <w:i/>
          <w:iCs/>
          <w:lang w:val="sr-Latn-CS"/>
        </w:rPr>
        <w:t xml:space="preserve">. </w:t>
      </w:r>
      <w:r w:rsidR="00112B0E" w:rsidRPr="002F56EB">
        <w:rPr>
          <w:lang w:val="pl-PL"/>
        </w:rPr>
        <w:t>T</w:t>
      </w:r>
      <w:r w:rsidRPr="002F56EB">
        <w:rPr>
          <w:lang w:val="pl-PL"/>
        </w:rPr>
        <w:t>u</w:t>
      </w:r>
      <w:r w:rsidRPr="002F56EB">
        <w:rPr>
          <w:lang w:val="sr-Latn-CS"/>
        </w:rPr>
        <w:t xml:space="preserve"> osobu ćemo zvati </w:t>
      </w:r>
      <w:r w:rsidRPr="002F56EB">
        <w:rPr>
          <w:b/>
          <w:szCs w:val="22"/>
        </w:rPr>
        <w:t>Ispitanik</w:t>
      </w:r>
      <w:r w:rsidRPr="002F56EB">
        <w:rPr>
          <w:b/>
          <w:szCs w:val="22"/>
          <w:lang w:val="sr-Latn-CS"/>
        </w:rPr>
        <w:t xml:space="preserve"> </w:t>
      </w:r>
      <w:r w:rsidRPr="002F56EB">
        <w:rPr>
          <w:b/>
          <w:szCs w:val="22"/>
        </w:rPr>
        <w:t>za</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instvo</w:t>
      </w:r>
      <w:r w:rsidRPr="002F56EB">
        <w:rPr>
          <w:lang w:val="sr-Latn-CS"/>
        </w:rPr>
        <w:t xml:space="preserve">. Sva pitanja iz modula </w:t>
      </w:r>
      <w:r w:rsidRPr="002F56EB">
        <w:rPr>
          <w:i/>
          <w:iCs/>
          <w:lang w:val="sr-Latn-CS"/>
        </w:rPr>
        <w:t>Upitnika za domaćinstvo</w:t>
      </w:r>
      <w:r w:rsidRPr="002F56EB">
        <w:rPr>
          <w:lang w:val="sr-Latn-CS"/>
        </w:rPr>
        <w:t xml:space="preserve"> postavljaćete toj </w:t>
      </w:r>
      <w:r w:rsidRPr="002F56EB">
        <w:rPr>
          <w:lang w:val="sr-Latn-RS"/>
        </w:rPr>
        <w:t xml:space="preserve">jednoj </w:t>
      </w:r>
      <w:r w:rsidRPr="002F56EB">
        <w:rPr>
          <w:lang w:val="sr-Latn-CS"/>
        </w:rPr>
        <w:t xml:space="preserve">osobi, uključujući i module upitnika u kojima se sakupljeni podaci odnose na druge članove domaćinstva. Modul </w:t>
      </w:r>
      <w:r w:rsidRPr="002F56EB">
        <w:rPr>
          <w:i/>
          <w:iCs/>
          <w:lang w:val="sr-Latn-CS"/>
        </w:rPr>
        <w:t>Obrazovanje</w:t>
      </w:r>
      <w:r w:rsidRPr="002F56EB">
        <w:rPr>
          <w:lang w:val="sr-Latn-CS"/>
        </w:rPr>
        <w:t xml:space="preserve"> je jedan od takvih primera.  </w:t>
      </w:r>
    </w:p>
    <w:p w14:paraId="56968DCF" w14:textId="77777777" w:rsidR="005530FD" w:rsidRPr="002F56EB" w:rsidRDefault="005530FD" w:rsidP="002F56EB">
      <w:pPr>
        <w:rPr>
          <w:szCs w:val="22"/>
          <w:lang w:val="sr-Latn-CS"/>
        </w:rPr>
      </w:pPr>
    </w:p>
    <w:p w14:paraId="68CB2C6B" w14:textId="20BBF6A6" w:rsidR="009D37EA" w:rsidRPr="002F56EB" w:rsidRDefault="009D37EA" w:rsidP="002F56EB">
      <w:pPr>
        <w:jc w:val="both"/>
        <w:rPr>
          <w:lang w:val="sr-Latn-CS"/>
        </w:rPr>
      </w:pPr>
      <w:r w:rsidRPr="002F56EB">
        <w:rPr>
          <w:lang w:val="sr-Latn-CS"/>
        </w:rPr>
        <w:t xml:space="preserve">Za potrebe </w:t>
      </w:r>
      <w:r w:rsidRPr="002F56EB">
        <w:rPr>
          <w:i/>
          <w:iCs/>
          <w:lang w:val="sr-Latn-CS"/>
        </w:rPr>
        <w:t>Upitnika za domaćinstv</w:t>
      </w:r>
      <w:r w:rsidR="0050524A">
        <w:rPr>
          <w:i/>
          <w:iCs/>
          <w:lang w:val="sr-Latn-CS"/>
        </w:rPr>
        <w:t>o</w:t>
      </w:r>
      <w:r w:rsidRPr="002F56EB">
        <w:rPr>
          <w:lang w:val="sr-Latn-CS"/>
        </w:rPr>
        <w:t xml:space="preserve">, odraslo lice se definiše kao </w:t>
      </w:r>
      <w:r w:rsidR="00057503" w:rsidRPr="002F56EB">
        <w:rPr>
          <w:lang w:val="sr-Latn-CS"/>
        </w:rPr>
        <w:t>lice koje</w:t>
      </w:r>
      <w:r w:rsidRPr="002F56EB">
        <w:rPr>
          <w:lang w:val="sr-Latn-CS"/>
        </w:rPr>
        <w:t xml:space="preserve"> ima</w:t>
      </w:r>
      <w:r w:rsidRPr="002F56EB">
        <w:rPr>
          <w:smallCaps/>
          <w:lang w:val="sr-Latn-CS"/>
        </w:rPr>
        <w:t xml:space="preserve"> </w:t>
      </w:r>
      <w:r w:rsidRPr="002F56EB">
        <w:rPr>
          <w:lang w:val="sr-Latn-CS"/>
        </w:rPr>
        <w:t>15 ili više godina. Ali, maloletna lica (lica mlađa od 18 godina) možda nisu najidealniji članovi domaćinstva za anketiranje. Zato, u slučajevima kada je nekog drugog, starijeg člana domaćinstva moguće anketirati (na primer, roditelj</w:t>
      </w:r>
      <w:r w:rsidR="00057503" w:rsidRPr="002F56EB">
        <w:rPr>
          <w:lang w:val="sr-Latn-CS"/>
        </w:rPr>
        <w:t>a</w:t>
      </w:r>
      <w:r w:rsidRPr="002F56EB">
        <w:rPr>
          <w:lang w:val="sr-Latn-CS"/>
        </w:rPr>
        <w:t xml:space="preserve"> tog petnaestogodišnjaka), trebalo bi da date prednost toj drugoj osobi jer će verovatno znati više o domaćinstvu i o njegovim članovima. Kad god je to moguće, za anketiranje treba da date prednost onom članu domaćinstva koji bolje poznaje ostale članove.  </w:t>
      </w:r>
    </w:p>
    <w:p w14:paraId="5573E621" w14:textId="77777777" w:rsidR="005530FD" w:rsidRPr="002F56EB" w:rsidRDefault="005530FD" w:rsidP="002F56EB">
      <w:pPr>
        <w:rPr>
          <w:szCs w:val="22"/>
          <w:lang w:val="sr-Latn-CS"/>
        </w:rPr>
      </w:pPr>
    </w:p>
    <w:p w14:paraId="5A5050FC" w14:textId="77777777" w:rsidR="009D37EA" w:rsidRPr="002F56EB" w:rsidRDefault="009D37EA" w:rsidP="002F56EB">
      <w:pPr>
        <w:rPr>
          <w:lang w:val="sr-Latn-CS"/>
        </w:rPr>
      </w:pPr>
      <w:r w:rsidRPr="002F56EB">
        <w:rPr>
          <w:lang w:val="sr-Latn-CS"/>
        </w:rPr>
        <w:t>Sa druge strane, ne postoji obaveza da se anketira nosilac domaćinstva i od vas se ne očekuje da tražite nosioca domaćinstva radi obavljanja ankete.</w:t>
      </w:r>
    </w:p>
    <w:p w14:paraId="563FBAF2" w14:textId="77777777" w:rsidR="005530FD" w:rsidRPr="002F56EB" w:rsidRDefault="005530FD" w:rsidP="002F56EB">
      <w:pPr>
        <w:rPr>
          <w:szCs w:val="22"/>
          <w:lang w:val="sr-Latn-CS"/>
        </w:rPr>
      </w:pPr>
    </w:p>
    <w:p w14:paraId="65F3C93A" w14:textId="44291E32" w:rsidR="00CD61CA" w:rsidRPr="002F56EB" w:rsidRDefault="00CD61CA" w:rsidP="002F56EB">
      <w:pPr>
        <w:tabs>
          <w:tab w:val="left" w:pos="-1440"/>
          <w:tab w:val="left" w:pos="-720"/>
          <w:tab w:val="left" w:pos="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rStyle w:val="TL2"/>
          <w:lang w:val="sr-Latn-CS"/>
        </w:rPr>
      </w:pPr>
      <w:r w:rsidRPr="002F56EB">
        <w:rPr>
          <w:rStyle w:val="TL2"/>
          <w:lang w:val="sr-Latn-CS"/>
        </w:rPr>
        <w:t xml:space="preserve">Treba da imate na umu da bi, iz praktičnih razloga, možda bilo korisno da popunjavanje </w:t>
      </w:r>
      <w:r w:rsidRPr="002F56EB">
        <w:rPr>
          <w:rStyle w:val="TL2"/>
          <w:i/>
          <w:iCs/>
          <w:lang w:val="sr-Latn-CS"/>
        </w:rPr>
        <w:t>Upitnika za domaćinstvo</w:t>
      </w:r>
      <w:r w:rsidRPr="002F56EB">
        <w:rPr>
          <w:rStyle w:val="TL2"/>
          <w:lang w:val="sr-Latn-CS"/>
        </w:rPr>
        <w:t xml:space="preserve"> obavite sa majkom ili starateljem (deteta mlađeg od pet godina </w:t>
      </w:r>
      <w:r w:rsidRPr="002F56EB">
        <w:rPr>
          <w:rStyle w:val="TL2"/>
          <w:lang w:val="sr-Latn-RS"/>
        </w:rPr>
        <w:t>ili deteta 5-17 godina)</w:t>
      </w:r>
      <w:r w:rsidRPr="002F56EB">
        <w:rPr>
          <w:rStyle w:val="TL2"/>
          <w:lang w:val="sr-Latn-CS"/>
        </w:rPr>
        <w:t>, pošto se mnoga pitanja i moduli odnose na decu, a majke/staratelji daju preciznije odgovore na takva pitanja</w:t>
      </w:r>
      <w:r w:rsidR="009E460E" w:rsidRPr="002F56EB">
        <w:rPr>
          <w:rStyle w:val="TL2"/>
          <w:lang w:val="sr-Latn-CS"/>
        </w:rPr>
        <w:t xml:space="preserve"> nego neko</w:t>
      </w:r>
      <w:r w:rsidRPr="002F56EB">
        <w:rPr>
          <w:rStyle w:val="TL2"/>
          <w:lang w:val="sr-Latn-CS"/>
        </w:rPr>
        <w:t xml:space="preserve"> drug</w:t>
      </w:r>
      <w:r w:rsidR="009E460E" w:rsidRPr="002F56EB">
        <w:rPr>
          <w:rStyle w:val="TL2"/>
          <w:lang w:val="sr-Latn-CS"/>
        </w:rPr>
        <w:t>i</w:t>
      </w:r>
      <w:r w:rsidRPr="002F56EB">
        <w:rPr>
          <w:rStyle w:val="TL2"/>
          <w:lang w:val="sr-Latn-CS"/>
        </w:rPr>
        <w:t xml:space="preserve">. Mada ne morate da činite posebne napore da bude tako, vi ćete zaista u mnogim slučajevima i počinjati anketiranje u domaćinstvu sa takvim osobama, jer je u praksi veća verovatnoća da one budu kod kuće </w:t>
      </w:r>
      <w:r w:rsidR="00DE7C83" w:rsidRPr="002F56EB">
        <w:rPr>
          <w:rStyle w:val="TL2"/>
          <w:lang w:val="sr-Latn-CS"/>
        </w:rPr>
        <w:t>n</w:t>
      </w:r>
      <w:r w:rsidR="00DE7C83">
        <w:rPr>
          <w:rStyle w:val="TL2"/>
          <w:lang w:val="sr-Latn-CS"/>
        </w:rPr>
        <w:t>e</w:t>
      </w:r>
      <w:r w:rsidR="00DE7C83" w:rsidRPr="002F56EB">
        <w:rPr>
          <w:rStyle w:val="TL2"/>
          <w:lang w:val="sr-Latn-CS"/>
        </w:rPr>
        <w:t>go</w:t>
      </w:r>
      <w:r w:rsidRPr="002F56EB">
        <w:rPr>
          <w:rStyle w:val="TL2"/>
          <w:lang w:val="sr-Latn-CS"/>
        </w:rPr>
        <w:t xml:space="preserve">, recimo, </w:t>
      </w:r>
      <w:r w:rsidR="009E460E" w:rsidRPr="002F56EB">
        <w:rPr>
          <w:rStyle w:val="TL2"/>
          <w:lang w:val="sr-Latn-CS"/>
        </w:rPr>
        <w:t>odrasli muškarci</w:t>
      </w:r>
      <w:r w:rsidRPr="002F56EB">
        <w:rPr>
          <w:rStyle w:val="TL2"/>
          <w:lang w:val="sr-Latn-CS"/>
        </w:rPr>
        <w:t xml:space="preserve">. </w:t>
      </w:r>
    </w:p>
    <w:p w14:paraId="547BA4D0" w14:textId="77777777" w:rsidR="005530FD" w:rsidRPr="002F56EB" w:rsidRDefault="005530FD" w:rsidP="002F56EB">
      <w:pPr>
        <w:tabs>
          <w:tab w:val="left" w:pos="-1440"/>
          <w:tab w:val="left" w:pos="-720"/>
          <w:tab w:val="left" w:pos="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rPr>
          <w:rStyle w:val="TL2"/>
          <w:szCs w:val="22"/>
          <w:lang w:val="sr-Latn-CS"/>
        </w:rPr>
      </w:pPr>
    </w:p>
    <w:p w14:paraId="266EAB3D" w14:textId="77777777" w:rsidR="00855272" w:rsidRPr="000B5B50" w:rsidRDefault="00855272" w:rsidP="002F56EB">
      <w:pPr>
        <w:tabs>
          <w:tab w:val="left" w:pos="-1440"/>
          <w:tab w:val="left" w:pos="-720"/>
          <w:tab w:val="left" w:pos="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rStyle w:val="TL2"/>
          <w:lang w:val="sr-Latn-CS"/>
        </w:rPr>
      </w:pPr>
      <w:r w:rsidRPr="002F56EB">
        <w:rPr>
          <w:rStyle w:val="TL2"/>
          <w:lang w:val="sr-Latn-CS"/>
        </w:rPr>
        <w:t>Treba</w:t>
      </w:r>
      <w:r w:rsidR="005F20BD" w:rsidRPr="002F56EB">
        <w:rPr>
          <w:rStyle w:val="TL2"/>
          <w:lang w:val="sr-Latn-CS"/>
        </w:rPr>
        <w:t>lo</w:t>
      </w:r>
      <w:r w:rsidRPr="002F56EB">
        <w:rPr>
          <w:rStyle w:val="TL2"/>
          <w:lang w:val="sr-Latn-CS"/>
        </w:rPr>
        <w:t xml:space="preserve"> bi da postoji samo jedan ispitanik za popunjavanje </w:t>
      </w:r>
      <w:r w:rsidRPr="002F56EB">
        <w:rPr>
          <w:rStyle w:val="TL2"/>
          <w:i/>
          <w:iCs/>
          <w:lang w:val="sr-Latn-CS"/>
        </w:rPr>
        <w:t>Upitnika za domaćinstvo</w:t>
      </w:r>
      <w:r w:rsidR="00AF33EA" w:rsidRPr="002F56EB">
        <w:rPr>
          <w:rStyle w:val="TL2"/>
          <w:i/>
          <w:iCs/>
          <w:lang w:val="sr-Latn-CS"/>
        </w:rPr>
        <w:t>,</w:t>
      </w:r>
      <w:r w:rsidRPr="002F56EB">
        <w:rPr>
          <w:rStyle w:val="TL2"/>
          <w:lang w:val="sr-Latn-CS"/>
        </w:rPr>
        <w:t xml:space="preserve"> </w:t>
      </w:r>
      <w:r w:rsidR="00AF33EA" w:rsidRPr="002F56EB">
        <w:rPr>
          <w:rStyle w:val="TL2"/>
          <w:lang w:val="sr-Latn-CS"/>
        </w:rPr>
        <w:t>dok</w:t>
      </w:r>
      <w:r w:rsidRPr="002F56EB">
        <w:rPr>
          <w:rStyle w:val="TL2"/>
          <w:lang w:val="sr-Latn-CS"/>
        </w:rPr>
        <w:t xml:space="preserve"> drugi članovi domaćinstva ne bi trebalo da daju odgovore na </w:t>
      </w:r>
      <w:r w:rsidR="00AF33EA" w:rsidRPr="002F56EB">
        <w:rPr>
          <w:rStyle w:val="TL2"/>
          <w:lang w:val="sr-Latn-CS"/>
        </w:rPr>
        <w:t>neke druge delove</w:t>
      </w:r>
      <w:r w:rsidRPr="002F56EB">
        <w:rPr>
          <w:rStyle w:val="TL2"/>
          <w:lang w:val="sr-Latn-CS"/>
        </w:rPr>
        <w:t xml:space="preserve"> upitnika. Učešće više ispitanika po upitniku može dovesti do obavljanja </w:t>
      </w:r>
      <w:r w:rsidR="00E02B90" w:rsidRPr="002F56EB">
        <w:rPr>
          <w:rStyle w:val="TL2"/>
          <w:lang w:val="sr-Latn-CS"/>
        </w:rPr>
        <w:t xml:space="preserve">anketiranja </w:t>
      </w:r>
      <w:r w:rsidRPr="002F56EB">
        <w:rPr>
          <w:rStyle w:val="TL2"/>
          <w:lang w:val="sr-Latn-CS"/>
        </w:rPr>
        <w:t xml:space="preserve">lošijeg kvaliteta, kao i do grešaka pri evidentiranju odgovora. U idealnim okolnostima, od ispitanika za domaćinstvo se ne očekuje da konsultuje druge članove u domaćinstvu. Međutim, možete dozvoliti ispitaniku za domaćinstvo da pita ostale članove za tačne informacije, posebno kada se radi o podatku kao što je starost, što može da utiče na ispunjenost uslova nekih članova domaćinstva za pojedinačne upitnike ili za module kod kojih je </w:t>
      </w:r>
      <w:r w:rsidRPr="000B5B50">
        <w:rPr>
          <w:rStyle w:val="TL2"/>
          <w:lang w:val="sr-Latn-CS"/>
        </w:rPr>
        <w:t xml:space="preserve">provera starosti važna, kao što su moduli </w:t>
      </w:r>
      <w:r w:rsidRPr="000B5B50">
        <w:rPr>
          <w:rStyle w:val="TL2"/>
          <w:iCs/>
          <w:lang w:val="sr-Latn-CS"/>
        </w:rPr>
        <w:t>Obrazovanje</w:t>
      </w:r>
      <w:r w:rsidRPr="000B5B50">
        <w:rPr>
          <w:rStyle w:val="TL2"/>
          <w:lang w:val="sr-Latn-CS"/>
        </w:rPr>
        <w:t xml:space="preserve"> ili </w:t>
      </w:r>
      <w:r w:rsidRPr="000B5B50">
        <w:rPr>
          <w:rStyle w:val="TL2"/>
          <w:iCs/>
          <w:lang w:val="sr-Latn-CS"/>
        </w:rPr>
        <w:t>Disciplinovanje dece</w:t>
      </w:r>
      <w:r w:rsidRPr="000B5B50">
        <w:rPr>
          <w:rStyle w:val="TL2"/>
          <w:lang w:val="sr-Latn-CS"/>
        </w:rPr>
        <w:t>.</w:t>
      </w:r>
    </w:p>
    <w:p w14:paraId="7EABF74F" w14:textId="77777777" w:rsidR="004A25CA" w:rsidRPr="002F56EB" w:rsidRDefault="004A25CA" w:rsidP="002F56EB">
      <w:pPr>
        <w:keepNext/>
        <w:rPr>
          <w:szCs w:val="22"/>
          <w:lang w:val="sr-Latn-CS"/>
        </w:rPr>
      </w:pPr>
    </w:p>
    <w:p w14:paraId="263B7BBA" w14:textId="77777777" w:rsidR="002A6984" w:rsidRPr="002F56EB" w:rsidRDefault="002A6984" w:rsidP="002F56EB">
      <w:pPr>
        <w:jc w:val="both"/>
        <w:rPr>
          <w:b/>
          <w:szCs w:val="22"/>
          <w:lang w:val="sr-Latn-CS"/>
        </w:rPr>
      </w:pPr>
      <w:r w:rsidRPr="002F56EB">
        <w:rPr>
          <w:b/>
          <w:szCs w:val="22"/>
          <w:lang w:val="sr-Latn-CS"/>
        </w:rPr>
        <w:t>Ispitanici koji ispunjavaju uslov za pojedinačne upitnike</w:t>
      </w:r>
    </w:p>
    <w:p w14:paraId="530642F2" w14:textId="78782C2B" w:rsidR="00D23480" w:rsidRPr="002F56EB" w:rsidRDefault="002A6984" w:rsidP="002F56EB">
      <w:pPr>
        <w:keepNext/>
        <w:jc w:val="both"/>
        <w:rPr>
          <w:lang w:val="sr-Latn-CS"/>
        </w:rPr>
      </w:pPr>
      <w:r w:rsidRPr="002F56EB">
        <w:rPr>
          <w:lang w:val="sr-Latn-CS"/>
        </w:rPr>
        <w:t xml:space="preserve">Nakon popunjavanja </w:t>
      </w:r>
      <w:r w:rsidRPr="002F56EB">
        <w:rPr>
          <w:i/>
          <w:iCs/>
          <w:lang w:val="sr-Latn-CS"/>
        </w:rPr>
        <w:t>Upitnika za domaćinstvo</w:t>
      </w:r>
      <w:r w:rsidRPr="002F56EB">
        <w:rPr>
          <w:lang w:val="sr-Latn-CS"/>
        </w:rPr>
        <w:t>, već ćete imati identifikovane žene (starosti od 15 do 49 godina) i majke ili staratelje</w:t>
      </w:r>
      <w:r w:rsidRPr="002F56EB">
        <w:rPr>
          <w:lang w:val="sr-Cyrl-CS"/>
        </w:rPr>
        <w:t xml:space="preserve"> (15 </w:t>
      </w:r>
      <w:r w:rsidRPr="002F56EB">
        <w:rPr>
          <w:lang w:val="sr-Latn-CS"/>
        </w:rPr>
        <w:t xml:space="preserve">i više godina) dece mlađe od </w:t>
      </w:r>
      <w:r w:rsidR="007E0D9C">
        <w:rPr>
          <w:lang w:val="sr-Latn-CS"/>
        </w:rPr>
        <w:t>5</w:t>
      </w:r>
      <w:r w:rsidR="007E0D9C" w:rsidRPr="002F56EB">
        <w:rPr>
          <w:lang w:val="sr-Latn-CS"/>
        </w:rPr>
        <w:t xml:space="preserve"> </w:t>
      </w:r>
      <w:r w:rsidRPr="002F56EB">
        <w:rPr>
          <w:lang w:val="sr-Latn-CS"/>
        </w:rPr>
        <w:t xml:space="preserve">godina i dece starosti od 5-17 godina sa kojima ćete vi ili </w:t>
      </w:r>
      <w:r w:rsidR="00F45E96" w:rsidRPr="002F56EB">
        <w:rPr>
          <w:lang w:val="sr-Latn-CS"/>
        </w:rPr>
        <w:t xml:space="preserve">neka </w:t>
      </w:r>
      <w:r w:rsidRPr="002F56EB">
        <w:rPr>
          <w:lang w:val="sr-Latn-CS"/>
        </w:rPr>
        <w:t xml:space="preserve">druga anketarka iz vašeg tima popunjavati pojedinačne upitnike. </w:t>
      </w:r>
    </w:p>
    <w:p w14:paraId="3243167B" w14:textId="77777777" w:rsidR="00F73DD6" w:rsidRPr="002F56EB" w:rsidRDefault="00F73DD6" w:rsidP="002F56EB">
      <w:pPr>
        <w:numPr>
          <w:ilvl w:val="0"/>
          <w:numId w:val="1"/>
        </w:numPr>
        <w:rPr>
          <w:lang w:val="sr-Latn-CS"/>
        </w:rPr>
      </w:pPr>
      <w:r w:rsidRPr="002F56EB">
        <w:rPr>
          <w:lang w:val="sr-Latn-CS"/>
        </w:rPr>
        <w:t xml:space="preserve">Potrebno je da posebno anketirate sve žene starosti od 15 do 49 godina koje žive u domaćinstvu, radi popunjavanja pojedinačnih </w:t>
      </w:r>
      <w:r w:rsidRPr="002F56EB">
        <w:rPr>
          <w:b/>
          <w:i/>
          <w:szCs w:val="22"/>
        </w:rPr>
        <w:t>Upitnika</w:t>
      </w:r>
      <w:r w:rsidRPr="002F56EB">
        <w:rPr>
          <w:b/>
          <w:i/>
          <w:szCs w:val="22"/>
          <w:lang w:val="sr-Latn-CS"/>
        </w:rPr>
        <w:t xml:space="preserve"> </w:t>
      </w:r>
      <w:r w:rsidRPr="002F56EB">
        <w:rPr>
          <w:b/>
          <w:i/>
          <w:szCs w:val="22"/>
        </w:rPr>
        <w:t>za</w:t>
      </w:r>
      <w:r w:rsidRPr="002F56EB">
        <w:rPr>
          <w:b/>
          <w:i/>
          <w:szCs w:val="22"/>
          <w:lang w:val="sr-Latn-CS"/>
        </w:rPr>
        <w:t xml:space="preserve"> ž</w:t>
      </w:r>
      <w:r w:rsidRPr="002F56EB">
        <w:rPr>
          <w:b/>
          <w:i/>
          <w:szCs w:val="22"/>
        </w:rPr>
        <w:t>enu</w:t>
      </w:r>
      <w:r w:rsidRPr="002F56EB">
        <w:rPr>
          <w:lang w:val="sr-Latn-CS"/>
        </w:rPr>
        <w:t>.</w:t>
      </w:r>
    </w:p>
    <w:p w14:paraId="52C23AFC" w14:textId="77777777" w:rsidR="008A6478" w:rsidRPr="002F56EB" w:rsidRDefault="008A6478" w:rsidP="002F56EB">
      <w:pPr>
        <w:ind w:left="720"/>
        <w:rPr>
          <w:lang w:val="sr-Latn-CS"/>
        </w:rPr>
      </w:pPr>
    </w:p>
    <w:p w14:paraId="005DA846" w14:textId="744C86AE" w:rsidR="002C3044" w:rsidRPr="002F56EB" w:rsidRDefault="00135B32" w:rsidP="002F56EB">
      <w:pPr>
        <w:numPr>
          <w:ilvl w:val="0"/>
          <w:numId w:val="1"/>
        </w:numPr>
        <w:ind w:hanging="357"/>
        <w:rPr>
          <w:szCs w:val="22"/>
          <w:lang w:val="sr-Latn-CS"/>
        </w:rPr>
      </w:pPr>
      <w:r w:rsidRPr="002F56EB">
        <w:rPr>
          <w:b/>
          <w:i/>
          <w:szCs w:val="22"/>
        </w:rPr>
        <w:t>Upitnik</w:t>
      </w:r>
      <w:r w:rsidRPr="002F56EB">
        <w:rPr>
          <w:b/>
          <w:i/>
          <w:szCs w:val="22"/>
          <w:lang w:val="sr-Latn-CS"/>
        </w:rPr>
        <w:t xml:space="preserve"> </w:t>
      </w:r>
      <w:r w:rsidRPr="002F56EB">
        <w:rPr>
          <w:b/>
          <w:i/>
          <w:szCs w:val="22"/>
        </w:rPr>
        <w:t>za</w:t>
      </w:r>
      <w:r w:rsidRPr="002F56EB">
        <w:rPr>
          <w:b/>
          <w:i/>
          <w:szCs w:val="22"/>
          <w:lang w:val="sr-Latn-CS"/>
        </w:rPr>
        <w:t xml:space="preserve"> </w:t>
      </w:r>
      <w:r w:rsidRPr="002F56EB">
        <w:rPr>
          <w:b/>
          <w:i/>
          <w:szCs w:val="22"/>
        </w:rPr>
        <w:t>dete</w:t>
      </w:r>
      <w:r w:rsidRPr="002F56EB">
        <w:rPr>
          <w:b/>
          <w:i/>
          <w:szCs w:val="22"/>
          <w:lang w:val="sr-Latn-CS"/>
        </w:rPr>
        <w:t xml:space="preserve"> </w:t>
      </w:r>
      <w:r w:rsidRPr="002F56EB">
        <w:rPr>
          <w:b/>
          <w:i/>
          <w:szCs w:val="22"/>
        </w:rPr>
        <w:t>mla</w:t>
      </w:r>
      <w:r w:rsidRPr="002F56EB">
        <w:rPr>
          <w:b/>
          <w:i/>
          <w:szCs w:val="22"/>
          <w:lang w:val="sr-Latn-CS"/>
        </w:rPr>
        <w:t>đ</w:t>
      </w:r>
      <w:r w:rsidRPr="002F56EB">
        <w:rPr>
          <w:b/>
          <w:i/>
          <w:szCs w:val="22"/>
        </w:rPr>
        <w:t>e</w:t>
      </w:r>
      <w:r w:rsidRPr="002F56EB">
        <w:rPr>
          <w:b/>
          <w:i/>
          <w:szCs w:val="22"/>
          <w:lang w:val="sr-Latn-CS"/>
        </w:rPr>
        <w:t xml:space="preserve"> </w:t>
      </w:r>
      <w:r w:rsidRPr="002F56EB">
        <w:rPr>
          <w:b/>
          <w:i/>
          <w:szCs w:val="22"/>
        </w:rPr>
        <w:t>od</w:t>
      </w:r>
      <w:r w:rsidRPr="002F56EB">
        <w:rPr>
          <w:b/>
          <w:i/>
          <w:szCs w:val="22"/>
          <w:lang w:val="sr-Latn-CS"/>
        </w:rPr>
        <w:t xml:space="preserve"> 5 </w:t>
      </w:r>
      <w:r w:rsidRPr="002F56EB">
        <w:rPr>
          <w:b/>
          <w:i/>
          <w:szCs w:val="22"/>
        </w:rPr>
        <w:t>godina</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00C92689" w:rsidRPr="002F56EB">
        <w:rPr>
          <w:lang w:val="sr-Latn-CS"/>
        </w:rPr>
        <w:t>popunjavate</w:t>
      </w:r>
      <w:r w:rsidRPr="002F56EB">
        <w:rPr>
          <w:szCs w:val="22"/>
          <w:lang w:val="sr-Latn-CS"/>
        </w:rPr>
        <w:t xml:space="preserve"> </w:t>
      </w:r>
      <w:r w:rsidRPr="002F56EB">
        <w:rPr>
          <w:szCs w:val="22"/>
        </w:rPr>
        <w:t>sa</w:t>
      </w:r>
      <w:r w:rsidRPr="002F56EB">
        <w:rPr>
          <w:szCs w:val="22"/>
          <w:lang w:val="sr-Latn-CS"/>
        </w:rPr>
        <w:t xml:space="preserve"> </w:t>
      </w:r>
      <w:r w:rsidR="005F20BD" w:rsidRPr="002F56EB">
        <w:rPr>
          <w:szCs w:val="22"/>
        </w:rPr>
        <w:t>majka</w:t>
      </w:r>
      <w:r w:rsidR="00F45E96" w:rsidRPr="002F56EB">
        <w:rPr>
          <w:szCs w:val="22"/>
        </w:rPr>
        <w:t>m</w:t>
      </w:r>
      <w:r w:rsidR="005F20BD" w:rsidRPr="002F56EB">
        <w:rPr>
          <w:szCs w:val="22"/>
        </w:rPr>
        <w:t>a</w:t>
      </w:r>
      <w:r w:rsidR="00F45E96" w:rsidRPr="002F56EB">
        <w:rPr>
          <w:szCs w:val="22"/>
          <w:lang w:val="sr-Latn-CS"/>
        </w:rPr>
        <w:t xml:space="preserve"> </w:t>
      </w:r>
      <w:r w:rsidRPr="002F56EB">
        <w:rPr>
          <w:szCs w:val="22"/>
        </w:rPr>
        <w:t>dece</w:t>
      </w:r>
      <w:r w:rsidRPr="002F56EB">
        <w:rPr>
          <w:szCs w:val="22"/>
          <w:lang w:val="sr-Latn-CS"/>
        </w:rPr>
        <w:t xml:space="preserve"> </w:t>
      </w:r>
      <w:r w:rsidRPr="002F56EB">
        <w:rPr>
          <w:szCs w:val="22"/>
        </w:rPr>
        <w:t>mla</w:t>
      </w:r>
      <w:r w:rsidRPr="002F56EB">
        <w:rPr>
          <w:szCs w:val="22"/>
          <w:lang w:val="sr-Latn-CS"/>
        </w:rPr>
        <w:t>đ</w:t>
      </w:r>
      <w:r w:rsidRPr="002F56EB">
        <w:rPr>
          <w:szCs w:val="22"/>
        </w:rPr>
        <w:t>e</w:t>
      </w:r>
      <w:r w:rsidRPr="002F56EB">
        <w:rPr>
          <w:szCs w:val="22"/>
          <w:lang w:val="sr-Latn-CS"/>
        </w:rPr>
        <w:t xml:space="preserve"> </w:t>
      </w:r>
      <w:r w:rsidRPr="002F56EB">
        <w:rPr>
          <w:szCs w:val="22"/>
        </w:rPr>
        <w:t>od</w:t>
      </w:r>
      <w:r w:rsidRPr="002F56EB">
        <w:rPr>
          <w:szCs w:val="22"/>
          <w:lang w:val="sr-Latn-CS"/>
        </w:rPr>
        <w:t xml:space="preserve"> </w:t>
      </w:r>
      <w:r w:rsidR="007E0D9C" w:rsidRPr="000F5D9D">
        <w:rPr>
          <w:szCs w:val="22"/>
          <w:lang w:val="sr-Latn-CS"/>
        </w:rPr>
        <w:t>5</w:t>
      </w:r>
      <w:r w:rsidR="007E0D9C" w:rsidRPr="002F56EB">
        <w:rPr>
          <w:szCs w:val="22"/>
          <w:lang w:val="sr-Latn-CS"/>
        </w:rPr>
        <w:t xml:space="preserve"> </w:t>
      </w:r>
      <w:r w:rsidRPr="002F56EB">
        <w:rPr>
          <w:szCs w:val="22"/>
        </w:rPr>
        <w:t>go</w:t>
      </w:r>
      <w:r w:rsidR="005F20BD" w:rsidRPr="002F56EB">
        <w:rPr>
          <w:szCs w:val="22"/>
        </w:rPr>
        <w:t>dina</w:t>
      </w:r>
      <w:r w:rsidR="005F20BD" w:rsidRPr="002F56EB">
        <w:rPr>
          <w:szCs w:val="22"/>
          <w:lang w:val="sr-Latn-CS"/>
        </w:rPr>
        <w:t xml:space="preserve"> </w:t>
      </w:r>
      <w:r w:rsidR="005F20BD" w:rsidRPr="002F56EB">
        <w:rPr>
          <w:szCs w:val="22"/>
        </w:rPr>
        <w:t>koja</w:t>
      </w:r>
      <w:r w:rsidRPr="002F56EB">
        <w:rPr>
          <w:szCs w:val="22"/>
          <w:lang w:val="sr-Latn-CS"/>
        </w:rPr>
        <w:t xml:space="preserve"> ž</w:t>
      </w:r>
      <w:r w:rsidRPr="002F56EB">
        <w:rPr>
          <w:szCs w:val="22"/>
        </w:rPr>
        <w:t>ive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doma</w:t>
      </w:r>
      <w:r w:rsidRPr="002F56EB">
        <w:rPr>
          <w:szCs w:val="22"/>
          <w:lang w:val="sr-Latn-CS"/>
        </w:rPr>
        <w:t>ć</w:t>
      </w:r>
      <w:r w:rsidRPr="002F56EB">
        <w:rPr>
          <w:szCs w:val="22"/>
        </w:rPr>
        <w:t>instvu</w:t>
      </w:r>
      <w:r w:rsidRPr="002F56EB">
        <w:rPr>
          <w:szCs w:val="22"/>
          <w:lang w:val="sr-Latn-CS"/>
        </w:rPr>
        <w:t>.</w:t>
      </w:r>
    </w:p>
    <w:p w14:paraId="240D26ED" w14:textId="77777777" w:rsidR="00135B32" w:rsidRPr="002F56EB" w:rsidRDefault="006D5FBA" w:rsidP="002F56EB">
      <w:pPr>
        <w:numPr>
          <w:ilvl w:val="1"/>
          <w:numId w:val="1"/>
        </w:numPr>
        <w:ind w:hanging="357"/>
        <w:rPr>
          <w:szCs w:val="22"/>
          <w:lang w:val="sr-Latn-CS"/>
        </w:rPr>
      </w:pPr>
      <w:r w:rsidRPr="002F56EB">
        <w:rPr>
          <w:szCs w:val="22"/>
        </w:rPr>
        <w:t>Ukoliko</w:t>
      </w:r>
      <w:r w:rsidRPr="002F56EB">
        <w:rPr>
          <w:szCs w:val="22"/>
          <w:lang w:val="sr-Latn-CS"/>
        </w:rPr>
        <w:t xml:space="preserve"> </w:t>
      </w:r>
      <w:r w:rsidRPr="002F56EB">
        <w:rPr>
          <w:szCs w:val="22"/>
        </w:rPr>
        <w:t>majka</w:t>
      </w:r>
      <w:r w:rsidRPr="002F56EB">
        <w:rPr>
          <w:szCs w:val="22"/>
          <w:lang w:val="sr-Latn-CS"/>
        </w:rPr>
        <w:t xml:space="preserve"> </w:t>
      </w:r>
      <w:r w:rsidRPr="002F56EB">
        <w:rPr>
          <w:szCs w:val="22"/>
        </w:rPr>
        <w:t>nije</w:t>
      </w:r>
      <w:r w:rsidRPr="002F56EB">
        <w:rPr>
          <w:szCs w:val="22"/>
          <w:lang w:val="sr-Latn-CS"/>
        </w:rPr>
        <w:t xml:space="preserve"> </w:t>
      </w:r>
      <w:r w:rsidRPr="002F56EB">
        <w:rPr>
          <w:szCs w:val="22"/>
        </w:rPr>
        <w:t>upisana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Spisak</w:t>
      </w:r>
      <w:r w:rsidRPr="002F56EB">
        <w:rPr>
          <w:szCs w:val="22"/>
          <w:lang w:val="sr-Latn-CS"/>
        </w:rPr>
        <w:t xml:space="preserve"> č</w:t>
      </w:r>
      <w:r w:rsidRPr="002F56EB">
        <w:rPr>
          <w:szCs w:val="22"/>
        </w:rPr>
        <w:t>lanova</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to</w:t>
      </w:r>
      <w:r w:rsidRPr="002F56EB">
        <w:rPr>
          <w:szCs w:val="22"/>
          <w:lang w:val="sr-Latn-CS"/>
        </w:rPr>
        <w:t xml:space="preserve"> </w:t>
      </w:r>
      <w:r w:rsidRPr="002F56EB">
        <w:rPr>
          <w:szCs w:val="22"/>
        </w:rPr>
        <w:t>jest</w:t>
      </w:r>
      <w:r w:rsidRPr="002F56EB">
        <w:rPr>
          <w:szCs w:val="22"/>
          <w:lang w:val="sr-Latn-CS"/>
        </w:rPr>
        <w:t xml:space="preserve">, </w:t>
      </w:r>
      <w:r w:rsidRPr="002F56EB">
        <w:rPr>
          <w:szCs w:val="22"/>
        </w:rPr>
        <w:t>ukoliko</w:t>
      </w:r>
      <w:r w:rsidRPr="002F56EB">
        <w:rPr>
          <w:szCs w:val="22"/>
          <w:lang w:val="sr-Latn-CS"/>
        </w:rPr>
        <w:t xml:space="preserve"> </w:t>
      </w:r>
      <w:r w:rsidRPr="002F56EB">
        <w:rPr>
          <w:szCs w:val="22"/>
        </w:rPr>
        <w:t>ona</w:t>
      </w:r>
      <w:r w:rsidRPr="002F56EB">
        <w:rPr>
          <w:szCs w:val="22"/>
          <w:lang w:val="sr-Latn-CS"/>
        </w:rPr>
        <w:t xml:space="preserve"> </w:t>
      </w:r>
      <w:r w:rsidRPr="002F56EB">
        <w:rPr>
          <w:szCs w:val="22"/>
        </w:rPr>
        <w:t>nije</w:t>
      </w:r>
      <w:r w:rsidRPr="002F56EB">
        <w:rPr>
          <w:szCs w:val="22"/>
          <w:lang w:val="sr-Latn-CS"/>
        </w:rPr>
        <w:t xml:space="preserve"> č</w:t>
      </w:r>
      <w:r w:rsidRPr="002F56EB">
        <w:rPr>
          <w:szCs w:val="22"/>
        </w:rPr>
        <w:t>lan</w:t>
      </w:r>
      <w:r w:rsidRPr="002F56EB">
        <w:rPr>
          <w:szCs w:val="22"/>
          <w:lang w:val="sr-Latn-CS"/>
        </w:rPr>
        <w:t xml:space="preserve"> </w:t>
      </w:r>
      <w:r w:rsidRPr="002F56EB">
        <w:rPr>
          <w:szCs w:val="22"/>
        </w:rPr>
        <w:t>tog</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nije</w:t>
      </w:r>
      <w:r w:rsidRPr="002F56EB">
        <w:rPr>
          <w:szCs w:val="22"/>
          <w:lang w:val="sr-Latn-CS"/>
        </w:rPr>
        <w:t xml:space="preserve"> ž</w:t>
      </w:r>
      <w:r w:rsidRPr="002F56EB">
        <w:rPr>
          <w:szCs w:val="22"/>
        </w:rPr>
        <w:t>iva</w:t>
      </w:r>
      <w:r w:rsidRPr="002F56EB">
        <w:rPr>
          <w:szCs w:val="22"/>
          <w:lang w:val="sr-Latn-CS"/>
        </w:rPr>
        <w:t xml:space="preserve">), </w:t>
      </w:r>
      <w:r w:rsidRPr="002F56EB">
        <w:rPr>
          <w:szCs w:val="22"/>
        </w:rPr>
        <w:t>onda</w:t>
      </w:r>
      <w:r w:rsidRPr="002F56EB">
        <w:rPr>
          <w:szCs w:val="22"/>
          <w:lang w:val="sr-Latn-CS"/>
        </w:rPr>
        <w:t xml:space="preserve"> </w:t>
      </w:r>
      <w:r w:rsidRPr="002F56EB">
        <w:rPr>
          <w:szCs w:val="22"/>
        </w:rPr>
        <w:t>osoba</w:t>
      </w:r>
      <w:r w:rsidRPr="002F56EB">
        <w:rPr>
          <w:szCs w:val="22"/>
          <w:lang w:val="sr-Latn-CS"/>
        </w:rPr>
        <w:t xml:space="preserve"> </w:t>
      </w:r>
      <w:r w:rsidRPr="002F56EB">
        <w:rPr>
          <w:szCs w:val="22"/>
        </w:rPr>
        <w:t>koju</w:t>
      </w:r>
      <w:r w:rsidRPr="002F56EB">
        <w:rPr>
          <w:szCs w:val="22"/>
          <w:lang w:val="sr-Latn-CS"/>
        </w:rPr>
        <w:t xml:space="preserve"> </w:t>
      </w:r>
      <w:r w:rsidRPr="002F56EB">
        <w:rPr>
          <w:szCs w:val="22"/>
        </w:rPr>
        <w:t>ispitanik</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smatra</w:t>
      </w:r>
      <w:r w:rsidRPr="002F56EB">
        <w:rPr>
          <w:szCs w:val="22"/>
          <w:lang w:val="sr-Latn-CS"/>
        </w:rPr>
        <w:t xml:space="preserve"> </w:t>
      </w:r>
      <w:r w:rsidRPr="002F56EB">
        <w:rPr>
          <w:szCs w:val="22"/>
        </w:rPr>
        <w:t>starateljem</w:t>
      </w:r>
      <w:r w:rsidRPr="002F56EB">
        <w:rPr>
          <w:szCs w:val="22"/>
          <w:lang w:val="sr-Latn-CS"/>
        </w:rPr>
        <w:t xml:space="preserve"> </w:t>
      </w:r>
      <w:r w:rsidRPr="002F56EB">
        <w:rPr>
          <w:szCs w:val="22"/>
        </w:rPr>
        <w:t>deteta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koloni</w:t>
      </w:r>
      <w:r w:rsidRPr="002F56EB">
        <w:rPr>
          <w:szCs w:val="22"/>
          <w:lang w:val="sr-Latn-CS"/>
        </w:rPr>
        <w:t xml:space="preserve"> </w:t>
      </w:r>
      <w:r w:rsidRPr="002F56EB">
        <w:rPr>
          <w:szCs w:val="22"/>
        </w:rPr>
        <w:t>HL</w:t>
      </w:r>
      <w:r w:rsidRPr="002F56EB">
        <w:rPr>
          <w:szCs w:val="22"/>
          <w:lang w:val="sr-Latn-CS"/>
        </w:rPr>
        <w:t xml:space="preserve">20 </w:t>
      </w:r>
      <w:r w:rsidRPr="002F56EB">
        <w:rPr>
          <w:szCs w:val="22"/>
        </w:rPr>
        <w:t>Spisak</w:t>
      </w:r>
      <w:r w:rsidRPr="002F56EB">
        <w:rPr>
          <w:szCs w:val="22"/>
          <w:lang w:val="sr-Latn-CS"/>
        </w:rPr>
        <w:t xml:space="preserve"> č</w:t>
      </w:r>
      <w:r w:rsidRPr="002F56EB">
        <w:rPr>
          <w:szCs w:val="22"/>
        </w:rPr>
        <w:t>lanova</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00FE3273" w:rsidRPr="002F56EB">
        <w:rPr>
          <w:szCs w:val="22"/>
          <w:lang w:val="sr-Latn-CS"/>
        </w:rPr>
        <w:t xml:space="preserve">, </w:t>
      </w:r>
      <w:r w:rsidR="00FE3273" w:rsidRPr="002F56EB">
        <w:rPr>
          <w:szCs w:val="22"/>
        </w:rPr>
        <w:t>Upitnik</w:t>
      </w:r>
      <w:r w:rsidR="00FE3273" w:rsidRPr="002F56EB">
        <w:rPr>
          <w:szCs w:val="22"/>
          <w:lang w:val="sr-Latn-CS"/>
        </w:rPr>
        <w:t xml:space="preserve"> </w:t>
      </w:r>
      <w:r w:rsidR="00FE3273" w:rsidRPr="002F56EB">
        <w:rPr>
          <w:szCs w:val="22"/>
        </w:rPr>
        <w:t>za</w:t>
      </w:r>
      <w:r w:rsidR="00FE3273" w:rsidRPr="002F56EB">
        <w:rPr>
          <w:szCs w:val="22"/>
          <w:lang w:val="sr-Latn-CS"/>
        </w:rPr>
        <w:t xml:space="preserve"> </w:t>
      </w:r>
      <w:r w:rsidR="00FE3273" w:rsidRPr="002F56EB">
        <w:rPr>
          <w:szCs w:val="22"/>
        </w:rPr>
        <w:t>doma</w:t>
      </w:r>
      <w:r w:rsidR="00FE3273" w:rsidRPr="002F56EB">
        <w:rPr>
          <w:szCs w:val="22"/>
          <w:lang w:val="sr-Latn-CS"/>
        </w:rPr>
        <w:t>ć</w:t>
      </w:r>
      <w:r w:rsidR="00FE3273" w:rsidRPr="002F56EB">
        <w:rPr>
          <w:szCs w:val="22"/>
        </w:rPr>
        <w:t>instvo</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bude</w:t>
      </w:r>
      <w:r w:rsidRPr="002F56EB">
        <w:rPr>
          <w:szCs w:val="22"/>
          <w:lang w:val="sr-Latn-CS"/>
        </w:rPr>
        <w:t xml:space="preserve"> </w:t>
      </w:r>
      <w:r w:rsidRPr="002F56EB">
        <w:rPr>
          <w:szCs w:val="22"/>
        </w:rPr>
        <w:t>ispitanik</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popunjavanje</w:t>
      </w:r>
      <w:r w:rsidRPr="002F56EB">
        <w:rPr>
          <w:szCs w:val="22"/>
          <w:lang w:val="sr-Latn-CS"/>
        </w:rPr>
        <w:t xml:space="preserve"> </w:t>
      </w:r>
      <w:r w:rsidRPr="002F56EB">
        <w:rPr>
          <w:szCs w:val="22"/>
        </w:rPr>
        <w:t>Upitnika</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dete</w:t>
      </w:r>
      <w:r w:rsidRPr="002F56EB">
        <w:rPr>
          <w:szCs w:val="22"/>
          <w:lang w:val="sr-Latn-CS"/>
        </w:rPr>
        <w:t xml:space="preserve"> </w:t>
      </w:r>
      <w:r w:rsidRPr="002F56EB">
        <w:rPr>
          <w:szCs w:val="22"/>
        </w:rPr>
        <w:t>mla</w:t>
      </w:r>
      <w:r w:rsidRPr="002F56EB">
        <w:rPr>
          <w:szCs w:val="22"/>
          <w:lang w:val="sr-Latn-CS"/>
        </w:rPr>
        <w:t>đ</w:t>
      </w:r>
      <w:r w:rsidRPr="002F56EB">
        <w:rPr>
          <w:szCs w:val="22"/>
        </w:rPr>
        <w:t>e</w:t>
      </w:r>
      <w:r w:rsidRPr="002F56EB">
        <w:rPr>
          <w:szCs w:val="22"/>
          <w:lang w:val="sr-Latn-CS"/>
        </w:rPr>
        <w:t xml:space="preserve"> </w:t>
      </w:r>
      <w:r w:rsidRPr="002F56EB">
        <w:rPr>
          <w:szCs w:val="22"/>
        </w:rPr>
        <w:t>od</w:t>
      </w:r>
      <w:r w:rsidRPr="002F56EB">
        <w:rPr>
          <w:szCs w:val="22"/>
          <w:lang w:val="sr-Latn-CS"/>
        </w:rPr>
        <w:t xml:space="preserve"> 5 </w:t>
      </w:r>
      <w:r w:rsidRPr="002F56EB">
        <w:rPr>
          <w:szCs w:val="22"/>
        </w:rPr>
        <w:t>godina</w:t>
      </w:r>
      <w:r w:rsidRPr="002F56EB">
        <w:rPr>
          <w:szCs w:val="22"/>
          <w:lang w:val="sr-Latn-CS"/>
        </w:rPr>
        <w:t xml:space="preserve">.  </w:t>
      </w:r>
    </w:p>
    <w:p w14:paraId="279B0CFF" w14:textId="77777777" w:rsidR="00995C57" w:rsidRPr="002F56EB" w:rsidRDefault="00995C57" w:rsidP="002F56EB">
      <w:pPr>
        <w:rPr>
          <w:szCs w:val="22"/>
          <w:lang w:val="sr-Latn-CS"/>
        </w:rPr>
      </w:pPr>
    </w:p>
    <w:p w14:paraId="024E4BA9" w14:textId="7F81C4E4" w:rsidR="00995C57" w:rsidRPr="002F56EB" w:rsidRDefault="004C4372" w:rsidP="002F56EB">
      <w:pPr>
        <w:numPr>
          <w:ilvl w:val="1"/>
          <w:numId w:val="1"/>
        </w:numPr>
        <w:ind w:hanging="357"/>
        <w:rPr>
          <w:szCs w:val="22"/>
          <w:u w:val="single"/>
          <w:lang w:val="sr-Latn-CS"/>
        </w:rPr>
      </w:pPr>
      <w:r w:rsidRPr="002F56EB">
        <w:rPr>
          <w:szCs w:val="22"/>
          <w:u w:val="single"/>
        </w:rPr>
        <w:t>Imajte</w:t>
      </w:r>
      <w:r w:rsidR="00CC2582" w:rsidRPr="002F56EB">
        <w:rPr>
          <w:szCs w:val="22"/>
          <w:u w:val="single"/>
          <w:lang w:val="sr-Latn-CS"/>
        </w:rPr>
        <w:t xml:space="preserve"> </w:t>
      </w:r>
      <w:r w:rsidRPr="002F56EB">
        <w:rPr>
          <w:szCs w:val="22"/>
          <w:u w:val="single"/>
        </w:rPr>
        <w:t>na</w:t>
      </w:r>
      <w:r w:rsidR="00CC2582" w:rsidRPr="002F56EB">
        <w:rPr>
          <w:szCs w:val="22"/>
          <w:u w:val="single"/>
          <w:lang w:val="sr-Latn-CS"/>
        </w:rPr>
        <w:t xml:space="preserve"> </w:t>
      </w:r>
      <w:r w:rsidRPr="002F56EB">
        <w:rPr>
          <w:szCs w:val="22"/>
          <w:u w:val="single"/>
        </w:rPr>
        <w:t>umu</w:t>
      </w:r>
      <w:r w:rsidR="00CC2582" w:rsidRPr="002F56EB">
        <w:rPr>
          <w:szCs w:val="22"/>
          <w:u w:val="single"/>
          <w:lang w:val="sr-Latn-CS"/>
        </w:rPr>
        <w:t xml:space="preserve"> </w:t>
      </w:r>
      <w:r w:rsidRPr="002F56EB">
        <w:rPr>
          <w:szCs w:val="22"/>
          <w:u w:val="single"/>
        </w:rPr>
        <w:t>da</w:t>
      </w:r>
      <w:r w:rsidR="00CC2582" w:rsidRPr="002F56EB">
        <w:rPr>
          <w:szCs w:val="22"/>
          <w:u w:val="single"/>
          <w:lang w:val="sr-Latn-CS"/>
        </w:rPr>
        <w:t xml:space="preserve"> </w:t>
      </w:r>
      <w:r w:rsidRPr="002F56EB">
        <w:rPr>
          <w:szCs w:val="22"/>
          <w:u w:val="single"/>
        </w:rPr>
        <w:t>ako</w:t>
      </w:r>
      <w:r w:rsidR="00CC2582" w:rsidRPr="002F56EB">
        <w:rPr>
          <w:szCs w:val="22"/>
          <w:u w:val="single"/>
          <w:lang w:val="sr-Latn-CS"/>
        </w:rPr>
        <w:t xml:space="preserve"> </w:t>
      </w:r>
      <w:r w:rsidRPr="002F56EB">
        <w:rPr>
          <w:szCs w:val="22"/>
          <w:u w:val="single"/>
        </w:rPr>
        <w:t>je</w:t>
      </w:r>
      <w:r w:rsidR="00CC2582" w:rsidRPr="002F56EB">
        <w:rPr>
          <w:szCs w:val="22"/>
          <w:u w:val="single"/>
          <w:lang w:val="sr-Latn-CS"/>
        </w:rPr>
        <w:t xml:space="preserve"> </w:t>
      </w:r>
      <w:r w:rsidRPr="002F56EB">
        <w:rPr>
          <w:szCs w:val="22"/>
          <w:u w:val="single"/>
        </w:rPr>
        <w:t>majka</w:t>
      </w:r>
      <w:r w:rsidR="00CC2582" w:rsidRPr="002F56EB">
        <w:rPr>
          <w:szCs w:val="22"/>
          <w:u w:val="single"/>
          <w:lang w:val="sr-Latn-CS"/>
        </w:rPr>
        <w:t xml:space="preserve"> </w:t>
      </w:r>
      <w:r w:rsidRPr="002F56EB">
        <w:rPr>
          <w:szCs w:val="22"/>
          <w:u w:val="single"/>
        </w:rPr>
        <w:t>deteta</w:t>
      </w:r>
      <w:r w:rsidR="00CC2582" w:rsidRPr="002F56EB">
        <w:rPr>
          <w:szCs w:val="22"/>
          <w:u w:val="single"/>
          <w:lang w:val="sr-Latn-CS"/>
        </w:rPr>
        <w:t xml:space="preserve"> </w:t>
      </w:r>
      <w:r w:rsidR="009A0820">
        <w:rPr>
          <w:szCs w:val="22"/>
          <w:u w:val="single"/>
        </w:rPr>
        <w:t>mla</w:t>
      </w:r>
      <w:r w:rsidR="009A0820" w:rsidRPr="000F5D9D">
        <w:rPr>
          <w:szCs w:val="22"/>
          <w:u w:val="single"/>
          <w:lang w:val="sr-Latn-CS"/>
        </w:rPr>
        <w:t>đ</w:t>
      </w:r>
      <w:r w:rsidR="009A0820">
        <w:rPr>
          <w:szCs w:val="22"/>
          <w:u w:val="single"/>
        </w:rPr>
        <w:t>eg</w:t>
      </w:r>
      <w:r w:rsidR="009A0820" w:rsidRPr="000F5D9D">
        <w:rPr>
          <w:szCs w:val="22"/>
          <w:u w:val="single"/>
          <w:lang w:val="sr-Latn-CS"/>
        </w:rPr>
        <w:t xml:space="preserve"> </w:t>
      </w:r>
      <w:r w:rsidR="009A0820">
        <w:rPr>
          <w:szCs w:val="22"/>
          <w:u w:val="single"/>
        </w:rPr>
        <w:t>od</w:t>
      </w:r>
      <w:r w:rsidR="00CC2582" w:rsidRPr="002F56EB">
        <w:rPr>
          <w:szCs w:val="22"/>
          <w:u w:val="single"/>
          <w:lang w:val="sr-Latn-CS"/>
        </w:rPr>
        <w:t xml:space="preserve"> </w:t>
      </w:r>
      <w:r w:rsidR="007E0D9C" w:rsidRPr="000F5D9D">
        <w:rPr>
          <w:szCs w:val="22"/>
          <w:u w:val="single"/>
          <w:lang w:val="sr-Latn-CS"/>
        </w:rPr>
        <w:t>5</w:t>
      </w:r>
      <w:r w:rsidR="007E0D9C" w:rsidRPr="002F56EB">
        <w:rPr>
          <w:szCs w:val="22"/>
          <w:u w:val="single"/>
          <w:lang w:val="sr-Latn-CS"/>
        </w:rPr>
        <w:t xml:space="preserve"> </w:t>
      </w:r>
      <w:r w:rsidRPr="002F56EB">
        <w:rPr>
          <w:szCs w:val="22"/>
          <w:u w:val="single"/>
        </w:rPr>
        <w:t>godina</w:t>
      </w:r>
      <w:r w:rsidR="00CC2582" w:rsidRPr="002F56EB">
        <w:rPr>
          <w:szCs w:val="22"/>
          <w:u w:val="single"/>
          <w:lang w:val="sr-Latn-CS"/>
        </w:rPr>
        <w:t xml:space="preserve"> </w:t>
      </w:r>
      <w:r w:rsidRPr="002F56EB">
        <w:rPr>
          <w:szCs w:val="22"/>
          <w:u w:val="single"/>
        </w:rPr>
        <w:t>mla</w:t>
      </w:r>
      <w:r w:rsidRPr="002F56EB">
        <w:rPr>
          <w:szCs w:val="22"/>
          <w:u w:val="single"/>
          <w:lang w:val="sr-Latn-CS"/>
        </w:rPr>
        <w:t>đ</w:t>
      </w:r>
      <w:r w:rsidRPr="002F56EB">
        <w:rPr>
          <w:szCs w:val="22"/>
          <w:u w:val="single"/>
        </w:rPr>
        <w:t>a</w:t>
      </w:r>
      <w:r w:rsidR="00CC2582" w:rsidRPr="002F56EB">
        <w:rPr>
          <w:szCs w:val="22"/>
          <w:u w:val="single"/>
          <w:lang w:val="sr-Latn-CS"/>
        </w:rPr>
        <w:t xml:space="preserve"> </w:t>
      </w:r>
      <w:r w:rsidRPr="002F56EB">
        <w:rPr>
          <w:szCs w:val="22"/>
          <w:u w:val="single"/>
        </w:rPr>
        <w:t>od</w:t>
      </w:r>
      <w:r w:rsidR="00CC2582" w:rsidRPr="002F56EB">
        <w:rPr>
          <w:szCs w:val="22"/>
          <w:u w:val="single"/>
          <w:lang w:val="sr-Latn-CS"/>
        </w:rPr>
        <w:t xml:space="preserve"> 15 </w:t>
      </w:r>
      <w:r w:rsidRPr="002F56EB">
        <w:rPr>
          <w:szCs w:val="22"/>
          <w:u w:val="single"/>
        </w:rPr>
        <w:t>godina</w:t>
      </w:r>
      <w:r w:rsidR="00CC2582" w:rsidRPr="002F56EB">
        <w:rPr>
          <w:szCs w:val="22"/>
          <w:u w:val="single"/>
          <w:lang w:val="sr-Latn-CS"/>
        </w:rPr>
        <w:t>,</w:t>
      </w:r>
      <w:r w:rsidR="005934BF" w:rsidRPr="002F56EB">
        <w:rPr>
          <w:szCs w:val="22"/>
          <w:u w:val="single"/>
          <w:lang w:val="sr-Latn-CS"/>
        </w:rPr>
        <w:t xml:space="preserve"> </w:t>
      </w:r>
      <w:r w:rsidR="005934BF" w:rsidRPr="002F56EB">
        <w:rPr>
          <w:szCs w:val="22"/>
          <w:u w:val="single"/>
        </w:rPr>
        <w:t>anketiranje</w:t>
      </w:r>
      <w:r w:rsidR="005934BF" w:rsidRPr="002F56EB">
        <w:rPr>
          <w:szCs w:val="22"/>
          <w:u w:val="single"/>
          <w:lang w:val="sr-Latn-CS"/>
        </w:rPr>
        <w:t xml:space="preserve"> </w:t>
      </w:r>
      <w:r w:rsidR="005934BF" w:rsidRPr="002F56EB">
        <w:rPr>
          <w:szCs w:val="22"/>
          <w:u w:val="single"/>
        </w:rPr>
        <w:t>ne</w:t>
      </w:r>
      <w:r w:rsidR="005934BF" w:rsidRPr="002F56EB">
        <w:rPr>
          <w:szCs w:val="22"/>
          <w:u w:val="single"/>
          <w:lang w:val="sr-Latn-CS"/>
        </w:rPr>
        <w:t xml:space="preserve"> </w:t>
      </w:r>
      <w:r w:rsidR="005934BF" w:rsidRPr="002F56EB">
        <w:rPr>
          <w:szCs w:val="22"/>
          <w:u w:val="single"/>
        </w:rPr>
        <w:t>sme</w:t>
      </w:r>
      <w:r w:rsidR="005934BF" w:rsidRPr="002F56EB">
        <w:rPr>
          <w:szCs w:val="22"/>
          <w:u w:val="single"/>
          <w:lang w:val="sr-Latn-CS"/>
        </w:rPr>
        <w:t xml:space="preserve"> </w:t>
      </w:r>
      <w:r w:rsidR="005934BF" w:rsidRPr="002F56EB">
        <w:rPr>
          <w:szCs w:val="22"/>
          <w:u w:val="single"/>
        </w:rPr>
        <w:t>da</w:t>
      </w:r>
      <w:r w:rsidR="005934BF" w:rsidRPr="002F56EB">
        <w:rPr>
          <w:szCs w:val="22"/>
          <w:u w:val="single"/>
          <w:lang w:val="sr-Latn-CS"/>
        </w:rPr>
        <w:t xml:space="preserve"> </w:t>
      </w:r>
      <w:r w:rsidR="005934BF" w:rsidRPr="002F56EB">
        <w:rPr>
          <w:szCs w:val="22"/>
          <w:u w:val="single"/>
        </w:rPr>
        <w:t>bude</w:t>
      </w:r>
      <w:r w:rsidR="005934BF" w:rsidRPr="002F56EB">
        <w:rPr>
          <w:szCs w:val="22"/>
          <w:u w:val="single"/>
          <w:lang w:val="sr-Latn-CS"/>
        </w:rPr>
        <w:t xml:space="preserve"> </w:t>
      </w:r>
      <w:r w:rsidRPr="002F56EB">
        <w:rPr>
          <w:szCs w:val="22"/>
          <w:u w:val="single"/>
        </w:rPr>
        <w:t>obavljen</w:t>
      </w:r>
      <w:r w:rsidR="005934BF" w:rsidRPr="002F56EB">
        <w:rPr>
          <w:szCs w:val="22"/>
          <w:u w:val="single"/>
        </w:rPr>
        <w:t>o</w:t>
      </w:r>
      <w:r w:rsidR="00CC2582" w:rsidRPr="002F56EB">
        <w:rPr>
          <w:szCs w:val="22"/>
          <w:u w:val="single"/>
          <w:lang w:val="sr-Latn-CS"/>
        </w:rPr>
        <w:t>.</w:t>
      </w:r>
    </w:p>
    <w:p w14:paraId="10B94EA4" w14:textId="77777777" w:rsidR="00EE6A49" w:rsidRPr="002F56EB" w:rsidRDefault="00EE6A49" w:rsidP="002F56EB">
      <w:pPr>
        <w:pStyle w:val="ListParagraph"/>
        <w:rPr>
          <w:szCs w:val="22"/>
          <w:lang w:val="sr-Latn-CS"/>
        </w:rPr>
      </w:pPr>
    </w:p>
    <w:p w14:paraId="300A9E8E" w14:textId="77777777" w:rsidR="006218AA" w:rsidRPr="002F56EB" w:rsidRDefault="006218AA" w:rsidP="002F56EB">
      <w:pPr>
        <w:numPr>
          <w:ilvl w:val="0"/>
          <w:numId w:val="1"/>
        </w:numPr>
        <w:rPr>
          <w:szCs w:val="22"/>
        </w:rPr>
      </w:pPr>
      <w:r w:rsidRPr="00DA3883">
        <w:rPr>
          <w:b/>
          <w:i/>
          <w:iCs/>
          <w:lang w:val="sr-Latn-CS"/>
        </w:rPr>
        <w:t>Upitnik za dete od 5 do 17 godina</w:t>
      </w:r>
      <w:r w:rsidRPr="002F56EB">
        <w:rPr>
          <w:lang w:val="sr-Latn-CS"/>
        </w:rPr>
        <w:t xml:space="preserve"> treba da popunjavate sa majkama dece starosti od 5-17 godina koja žive u domaćinstvu</w:t>
      </w:r>
      <w:r w:rsidR="00596DC6" w:rsidRPr="002F56EB">
        <w:rPr>
          <w:lang w:val="sr-Latn-CS"/>
        </w:rPr>
        <w:t>.</w:t>
      </w:r>
    </w:p>
    <w:p w14:paraId="2271882D" w14:textId="77777777" w:rsidR="006218AA" w:rsidRPr="002F56EB" w:rsidRDefault="006218AA" w:rsidP="002F56EB">
      <w:pPr>
        <w:numPr>
          <w:ilvl w:val="1"/>
          <w:numId w:val="1"/>
        </w:numPr>
        <w:ind w:hanging="357"/>
        <w:rPr>
          <w:szCs w:val="22"/>
        </w:rPr>
      </w:pPr>
      <w:r w:rsidRPr="002F56EB">
        <w:rPr>
          <w:szCs w:val="22"/>
        </w:rPr>
        <w:t>Ukoliko majka nije upisana u Spisak članova domaćinstva (to jest, ukoliko ona nije član tog domaćinstva ili nije živa), onda osoba koju ispitanik za domaćinstvo smatra starateljem deteta (u koloni HL20 Spisak članova domaćinstva</w:t>
      </w:r>
      <w:r w:rsidR="00FE3273" w:rsidRPr="002F56EB">
        <w:rPr>
          <w:szCs w:val="22"/>
        </w:rPr>
        <w:t>, Upitnik za domaćinstvo</w:t>
      </w:r>
      <w:r w:rsidRPr="002F56EB">
        <w:rPr>
          <w:szCs w:val="22"/>
        </w:rPr>
        <w:t xml:space="preserve">) treba da bude ispitanik za popunjavanje Upitnika za dete od 5 do 17 godina.  </w:t>
      </w:r>
    </w:p>
    <w:p w14:paraId="7881F0F9" w14:textId="3A37A5E9" w:rsidR="00FE3273" w:rsidRPr="002F56EB" w:rsidRDefault="00FE3273" w:rsidP="002F56EB">
      <w:pPr>
        <w:numPr>
          <w:ilvl w:val="1"/>
          <w:numId w:val="1"/>
        </w:numPr>
        <w:ind w:hanging="357"/>
        <w:rPr>
          <w:szCs w:val="22"/>
        </w:rPr>
      </w:pPr>
      <w:r w:rsidRPr="002F56EB">
        <w:rPr>
          <w:szCs w:val="22"/>
        </w:rPr>
        <w:t xml:space="preserve">Ako je </w:t>
      </w:r>
      <w:r w:rsidR="009901BD" w:rsidRPr="002F56EB">
        <w:rPr>
          <w:szCs w:val="22"/>
        </w:rPr>
        <w:t xml:space="preserve">lice </w:t>
      </w:r>
      <w:r w:rsidRPr="002F56EB">
        <w:rPr>
          <w:szCs w:val="22"/>
        </w:rPr>
        <w:t xml:space="preserve">devojčica / dečak uzrasta 15-17 </w:t>
      </w:r>
      <w:r w:rsidR="00EF7F4F" w:rsidRPr="002F56EB">
        <w:rPr>
          <w:szCs w:val="22"/>
        </w:rPr>
        <w:t>godina i</w:t>
      </w:r>
      <w:r w:rsidRPr="002F56EB">
        <w:rPr>
          <w:szCs w:val="22"/>
        </w:rPr>
        <w:t xml:space="preserve"> živi samo </w:t>
      </w:r>
      <w:r w:rsidR="009901BD" w:rsidRPr="002F56EB">
        <w:rPr>
          <w:szCs w:val="22"/>
        </w:rPr>
        <w:t>i</w:t>
      </w:r>
      <w:r w:rsidRPr="002F56EB">
        <w:rPr>
          <w:szCs w:val="22"/>
        </w:rPr>
        <w:t xml:space="preserve"> nema staratelјa</w:t>
      </w:r>
      <w:r w:rsidR="00EF7F4F" w:rsidRPr="002F56EB">
        <w:rPr>
          <w:szCs w:val="22"/>
        </w:rPr>
        <w:t xml:space="preserve"> to znači da lice</w:t>
      </w:r>
      <w:r w:rsidR="009901BD" w:rsidRPr="002F56EB">
        <w:rPr>
          <w:szCs w:val="22"/>
        </w:rPr>
        <w:t xml:space="preserve"> živi </w:t>
      </w:r>
      <w:r w:rsidR="00243484" w:rsidRPr="002F56EB">
        <w:rPr>
          <w:szCs w:val="22"/>
        </w:rPr>
        <w:t>samostalno</w:t>
      </w:r>
      <w:r w:rsidRPr="002F56EB">
        <w:rPr>
          <w:szCs w:val="22"/>
        </w:rPr>
        <w:t xml:space="preserve">. Mi ćemo </w:t>
      </w:r>
      <w:r w:rsidR="007A74D6" w:rsidRPr="002F56EB">
        <w:rPr>
          <w:szCs w:val="22"/>
        </w:rPr>
        <w:t>prihvatiti</w:t>
      </w:r>
      <w:r w:rsidRPr="002F56EB">
        <w:rPr>
          <w:szCs w:val="22"/>
        </w:rPr>
        <w:t xml:space="preserve"> </w:t>
      </w:r>
      <w:r w:rsidR="00243484" w:rsidRPr="002F56EB">
        <w:rPr>
          <w:szCs w:val="22"/>
        </w:rPr>
        <w:t>odgovor</w:t>
      </w:r>
      <w:r w:rsidRPr="002F56EB">
        <w:rPr>
          <w:szCs w:val="22"/>
        </w:rPr>
        <w:t xml:space="preserve"> ispitani</w:t>
      </w:r>
      <w:r w:rsidR="004C2285" w:rsidRPr="002F56EB">
        <w:rPr>
          <w:szCs w:val="22"/>
        </w:rPr>
        <w:t>k</w:t>
      </w:r>
      <w:r w:rsidRPr="002F56EB">
        <w:rPr>
          <w:szCs w:val="22"/>
        </w:rPr>
        <w:t>a</w:t>
      </w:r>
      <w:r w:rsidR="00243484" w:rsidRPr="002F56EB">
        <w:rPr>
          <w:szCs w:val="22"/>
        </w:rPr>
        <w:t xml:space="preserve"> da</w:t>
      </w:r>
      <w:r w:rsidRPr="002F56EB">
        <w:rPr>
          <w:szCs w:val="22"/>
        </w:rPr>
        <w:t xml:space="preserve"> nema st</w:t>
      </w:r>
      <w:r w:rsidR="004C2285" w:rsidRPr="002F56EB">
        <w:rPr>
          <w:szCs w:val="22"/>
        </w:rPr>
        <w:t>aratelj</w:t>
      </w:r>
      <w:r w:rsidRPr="002F56EB">
        <w:rPr>
          <w:szCs w:val="22"/>
        </w:rPr>
        <w:t xml:space="preserve">a, što će nam omogućiti da </w:t>
      </w:r>
      <w:r w:rsidR="004C2285" w:rsidRPr="002F56EB">
        <w:rPr>
          <w:szCs w:val="22"/>
        </w:rPr>
        <w:t>ga anketiramo</w:t>
      </w:r>
      <w:r w:rsidRPr="002F56EB">
        <w:rPr>
          <w:szCs w:val="22"/>
        </w:rPr>
        <w:t xml:space="preserve"> bez </w:t>
      </w:r>
      <w:r w:rsidR="005174FB" w:rsidRPr="002F56EB">
        <w:rPr>
          <w:szCs w:val="22"/>
        </w:rPr>
        <w:t>saglasnosti</w:t>
      </w:r>
      <w:r w:rsidRPr="002F56EB">
        <w:rPr>
          <w:szCs w:val="22"/>
        </w:rPr>
        <w:t xml:space="preserve"> odraslih. Ovo će </w:t>
      </w:r>
      <w:r w:rsidR="005174FB" w:rsidRPr="002F56EB">
        <w:rPr>
          <w:szCs w:val="22"/>
        </w:rPr>
        <w:t>takođe zaht</w:t>
      </w:r>
      <w:r w:rsidRPr="002F56EB">
        <w:rPr>
          <w:szCs w:val="22"/>
        </w:rPr>
        <w:t xml:space="preserve">evati od vas </w:t>
      </w:r>
      <w:r w:rsidR="007A74D6" w:rsidRPr="002F56EB">
        <w:rPr>
          <w:szCs w:val="22"/>
        </w:rPr>
        <w:t xml:space="preserve">kao anketara </w:t>
      </w:r>
      <w:r w:rsidRPr="002F56EB">
        <w:rPr>
          <w:szCs w:val="22"/>
        </w:rPr>
        <w:t>da preformulišete neka od pitanja kako biste se prilagodili specifičnim u</w:t>
      </w:r>
      <w:r w:rsidR="004C2285" w:rsidRPr="002F56EB">
        <w:rPr>
          <w:szCs w:val="22"/>
        </w:rPr>
        <w:t>slovima</w:t>
      </w:r>
      <w:r w:rsidRPr="002F56EB">
        <w:rPr>
          <w:szCs w:val="22"/>
        </w:rPr>
        <w:t xml:space="preserve"> (tj. </w:t>
      </w:r>
      <w:r w:rsidR="005174FB" w:rsidRPr="002F56EB">
        <w:rPr>
          <w:szCs w:val="22"/>
        </w:rPr>
        <w:t>k</w:t>
      </w:r>
      <w:r w:rsidRPr="002F56EB">
        <w:rPr>
          <w:szCs w:val="22"/>
        </w:rPr>
        <w:t>oristeć</w:t>
      </w:r>
      <w:r w:rsidR="004C2285" w:rsidRPr="002F56EB">
        <w:rPr>
          <w:szCs w:val="22"/>
        </w:rPr>
        <w:t xml:space="preserve">i </w:t>
      </w:r>
      <w:r w:rsidR="00EF7F4F" w:rsidRPr="002F56EB">
        <w:rPr>
          <w:szCs w:val="22"/>
        </w:rPr>
        <w:t xml:space="preserve">frazu </w:t>
      </w:r>
      <w:r w:rsidR="004C2285" w:rsidRPr="002F56EB">
        <w:rPr>
          <w:szCs w:val="22"/>
        </w:rPr>
        <w:t>'</w:t>
      </w:r>
      <w:r w:rsidR="00EF7F4F" w:rsidRPr="002F56EB">
        <w:rPr>
          <w:szCs w:val="22"/>
        </w:rPr>
        <w:t>lica</w:t>
      </w:r>
      <w:r w:rsidR="004C2285" w:rsidRPr="002F56EB">
        <w:rPr>
          <w:szCs w:val="22"/>
        </w:rPr>
        <w:t xml:space="preserve"> vašeg doba' u </w:t>
      </w:r>
      <w:r w:rsidR="005174FB" w:rsidRPr="002F56EB">
        <w:rPr>
          <w:szCs w:val="22"/>
        </w:rPr>
        <w:t xml:space="preserve">pitanju </w:t>
      </w:r>
      <w:r w:rsidR="00006405">
        <w:rPr>
          <w:szCs w:val="22"/>
        </w:rPr>
        <w:t>F</w:t>
      </w:r>
      <w:r w:rsidR="004C2285" w:rsidRPr="002F56EB">
        <w:rPr>
          <w:szCs w:val="22"/>
        </w:rPr>
        <w:t>CF14 um</w:t>
      </w:r>
      <w:r w:rsidRPr="002F56EB">
        <w:rPr>
          <w:szCs w:val="22"/>
        </w:rPr>
        <w:t xml:space="preserve">esto da koristite pojam 'deca istog uzrasta' kao u </w:t>
      </w:r>
      <w:r w:rsidR="00006405">
        <w:rPr>
          <w:szCs w:val="22"/>
        </w:rPr>
        <w:t>U</w:t>
      </w:r>
      <w:r w:rsidRPr="002F56EB">
        <w:rPr>
          <w:szCs w:val="22"/>
        </w:rPr>
        <w:t xml:space="preserve">CF14). U takvim slučajevima, </w:t>
      </w:r>
      <w:r w:rsidR="00EF7F4F" w:rsidRPr="002F56EB">
        <w:rPr>
          <w:szCs w:val="22"/>
        </w:rPr>
        <w:t xml:space="preserve">CAPI </w:t>
      </w:r>
      <w:r w:rsidRPr="002F56EB">
        <w:rPr>
          <w:szCs w:val="22"/>
        </w:rPr>
        <w:t>aplikacija će vam automatski pokazati alternativna pitanja / modul</w:t>
      </w:r>
      <w:r w:rsidR="0092605A" w:rsidRPr="002F56EB">
        <w:rPr>
          <w:szCs w:val="22"/>
        </w:rPr>
        <w:t>e</w:t>
      </w:r>
      <w:r w:rsidRPr="002F56EB">
        <w:rPr>
          <w:szCs w:val="22"/>
        </w:rPr>
        <w:t xml:space="preserve"> koje treba </w:t>
      </w:r>
      <w:r w:rsidR="004C2285" w:rsidRPr="002F56EB">
        <w:rPr>
          <w:szCs w:val="22"/>
        </w:rPr>
        <w:t>postaviti</w:t>
      </w:r>
      <w:r w:rsidRPr="002F56EB">
        <w:rPr>
          <w:szCs w:val="22"/>
        </w:rPr>
        <w:t xml:space="preserve"> ovim ispitanicima</w:t>
      </w:r>
      <w:r w:rsidR="00006405">
        <w:rPr>
          <w:szCs w:val="22"/>
        </w:rPr>
        <w:t>.</w:t>
      </w:r>
      <w:r w:rsidRPr="002F56EB">
        <w:rPr>
          <w:szCs w:val="22"/>
        </w:rPr>
        <w:t xml:space="preserve"> </w:t>
      </w:r>
    </w:p>
    <w:p w14:paraId="2C067D5D" w14:textId="77777777" w:rsidR="00EE6A49" w:rsidRPr="002F56EB" w:rsidRDefault="00EE6A49" w:rsidP="002F56EB">
      <w:pPr>
        <w:ind w:left="1083"/>
        <w:rPr>
          <w:szCs w:val="22"/>
        </w:rPr>
      </w:pPr>
    </w:p>
    <w:p w14:paraId="10042AD6" w14:textId="77777777" w:rsidR="008E0BAF" w:rsidRPr="002F56EB" w:rsidRDefault="008E0BAF" w:rsidP="002F56EB">
      <w:pPr>
        <w:jc w:val="both"/>
        <w:rPr>
          <w:lang w:val="sr-Latn-CS"/>
        </w:rPr>
      </w:pPr>
      <w:r w:rsidRPr="002F56EB">
        <w:rPr>
          <w:lang w:val="sr-Latn-CS"/>
        </w:rPr>
        <w:t xml:space="preserve">Ove pojedince ćete identifikovati popunjavanjem </w:t>
      </w:r>
      <w:r w:rsidRPr="002F56EB">
        <w:rPr>
          <w:iCs/>
          <w:u w:val="single"/>
          <w:lang w:val="sr-Latn-CS"/>
        </w:rPr>
        <w:t>Spiska članova domaćinstva</w:t>
      </w:r>
      <w:r w:rsidRPr="002F56EB">
        <w:rPr>
          <w:lang w:val="sr-Latn-CS"/>
        </w:rPr>
        <w:t xml:space="preserve"> u </w:t>
      </w:r>
      <w:r w:rsidRPr="002F56EB">
        <w:rPr>
          <w:iCs/>
          <w:lang w:val="sr-Latn-CS"/>
        </w:rPr>
        <w:t>Upitniku za domaćinstvo</w:t>
      </w:r>
      <w:r w:rsidRPr="002F56EB">
        <w:rPr>
          <w:lang w:val="sr-Latn-CS"/>
        </w:rPr>
        <w:t xml:space="preserve">.  </w:t>
      </w:r>
    </w:p>
    <w:p w14:paraId="0AEC0340" w14:textId="77777777" w:rsidR="008E0BAF" w:rsidRPr="002F56EB" w:rsidRDefault="008E0BAF" w:rsidP="002F56EB">
      <w:pPr>
        <w:rPr>
          <w:szCs w:val="22"/>
        </w:rPr>
      </w:pPr>
    </w:p>
    <w:p w14:paraId="1B4567DF" w14:textId="77777777" w:rsidR="008E0BAF" w:rsidRPr="002F56EB" w:rsidRDefault="008E0BAF" w:rsidP="002F56EB">
      <w:pPr>
        <w:rPr>
          <w:szCs w:val="22"/>
        </w:rPr>
      </w:pPr>
      <w:r w:rsidRPr="002F56EB">
        <w:rPr>
          <w:szCs w:val="22"/>
        </w:rPr>
        <w:t xml:space="preserve">Ukoliko posetite domaćinstvo u kome nema ni jednog člana koji ispunjava uslove za popunjavanje pojedinačnih upitnika, ipak morate da postavite pitanja o domaćinstvu dobro upućenom odraslom članu domaćinstva i popunite Upitnik za domaćinstvo.  </w:t>
      </w:r>
    </w:p>
    <w:p w14:paraId="50AEA3A3" w14:textId="77777777" w:rsidR="00447DB4" w:rsidRPr="002F56EB" w:rsidRDefault="00447DB4" w:rsidP="002F56EB">
      <w:pPr>
        <w:rPr>
          <w:szCs w:val="22"/>
        </w:rPr>
      </w:pPr>
    </w:p>
    <w:p w14:paraId="56C884F2" w14:textId="77777777" w:rsidR="008E0BAF" w:rsidRPr="002F56EB" w:rsidRDefault="00250CC1" w:rsidP="002F56EB">
      <w:pPr>
        <w:jc w:val="both"/>
        <w:rPr>
          <w:lang w:val="sr-Latn-CS"/>
        </w:rPr>
      </w:pPr>
      <w:r w:rsidRPr="002F56EB">
        <w:rPr>
          <w:lang w:val="sr-Latn-CS"/>
        </w:rPr>
        <w:t>Opšte pravilo je da ispitanik za bilo koji upitnik ne može biti mlađi od 15 godina. Ovo se odnosi i na majke ili staratelje deteta mlađeg od 5 godina</w:t>
      </w:r>
      <w:r w:rsidR="00AF1699" w:rsidRPr="002F56EB">
        <w:rPr>
          <w:lang w:val="sr-Latn-CS"/>
        </w:rPr>
        <w:t xml:space="preserve">. </w:t>
      </w:r>
    </w:p>
    <w:p w14:paraId="7E6B607D" w14:textId="77777777" w:rsidR="00D86976" w:rsidRDefault="00250CC1" w:rsidP="002F56EB">
      <w:pPr>
        <w:pStyle w:val="ListParagraph"/>
        <w:numPr>
          <w:ilvl w:val="0"/>
          <w:numId w:val="9"/>
        </w:numPr>
        <w:rPr>
          <w:szCs w:val="22"/>
          <w:lang w:val="sr-Latn-CS"/>
        </w:rPr>
      </w:pPr>
      <w:r w:rsidRPr="002F56EB">
        <w:rPr>
          <w:szCs w:val="22"/>
        </w:rPr>
        <w:t>U</w:t>
      </w:r>
      <w:r w:rsidRPr="002F56EB">
        <w:rPr>
          <w:szCs w:val="22"/>
          <w:lang w:val="sr-Latn-CS"/>
        </w:rPr>
        <w:t xml:space="preserve"> </w:t>
      </w:r>
      <w:r w:rsidRPr="002F56EB">
        <w:rPr>
          <w:szCs w:val="22"/>
        </w:rPr>
        <w:t>retkim</w:t>
      </w:r>
      <w:r w:rsidRPr="002F56EB">
        <w:rPr>
          <w:szCs w:val="22"/>
          <w:lang w:val="sr-Latn-CS"/>
        </w:rPr>
        <w:t xml:space="preserve"> </w:t>
      </w:r>
      <w:r w:rsidRPr="002F56EB">
        <w:rPr>
          <w:szCs w:val="22"/>
        </w:rPr>
        <w:t>slu</w:t>
      </w:r>
      <w:r w:rsidRPr="002F56EB">
        <w:rPr>
          <w:szCs w:val="22"/>
          <w:lang w:val="sr-Latn-CS"/>
        </w:rPr>
        <w:t>č</w:t>
      </w:r>
      <w:r w:rsidRPr="002F56EB">
        <w:rPr>
          <w:szCs w:val="22"/>
        </w:rPr>
        <w:t>ajevima</w:t>
      </w:r>
      <w:r w:rsidRPr="002F56EB">
        <w:rPr>
          <w:szCs w:val="22"/>
          <w:lang w:val="sr-Latn-CS"/>
        </w:rPr>
        <w:t xml:space="preserve"> </w:t>
      </w:r>
      <w:r w:rsidRPr="002F56EB">
        <w:rPr>
          <w:szCs w:val="22"/>
        </w:rPr>
        <w:t>kada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majka</w:t>
      </w:r>
      <w:r w:rsidRPr="002F56EB">
        <w:rPr>
          <w:szCs w:val="22"/>
          <w:lang w:val="sr-Latn-CS"/>
        </w:rPr>
        <w:t>/</w:t>
      </w:r>
      <w:r w:rsidRPr="002F56EB">
        <w:rPr>
          <w:szCs w:val="22"/>
        </w:rPr>
        <w:t>staratelj</w:t>
      </w:r>
      <w:r w:rsidRPr="002F56EB">
        <w:rPr>
          <w:szCs w:val="22"/>
          <w:lang w:val="sr-Latn-CS"/>
        </w:rPr>
        <w:t xml:space="preserve"> </w:t>
      </w:r>
      <w:r w:rsidR="00AF1699" w:rsidRPr="002F56EB">
        <w:rPr>
          <w:szCs w:val="22"/>
        </w:rPr>
        <w:t>lice</w:t>
      </w:r>
      <w:r w:rsidR="00AF1699" w:rsidRPr="002F56EB">
        <w:rPr>
          <w:szCs w:val="22"/>
          <w:lang w:val="sr-Latn-CS"/>
        </w:rPr>
        <w:t xml:space="preserve"> </w:t>
      </w:r>
      <w:r w:rsidRPr="002F56EB">
        <w:rPr>
          <w:szCs w:val="22"/>
        </w:rPr>
        <w:t>mla</w:t>
      </w:r>
      <w:r w:rsidRPr="002F56EB">
        <w:rPr>
          <w:szCs w:val="22"/>
          <w:lang w:val="sr-Latn-CS"/>
        </w:rPr>
        <w:t>đ</w:t>
      </w:r>
      <w:r w:rsidR="00AF1699" w:rsidRPr="002F56EB">
        <w:rPr>
          <w:szCs w:val="22"/>
        </w:rPr>
        <w:t>e</w:t>
      </w:r>
      <w:r w:rsidRPr="002F56EB">
        <w:rPr>
          <w:szCs w:val="22"/>
          <w:lang w:val="sr-Latn-CS"/>
        </w:rPr>
        <w:t xml:space="preserve"> </w:t>
      </w:r>
      <w:r w:rsidRPr="002F56EB">
        <w:rPr>
          <w:szCs w:val="22"/>
        </w:rPr>
        <w:t>od</w:t>
      </w:r>
      <w:r w:rsidRPr="002F56EB">
        <w:rPr>
          <w:szCs w:val="22"/>
          <w:lang w:val="sr-Latn-CS"/>
        </w:rPr>
        <w:t xml:space="preserve"> 15 </w:t>
      </w:r>
      <w:r w:rsidRPr="002F56EB">
        <w:rPr>
          <w:szCs w:val="22"/>
        </w:rPr>
        <w:t>godina</w:t>
      </w:r>
      <w:r w:rsidRPr="002F56EB">
        <w:rPr>
          <w:szCs w:val="22"/>
          <w:lang w:val="sr-Latn-CS"/>
        </w:rPr>
        <w:t xml:space="preserve">, </w:t>
      </w:r>
      <w:r w:rsidRPr="002F56EB">
        <w:rPr>
          <w:szCs w:val="22"/>
        </w:rPr>
        <w:t>onda</w:t>
      </w:r>
      <w:r w:rsidRPr="002F56EB">
        <w:rPr>
          <w:szCs w:val="22"/>
          <w:lang w:val="sr-Latn-CS"/>
        </w:rPr>
        <w:t xml:space="preserve"> </w:t>
      </w:r>
      <w:r w:rsidRPr="002F56EB">
        <w:rPr>
          <w:szCs w:val="22"/>
        </w:rPr>
        <w:t>treba</w:t>
      </w:r>
      <w:r w:rsidR="00717CA3" w:rsidRPr="002F56EB">
        <w:rPr>
          <w:szCs w:val="22"/>
          <w:lang w:val="sr-Latn-CS"/>
        </w:rPr>
        <w:t xml:space="preserve"> </w:t>
      </w:r>
      <w:r w:rsidR="00717CA3" w:rsidRPr="002F56EB">
        <w:rPr>
          <w:szCs w:val="22"/>
        </w:rPr>
        <w:t>da</w:t>
      </w:r>
      <w:r w:rsidR="00717CA3" w:rsidRPr="002F56EB">
        <w:rPr>
          <w:szCs w:val="22"/>
          <w:lang w:val="sr-Latn-CS"/>
        </w:rPr>
        <w:t xml:space="preserve"> </w:t>
      </w:r>
      <w:r w:rsidR="00717CA3" w:rsidRPr="002F56EB">
        <w:rPr>
          <w:szCs w:val="22"/>
        </w:rPr>
        <w:t>obele</w:t>
      </w:r>
      <w:r w:rsidR="00717CA3" w:rsidRPr="002F56EB">
        <w:rPr>
          <w:szCs w:val="22"/>
          <w:lang w:val="sr-Latn-CS"/>
        </w:rPr>
        <w:t>ž</w:t>
      </w:r>
      <w:r w:rsidR="00717CA3" w:rsidRPr="002F56EB">
        <w:rPr>
          <w:szCs w:val="22"/>
        </w:rPr>
        <w:t>ite</w:t>
      </w:r>
      <w:r w:rsidR="00717CA3" w:rsidRPr="002F56EB">
        <w:rPr>
          <w:szCs w:val="22"/>
          <w:lang w:val="sr-Latn-CS"/>
        </w:rPr>
        <w:t xml:space="preserve"> '</w:t>
      </w:r>
      <w:r w:rsidR="00717CA3" w:rsidRPr="002F56EB">
        <w:rPr>
          <w:szCs w:val="22"/>
        </w:rPr>
        <w:t>Drugo</w:t>
      </w:r>
      <w:r w:rsidR="00717CA3" w:rsidRPr="002F56EB">
        <w:rPr>
          <w:szCs w:val="22"/>
          <w:lang w:val="sr-Latn-CS"/>
        </w:rPr>
        <w:t xml:space="preserve">' </w:t>
      </w:r>
      <w:r w:rsidR="00717CA3" w:rsidRPr="002F56EB">
        <w:rPr>
          <w:szCs w:val="22"/>
        </w:rPr>
        <w:t>kao</w:t>
      </w:r>
      <w:r w:rsidR="00717CA3" w:rsidRPr="002F56EB">
        <w:rPr>
          <w:szCs w:val="22"/>
          <w:lang w:val="sr-Latn-CS"/>
        </w:rPr>
        <w:t xml:space="preserve"> </w:t>
      </w:r>
      <w:r w:rsidR="00717CA3" w:rsidRPr="002F56EB">
        <w:rPr>
          <w:szCs w:val="22"/>
        </w:rPr>
        <w:t>rezultat</w:t>
      </w:r>
      <w:r w:rsidR="00717CA3" w:rsidRPr="002F56EB">
        <w:rPr>
          <w:szCs w:val="22"/>
          <w:lang w:val="sr-Latn-CS"/>
        </w:rPr>
        <w:t xml:space="preserve"> </w:t>
      </w:r>
      <w:r w:rsidR="00F02978" w:rsidRPr="002F56EB">
        <w:rPr>
          <w:szCs w:val="22"/>
        </w:rPr>
        <w:t>anketiranja</w:t>
      </w:r>
      <w:r w:rsidR="00717CA3" w:rsidRPr="002F56EB">
        <w:rPr>
          <w:szCs w:val="22"/>
          <w:lang w:val="sr-Latn-CS"/>
        </w:rPr>
        <w:t xml:space="preserve"> </w:t>
      </w:r>
      <w:r w:rsidR="00717CA3" w:rsidRPr="002F56EB">
        <w:rPr>
          <w:szCs w:val="22"/>
        </w:rPr>
        <w:t>u</w:t>
      </w:r>
      <w:r w:rsidR="00717CA3" w:rsidRPr="002F56EB">
        <w:rPr>
          <w:szCs w:val="22"/>
          <w:lang w:val="sr-Latn-CS"/>
        </w:rPr>
        <w:t xml:space="preserve"> </w:t>
      </w:r>
      <w:r w:rsidR="00717CA3" w:rsidRPr="002F56EB">
        <w:rPr>
          <w:szCs w:val="22"/>
        </w:rPr>
        <w:t>UF</w:t>
      </w:r>
      <w:r w:rsidR="00FD3E99">
        <w:rPr>
          <w:szCs w:val="22"/>
          <w:lang w:val="sr-Latn-CS"/>
        </w:rPr>
        <w:t>17</w:t>
      </w:r>
      <w:r w:rsidR="00717CA3" w:rsidRPr="002F56EB">
        <w:rPr>
          <w:szCs w:val="22"/>
          <w:lang w:val="sr-Latn-CS"/>
        </w:rPr>
        <w:t xml:space="preserve"> </w:t>
      </w:r>
      <w:r w:rsidR="00717CA3" w:rsidRPr="002F56EB">
        <w:rPr>
          <w:szCs w:val="22"/>
        </w:rPr>
        <w:t>i</w:t>
      </w:r>
      <w:r w:rsidR="00717CA3" w:rsidRPr="002F56EB">
        <w:rPr>
          <w:szCs w:val="22"/>
          <w:lang w:val="sr-Latn-CS"/>
        </w:rPr>
        <w:t xml:space="preserve"> </w:t>
      </w:r>
      <w:r w:rsidR="00717CA3" w:rsidRPr="002F56EB">
        <w:rPr>
          <w:szCs w:val="22"/>
        </w:rPr>
        <w:t>da</w:t>
      </w:r>
      <w:r w:rsidR="00717CA3" w:rsidRPr="002F56EB">
        <w:rPr>
          <w:szCs w:val="22"/>
          <w:lang w:val="sr-Latn-CS"/>
        </w:rPr>
        <w:t xml:space="preserve"> </w:t>
      </w:r>
      <w:r w:rsidR="00717CA3" w:rsidRPr="002F56EB">
        <w:rPr>
          <w:szCs w:val="22"/>
        </w:rPr>
        <w:t>navedete</w:t>
      </w:r>
      <w:r w:rsidR="00717CA3" w:rsidRPr="002F56EB">
        <w:rPr>
          <w:szCs w:val="22"/>
          <w:lang w:val="sr-Latn-CS"/>
        </w:rPr>
        <w:t xml:space="preserve"> </w:t>
      </w:r>
      <w:r w:rsidR="00717CA3" w:rsidRPr="002F56EB">
        <w:rPr>
          <w:szCs w:val="22"/>
        </w:rPr>
        <w:t>da</w:t>
      </w:r>
      <w:r w:rsidR="00717CA3" w:rsidRPr="002F56EB">
        <w:rPr>
          <w:szCs w:val="22"/>
          <w:lang w:val="sr-Latn-CS"/>
        </w:rPr>
        <w:t xml:space="preserve"> </w:t>
      </w:r>
      <w:r w:rsidR="00717CA3" w:rsidRPr="002F56EB">
        <w:rPr>
          <w:szCs w:val="22"/>
        </w:rPr>
        <w:t>je</w:t>
      </w:r>
      <w:r w:rsidR="00717CA3" w:rsidRPr="002F56EB">
        <w:rPr>
          <w:szCs w:val="22"/>
          <w:lang w:val="sr-Latn-CS"/>
        </w:rPr>
        <w:t xml:space="preserve"> </w:t>
      </w:r>
      <w:r w:rsidR="00717CA3" w:rsidRPr="002F56EB">
        <w:rPr>
          <w:szCs w:val="22"/>
        </w:rPr>
        <w:t>majka</w:t>
      </w:r>
      <w:r w:rsidR="00717CA3" w:rsidRPr="002F56EB">
        <w:rPr>
          <w:szCs w:val="22"/>
          <w:lang w:val="sr-Latn-CS"/>
        </w:rPr>
        <w:t>/</w:t>
      </w:r>
      <w:r w:rsidR="00717CA3" w:rsidRPr="002F56EB">
        <w:rPr>
          <w:szCs w:val="22"/>
        </w:rPr>
        <w:t>staratel</w:t>
      </w:r>
      <w:r w:rsidR="00717CA3" w:rsidRPr="002F56EB">
        <w:rPr>
          <w:szCs w:val="22"/>
          <w:lang w:val="sr-Latn-CS"/>
        </w:rPr>
        <w:t xml:space="preserve">ј </w:t>
      </w:r>
      <w:r w:rsidR="00AF1699" w:rsidRPr="002F56EB">
        <w:rPr>
          <w:szCs w:val="22"/>
        </w:rPr>
        <w:t>lice</w:t>
      </w:r>
      <w:r w:rsidR="00AF1699" w:rsidRPr="002F56EB">
        <w:rPr>
          <w:szCs w:val="22"/>
          <w:lang w:val="sr-Latn-CS"/>
        </w:rPr>
        <w:t xml:space="preserve"> </w:t>
      </w:r>
      <w:r w:rsidR="00717CA3" w:rsidRPr="002F56EB">
        <w:rPr>
          <w:szCs w:val="22"/>
        </w:rPr>
        <w:t>mla</w:t>
      </w:r>
      <w:r w:rsidR="00717CA3" w:rsidRPr="002F56EB">
        <w:rPr>
          <w:szCs w:val="22"/>
          <w:lang w:val="sr-Latn-CS"/>
        </w:rPr>
        <w:t>đ</w:t>
      </w:r>
      <w:r w:rsidR="00AF1699" w:rsidRPr="002F56EB">
        <w:rPr>
          <w:szCs w:val="22"/>
        </w:rPr>
        <w:t>e</w:t>
      </w:r>
      <w:r w:rsidR="00717CA3" w:rsidRPr="002F56EB">
        <w:rPr>
          <w:szCs w:val="22"/>
          <w:lang w:val="sr-Latn-CS"/>
        </w:rPr>
        <w:t xml:space="preserve"> </w:t>
      </w:r>
      <w:r w:rsidR="00717CA3" w:rsidRPr="002F56EB">
        <w:rPr>
          <w:szCs w:val="22"/>
        </w:rPr>
        <w:t>o</w:t>
      </w:r>
      <w:r w:rsidR="00064814" w:rsidRPr="002F56EB">
        <w:rPr>
          <w:szCs w:val="22"/>
        </w:rPr>
        <w:t>d</w:t>
      </w:r>
      <w:r w:rsidR="00064814" w:rsidRPr="002F56EB">
        <w:rPr>
          <w:szCs w:val="22"/>
          <w:lang w:val="sr-Latn-CS"/>
        </w:rPr>
        <w:t xml:space="preserve"> 15 </w:t>
      </w:r>
      <w:r w:rsidR="00064814" w:rsidRPr="002F56EB">
        <w:rPr>
          <w:szCs w:val="22"/>
        </w:rPr>
        <w:t>godina</w:t>
      </w:r>
      <w:r w:rsidR="00064814" w:rsidRPr="002F56EB">
        <w:rPr>
          <w:szCs w:val="22"/>
          <w:lang w:val="sr-Latn-CS"/>
        </w:rPr>
        <w:t xml:space="preserve"> </w:t>
      </w:r>
      <w:r w:rsidR="00064814" w:rsidRPr="002F56EB">
        <w:rPr>
          <w:szCs w:val="22"/>
        </w:rPr>
        <w:t>i</w:t>
      </w:r>
      <w:r w:rsidR="00064814" w:rsidRPr="002F56EB">
        <w:rPr>
          <w:szCs w:val="22"/>
          <w:lang w:val="sr-Latn-CS"/>
        </w:rPr>
        <w:t xml:space="preserve"> </w:t>
      </w:r>
      <w:r w:rsidR="00AF1699" w:rsidRPr="002F56EB">
        <w:rPr>
          <w:szCs w:val="22"/>
        </w:rPr>
        <w:t>da</w:t>
      </w:r>
      <w:r w:rsidR="00AF1699" w:rsidRPr="002F56EB">
        <w:rPr>
          <w:szCs w:val="22"/>
          <w:lang w:val="sr-Latn-CS"/>
        </w:rPr>
        <w:t xml:space="preserve"> </w:t>
      </w:r>
      <w:r w:rsidR="00064814" w:rsidRPr="002F56EB">
        <w:rPr>
          <w:szCs w:val="22"/>
        </w:rPr>
        <w:t>se</w:t>
      </w:r>
      <w:r w:rsidR="00064814" w:rsidRPr="002F56EB">
        <w:rPr>
          <w:szCs w:val="22"/>
          <w:lang w:val="sr-Latn-CS"/>
        </w:rPr>
        <w:t xml:space="preserve"> </w:t>
      </w:r>
      <w:r w:rsidR="00064814" w:rsidRPr="002F56EB">
        <w:rPr>
          <w:szCs w:val="22"/>
        </w:rPr>
        <w:t>ne</w:t>
      </w:r>
      <w:r w:rsidR="00064814" w:rsidRPr="002F56EB">
        <w:rPr>
          <w:szCs w:val="22"/>
          <w:lang w:val="sr-Latn-CS"/>
        </w:rPr>
        <w:t xml:space="preserve"> </w:t>
      </w:r>
      <w:r w:rsidR="00064814" w:rsidRPr="002F56EB">
        <w:rPr>
          <w:szCs w:val="22"/>
        </w:rPr>
        <w:t>mo</w:t>
      </w:r>
      <w:r w:rsidR="00064814" w:rsidRPr="002F56EB">
        <w:rPr>
          <w:szCs w:val="22"/>
          <w:lang w:val="sr-Latn-CS"/>
        </w:rPr>
        <w:t>ž</w:t>
      </w:r>
      <w:r w:rsidR="00064814" w:rsidRPr="002F56EB">
        <w:rPr>
          <w:szCs w:val="22"/>
        </w:rPr>
        <w:t>e</w:t>
      </w:r>
      <w:r w:rsidR="00064814" w:rsidRPr="002F56EB">
        <w:rPr>
          <w:szCs w:val="22"/>
          <w:lang w:val="sr-Latn-CS"/>
        </w:rPr>
        <w:t xml:space="preserve"> </w:t>
      </w:r>
      <w:r w:rsidR="00064814" w:rsidRPr="002F56EB">
        <w:rPr>
          <w:szCs w:val="22"/>
        </w:rPr>
        <w:t>anketirati</w:t>
      </w:r>
      <w:r w:rsidR="00064814" w:rsidRPr="002F56EB">
        <w:rPr>
          <w:szCs w:val="22"/>
          <w:lang w:val="sr-Latn-CS"/>
        </w:rPr>
        <w:t>.</w:t>
      </w:r>
    </w:p>
    <w:p w14:paraId="65A124DC" w14:textId="78618B46" w:rsidR="00717CA3" w:rsidRPr="002F56EB" w:rsidRDefault="00250CC1" w:rsidP="00D86976">
      <w:pPr>
        <w:pStyle w:val="ListParagraph"/>
        <w:rPr>
          <w:szCs w:val="22"/>
          <w:lang w:val="sr-Latn-CS"/>
        </w:rPr>
      </w:pPr>
      <w:r w:rsidRPr="002F56EB">
        <w:rPr>
          <w:szCs w:val="22"/>
          <w:lang w:val="sr-Latn-CS"/>
        </w:rPr>
        <w:t xml:space="preserve"> </w:t>
      </w:r>
    </w:p>
    <w:p w14:paraId="720FE9CE" w14:textId="77777777" w:rsidR="00707D2C" w:rsidRPr="00D86976" w:rsidRDefault="00C9421B" w:rsidP="00215433">
      <w:pPr>
        <w:pStyle w:val="ListParagraph"/>
        <w:numPr>
          <w:ilvl w:val="0"/>
          <w:numId w:val="80"/>
        </w:numPr>
        <w:rPr>
          <w:lang w:val="sr-Latn-RS"/>
        </w:rPr>
      </w:pPr>
      <w:r w:rsidRPr="00D86976">
        <w:rPr>
          <w:szCs w:val="22"/>
        </w:rPr>
        <w:t>Ukoliko</w:t>
      </w:r>
      <w:r w:rsidR="00C47E93" w:rsidRPr="00D86976">
        <w:rPr>
          <w:szCs w:val="22"/>
          <w:lang w:val="sr-Latn-CS"/>
        </w:rPr>
        <w:t xml:space="preserve"> </w:t>
      </w:r>
      <w:r w:rsidR="00C47E93" w:rsidRPr="00D86976">
        <w:rPr>
          <w:szCs w:val="22"/>
        </w:rPr>
        <w:t>je</w:t>
      </w:r>
      <w:r w:rsidR="00C47E93" w:rsidRPr="00D86976">
        <w:rPr>
          <w:szCs w:val="22"/>
          <w:lang w:val="sr-Latn-CS"/>
        </w:rPr>
        <w:t xml:space="preserve"> </w:t>
      </w:r>
      <w:r w:rsidR="00C47E93" w:rsidRPr="00D86976">
        <w:rPr>
          <w:szCs w:val="22"/>
        </w:rPr>
        <w:t>majka</w:t>
      </w:r>
      <w:r w:rsidR="00C47E93" w:rsidRPr="00D86976">
        <w:rPr>
          <w:szCs w:val="22"/>
          <w:lang w:val="sr-Latn-CS"/>
        </w:rPr>
        <w:t xml:space="preserve"> </w:t>
      </w:r>
      <w:r w:rsidR="00C47E93" w:rsidRPr="00D86976">
        <w:rPr>
          <w:szCs w:val="22"/>
        </w:rPr>
        <w:t>deteta</w:t>
      </w:r>
      <w:r w:rsidR="00C47E93" w:rsidRPr="00D86976">
        <w:rPr>
          <w:szCs w:val="22"/>
          <w:lang w:val="sr-Latn-CS"/>
        </w:rPr>
        <w:t xml:space="preserve"> </w:t>
      </w:r>
      <w:r w:rsidR="00767E93" w:rsidRPr="00D86976">
        <w:rPr>
          <w:szCs w:val="22"/>
        </w:rPr>
        <w:t>mla</w:t>
      </w:r>
      <w:r w:rsidR="00767E93" w:rsidRPr="00D86976">
        <w:rPr>
          <w:szCs w:val="22"/>
          <w:lang w:val="sr-Latn-CS"/>
        </w:rPr>
        <w:t>đ</w:t>
      </w:r>
      <w:r w:rsidR="00767E93" w:rsidRPr="00D86976">
        <w:rPr>
          <w:szCs w:val="22"/>
        </w:rPr>
        <w:t>eg</w:t>
      </w:r>
      <w:r w:rsidR="00767E93" w:rsidRPr="00D86976">
        <w:rPr>
          <w:szCs w:val="22"/>
          <w:lang w:val="sr-Latn-CS"/>
        </w:rPr>
        <w:t xml:space="preserve"> </w:t>
      </w:r>
      <w:r w:rsidR="00767E93" w:rsidRPr="00D86976">
        <w:rPr>
          <w:szCs w:val="22"/>
        </w:rPr>
        <w:t>od</w:t>
      </w:r>
      <w:r w:rsidR="00C47E93" w:rsidRPr="00D86976">
        <w:rPr>
          <w:szCs w:val="22"/>
          <w:lang w:val="sr-Latn-CS"/>
        </w:rPr>
        <w:t xml:space="preserve"> </w:t>
      </w:r>
      <w:r w:rsidR="00C47E93" w:rsidRPr="00D86976">
        <w:rPr>
          <w:szCs w:val="22"/>
        </w:rPr>
        <w:t>pet</w:t>
      </w:r>
      <w:r w:rsidR="00C47E93" w:rsidRPr="00D86976">
        <w:rPr>
          <w:szCs w:val="22"/>
          <w:lang w:val="sr-Latn-CS"/>
        </w:rPr>
        <w:t xml:space="preserve"> </w:t>
      </w:r>
      <w:r w:rsidR="00C47E93" w:rsidRPr="00D86976">
        <w:rPr>
          <w:szCs w:val="22"/>
        </w:rPr>
        <w:t>godina</w:t>
      </w:r>
      <w:r w:rsidR="00C47E93" w:rsidRPr="00D86976">
        <w:rPr>
          <w:szCs w:val="22"/>
          <w:lang w:val="sr-Latn-CS"/>
        </w:rPr>
        <w:t xml:space="preserve"> č</w:t>
      </w:r>
      <w:r w:rsidR="00C47E93" w:rsidRPr="00D86976">
        <w:rPr>
          <w:szCs w:val="22"/>
        </w:rPr>
        <w:t>lan</w:t>
      </w:r>
      <w:r w:rsidR="00C47E93" w:rsidRPr="00D86976">
        <w:rPr>
          <w:szCs w:val="22"/>
          <w:lang w:val="sr-Latn-CS"/>
        </w:rPr>
        <w:t xml:space="preserve"> </w:t>
      </w:r>
      <w:r w:rsidR="00C47E93" w:rsidRPr="00D86976">
        <w:rPr>
          <w:szCs w:val="22"/>
        </w:rPr>
        <w:t>doma</w:t>
      </w:r>
      <w:r w:rsidR="00C47E93" w:rsidRPr="00D86976">
        <w:rPr>
          <w:szCs w:val="22"/>
          <w:lang w:val="sr-Latn-CS"/>
        </w:rPr>
        <w:t>ć</w:t>
      </w:r>
      <w:r w:rsidR="00C47E93" w:rsidRPr="00D86976">
        <w:rPr>
          <w:szCs w:val="22"/>
        </w:rPr>
        <w:t>instva</w:t>
      </w:r>
      <w:r w:rsidR="00C47E93" w:rsidRPr="00D86976">
        <w:rPr>
          <w:szCs w:val="22"/>
          <w:lang w:val="sr-Latn-CS"/>
        </w:rPr>
        <w:t xml:space="preserve">, </w:t>
      </w:r>
      <w:r w:rsidR="00C47E93" w:rsidRPr="00D86976">
        <w:rPr>
          <w:szCs w:val="22"/>
        </w:rPr>
        <w:t>nijednom</w:t>
      </w:r>
      <w:r w:rsidR="00C47E93" w:rsidRPr="00D86976">
        <w:rPr>
          <w:szCs w:val="22"/>
          <w:lang w:val="sr-Latn-CS"/>
        </w:rPr>
        <w:t xml:space="preserve"> </w:t>
      </w:r>
      <w:r w:rsidR="00C47E93" w:rsidRPr="00D86976">
        <w:rPr>
          <w:szCs w:val="22"/>
        </w:rPr>
        <w:t>drugom</w:t>
      </w:r>
      <w:r w:rsidR="00C47E93" w:rsidRPr="00D86976">
        <w:rPr>
          <w:szCs w:val="22"/>
          <w:lang w:val="sr-Latn-CS"/>
        </w:rPr>
        <w:t xml:space="preserve"> </w:t>
      </w:r>
      <w:r w:rsidR="00C47E93" w:rsidRPr="00D86976">
        <w:rPr>
          <w:szCs w:val="22"/>
        </w:rPr>
        <w:t>ispitaniku</w:t>
      </w:r>
      <w:r w:rsidR="00C47E93" w:rsidRPr="00D86976">
        <w:rPr>
          <w:szCs w:val="22"/>
          <w:lang w:val="sr-Latn-CS"/>
        </w:rPr>
        <w:t xml:space="preserve"> </w:t>
      </w:r>
      <w:r w:rsidR="00C47E93" w:rsidRPr="00D86976">
        <w:rPr>
          <w:szCs w:val="22"/>
        </w:rPr>
        <w:t>ne</w:t>
      </w:r>
      <w:r w:rsidR="00C47E93" w:rsidRPr="00D86976">
        <w:rPr>
          <w:szCs w:val="22"/>
          <w:lang w:val="sr-Latn-CS"/>
        </w:rPr>
        <w:t xml:space="preserve"> </w:t>
      </w:r>
      <w:r w:rsidR="00C47E93" w:rsidRPr="00D86976">
        <w:rPr>
          <w:szCs w:val="22"/>
        </w:rPr>
        <w:t>bi</w:t>
      </w:r>
      <w:r w:rsidR="00C47E93" w:rsidRPr="00D86976">
        <w:rPr>
          <w:szCs w:val="22"/>
          <w:lang w:val="sr-Latn-CS"/>
        </w:rPr>
        <w:t xml:space="preserve"> </w:t>
      </w:r>
      <w:r w:rsidR="00C47E93" w:rsidRPr="00D86976">
        <w:rPr>
          <w:szCs w:val="22"/>
        </w:rPr>
        <w:t>trebalo</w:t>
      </w:r>
      <w:r w:rsidR="00C47E93" w:rsidRPr="00D86976">
        <w:rPr>
          <w:szCs w:val="22"/>
          <w:lang w:val="sr-Latn-CS"/>
        </w:rPr>
        <w:t xml:space="preserve"> </w:t>
      </w:r>
      <w:r w:rsidR="00C47E93" w:rsidRPr="00D86976">
        <w:rPr>
          <w:szCs w:val="22"/>
        </w:rPr>
        <w:t>dozvoliti</w:t>
      </w:r>
      <w:r w:rsidR="00C47E93" w:rsidRPr="00D86976">
        <w:rPr>
          <w:szCs w:val="22"/>
          <w:lang w:val="sr-Latn-CS"/>
        </w:rPr>
        <w:t xml:space="preserve"> </w:t>
      </w:r>
      <w:r w:rsidR="00C47E93" w:rsidRPr="00D86976">
        <w:rPr>
          <w:szCs w:val="22"/>
        </w:rPr>
        <w:t>da</w:t>
      </w:r>
      <w:r w:rsidR="00C47E93" w:rsidRPr="00D86976">
        <w:rPr>
          <w:szCs w:val="22"/>
          <w:lang w:val="sr-Latn-CS"/>
        </w:rPr>
        <w:t xml:space="preserve"> </w:t>
      </w:r>
      <w:r w:rsidR="00C47E93" w:rsidRPr="00D86976">
        <w:rPr>
          <w:szCs w:val="22"/>
        </w:rPr>
        <w:t>da</w:t>
      </w:r>
      <w:r w:rsidRPr="00D86976">
        <w:rPr>
          <w:szCs w:val="22"/>
        </w:rPr>
        <w:t>je</w:t>
      </w:r>
      <w:r w:rsidR="00C47E93" w:rsidRPr="00D86976">
        <w:rPr>
          <w:szCs w:val="22"/>
          <w:lang w:val="sr-Latn-CS"/>
        </w:rPr>
        <w:t xml:space="preserve"> </w:t>
      </w:r>
      <w:r w:rsidR="00C47E93" w:rsidRPr="00D86976">
        <w:rPr>
          <w:szCs w:val="22"/>
        </w:rPr>
        <w:t>odgovore</w:t>
      </w:r>
      <w:r w:rsidR="00C47E93" w:rsidRPr="00D86976">
        <w:rPr>
          <w:szCs w:val="22"/>
          <w:lang w:val="sr-Latn-CS"/>
        </w:rPr>
        <w:t xml:space="preserve"> </w:t>
      </w:r>
      <w:r w:rsidR="00C47E93" w:rsidRPr="00D86976">
        <w:rPr>
          <w:szCs w:val="22"/>
        </w:rPr>
        <w:t>na</w:t>
      </w:r>
      <w:r w:rsidR="00C47E93" w:rsidRPr="00D86976">
        <w:rPr>
          <w:szCs w:val="22"/>
          <w:lang w:val="sr-Latn-CS"/>
        </w:rPr>
        <w:t xml:space="preserve"> </w:t>
      </w:r>
      <w:r w:rsidR="00C47E93" w:rsidRPr="00D86976">
        <w:rPr>
          <w:szCs w:val="22"/>
        </w:rPr>
        <w:t>upitnik</w:t>
      </w:r>
      <w:r w:rsidR="00C47E93" w:rsidRPr="00D86976">
        <w:rPr>
          <w:lang w:val="sr-Latn-RS"/>
        </w:rPr>
        <w:t>.</w:t>
      </w:r>
    </w:p>
    <w:p w14:paraId="67897487" w14:textId="77777777" w:rsidR="008A6478" w:rsidRPr="002F56EB" w:rsidRDefault="008A6478" w:rsidP="002F56EB">
      <w:pPr>
        <w:pStyle w:val="ListParagraph"/>
        <w:rPr>
          <w:szCs w:val="22"/>
          <w:lang w:val="sr-Latn-CS"/>
        </w:rPr>
      </w:pPr>
    </w:p>
    <w:p w14:paraId="1F484014" w14:textId="77777777" w:rsidR="00C47E93" w:rsidRPr="002F56EB" w:rsidRDefault="00C9421B" w:rsidP="002F56EB">
      <w:pPr>
        <w:pStyle w:val="ListParagraph"/>
        <w:numPr>
          <w:ilvl w:val="0"/>
          <w:numId w:val="9"/>
        </w:numPr>
        <w:rPr>
          <w:szCs w:val="22"/>
          <w:lang w:val="sr-Latn-CS"/>
        </w:rPr>
      </w:pPr>
      <w:r w:rsidRPr="002F56EB">
        <w:rPr>
          <w:szCs w:val="22"/>
        </w:rPr>
        <w:t>Ukoliko</w:t>
      </w:r>
      <w:r w:rsidRPr="002F56EB">
        <w:rPr>
          <w:szCs w:val="22"/>
          <w:lang w:val="sr-Latn-CS"/>
        </w:rPr>
        <w:t xml:space="preserve"> </w:t>
      </w:r>
      <w:r w:rsidR="008D2462" w:rsidRPr="002F56EB">
        <w:rPr>
          <w:szCs w:val="22"/>
        </w:rPr>
        <w:t>majka</w:t>
      </w:r>
      <w:r w:rsidR="00C47E93" w:rsidRPr="002F56EB">
        <w:rPr>
          <w:szCs w:val="22"/>
          <w:lang w:val="sr-Latn-CS"/>
        </w:rPr>
        <w:t xml:space="preserve"> </w:t>
      </w:r>
      <w:r w:rsidR="008D2462" w:rsidRPr="002F56EB">
        <w:rPr>
          <w:szCs w:val="22"/>
        </w:rPr>
        <w:t>deteta</w:t>
      </w:r>
      <w:r w:rsidR="00C47E93" w:rsidRPr="002F56EB">
        <w:rPr>
          <w:szCs w:val="22"/>
          <w:lang w:val="sr-Latn-CS"/>
        </w:rPr>
        <w:t xml:space="preserve"> </w:t>
      </w:r>
      <w:r w:rsidR="008D2462" w:rsidRPr="002F56EB">
        <w:rPr>
          <w:szCs w:val="22"/>
        </w:rPr>
        <w:t>nije</w:t>
      </w:r>
      <w:r w:rsidR="00C47E93" w:rsidRPr="002F56EB">
        <w:rPr>
          <w:szCs w:val="22"/>
          <w:lang w:val="sr-Latn-CS"/>
        </w:rPr>
        <w:t xml:space="preserve"> </w:t>
      </w:r>
      <w:r w:rsidR="008D2462" w:rsidRPr="002F56EB">
        <w:rPr>
          <w:szCs w:val="22"/>
        </w:rPr>
        <w:t>u</w:t>
      </w:r>
      <w:r w:rsidR="00C47E93" w:rsidRPr="002F56EB">
        <w:rPr>
          <w:szCs w:val="22"/>
          <w:lang w:val="sr-Latn-CS"/>
        </w:rPr>
        <w:t xml:space="preserve"> </w:t>
      </w:r>
      <w:r w:rsidR="008D2462" w:rsidRPr="002F56EB">
        <w:rPr>
          <w:szCs w:val="22"/>
        </w:rPr>
        <w:t>stanju</w:t>
      </w:r>
      <w:r w:rsidR="00C47E93" w:rsidRPr="002F56EB">
        <w:rPr>
          <w:szCs w:val="22"/>
          <w:lang w:val="sr-Latn-CS"/>
        </w:rPr>
        <w:t xml:space="preserve"> </w:t>
      </w:r>
      <w:r w:rsidR="008D2462" w:rsidRPr="002F56EB">
        <w:rPr>
          <w:szCs w:val="22"/>
        </w:rPr>
        <w:t>da</w:t>
      </w:r>
      <w:r w:rsidR="00C47E93" w:rsidRPr="002F56EB">
        <w:rPr>
          <w:szCs w:val="22"/>
          <w:lang w:val="sr-Latn-CS"/>
        </w:rPr>
        <w:t xml:space="preserve"> </w:t>
      </w:r>
      <w:r w:rsidR="008D2462" w:rsidRPr="002F56EB">
        <w:rPr>
          <w:szCs w:val="22"/>
        </w:rPr>
        <w:t>da</w:t>
      </w:r>
      <w:r w:rsidRPr="002F56EB">
        <w:rPr>
          <w:szCs w:val="22"/>
        </w:rPr>
        <w:t>je</w:t>
      </w:r>
      <w:r w:rsidR="008D2462" w:rsidRPr="002F56EB">
        <w:rPr>
          <w:szCs w:val="22"/>
          <w:lang w:val="sr-Latn-CS"/>
        </w:rPr>
        <w:t xml:space="preserve"> </w:t>
      </w:r>
      <w:r w:rsidR="008D2462" w:rsidRPr="002F56EB">
        <w:rPr>
          <w:szCs w:val="22"/>
        </w:rPr>
        <w:t>odgovore</w:t>
      </w:r>
      <w:r w:rsidR="00C47E93" w:rsidRPr="002F56EB">
        <w:rPr>
          <w:szCs w:val="22"/>
          <w:lang w:val="sr-Latn-CS"/>
        </w:rPr>
        <w:t xml:space="preserve"> </w:t>
      </w:r>
      <w:r w:rsidR="008D2462" w:rsidRPr="002F56EB">
        <w:rPr>
          <w:szCs w:val="22"/>
        </w:rPr>
        <w:t>zbog</w:t>
      </w:r>
      <w:r w:rsidR="00C47E93" w:rsidRPr="002F56EB">
        <w:rPr>
          <w:szCs w:val="22"/>
          <w:lang w:val="sr-Latn-CS"/>
        </w:rPr>
        <w:t xml:space="preserve"> </w:t>
      </w:r>
      <w:r w:rsidR="008D2462" w:rsidRPr="002F56EB">
        <w:rPr>
          <w:szCs w:val="22"/>
        </w:rPr>
        <w:t>nesposobnosti</w:t>
      </w:r>
      <w:r w:rsidR="00C47E93" w:rsidRPr="002F56EB">
        <w:rPr>
          <w:szCs w:val="22"/>
          <w:lang w:val="sr-Latn-CS"/>
        </w:rPr>
        <w:t xml:space="preserve">, </w:t>
      </w:r>
      <w:r w:rsidR="008D2462" w:rsidRPr="002F56EB">
        <w:rPr>
          <w:szCs w:val="22"/>
        </w:rPr>
        <w:t>treba</w:t>
      </w:r>
      <w:r w:rsidR="00C47E93" w:rsidRPr="002F56EB">
        <w:rPr>
          <w:szCs w:val="22"/>
          <w:lang w:val="sr-Latn-CS"/>
        </w:rPr>
        <w:t xml:space="preserve"> </w:t>
      </w:r>
      <w:r w:rsidR="008D2462" w:rsidRPr="002F56EB">
        <w:rPr>
          <w:szCs w:val="22"/>
        </w:rPr>
        <w:t>da</w:t>
      </w:r>
      <w:r w:rsidR="00C47E93" w:rsidRPr="002F56EB">
        <w:rPr>
          <w:szCs w:val="22"/>
          <w:lang w:val="sr-Latn-CS"/>
        </w:rPr>
        <w:t xml:space="preserve"> </w:t>
      </w:r>
      <w:r w:rsidR="008D2462" w:rsidRPr="002F56EB">
        <w:rPr>
          <w:szCs w:val="22"/>
        </w:rPr>
        <w:t>zabele</w:t>
      </w:r>
      <w:r w:rsidR="008D2462" w:rsidRPr="002F56EB">
        <w:rPr>
          <w:szCs w:val="22"/>
          <w:lang w:val="sr-Latn-CS"/>
        </w:rPr>
        <w:t>ž</w:t>
      </w:r>
      <w:r w:rsidR="008D2462" w:rsidRPr="002F56EB">
        <w:rPr>
          <w:szCs w:val="22"/>
        </w:rPr>
        <w:t>ite</w:t>
      </w:r>
      <w:r w:rsidR="00C47E93" w:rsidRPr="002F56EB">
        <w:rPr>
          <w:szCs w:val="22"/>
          <w:lang w:val="sr-Latn-CS"/>
        </w:rPr>
        <w:t xml:space="preserve"> '</w:t>
      </w:r>
      <w:r w:rsidR="002E4022" w:rsidRPr="002F56EB">
        <w:rPr>
          <w:szCs w:val="22"/>
        </w:rPr>
        <w:t>Majka</w:t>
      </w:r>
      <w:r w:rsidR="002E4022" w:rsidRPr="002F56EB">
        <w:rPr>
          <w:szCs w:val="22"/>
          <w:lang w:val="sr-Latn-CS"/>
        </w:rPr>
        <w:t>/</w:t>
      </w:r>
      <w:r w:rsidR="002E4022" w:rsidRPr="002F56EB">
        <w:rPr>
          <w:szCs w:val="22"/>
        </w:rPr>
        <w:t>staratelj</w:t>
      </w:r>
      <w:r w:rsidR="002E4022" w:rsidRPr="002F56EB">
        <w:rPr>
          <w:szCs w:val="22"/>
          <w:lang w:val="sr-Latn-CS"/>
        </w:rPr>
        <w:t xml:space="preserve"> </w:t>
      </w:r>
      <w:r w:rsidR="002E4022" w:rsidRPr="002F56EB">
        <w:rPr>
          <w:szCs w:val="22"/>
        </w:rPr>
        <w:t>nije</w:t>
      </w:r>
      <w:r w:rsidR="002E4022" w:rsidRPr="002F56EB">
        <w:rPr>
          <w:szCs w:val="22"/>
          <w:lang w:val="sr-Latn-CS"/>
        </w:rPr>
        <w:t xml:space="preserve"> </w:t>
      </w:r>
      <w:r w:rsidR="002E4022" w:rsidRPr="002F56EB">
        <w:rPr>
          <w:szCs w:val="22"/>
        </w:rPr>
        <w:t>u</w:t>
      </w:r>
      <w:r w:rsidR="002E4022" w:rsidRPr="002F56EB">
        <w:rPr>
          <w:szCs w:val="22"/>
          <w:lang w:val="sr-Latn-CS"/>
        </w:rPr>
        <w:t xml:space="preserve"> </w:t>
      </w:r>
      <w:r w:rsidR="002E4022" w:rsidRPr="002F56EB">
        <w:rPr>
          <w:szCs w:val="22"/>
        </w:rPr>
        <w:t>stanju</w:t>
      </w:r>
      <w:r w:rsidR="002E4022" w:rsidRPr="002F56EB">
        <w:rPr>
          <w:szCs w:val="22"/>
          <w:lang w:val="sr-Latn-CS"/>
        </w:rPr>
        <w:t xml:space="preserve"> </w:t>
      </w:r>
      <w:r w:rsidR="002E4022" w:rsidRPr="002F56EB">
        <w:rPr>
          <w:szCs w:val="22"/>
        </w:rPr>
        <w:t>da</w:t>
      </w:r>
      <w:r w:rsidR="002E4022" w:rsidRPr="002F56EB">
        <w:rPr>
          <w:szCs w:val="22"/>
          <w:lang w:val="sr-Latn-CS"/>
        </w:rPr>
        <w:t xml:space="preserve"> </w:t>
      </w:r>
      <w:r w:rsidR="002E4022" w:rsidRPr="002F56EB">
        <w:rPr>
          <w:szCs w:val="22"/>
        </w:rPr>
        <w:t>odgovara</w:t>
      </w:r>
      <w:r w:rsidR="00C47E93" w:rsidRPr="002F56EB">
        <w:rPr>
          <w:szCs w:val="22"/>
          <w:lang w:val="sr-Latn-CS"/>
        </w:rPr>
        <w:t xml:space="preserve">' </w:t>
      </w:r>
      <w:r w:rsidR="008D2462" w:rsidRPr="002F56EB">
        <w:rPr>
          <w:szCs w:val="22"/>
        </w:rPr>
        <w:t>kao</w:t>
      </w:r>
      <w:r w:rsidR="00C47E93" w:rsidRPr="002F56EB">
        <w:rPr>
          <w:szCs w:val="22"/>
          <w:lang w:val="sr-Latn-CS"/>
        </w:rPr>
        <w:t xml:space="preserve"> </w:t>
      </w:r>
      <w:r w:rsidR="008D2462" w:rsidRPr="002F56EB">
        <w:rPr>
          <w:szCs w:val="22"/>
        </w:rPr>
        <w:t>rezultat</w:t>
      </w:r>
      <w:r w:rsidR="00C47E93" w:rsidRPr="002F56EB">
        <w:rPr>
          <w:szCs w:val="22"/>
          <w:lang w:val="sr-Latn-CS"/>
        </w:rPr>
        <w:t xml:space="preserve"> </w:t>
      </w:r>
      <w:r w:rsidR="00855E18" w:rsidRPr="002F56EB">
        <w:rPr>
          <w:szCs w:val="22"/>
        </w:rPr>
        <w:t>anketiranja</w:t>
      </w:r>
      <w:r w:rsidR="00855E18" w:rsidRPr="002F56EB">
        <w:rPr>
          <w:szCs w:val="22"/>
          <w:lang w:val="sr-Latn-CS"/>
        </w:rPr>
        <w:t>.</w:t>
      </w:r>
    </w:p>
    <w:p w14:paraId="31CEFB5C" w14:textId="77777777" w:rsidR="00305B03" w:rsidRPr="002F56EB" w:rsidRDefault="00305B03" w:rsidP="002F56EB">
      <w:pPr>
        <w:rPr>
          <w:szCs w:val="22"/>
          <w:lang w:val="sr-Latn-CS"/>
        </w:rPr>
      </w:pPr>
    </w:p>
    <w:p w14:paraId="6C8DC5D2" w14:textId="74D46D17" w:rsidR="008D2462" w:rsidRPr="002F56EB" w:rsidRDefault="008D2462" w:rsidP="002F56EB">
      <w:pPr>
        <w:pStyle w:val="ListParagraph"/>
        <w:numPr>
          <w:ilvl w:val="0"/>
          <w:numId w:val="9"/>
        </w:numPr>
        <w:rPr>
          <w:szCs w:val="22"/>
          <w:lang w:val="sr-Latn-CS"/>
        </w:rPr>
      </w:pPr>
      <w:r w:rsidRPr="002F56EB">
        <w:rPr>
          <w:szCs w:val="22"/>
          <w:u w:val="single"/>
        </w:rPr>
        <w:t>Ako</w:t>
      </w:r>
      <w:r w:rsidRPr="002F56EB">
        <w:rPr>
          <w:szCs w:val="22"/>
          <w:u w:val="single"/>
          <w:lang w:val="sr-Latn-CS"/>
        </w:rPr>
        <w:t xml:space="preserve"> </w:t>
      </w:r>
      <w:r w:rsidRPr="002F56EB">
        <w:rPr>
          <w:szCs w:val="22"/>
          <w:u w:val="single"/>
        </w:rPr>
        <w:t>majka</w:t>
      </w:r>
      <w:r w:rsidRPr="002F56EB">
        <w:rPr>
          <w:szCs w:val="22"/>
          <w:u w:val="single"/>
          <w:lang w:val="sr-Latn-CS"/>
        </w:rPr>
        <w:t xml:space="preserve"> </w:t>
      </w:r>
      <w:r w:rsidRPr="002F56EB">
        <w:rPr>
          <w:szCs w:val="22"/>
          <w:u w:val="single"/>
        </w:rPr>
        <w:t>deteta</w:t>
      </w:r>
      <w:r w:rsidRPr="002F56EB">
        <w:rPr>
          <w:szCs w:val="22"/>
          <w:u w:val="single"/>
          <w:lang w:val="sr-Latn-CS"/>
        </w:rPr>
        <w:t xml:space="preserve"> </w:t>
      </w:r>
      <w:r w:rsidRPr="002F56EB">
        <w:rPr>
          <w:szCs w:val="22"/>
          <w:u w:val="single"/>
        </w:rPr>
        <w:t>mla</w:t>
      </w:r>
      <w:r w:rsidRPr="002F56EB">
        <w:rPr>
          <w:szCs w:val="22"/>
          <w:u w:val="single"/>
          <w:lang w:val="sr-Latn-CS"/>
        </w:rPr>
        <w:t>đ</w:t>
      </w:r>
      <w:r w:rsidRPr="002F56EB">
        <w:rPr>
          <w:szCs w:val="22"/>
          <w:u w:val="single"/>
        </w:rPr>
        <w:t>eg</w:t>
      </w:r>
      <w:r w:rsidRPr="002F56EB">
        <w:rPr>
          <w:szCs w:val="22"/>
          <w:u w:val="single"/>
          <w:lang w:val="sr-Latn-CS"/>
        </w:rPr>
        <w:t xml:space="preserve"> </w:t>
      </w:r>
      <w:r w:rsidRPr="002F56EB">
        <w:rPr>
          <w:szCs w:val="22"/>
          <w:u w:val="single"/>
        </w:rPr>
        <w:t>od</w:t>
      </w:r>
      <w:r w:rsidRPr="002F56EB">
        <w:rPr>
          <w:szCs w:val="22"/>
          <w:u w:val="single"/>
          <w:lang w:val="sr-Latn-CS"/>
        </w:rPr>
        <w:t xml:space="preserve"> </w:t>
      </w:r>
      <w:r w:rsidRPr="002F56EB">
        <w:rPr>
          <w:szCs w:val="22"/>
          <w:u w:val="single"/>
        </w:rPr>
        <w:t>pet</w:t>
      </w:r>
      <w:r w:rsidRPr="002F56EB">
        <w:rPr>
          <w:szCs w:val="22"/>
          <w:u w:val="single"/>
          <w:lang w:val="sr-Latn-CS"/>
        </w:rPr>
        <w:t xml:space="preserve"> </w:t>
      </w:r>
      <w:r w:rsidRPr="002F56EB">
        <w:rPr>
          <w:szCs w:val="22"/>
          <w:u w:val="single"/>
        </w:rPr>
        <w:t>godina</w:t>
      </w:r>
      <w:r w:rsidRPr="002F56EB">
        <w:rPr>
          <w:szCs w:val="22"/>
          <w:u w:val="single"/>
          <w:lang w:val="sr-Latn-CS"/>
        </w:rPr>
        <w:t xml:space="preserve"> </w:t>
      </w:r>
      <w:r w:rsidRPr="002F56EB">
        <w:rPr>
          <w:szCs w:val="22"/>
          <w:u w:val="single"/>
        </w:rPr>
        <w:t>nije</w:t>
      </w:r>
      <w:r w:rsidRPr="002F56EB">
        <w:rPr>
          <w:szCs w:val="22"/>
          <w:u w:val="single"/>
          <w:lang w:val="sr-Latn-CS"/>
        </w:rPr>
        <w:t xml:space="preserve"> č</w:t>
      </w:r>
      <w:r w:rsidRPr="002F56EB">
        <w:rPr>
          <w:szCs w:val="22"/>
          <w:u w:val="single"/>
        </w:rPr>
        <w:t>lan</w:t>
      </w:r>
      <w:r w:rsidRPr="002F56EB">
        <w:rPr>
          <w:szCs w:val="22"/>
          <w:u w:val="single"/>
          <w:lang w:val="sr-Latn-CS"/>
        </w:rPr>
        <w:t xml:space="preserve"> </w:t>
      </w:r>
      <w:r w:rsidRPr="002F56EB">
        <w:rPr>
          <w:szCs w:val="22"/>
          <w:u w:val="single"/>
        </w:rPr>
        <w:t>doma</w:t>
      </w:r>
      <w:r w:rsidRPr="002F56EB">
        <w:rPr>
          <w:szCs w:val="22"/>
          <w:u w:val="single"/>
          <w:lang w:val="sr-Latn-CS"/>
        </w:rPr>
        <w:t>ć</w:t>
      </w:r>
      <w:r w:rsidRPr="002F56EB">
        <w:rPr>
          <w:szCs w:val="22"/>
          <w:u w:val="single"/>
        </w:rPr>
        <w:t>instva</w:t>
      </w:r>
      <w:r w:rsidRPr="002F56EB">
        <w:rPr>
          <w:szCs w:val="22"/>
          <w:u w:val="single"/>
          <w:lang w:val="sr-Latn-CS"/>
        </w:rPr>
        <w:t xml:space="preserve"> </w:t>
      </w:r>
      <w:r w:rsidRPr="002F56EB">
        <w:rPr>
          <w:szCs w:val="22"/>
          <w:u w:val="single"/>
        </w:rPr>
        <w:t>ili</w:t>
      </w:r>
      <w:r w:rsidRPr="002F56EB">
        <w:rPr>
          <w:szCs w:val="22"/>
          <w:u w:val="single"/>
          <w:lang w:val="sr-Latn-CS"/>
        </w:rPr>
        <w:t xml:space="preserve"> </w:t>
      </w:r>
      <w:r w:rsidRPr="002F56EB">
        <w:rPr>
          <w:szCs w:val="22"/>
          <w:u w:val="single"/>
        </w:rPr>
        <w:t>nije</w:t>
      </w:r>
      <w:r w:rsidRPr="002F56EB">
        <w:rPr>
          <w:szCs w:val="22"/>
          <w:u w:val="single"/>
          <w:lang w:val="sr-Latn-CS"/>
        </w:rPr>
        <w:t xml:space="preserve"> ž</w:t>
      </w:r>
      <w:r w:rsidRPr="002F56EB">
        <w:rPr>
          <w:szCs w:val="22"/>
          <w:u w:val="single"/>
        </w:rPr>
        <w:t>iva</w:t>
      </w:r>
      <w:r w:rsidRPr="002F56EB">
        <w:rPr>
          <w:szCs w:val="22"/>
          <w:lang w:val="sr-Latn-CS"/>
        </w:rPr>
        <w:t xml:space="preserve">, </w:t>
      </w:r>
      <w:r w:rsidRPr="002F56EB">
        <w:rPr>
          <w:szCs w:val="22"/>
        </w:rPr>
        <w:t>onda</w:t>
      </w:r>
      <w:r w:rsidRPr="002F56EB">
        <w:rPr>
          <w:szCs w:val="22"/>
          <w:lang w:val="sr-Latn-CS"/>
        </w:rPr>
        <w:t xml:space="preserve"> </w:t>
      </w:r>
      <w:r w:rsidRPr="002F56EB">
        <w:rPr>
          <w:szCs w:val="22"/>
        </w:rPr>
        <w:t>osoba</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identifikovana</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staratel</w:t>
      </w:r>
      <w:r w:rsidRPr="002F56EB">
        <w:rPr>
          <w:szCs w:val="22"/>
          <w:lang w:val="sr-Latn-CS"/>
        </w:rPr>
        <w:t xml:space="preserve">ј </w:t>
      </w:r>
      <w:r w:rsidRPr="002F56EB">
        <w:rPr>
          <w:szCs w:val="22"/>
        </w:rPr>
        <w:t>deteta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Spisku</w:t>
      </w:r>
      <w:r w:rsidRPr="002F56EB">
        <w:rPr>
          <w:szCs w:val="22"/>
          <w:lang w:val="sr-Latn-CS"/>
        </w:rPr>
        <w:t xml:space="preserve"> č</w:t>
      </w:r>
      <w:r w:rsidRPr="002F56EB">
        <w:rPr>
          <w:szCs w:val="22"/>
        </w:rPr>
        <w:t>lanova</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da</w:t>
      </w:r>
      <w:r w:rsidR="00367CD5" w:rsidRPr="002F56EB">
        <w:rPr>
          <w:szCs w:val="22"/>
        </w:rPr>
        <w:t>je</w:t>
      </w:r>
      <w:r w:rsidRPr="002F56EB">
        <w:rPr>
          <w:szCs w:val="22"/>
          <w:lang w:val="sr-Latn-CS"/>
        </w:rPr>
        <w:t xml:space="preserve"> </w:t>
      </w:r>
      <w:r w:rsidRPr="002F56EB">
        <w:rPr>
          <w:szCs w:val="22"/>
        </w:rPr>
        <w:t>odgovore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upitnik</w:t>
      </w:r>
      <w:r w:rsidRPr="002F56EB">
        <w:rPr>
          <w:szCs w:val="22"/>
          <w:lang w:val="sr-Latn-CS"/>
        </w:rPr>
        <w:t>.</w:t>
      </w:r>
    </w:p>
    <w:p w14:paraId="72BE70A0" w14:textId="77777777" w:rsidR="009866AA" w:rsidRPr="002F56EB" w:rsidRDefault="009866AA" w:rsidP="002F56EB">
      <w:pPr>
        <w:rPr>
          <w:szCs w:val="22"/>
          <w:lang w:val="sr-Latn-CS"/>
        </w:rPr>
      </w:pPr>
    </w:p>
    <w:p w14:paraId="0EF3AD41" w14:textId="77777777" w:rsidR="006E7A84" w:rsidRPr="002F56EB" w:rsidRDefault="00CC339B" w:rsidP="002F56EB">
      <w:pPr>
        <w:rPr>
          <w:b/>
          <w:szCs w:val="22"/>
          <w:lang w:val="sr-Latn-CS"/>
        </w:rPr>
      </w:pPr>
      <w:r w:rsidRPr="002F56EB">
        <w:rPr>
          <w:b/>
          <w:szCs w:val="22"/>
          <w:lang w:val="sr-Latn-CS"/>
        </w:rPr>
        <w:t xml:space="preserve">Nalaženje </w:t>
      </w:r>
      <w:r w:rsidR="006E7A84" w:rsidRPr="002F56EB">
        <w:rPr>
          <w:b/>
          <w:szCs w:val="22"/>
          <w:lang w:val="sr-Latn-CS"/>
        </w:rPr>
        <w:t xml:space="preserve">i ponovne posete domaćinstvima </w:t>
      </w:r>
    </w:p>
    <w:p w14:paraId="354A454B" w14:textId="77777777" w:rsidR="005530FD" w:rsidRPr="002F56EB" w:rsidRDefault="006E7A84" w:rsidP="002F56EB">
      <w:pPr>
        <w:rPr>
          <w:szCs w:val="22"/>
          <w:lang w:val="sr-Latn-CS"/>
        </w:rPr>
      </w:pPr>
      <w:r w:rsidRPr="002F56EB">
        <w:rPr>
          <w:szCs w:val="22"/>
        </w:rPr>
        <w:t>Va</w:t>
      </w:r>
      <w:r w:rsidRPr="002F56EB">
        <w:rPr>
          <w:szCs w:val="22"/>
          <w:lang w:val="sr-Latn-CS"/>
        </w:rPr>
        <w:t xml:space="preserve">š </w:t>
      </w:r>
      <w:r w:rsidRPr="002F56EB">
        <w:rPr>
          <w:szCs w:val="22"/>
        </w:rPr>
        <w:t>supervizor</w:t>
      </w:r>
      <w:r w:rsidRPr="002F56EB">
        <w:rPr>
          <w:szCs w:val="22"/>
          <w:lang w:val="sr-Latn-CS"/>
        </w:rPr>
        <w:t xml:space="preserve"> ć</w:t>
      </w:r>
      <w:r w:rsidRPr="002F56EB">
        <w:rPr>
          <w:szCs w:val="22"/>
        </w:rPr>
        <w:t>e</w:t>
      </w:r>
      <w:r w:rsidRPr="002F56EB">
        <w:rPr>
          <w:szCs w:val="22"/>
          <w:lang w:val="sr-Latn-CS"/>
        </w:rPr>
        <w:t xml:space="preserve"> </w:t>
      </w:r>
      <w:r w:rsidRPr="002F56EB">
        <w:rPr>
          <w:szCs w:val="22"/>
        </w:rPr>
        <w:t>odrediti</w:t>
      </w:r>
      <w:r w:rsidRPr="002F56EB">
        <w:rPr>
          <w:szCs w:val="22"/>
          <w:lang w:val="sr-Latn-CS"/>
        </w:rPr>
        <w:t xml:space="preserve"> </w:t>
      </w:r>
      <w:r w:rsidRPr="002F56EB">
        <w:rPr>
          <w:szCs w:val="22"/>
        </w:rPr>
        <w:t>svakom</w:t>
      </w:r>
      <w:r w:rsidRPr="002F56EB">
        <w:rPr>
          <w:szCs w:val="22"/>
          <w:lang w:val="sr-Latn-CS"/>
        </w:rPr>
        <w:t xml:space="preserve"> </w:t>
      </w:r>
      <w:r w:rsidRPr="002F56EB">
        <w:rPr>
          <w:szCs w:val="22"/>
        </w:rPr>
        <w:t>anketaru</w:t>
      </w:r>
      <w:r w:rsidRPr="002F56EB">
        <w:rPr>
          <w:szCs w:val="22"/>
          <w:lang w:val="sr-Latn-CS"/>
        </w:rPr>
        <w:t xml:space="preserve"> </w:t>
      </w:r>
      <w:r w:rsidR="005B461B" w:rsidRPr="002F56EB">
        <w:rPr>
          <w:szCs w:val="22"/>
        </w:rPr>
        <w:t>doma</w:t>
      </w:r>
      <w:r w:rsidR="005B461B" w:rsidRPr="002F56EB">
        <w:rPr>
          <w:szCs w:val="22"/>
          <w:lang w:val="sr-Latn-CS"/>
        </w:rPr>
        <w:t>ć</w:t>
      </w:r>
      <w:r w:rsidR="005B461B" w:rsidRPr="002F56EB">
        <w:rPr>
          <w:szCs w:val="22"/>
        </w:rPr>
        <w:t>instva</w:t>
      </w:r>
      <w:r w:rsidR="005B461B" w:rsidRPr="002F56EB">
        <w:rPr>
          <w:szCs w:val="22"/>
          <w:lang w:val="sr-Latn-CS"/>
        </w:rPr>
        <w:t xml:space="preserve"> </w:t>
      </w:r>
      <w:r w:rsidR="005B461B" w:rsidRPr="002F56EB">
        <w:rPr>
          <w:szCs w:val="22"/>
        </w:rPr>
        <w:t>koja</w:t>
      </w:r>
      <w:r w:rsidR="005B461B" w:rsidRPr="002F56EB">
        <w:rPr>
          <w:szCs w:val="22"/>
          <w:lang w:val="sr-Latn-CS"/>
        </w:rPr>
        <w:t xml:space="preserve"> </w:t>
      </w:r>
      <w:r w:rsidR="005B461B" w:rsidRPr="002F56EB">
        <w:rPr>
          <w:szCs w:val="22"/>
        </w:rPr>
        <w:t>treba</w:t>
      </w:r>
      <w:r w:rsidR="005B461B" w:rsidRPr="002F56EB">
        <w:rPr>
          <w:szCs w:val="22"/>
          <w:lang w:val="sr-Latn-CS"/>
        </w:rPr>
        <w:t xml:space="preserve"> </w:t>
      </w:r>
      <w:r w:rsidR="005B461B" w:rsidRPr="002F56EB">
        <w:rPr>
          <w:szCs w:val="22"/>
        </w:rPr>
        <w:t>da</w:t>
      </w:r>
      <w:r w:rsidR="005B461B" w:rsidRPr="002F56EB">
        <w:rPr>
          <w:szCs w:val="22"/>
          <w:lang w:val="sr-Latn-CS"/>
        </w:rPr>
        <w:t xml:space="preserve"> </w:t>
      </w:r>
      <w:r w:rsidR="005B461B" w:rsidRPr="002F56EB">
        <w:rPr>
          <w:szCs w:val="22"/>
        </w:rPr>
        <w:t>poseti</w:t>
      </w:r>
      <w:r w:rsidR="005B461B" w:rsidRPr="002F56EB">
        <w:rPr>
          <w:szCs w:val="22"/>
          <w:lang w:val="sr-Latn-CS"/>
        </w:rPr>
        <w:t xml:space="preserve"> </w:t>
      </w:r>
      <w:r w:rsidRPr="002F56EB">
        <w:rPr>
          <w:szCs w:val="22"/>
        </w:rPr>
        <w:t>i</w:t>
      </w:r>
      <w:r w:rsidRPr="002F56EB">
        <w:rPr>
          <w:szCs w:val="22"/>
          <w:lang w:val="sr-Latn-CS"/>
        </w:rPr>
        <w:t xml:space="preserve"> </w:t>
      </w:r>
      <w:r w:rsidRPr="002F56EB">
        <w:rPr>
          <w:szCs w:val="22"/>
        </w:rPr>
        <w:t>pomo</w:t>
      </w:r>
      <w:r w:rsidRPr="002F56EB">
        <w:rPr>
          <w:szCs w:val="22"/>
          <w:lang w:val="sr-Latn-CS"/>
        </w:rPr>
        <w:t>ć</w:t>
      </w:r>
      <w:r w:rsidRPr="002F56EB">
        <w:rPr>
          <w:szCs w:val="22"/>
        </w:rPr>
        <w:t>i</w:t>
      </w:r>
      <w:r w:rsidRPr="002F56EB">
        <w:rPr>
          <w:szCs w:val="22"/>
          <w:lang w:val="sr-Latn-CS"/>
        </w:rPr>
        <w:t xml:space="preserve"> </w:t>
      </w:r>
      <w:r w:rsidR="00FE025C" w:rsidRPr="002F56EB">
        <w:rPr>
          <w:szCs w:val="22"/>
          <w:lang w:val="sr-Latn-CS"/>
        </w:rPr>
        <w:t>ć</w:t>
      </w:r>
      <w:r w:rsidR="00FE025C" w:rsidRPr="002F56EB">
        <w:rPr>
          <w:szCs w:val="22"/>
        </w:rPr>
        <w:t>e</w:t>
      </w:r>
      <w:r w:rsidR="00FE025C" w:rsidRPr="002F56EB">
        <w:rPr>
          <w:szCs w:val="22"/>
          <w:lang w:val="sr-Latn-CS"/>
        </w:rPr>
        <w:t xml:space="preserve"> </w:t>
      </w:r>
      <w:r w:rsidR="005B461B" w:rsidRPr="002F56EB">
        <w:rPr>
          <w:szCs w:val="22"/>
        </w:rPr>
        <w:t>vam</w:t>
      </w:r>
      <w:r w:rsidR="005B461B" w:rsidRPr="002F56EB">
        <w:rPr>
          <w:szCs w:val="22"/>
          <w:lang w:val="sr-Latn-CS"/>
        </w:rPr>
        <w:t xml:space="preserve"> </w:t>
      </w:r>
      <w:r w:rsidR="005B461B" w:rsidRPr="002F56EB">
        <w:rPr>
          <w:szCs w:val="22"/>
        </w:rPr>
        <w:t>da</w:t>
      </w:r>
      <w:r w:rsidRPr="002F56EB">
        <w:rPr>
          <w:szCs w:val="22"/>
          <w:lang w:val="sr-Latn-CS"/>
        </w:rPr>
        <w:t xml:space="preserve"> </w:t>
      </w:r>
      <w:r w:rsidRPr="002F56EB">
        <w:rPr>
          <w:szCs w:val="22"/>
        </w:rPr>
        <w:t>prona</w:t>
      </w:r>
      <w:r w:rsidRPr="002F56EB">
        <w:rPr>
          <w:szCs w:val="22"/>
          <w:lang w:val="sr-Latn-CS"/>
        </w:rPr>
        <w:t>đ</w:t>
      </w:r>
      <w:r w:rsidRPr="002F56EB">
        <w:rPr>
          <w:szCs w:val="22"/>
        </w:rPr>
        <w:t>ete</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005B461B" w:rsidRPr="002F56EB">
        <w:rPr>
          <w:szCs w:val="22"/>
          <w:lang w:val="sr-Latn-CS"/>
        </w:rPr>
        <w:t>.</w:t>
      </w:r>
      <w:r w:rsidRPr="002F56EB">
        <w:rPr>
          <w:szCs w:val="22"/>
          <w:lang w:val="sr-Latn-CS"/>
        </w:rPr>
        <w:t xml:space="preserve"> </w:t>
      </w:r>
      <w:r w:rsidRPr="002F56EB">
        <w:rPr>
          <w:szCs w:val="22"/>
        </w:rPr>
        <w:t>Morate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posetite</w:t>
      </w:r>
      <w:r w:rsidRPr="002F56EB">
        <w:rPr>
          <w:szCs w:val="22"/>
          <w:lang w:val="sr-Latn-CS"/>
        </w:rPr>
        <w:t xml:space="preserve"> </w:t>
      </w:r>
      <w:r w:rsidRPr="002F56EB">
        <w:rPr>
          <w:szCs w:val="22"/>
        </w:rPr>
        <w:t>sva</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spiska</w:t>
      </w:r>
      <w:r w:rsidRPr="002F56EB">
        <w:rPr>
          <w:szCs w:val="22"/>
          <w:lang w:val="sr-Latn-CS"/>
        </w:rPr>
        <w:t xml:space="preserve"> </w:t>
      </w:r>
      <w:r w:rsidRPr="002F56EB">
        <w:rPr>
          <w:szCs w:val="22"/>
        </w:rPr>
        <w:t>i</w:t>
      </w:r>
      <w:r w:rsidRPr="002F56EB">
        <w:rPr>
          <w:szCs w:val="22"/>
          <w:lang w:val="sr-Latn-CS"/>
        </w:rPr>
        <w:t xml:space="preserve"> </w:t>
      </w:r>
      <w:r w:rsidRPr="002F56EB">
        <w:rPr>
          <w:szCs w:val="22"/>
          <w:u w:val="single"/>
        </w:rPr>
        <w:t>ne</w:t>
      </w:r>
      <w:r w:rsidRPr="002F56EB">
        <w:rPr>
          <w:szCs w:val="22"/>
          <w:u w:val="single"/>
          <w:lang w:val="sr-Latn-CS"/>
        </w:rPr>
        <w:t xml:space="preserve"> </w:t>
      </w:r>
      <w:r w:rsidRPr="002F56EB">
        <w:rPr>
          <w:szCs w:val="22"/>
          <w:u w:val="single"/>
        </w:rPr>
        <w:t>treba</w:t>
      </w:r>
      <w:r w:rsidRPr="002F56EB">
        <w:rPr>
          <w:szCs w:val="22"/>
          <w:u w:val="single"/>
          <w:lang w:val="sr-Latn-CS"/>
        </w:rPr>
        <w:t xml:space="preserve"> </w:t>
      </w:r>
      <w:r w:rsidRPr="002F56EB">
        <w:rPr>
          <w:szCs w:val="22"/>
          <w:u w:val="single"/>
        </w:rPr>
        <w:t>da</w:t>
      </w:r>
      <w:r w:rsidRPr="002F56EB">
        <w:rPr>
          <w:szCs w:val="22"/>
          <w:u w:val="single"/>
          <w:lang w:val="sr-Latn-CS"/>
        </w:rPr>
        <w:t xml:space="preserve"> </w:t>
      </w:r>
      <w:r w:rsidRPr="002F56EB">
        <w:rPr>
          <w:szCs w:val="22"/>
          <w:u w:val="single"/>
        </w:rPr>
        <w:t>ih</w:t>
      </w:r>
      <w:r w:rsidRPr="002F56EB">
        <w:rPr>
          <w:szCs w:val="22"/>
          <w:u w:val="single"/>
          <w:lang w:val="sr-Latn-CS"/>
        </w:rPr>
        <w:t xml:space="preserve"> </w:t>
      </w:r>
      <w:r w:rsidRPr="002F56EB">
        <w:rPr>
          <w:szCs w:val="22"/>
          <w:u w:val="single"/>
        </w:rPr>
        <w:t>zamenjujete</w:t>
      </w:r>
      <w:r w:rsidRPr="002F56EB">
        <w:rPr>
          <w:szCs w:val="22"/>
          <w:u w:val="single"/>
          <w:lang w:val="sr-Latn-CS"/>
        </w:rPr>
        <w:t xml:space="preserve"> </w:t>
      </w:r>
      <w:r w:rsidRPr="002F56EB">
        <w:rPr>
          <w:szCs w:val="22"/>
          <w:u w:val="single"/>
        </w:rPr>
        <w:t>drugim</w:t>
      </w:r>
      <w:r w:rsidRPr="002F56EB">
        <w:rPr>
          <w:szCs w:val="22"/>
          <w:u w:val="single"/>
          <w:lang w:val="sr-Latn-CS"/>
        </w:rPr>
        <w:t xml:space="preserve"> </w:t>
      </w:r>
      <w:r w:rsidRPr="002F56EB">
        <w:rPr>
          <w:szCs w:val="22"/>
          <w:u w:val="single"/>
        </w:rPr>
        <w:t>doma</w:t>
      </w:r>
      <w:r w:rsidRPr="002F56EB">
        <w:rPr>
          <w:szCs w:val="22"/>
          <w:u w:val="single"/>
          <w:lang w:val="sr-Latn-CS"/>
        </w:rPr>
        <w:t>ć</w:t>
      </w:r>
      <w:r w:rsidRPr="002F56EB">
        <w:rPr>
          <w:szCs w:val="22"/>
          <w:u w:val="single"/>
        </w:rPr>
        <w:t>instvima</w:t>
      </w:r>
      <w:r w:rsidRPr="002F56EB">
        <w:rPr>
          <w:szCs w:val="22"/>
          <w:u w:val="single"/>
          <w:lang w:val="sr-Latn-CS"/>
        </w:rPr>
        <w:t xml:space="preserve"> </w:t>
      </w:r>
      <w:r w:rsidRPr="002F56EB">
        <w:rPr>
          <w:szCs w:val="22"/>
          <w:u w:val="single"/>
        </w:rPr>
        <w:t>koja</w:t>
      </w:r>
      <w:r w:rsidRPr="002F56EB">
        <w:rPr>
          <w:szCs w:val="22"/>
          <w:u w:val="single"/>
          <w:lang w:val="sr-Latn-CS"/>
        </w:rPr>
        <w:t xml:space="preserve"> </w:t>
      </w:r>
      <w:r w:rsidRPr="002F56EB">
        <w:rPr>
          <w:szCs w:val="22"/>
          <w:u w:val="single"/>
        </w:rPr>
        <w:t>nisu</w:t>
      </w:r>
      <w:r w:rsidRPr="002F56EB">
        <w:rPr>
          <w:szCs w:val="22"/>
          <w:u w:val="single"/>
          <w:lang w:val="sr-Latn-CS"/>
        </w:rPr>
        <w:t xml:space="preserve"> </w:t>
      </w:r>
      <w:r w:rsidRPr="002F56EB">
        <w:rPr>
          <w:szCs w:val="22"/>
          <w:u w:val="single"/>
        </w:rPr>
        <w:t>odabrana</w:t>
      </w:r>
      <w:r w:rsidRPr="002F56EB">
        <w:rPr>
          <w:szCs w:val="22"/>
          <w:u w:val="single"/>
          <w:lang w:val="sr-Latn-CS"/>
        </w:rPr>
        <w:t xml:space="preserve"> </w:t>
      </w:r>
      <w:r w:rsidRPr="002F56EB">
        <w:rPr>
          <w:szCs w:val="22"/>
          <w:u w:val="single"/>
        </w:rPr>
        <w:t>za</w:t>
      </w:r>
      <w:r w:rsidRPr="002F56EB">
        <w:rPr>
          <w:szCs w:val="22"/>
          <w:u w:val="single"/>
          <w:lang w:val="sr-Latn-CS"/>
        </w:rPr>
        <w:t xml:space="preserve"> </w:t>
      </w:r>
      <w:r w:rsidRPr="002F56EB">
        <w:rPr>
          <w:szCs w:val="22"/>
          <w:u w:val="single"/>
        </w:rPr>
        <w:t>anketiranje</w:t>
      </w:r>
      <w:r w:rsidRPr="002F56EB">
        <w:rPr>
          <w:szCs w:val="22"/>
          <w:lang w:val="sr-Latn-CS"/>
        </w:rPr>
        <w:t xml:space="preserve">, </w:t>
      </w:r>
      <w:r w:rsidRPr="002F56EB">
        <w:rPr>
          <w:szCs w:val="22"/>
        </w:rPr>
        <w:t>jer</w:t>
      </w:r>
      <w:r w:rsidRPr="002F56EB">
        <w:rPr>
          <w:szCs w:val="22"/>
          <w:lang w:val="sr-Latn-CS"/>
        </w:rPr>
        <w:t xml:space="preserve"> ć</w:t>
      </w:r>
      <w:r w:rsidRPr="002F56EB">
        <w:rPr>
          <w:szCs w:val="22"/>
        </w:rPr>
        <w:t>e</w:t>
      </w:r>
      <w:r w:rsidRPr="002F56EB">
        <w:rPr>
          <w:szCs w:val="22"/>
          <w:lang w:val="sr-Latn-CS"/>
        </w:rPr>
        <w:t xml:space="preserve"> </w:t>
      </w:r>
      <w:r w:rsidRPr="002F56EB">
        <w:rPr>
          <w:szCs w:val="22"/>
        </w:rPr>
        <w:t>to</w:t>
      </w:r>
      <w:r w:rsidRPr="002F56EB">
        <w:rPr>
          <w:szCs w:val="22"/>
          <w:lang w:val="sr-Latn-CS"/>
        </w:rPr>
        <w:t xml:space="preserve"> </w:t>
      </w:r>
      <w:r w:rsidRPr="002F56EB">
        <w:rPr>
          <w:szCs w:val="22"/>
        </w:rPr>
        <w:t>negativno</w:t>
      </w:r>
      <w:r w:rsidRPr="002F56EB">
        <w:rPr>
          <w:szCs w:val="22"/>
          <w:lang w:val="sr-Latn-CS"/>
        </w:rPr>
        <w:t xml:space="preserve"> </w:t>
      </w:r>
      <w:r w:rsidRPr="002F56EB">
        <w:rPr>
          <w:szCs w:val="22"/>
        </w:rPr>
        <w:t>uticati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reprezentivnost</w:t>
      </w:r>
      <w:r w:rsidRPr="002F56EB">
        <w:rPr>
          <w:szCs w:val="22"/>
          <w:lang w:val="sr-Latn-CS"/>
        </w:rPr>
        <w:t xml:space="preserve"> </w:t>
      </w:r>
      <w:r w:rsidRPr="002F56EB">
        <w:rPr>
          <w:szCs w:val="22"/>
        </w:rPr>
        <w:t>uzorka</w:t>
      </w:r>
      <w:r w:rsidRPr="002F56EB">
        <w:rPr>
          <w:szCs w:val="22"/>
          <w:lang w:val="sr-Latn-CS"/>
        </w:rPr>
        <w:t xml:space="preserve">.   </w:t>
      </w:r>
    </w:p>
    <w:p w14:paraId="7D512E4D" w14:textId="77777777" w:rsidR="005B461B" w:rsidRPr="002F56EB" w:rsidRDefault="005B461B" w:rsidP="002F56EB">
      <w:pPr>
        <w:rPr>
          <w:szCs w:val="22"/>
          <w:lang w:val="sr-Latn-CS"/>
        </w:rPr>
      </w:pPr>
    </w:p>
    <w:p w14:paraId="2D3FF93A" w14:textId="77777777" w:rsidR="00CF6C8D" w:rsidRDefault="007D1A0A" w:rsidP="00CF6C8D">
      <w:pPr>
        <w:jc w:val="both"/>
        <w:rPr>
          <w:u w:val="single"/>
          <w:lang w:val="sr-Latn-CS"/>
        </w:rPr>
      </w:pPr>
      <w:r w:rsidRPr="002F56EB">
        <w:rPr>
          <w:u w:val="single"/>
          <w:lang w:val="sr-Latn-CS"/>
        </w:rPr>
        <w:t>Ukoliko niko nije kod kuće</w:t>
      </w:r>
      <w:r w:rsidRPr="002F56EB">
        <w:rPr>
          <w:lang w:val="sr-Latn-CS"/>
        </w:rPr>
        <w:t xml:space="preserve"> u vreme kada odete da anketirate domaćinstvo, pitajte komšije da li </w:t>
      </w:r>
      <w:r w:rsidR="00FE025C" w:rsidRPr="002F56EB">
        <w:rPr>
          <w:lang w:val="sr-Latn-CS"/>
        </w:rPr>
        <w:t xml:space="preserve">neko </w:t>
      </w:r>
      <w:r w:rsidRPr="002F56EB">
        <w:rPr>
          <w:lang w:val="sr-Latn-CS"/>
        </w:rPr>
        <w:t xml:space="preserve">živi na toj adresi. Ukoliko je odgovor potvrdan, pitajte komšije kada će se članovi domaćinstva vratiti. Dogovorite se sa svojim supervizorom da se vratite na tu adresu </w:t>
      </w:r>
      <w:r w:rsidR="00FE025C" w:rsidRPr="002F56EB">
        <w:rPr>
          <w:lang w:val="sr-Latn-CS"/>
        </w:rPr>
        <w:t xml:space="preserve">u vreme </w:t>
      </w:r>
      <w:r w:rsidRPr="002F56EB">
        <w:rPr>
          <w:lang w:val="sr-Latn-CS"/>
        </w:rPr>
        <w:t xml:space="preserve">kada očekujete da se vrate članovi domaćinstva </w:t>
      </w:r>
      <w:r w:rsidR="00950A52" w:rsidRPr="002F56EB">
        <w:rPr>
          <w:lang w:val="sr-Latn-CS"/>
        </w:rPr>
        <w:t>(</w:t>
      </w:r>
      <w:r w:rsidRPr="002F56EB">
        <w:rPr>
          <w:lang w:val="sr-Latn-CS"/>
        </w:rPr>
        <w:t xml:space="preserve">na primer, </w:t>
      </w:r>
      <w:r w:rsidR="00950A52" w:rsidRPr="002F56EB">
        <w:rPr>
          <w:lang w:val="sr-Latn-CS"/>
        </w:rPr>
        <w:t xml:space="preserve">krajem </w:t>
      </w:r>
      <w:r w:rsidRPr="002F56EB">
        <w:rPr>
          <w:lang w:val="sr-Latn-CS"/>
        </w:rPr>
        <w:t>dana</w:t>
      </w:r>
      <w:r w:rsidR="00950A52" w:rsidRPr="002F56EB">
        <w:rPr>
          <w:lang w:val="sr-Latn-CS"/>
        </w:rPr>
        <w:t>)</w:t>
      </w:r>
      <w:r w:rsidRPr="002F56EB">
        <w:rPr>
          <w:lang w:val="sr-Latn-CS"/>
        </w:rPr>
        <w:t xml:space="preserve">. </w:t>
      </w:r>
    </w:p>
    <w:p w14:paraId="602EC436" w14:textId="77777777" w:rsidR="00CF6C8D" w:rsidRDefault="00CF6C8D" w:rsidP="00CF6C8D">
      <w:pPr>
        <w:jc w:val="both"/>
        <w:rPr>
          <w:u w:val="single"/>
          <w:lang w:val="sr-Latn-CS"/>
        </w:rPr>
      </w:pPr>
    </w:p>
    <w:p w14:paraId="53F714BB" w14:textId="38639A99" w:rsidR="007D1A0A" w:rsidRPr="00CF6C8D" w:rsidRDefault="007D1A0A" w:rsidP="00CF6C8D">
      <w:pPr>
        <w:jc w:val="both"/>
        <w:rPr>
          <w:szCs w:val="22"/>
          <w:lang w:val="sr-Latn-CS"/>
        </w:rPr>
      </w:pPr>
      <w:r w:rsidRPr="002F56EB">
        <w:rPr>
          <w:u w:val="single"/>
          <w:lang w:val="sr-Latn-CS"/>
        </w:rPr>
        <w:t>Ukoliko nijedan odrasli član domaćinstva nije kod kuće</w:t>
      </w:r>
      <w:r w:rsidRPr="002F56EB">
        <w:rPr>
          <w:lang w:val="sr-Latn-CS"/>
        </w:rPr>
        <w:t xml:space="preserve">, dogovorite se da se vratite u neko drugo vreme. </w:t>
      </w:r>
      <w:r w:rsidRPr="002F56EB">
        <w:rPr>
          <w:u w:val="single"/>
          <w:lang w:val="sr-Latn-CS"/>
        </w:rPr>
        <w:t xml:space="preserve">Nemojte anketirati člana domaćinstva mlađeg od 15 godina ili privremenog staratelja dece, kao što je dadilja. Nemojte anketirati nikoga ko inače ne živi u tom domaćinstvu. Pravilo da se anketira dobro informisan odrasli član domaćinstva ne sme </w:t>
      </w:r>
      <w:r w:rsidR="00950A52" w:rsidRPr="002F56EB">
        <w:rPr>
          <w:u w:val="single"/>
          <w:lang w:val="sr-Latn-CS"/>
        </w:rPr>
        <w:t xml:space="preserve">da </w:t>
      </w:r>
      <w:r w:rsidRPr="002F56EB">
        <w:rPr>
          <w:u w:val="single"/>
          <w:lang w:val="sr-Latn-CS"/>
        </w:rPr>
        <w:t>se prekrši ni pod kojim okolnostima.</w:t>
      </w:r>
    </w:p>
    <w:p w14:paraId="48E3202D" w14:textId="437B1C6C" w:rsidR="00A67D13" w:rsidRPr="002F56EB" w:rsidRDefault="00A67D13" w:rsidP="002F56EB">
      <w:pPr>
        <w:pStyle w:val="ListParagraph"/>
        <w:numPr>
          <w:ilvl w:val="0"/>
          <w:numId w:val="10"/>
        </w:numPr>
        <w:rPr>
          <w:szCs w:val="22"/>
          <w:lang w:val="sr-Latn-CS"/>
        </w:rPr>
      </w:pPr>
      <w:r w:rsidRPr="002F56EB">
        <w:rPr>
          <w:szCs w:val="22"/>
        </w:rPr>
        <w:t>Svako</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u</w:t>
      </w:r>
      <w:r w:rsidRPr="002F56EB">
        <w:rPr>
          <w:szCs w:val="22"/>
          <w:lang w:val="sr-Latn-CS"/>
        </w:rPr>
        <w:t xml:space="preserve"> </w:t>
      </w:r>
      <w:r w:rsidRPr="002F56EB">
        <w:rPr>
          <w:szCs w:val="22"/>
        </w:rPr>
        <w:t>uzorku</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posetite</w:t>
      </w:r>
      <w:r w:rsidRPr="002F56EB">
        <w:rPr>
          <w:szCs w:val="22"/>
          <w:lang w:val="sr-Latn-CS"/>
        </w:rPr>
        <w:t xml:space="preserve"> </w:t>
      </w:r>
      <w:r w:rsidRPr="002F56EB">
        <w:rPr>
          <w:szCs w:val="22"/>
        </w:rPr>
        <w:t>najmanje</w:t>
      </w:r>
      <w:r w:rsidRPr="002F56EB">
        <w:rPr>
          <w:szCs w:val="22"/>
          <w:lang w:val="sr-Latn-CS"/>
        </w:rPr>
        <w:t xml:space="preserve"> </w:t>
      </w:r>
      <w:r w:rsidRPr="002F56EB">
        <w:rPr>
          <w:szCs w:val="22"/>
        </w:rPr>
        <w:t>tri</w:t>
      </w:r>
      <w:r w:rsidRPr="002F56EB">
        <w:rPr>
          <w:szCs w:val="22"/>
          <w:lang w:val="sr-Latn-CS"/>
        </w:rPr>
        <w:t xml:space="preserve"> </w:t>
      </w:r>
      <w:r w:rsidRPr="002F56EB">
        <w:rPr>
          <w:szCs w:val="22"/>
        </w:rPr>
        <w:t>puta</w:t>
      </w:r>
      <w:r w:rsidRPr="002F56EB">
        <w:rPr>
          <w:szCs w:val="22"/>
          <w:lang w:val="sr-Latn-CS"/>
        </w:rPr>
        <w:t xml:space="preserve"> (</w:t>
      </w:r>
      <w:r w:rsidRPr="002F56EB">
        <w:rPr>
          <w:szCs w:val="22"/>
        </w:rPr>
        <w:t>dva</w:t>
      </w:r>
      <w:r w:rsidRPr="002F56EB">
        <w:rPr>
          <w:szCs w:val="22"/>
          <w:lang w:val="sr-Latn-CS"/>
        </w:rPr>
        <w:t xml:space="preserve"> </w:t>
      </w:r>
      <w:r w:rsidRPr="002F56EB">
        <w:rPr>
          <w:szCs w:val="22"/>
        </w:rPr>
        <w:t>puta</w:t>
      </w:r>
      <w:r w:rsidRPr="002F56EB">
        <w:rPr>
          <w:szCs w:val="22"/>
          <w:lang w:val="sr-Latn-CS"/>
        </w:rPr>
        <w:t xml:space="preserve"> </w:t>
      </w:r>
      <w:r w:rsidRPr="002F56EB">
        <w:rPr>
          <w:szCs w:val="22"/>
        </w:rPr>
        <w:t>ponovo</w:t>
      </w:r>
      <w:r w:rsidRPr="002F56EB">
        <w:rPr>
          <w:szCs w:val="22"/>
          <w:lang w:val="sr-Latn-CS"/>
        </w:rPr>
        <w:t xml:space="preserve">) </w:t>
      </w:r>
      <w:r w:rsidRPr="002F56EB">
        <w:rPr>
          <w:szCs w:val="22"/>
        </w:rPr>
        <w:t>pre</w:t>
      </w:r>
      <w:r w:rsidRPr="002F56EB">
        <w:rPr>
          <w:szCs w:val="22"/>
          <w:lang w:val="sr-Latn-CS"/>
        </w:rPr>
        <w:t xml:space="preserve"> </w:t>
      </w:r>
      <w:r w:rsidRPr="002F56EB">
        <w:rPr>
          <w:szCs w:val="22"/>
        </w:rPr>
        <w:t>nego</w:t>
      </w:r>
      <w:r w:rsidRPr="002F56EB">
        <w:rPr>
          <w:szCs w:val="22"/>
          <w:lang w:val="sr-Latn-CS"/>
        </w:rPr>
        <w:t xml:space="preserve"> š</w:t>
      </w:r>
      <w:r w:rsidRPr="002F56EB">
        <w:rPr>
          <w:szCs w:val="22"/>
        </w:rPr>
        <w:t>to</w:t>
      </w:r>
      <w:r w:rsidRPr="002F56EB">
        <w:rPr>
          <w:szCs w:val="22"/>
          <w:lang w:val="sr-Latn-CS"/>
        </w:rPr>
        <w:t xml:space="preserve"> ć</w:t>
      </w:r>
      <w:r w:rsidRPr="002F56EB">
        <w:rPr>
          <w:szCs w:val="22"/>
        </w:rPr>
        <w:t>ete</w:t>
      </w:r>
      <w:r w:rsidRPr="002F56EB">
        <w:rPr>
          <w:szCs w:val="22"/>
          <w:lang w:val="sr-Latn-CS"/>
        </w:rPr>
        <w:t xml:space="preserve"> </w:t>
      </w:r>
      <w:r w:rsidRPr="002F56EB">
        <w:rPr>
          <w:szCs w:val="22"/>
        </w:rPr>
        <w:t>ubele</w:t>
      </w:r>
      <w:r w:rsidRPr="002F56EB">
        <w:rPr>
          <w:szCs w:val="22"/>
          <w:lang w:val="sr-Latn-CS"/>
        </w:rPr>
        <w:t>ž</w:t>
      </w:r>
      <w:r w:rsidRPr="002F56EB">
        <w:rPr>
          <w:szCs w:val="22"/>
        </w:rPr>
        <w:t>it</w:t>
      </w:r>
      <w:r w:rsidR="00DE6182" w:rsidRPr="002F56EB">
        <w:rPr>
          <w:szCs w:val="22"/>
        </w:rPr>
        <w:t>i</w:t>
      </w:r>
      <w:r w:rsidRPr="002F56EB">
        <w:rPr>
          <w:szCs w:val="22"/>
          <w:lang w:val="sr-Latn-CS"/>
        </w:rPr>
        <w:t xml:space="preserve"> </w:t>
      </w:r>
      <w:r w:rsidRPr="002F56EB">
        <w:rPr>
          <w:szCs w:val="22"/>
        </w:rPr>
        <w:t>odgovor</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pitanje</w:t>
      </w:r>
      <w:r w:rsidRPr="002F56EB">
        <w:rPr>
          <w:szCs w:val="22"/>
          <w:lang w:val="sr-Latn-CS"/>
        </w:rPr>
        <w:t xml:space="preserve"> </w:t>
      </w:r>
      <w:r w:rsidRPr="002F56EB">
        <w:rPr>
          <w:szCs w:val="22"/>
        </w:rPr>
        <w:t>HH</w:t>
      </w:r>
      <w:r w:rsidR="00F22943" w:rsidRPr="002F56EB">
        <w:rPr>
          <w:szCs w:val="22"/>
          <w:lang w:val="sr-Latn-CS"/>
        </w:rPr>
        <w:t>46</w:t>
      </w:r>
      <w:r w:rsidRPr="002F56EB">
        <w:rPr>
          <w:szCs w:val="22"/>
          <w:lang w:val="sr-Latn-CS"/>
        </w:rPr>
        <w:t xml:space="preserve"> (</w:t>
      </w:r>
      <w:r w:rsidRPr="002F56EB">
        <w:rPr>
          <w:szCs w:val="22"/>
        </w:rPr>
        <w:t>Rezultat</w:t>
      </w:r>
      <w:r w:rsidRPr="002F56EB">
        <w:rPr>
          <w:szCs w:val="22"/>
          <w:lang w:val="sr-Latn-CS"/>
        </w:rPr>
        <w:t xml:space="preserve"> </w:t>
      </w:r>
      <w:r w:rsidRPr="002F56EB">
        <w:rPr>
          <w:szCs w:val="22"/>
        </w:rPr>
        <w:t>anketiranja</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da</w:t>
      </w:r>
      <w:r w:rsidRPr="002F56EB">
        <w:rPr>
          <w:szCs w:val="22"/>
          <w:lang w:val="sr-Latn-CS"/>
        </w:rPr>
        <w:t xml:space="preserve"> </w:t>
      </w:r>
      <w:r w:rsidR="007E0D9C">
        <w:rPr>
          <w:szCs w:val="22"/>
        </w:rPr>
        <w:t>n</w:t>
      </w:r>
      <w:r w:rsidRPr="002F56EB">
        <w:rPr>
          <w:szCs w:val="22"/>
        </w:rPr>
        <w:t>ijedan</w:t>
      </w:r>
      <w:r w:rsidRPr="002F56EB">
        <w:rPr>
          <w:szCs w:val="22"/>
          <w:lang w:val="sr-Latn-CS"/>
        </w:rPr>
        <w:t xml:space="preserve"> č</w:t>
      </w:r>
      <w:r w:rsidRPr="002F56EB">
        <w:rPr>
          <w:szCs w:val="22"/>
        </w:rPr>
        <w:t>lan</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lice</w:t>
      </w:r>
      <w:r w:rsidRPr="002F56EB">
        <w:rPr>
          <w:szCs w:val="22"/>
          <w:lang w:val="sr-Latn-CS"/>
        </w:rPr>
        <w:t xml:space="preserve"> </w:t>
      </w:r>
      <w:r w:rsidRPr="002F56EB">
        <w:rPr>
          <w:szCs w:val="22"/>
        </w:rPr>
        <w:t>koje</w:t>
      </w:r>
      <w:r w:rsidRPr="002F56EB">
        <w:rPr>
          <w:szCs w:val="22"/>
          <w:lang w:val="sr-Latn-CS"/>
        </w:rPr>
        <w:t xml:space="preserve"> </w:t>
      </w:r>
      <w:r w:rsidRPr="002F56EB">
        <w:rPr>
          <w:szCs w:val="22"/>
        </w:rPr>
        <w:t>mo</w:t>
      </w:r>
      <w:r w:rsidRPr="002F56EB">
        <w:rPr>
          <w:szCs w:val="22"/>
          <w:lang w:val="sr-Latn-CS"/>
        </w:rPr>
        <w:t>ž</w:t>
      </w:r>
      <w:r w:rsidRPr="002F56EB">
        <w:rPr>
          <w:szCs w:val="22"/>
        </w:rPr>
        <w:t>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d</w:t>
      </w:r>
      <w:r w:rsidRPr="002F56EB">
        <w:rPr>
          <w:szCs w:val="22"/>
          <w:lang w:val="sr-Latn-CS"/>
        </w:rPr>
        <w:t xml:space="preserve">â </w:t>
      </w:r>
      <w:r w:rsidRPr="002F56EB">
        <w:rPr>
          <w:szCs w:val="22"/>
        </w:rPr>
        <w:t>informacije</w:t>
      </w:r>
      <w:r w:rsidRPr="002F56EB">
        <w:rPr>
          <w:szCs w:val="22"/>
          <w:lang w:val="sr-Latn-CS"/>
        </w:rPr>
        <w:t xml:space="preserve"> </w:t>
      </w:r>
      <w:r w:rsidRPr="002F56EB">
        <w:rPr>
          <w:szCs w:val="22"/>
        </w:rPr>
        <w:t>nije</w:t>
      </w:r>
      <w:r w:rsidRPr="002F56EB">
        <w:rPr>
          <w:szCs w:val="22"/>
          <w:lang w:val="sr-Latn-CS"/>
        </w:rPr>
        <w:t xml:space="preserve"> </w:t>
      </w:r>
      <w:r w:rsidRPr="002F56EB">
        <w:rPr>
          <w:szCs w:val="22"/>
        </w:rPr>
        <w:t>kod</w:t>
      </w:r>
      <w:r w:rsidRPr="002F56EB">
        <w:rPr>
          <w:szCs w:val="22"/>
          <w:lang w:val="sr-Latn-CS"/>
        </w:rPr>
        <w:t xml:space="preserve"> </w:t>
      </w:r>
      <w:r w:rsidRPr="002F56EB">
        <w:rPr>
          <w:szCs w:val="22"/>
        </w:rPr>
        <w:t>ku</w:t>
      </w:r>
      <w:r w:rsidRPr="002F56EB">
        <w:rPr>
          <w:szCs w:val="22"/>
          <w:lang w:val="sr-Latn-CS"/>
        </w:rPr>
        <w:t>ć</w:t>
      </w:r>
      <w:r w:rsidRPr="002F56EB">
        <w:rPr>
          <w:szCs w:val="22"/>
        </w:rPr>
        <w:t>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vreme</w:t>
      </w:r>
      <w:r w:rsidRPr="002F56EB">
        <w:rPr>
          <w:szCs w:val="22"/>
          <w:lang w:val="sr-Latn-CS"/>
        </w:rPr>
        <w:t xml:space="preserve"> </w:t>
      </w:r>
      <w:r w:rsidRPr="002F56EB">
        <w:rPr>
          <w:szCs w:val="22"/>
        </w:rPr>
        <w:t>posete</w:t>
      </w:r>
      <w:r w:rsidR="00296D2A" w:rsidRPr="002F56EB">
        <w:rPr>
          <w:szCs w:val="22"/>
          <w:lang w:val="sr-Latn-CS"/>
        </w:rPr>
        <w:t xml:space="preserve">, </w:t>
      </w:r>
      <w:r w:rsidRPr="002F56EB">
        <w:rPr>
          <w:szCs w:val="22"/>
        </w:rPr>
        <w:t>osim</w:t>
      </w:r>
      <w:r w:rsidRPr="002F56EB">
        <w:rPr>
          <w:szCs w:val="22"/>
          <w:lang w:val="sr-Latn-CS"/>
        </w:rPr>
        <w:t xml:space="preserve"> </w:t>
      </w:r>
      <w:r w:rsidRPr="002F56EB">
        <w:rPr>
          <w:szCs w:val="22"/>
        </w:rPr>
        <w:t>ukoliko</w:t>
      </w:r>
      <w:r w:rsidRPr="002F56EB">
        <w:rPr>
          <w:szCs w:val="22"/>
          <w:lang w:val="sr-Latn-CS"/>
        </w:rPr>
        <w:t xml:space="preserve"> </w:t>
      </w:r>
      <w:r w:rsidRPr="002F56EB">
        <w:rPr>
          <w:szCs w:val="22"/>
        </w:rPr>
        <w:t>supervizor</w:t>
      </w:r>
      <w:r w:rsidRPr="002F56EB">
        <w:rPr>
          <w:szCs w:val="22"/>
          <w:lang w:val="sr-Latn-CS"/>
        </w:rPr>
        <w:t xml:space="preserve"> </w:t>
      </w:r>
      <w:r w:rsidRPr="002F56EB">
        <w:rPr>
          <w:szCs w:val="22"/>
        </w:rPr>
        <w:t>ne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druga</w:t>
      </w:r>
      <w:r w:rsidRPr="002F56EB">
        <w:rPr>
          <w:szCs w:val="22"/>
          <w:lang w:val="sr-Latn-CS"/>
        </w:rPr>
        <w:t>č</w:t>
      </w:r>
      <w:r w:rsidRPr="002F56EB">
        <w:rPr>
          <w:szCs w:val="22"/>
        </w:rPr>
        <w:t>ija</w:t>
      </w:r>
      <w:r w:rsidRPr="002F56EB">
        <w:rPr>
          <w:szCs w:val="22"/>
          <w:lang w:val="sr-Latn-CS"/>
        </w:rPr>
        <w:t xml:space="preserve"> </w:t>
      </w:r>
      <w:r w:rsidRPr="002F56EB">
        <w:rPr>
          <w:szCs w:val="22"/>
        </w:rPr>
        <w:t>uputstva</w:t>
      </w:r>
      <w:r w:rsidRPr="002F56EB">
        <w:rPr>
          <w:szCs w:val="22"/>
          <w:lang w:val="sr-Latn-CS"/>
        </w:rPr>
        <w:t>.</w:t>
      </w:r>
    </w:p>
    <w:p w14:paraId="4C563ACF" w14:textId="77777777" w:rsidR="008A6478" w:rsidRPr="002F56EB" w:rsidRDefault="008A6478" w:rsidP="002F56EB">
      <w:pPr>
        <w:pStyle w:val="ListParagraph"/>
        <w:rPr>
          <w:szCs w:val="22"/>
          <w:lang w:val="sr-Latn-CS"/>
        </w:rPr>
      </w:pPr>
    </w:p>
    <w:p w14:paraId="231AF696" w14:textId="083580D8" w:rsidR="006D78D8" w:rsidRPr="002F56EB" w:rsidRDefault="006D78D8" w:rsidP="002F56EB">
      <w:pPr>
        <w:pStyle w:val="ListParagraph"/>
        <w:numPr>
          <w:ilvl w:val="0"/>
          <w:numId w:val="10"/>
        </w:numPr>
        <w:rPr>
          <w:szCs w:val="22"/>
          <w:lang w:val="sr-Latn-CS"/>
        </w:rPr>
      </w:pPr>
      <w:r w:rsidRPr="002F56EB">
        <w:rPr>
          <w:szCs w:val="22"/>
        </w:rPr>
        <w:t>Mo</w:t>
      </w:r>
      <w:r w:rsidRPr="002F56EB">
        <w:rPr>
          <w:szCs w:val="22"/>
          <w:lang w:val="sr-Latn-CS"/>
        </w:rPr>
        <w:t>ž</w:t>
      </w:r>
      <w:r w:rsidRPr="002F56EB">
        <w:rPr>
          <w:szCs w:val="22"/>
        </w:rPr>
        <w:t>da</w:t>
      </w:r>
      <w:r w:rsidRPr="002F56EB">
        <w:rPr>
          <w:szCs w:val="22"/>
          <w:lang w:val="sr-Latn-CS"/>
        </w:rPr>
        <w:t xml:space="preserve"> ć</w:t>
      </w:r>
      <w:r w:rsidRPr="002F56EB">
        <w:rPr>
          <w:szCs w:val="22"/>
        </w:rPr>
        <w:t>e</w:t>
      </w:r>
      <w:r w:rsidRPr="002F56EB">
        <w:rPr>
          <w:szCs w:val="22"/>
          <w:lang w:val="sr-Latn-CS"/>
        </w:rPr>
        <w:t xml:space="preserve"> </w:t>
      </w:r>
      <w:r w:rsidRPr="002F56EB">
        <w:rPr>
          <w:szCs w:val="22"/>
        </w:rPr>
        <w:t>biti</w:t>
      </w:r>
      <w:r w:rsidRPr="002F56EB">
        <w:rPr>
          <w:szCs w:val="22"/>
          <w:lang w:val="sr-Latn-CS"/>
        </w:rPr>
        <w:t xml:space="preserve"> </w:t>
      </w:r>
      <w:r w:rsidRPr="002F56EB">
        <w:rPr>
          <w:szCs w:val="22"/>
        </w:rPr>
        <w:t>slu</w:t>
      </w:r>
      <w:r w:rsidRPr="002F56EB">
        <w:rPr>
          <w:szCs w:val="22"/>
          <w:lang w:val="sr-Latn-CS"/>
        </w:rPr>
        <w:t>č</w:t>
      </w:r>
      <w:r w:rsidRPr="002F56EB">
        <w:rPr>
          <w:szCs w:val="22"/>
        </w:rPr>
        <w:t>ajeva</w:t>
      </w:r>
      <w:r w:rsidRPr="002F56EB">
        <w:rPr>
          <w:szCs w:val="22"/>
          <w:lang w:val="sr-Latn-CS"/>
        </w:rPr>
        <w:t xml:space="preserve"> </w:t>
      </w:r>
      <w:r w:rsidRPr="002F56EB">
        <w:rPr>
          <w:szCs w:val="22"/>
        </w:rPr>
        <w:t>kada</w:t>
      </w:r>
      <w:r w:rsidRPr="002F56EB">
        <w:rPr>
          <w:szCs w:val="22"/>
          <w:lang w:val="sr-Latn-CS"/>
        </w:rPr>
        <w:t xml:space="preserve"> ć</w:t>
      </w:r>
      <w:r w:rsidRPr="002F56EB">
        <w:rPr>
          <w:szCs w:val="22"/>
        </w:rPr>
        <w:t>ete</w:t>
      </w:r>
      <w:r w:rsidRPr="002F56EB">
        <w:rPr>
          <w:szCs w:val="22"/>
          <w:lang w:val="sr-Latn-CS"/>
        </w:rPr>
        <w:t xml:space="preserve"> </w:t>
      </w:r>
      <w:r w:rsidRPr="002F56EB">
        <w:rPr>
          <w:szCs w:val="22"/>
        </w:rPr>
        <w:t>saznati</w:t>
      </w:r>
      <w:r w:rsidRPr="002F56EB">
        <w:rPr>
          <w:szCs w:val="22"/>
          <w:lang w:val="sr-Latn-CS"/>
        </w:rPr>
        <w:t xml:space="preserve"> </w:t>
      </w:r>
      <w:r w:rsidRPr="002F56EB">
        <w:rPr>
          <w:szCs w:val="22"/>
        </w:rPr>
        <w:t>da</w:t>
      </w:r>
      <w:r w:rsidRPr="002F56EB">
        <w:rPr>
          <w:szCs w:val="22"/>
          <w:lang w:val="sr-Latn-CS"/>
        </w:rPr>
        <w:t xml:space="preserve"> ć</w:t>
      </w:r>
      <w:r w:rsidRPr="002F56EB">
        <w:rPr>
          <w:szCs w:val="22"/>
        </w:rPr>
        <w:t>e</w:t>
      </w:r>
      <w:r w:rsidRPr="002F56EB">
        <w:rPr>
          <w:szCs w:val="22"/>
          <w:lang w:val="sr-Latn-CS"/>
        </w:rPr>
        <w:t xml:space="preserve"> č</w:t>
      </w:r>
      <w:r w:rsidRPr="002F56EB">
        <w:rPr>
          <w:szCs w:val="22"/>
        </w:rPr>
        <w:t>lanovi</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biti</w:t>
      </w:r>
      <w:r w:rsidRPr="002F56EB">
        <w:rPr>
          <w:szCs w:val="22"/>
          <w:lang w:val="sr-Latn-CS"/>
        </w:rPr>
        <w:t xml:space="preserve"> </w:t>
      </w:r>
      <w:r w:rsidRPr="002F56EB">
        <w:rPr>
          <w:szCs w:val="22"/>
        </w:rPr>
        <w:t>odsutni</w:t>
      </w:r>
      <w:r w:rsidRPr="002F56EB">
        <w:rPr>
          <w:szCs w:val="22"/>
          <w:lang w:val="sr-Latn-CS"/>
        </w:rPr>
        <w:t xml:space="preserve"> </w:t>
      </w:r>
      <w:r w:rsidRPr="002F56EB">
        <w:rPr>
          <w:szCs w:val="22"/>
        </w:rPr>
        <w:t>tokom</w:t>
      </w:r>
      <w:r w:rsidRPr="002F56EB">
        <w:rPr>
          <w:szCs w:val="22"/>
          <w:lang w:val="sr-Latn-CS"/>
        </w:rPr>
        <w:t xml:space="preserve"> </w:t>
      </w:r>
      <w:r w:rsidRPr="002F56EB">
        <w:rPr>
          <w:szCs w:val="22"/>
        </w:rPr>
        <w:t>du</w:t>
      </w:r>
      <w:r w:rsidRPr="002F56EB">
        <w:rPr>
          <w:szCs w:val="22"/>
          <w:lang w:val="sr-Latn-CS"/>
        </w:rPr>
        <w:t>ž</w:t>
      </w:r>
      <w:r w:rsidRPr="002F56EB">
        <w:rPr>
          <w:szCs w:val="22"/>
        </w:rPr>
        <w:t>eg</w:t>
      </w:r>
      <w:r w:rsidRPr="002F56EB">
        <w:rPr>
          <w:szCs w:val="22"/>
          <w:lang w:val="sr-Latn-CS"/>
        </w:rPr>
        <w:t xml:space="preserve"> </w:t>
      </w:r>
      <w:r w:rsidRPr="002F56EB">
        <w:rPr>
          <w:szCs w:val="22"/>
        </w:rPr>
        <w:t>perioda</w:t>
      </w:r>
      <w:r w:rsidRPr="002F56EB">
        <w:rPr>
          <w:szCs w:val="22"/>
          <w:lang w:val="sr-Latn-CS"/>
        </w:rPr>
        <w:t xml:space="preserve"> </w:t>
      </w:r>
      <w:r w:rsidRPr="002F56EB">
        <w:rPr>
          <w:szCs w:val="22"/>
        </w:rPr>
        <w:t>i</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se</w:t>
      </w:r>
      <w:r w:rsidRPr="002F56EB">
        <w:rPr>
          <w:szCs w:val="22"/>
          <w:lang w:val="sr-Latn-CS"/>
        </w:rPr>
        <w:t xml:space="preserve"> </w:t>
      </w:r>
      <w:r w:rsidR="00BF116B" w:rsidRPr="002F56EB">
        <w:rPr>
          <w:szCs w:val="22"/>
        </w:rPr>
        <w:t>sigurno</w:t>
      </w:r>
      <w:r w:rsidR="00BF116B" w:rsidRPr="002F56EB">
        <w:rPr>
          <w:szCs w:val="22"/>
          <w:lang w:val="sr-Latn-CS"/>
        </w:rPr>
        <w:t xml:space="preserve"> </w:t>
      </w:r>
      <w:r w:rsidRPr="002F56EB">
        <w:rPr>
          <w:szCs w:val="22"/>
        </w:rPr>
        <w:t>ne</w:t>
      </w:r>
      <w:r w:rsidRPr="002F56EB">
        <w:rPr>
          <w:szCs w:val="22"/>
          <w:lang w:val="sr-Latn-CS"/>
        </w:rPr>
        <w:t>ć</w:t>
      </w:r>
      <w:r w:rsidRPr="002F56EB">
        <w:rPr>
          <w:szCs w:val="22"/>
        </w:rPr>
        <w:t>e</w:t>
      </w:r>
      <w:r w:rsidRPr="002F56EB">
        <w:rPr>
          <w:szCs w:val="22"/>
          <w:lang w:val="sr-Latn-CS"/>
        </w:rPr>
        <w:t xml:space="preserve"> </w:t>
      </w:r>
      <w:r w:rsidRPr="002F56EB">
        <w:rPr>
          <w:szCs w:val="22"/>
        </w:rPr>
        <w:t>vratiti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period</w:t>
      </w:r>
      <w:r w:rsidR="00BF116B" w:rsidRPr="002F56EB">
        <w:rPr>
          <w:szCs w:val="22"/>
        </w:rPr>
        <w:t>u</w:t>
      </w:r>
      <w:r w:rsidRPr="002F56EB">
        <w:rPr>
          <w:szCs w:val="22"/>
          <w:lang w:val="sr-Latn-CS"/>
        </w:rPr>
        <w:t xml:space="preserve"> </w:t>
      </w:r>
      <w:r w:rsidR="00BF116B" w:rsidRPr="002F56EB">
        <w:rPr>
          <w:szCs w:val="22"/>
        </w:rPr>
        <w:t>predvi</w:t>
      </w:r>
      <w:r w:rsidR="00BF116B" w:rsidRPr="002F56EB">
        <w:rPr>
          <w:szCs w:val="22"/>
          <w:lang w:val="sr-Latn-CS"/>
        </w:rPr>
        <w:t>đ</w:t>
      </w:r>
      <w:r w:rsidR="00BF116B" w:rsidRPr="002F56EB">
        <w:rPr>
          <w:szCs w:val="22"/>
        </w:rPr>
        <w:t>enom</w:t>
      </w:r>
      <w:r w:rsidR="00BF116B" w:rsidRPr="002F56EB">
        <w:rPr>
          <w:szCs w:val="22"/>
          <w:lang w:val="sr-Latn-CS"/>
        </w:rPr>
        <w:t xml:space="preserve"> </w:t>
      </w:r>
      <w:r w:rsidRPr="002F56EB">
        <w:rPr>
          <w:szCs w:val="22"/>
        </w:rPr>
        <w:t>za</w:t>
      </w:r>
      <w:r w:rsidRPr="002F56EB">
        <w:rPr>
          <w:szCs w:val="22"/>
          <w:lang w:val="sr-Latn-CS"/>
        </w:rPr>
        <w:t xml:space="preserve"> </w:t>
      </w:r>
      <w:r w:rsidRPr="002F56EB">
        <w:rPr>
          <w:szCs w:val="22"/>
        </w:rPr>
        <w:t>rad</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terenu</w:t>
      </w:r>
      <w:r w:rsidRPr="002F56EB">
        <w:rPr>
          <w:szCs w:val="22"/>
          <w:lang w:val="sr-Latn-CS"/>
        </w:rPr>
        <w:t xml:space="preserve">. </w:t>
      </w:r>
      <w:r w:rsidRPr="002F56EB">
        <w:rPr>
          <w:szCs w:val="22"/>
        </w:rPr>
        <w:t>U</w:t>
      </w:r>
      <w:r w:rsidRPr="002F56EB">
        <w:rPr>
          <w:szCs w:val="22"/>
          <w:lang w:val="sr-Latn-CS"/>
        </w:rPr>
        <w:t xml:space="preserve"> </w:t>
      </w:r>
      <w:r w:rsidRPr="002F56EB">
        <w:rPr>
          <w:szCs w:val="22"/>
        </w:rPr>
        <w:t>takvim</w:t>
      </w:r>
      <w:r w:rsidRPr="002F56EB">
        <w:rPr>
          <w:szCs w:val="22"/>
          <w:lang w:val="sr-Latn-CS"/>
        </w:rPr>
        <w:t xml:space="preserve"> </w:t>
      </w:r>
      <w:r w:rsidRPr="002F56EB">
        <w:rPr>
          <w:szCs w:val="22"/>
        </w:rPr>
        <w:t>slu</w:t>
      </w:r>
      <w:r w:rsidRPr="002F56EB">
        <w:rPr>
          <w:szCs w:val="22"/>
          <w:lang w:val="sr-Latn-CS"/>
        </w:rPr>
        <w:t>č</w:t>
      </w:r>
      <w:r w:rsidRPr="002F56EB">
        <w:rPr>
          <w:szCs w:val="22"/>
        </w:rPr>
        <w:t>ajevima</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Upitniku</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u</w:t>
      </w:r>
      <w:r w:rsidRPr="002F56EB">
        <w:rPr>
          <w:szCs w:val="22"/>
          <w:lang w:val="sr-Latn-CS"/>
        </w:rPr>
        <w:t xml:space="preserve"> </w:t>
      </w:r>
      <w:r w:rsidRPr="002F56EB">
        <w:rPr>
          <w:szCs w:val="22"/>
        </w:rPr>
        <w:t>HH</w:t>
      </w:r>
      <w:r w:rsidRPr="002F56EB">
        <w:rPr>
          <w:szCs w:val="22"/>
          <w:lang w:val="sr-Latn-CS"/>
        </w:rPr>
        <w:t xml:space="preserve">46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00BF116B" w:rsidRPr="002F56EB">
        <w:rPr>
          <w:szCs w:val="22"/>
        </w:rPr>
        <w:t>unesete</w:t>
      </w:r>
      <w:r w:rsidR="00BF116B" w:rsidRPr="002F56EB">
        <w:rPr>
          <w:szCs w:val="22"/>
          <w:lang w:val="sr-Latn-CS"/>
        </w:rPr>
        <w:t xml:space="preserve"> </w:t>
      </w:r>
      <w:r w:rsidR="00977460" w:rsidRPr="002F56EB">
        <w:rPr>
          <w:lang w:val="sr-Latn-CS"/>
        </w:rPr>
        <w:t>„</w:t>
      </w:r>
      <w:r w:rsidRPr="002F56EB">
        <w:rPr>
          <w:szCs w:val="22"/>
        </w:rPr>
        <w:t>Celo</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odsutno</w:t>
      </w:r>
      <w:r w:rsidRPr="002F56EB">
        <w:rPr>
          <w:szCs w:val="22"/>
          <w:lang w:val="sr-Latn-CS"/>
        </w:rPr>
        <w:t xml:space="preserve"> </w:t>
      </w:r>
      <w:r w:rsidRPr="002F56EB">
        <w:rPr>
          <w:szCs w:val="22"/>
        </w:rPr>
        <w:t>du</w:t>
      </w:r>
      <w:r w:rsidRPr="002F56EB">
        <w:rPr>
          <w:szCs w:val="22"/>
          <w:lang w:val="sr-Latn-CS"/>
        </w:rPr>
        <w:t>ž</w:t>
      </w:r>
      <w:r w:rsidRPr="002F56EB">
        <w:rPr>
          <w:szCs w:val="22"/>
        </w:rPr>
        <w:t>e</w:t>
      </w:r>
      <w:r w:rsidRPr="002F56EB">
        <w:rPr>
          <w:szCs w:val="22"/>
          <w:lang w:val="sr-Latn-CS"/>
        </w:rPr>
        <w:t xml:space="preserve"> </w:t>
      </w:r>
      <w:r w:rsidRPr="002F56EB">
        <w:rPr>
          <w:szCs w:val="22"/>
        </w:rPr>
        <w:t>vreme</w:t>
      </w:r>
      <w:r w:rsidR="007E0D9C">
        <w:rPr>
          <w:szCs w:val="22"/>
          <w:lang w:val="sr-Cyrl-RS"/>
        </w:rPr>
        <w:t>“</w:t>
      </w:r>
      <w:r w:rsidRPr="002F56EB">
        <w:rPr>
          <w:szCs w:val="22"/>
          <w:lang w:val="sr-Latn-CS"/>
        </w:rPr>
        <w:t xml:space="preserve">. </w:t>
      </w:r>
      <w:r w:rsidRPr="002F56EB">
        <w:rPr>
          <w:szCs w:val="22"/>
        </w:rPr>
        <w:t>U</w:t>
      </w:r>
      <w:r w:rsidRPr="002F56EB">
        <w:rPr>
          <w:szCs w:val="22"/>
          <w:lang w:val="sr-Latn-CS"/>
        </w:rPr>
        <w:t xml:space="preserve"> </w:t>
      </w:r>
      <w:r w:rsidRPr="002F56EB">
        <w:rPr>
          <w:szCs w:val="22"/>
        </w:rPr>
        <w:t>takvim</w:t>
      </w:r>
      <w:r w:rsidRPr="002F56EB">
        <w:rPr>
          <w:szCs w:val="22"/>
          <w:lang w:val="sr-Latn-CS"/>
        </w:rPr>
        <w:t xml:space="preserve"> </w:t>
      </w:r>
      <w:r w:rsidRPr="002F56EB">
        <w:rPr>
          <w:szCs w:val="22"/>
        </w:rPr>
        <w:t>slu</w:t>
      </w:r>
      <w:r w:rsidRPr="002F56EB">
        <w:rPr>
          <w:szCs w:val="22"/>
          <w:lang w:val="sr-Latn-CS"/>
        </w:rPr>
        <w:t>č</w:t>
      </w:r>
      <w:r w:rsidRPr="002F56EB">
        <w:rPr>
          <w:szCs w:val="22"/>
        </w:rPr>
        <w:t>ajevima</w:t>
      </w:r>
      <w:r w:rsidRPr="002F56EB">
        <w:rPr>
          <w:szCs w:val="22"/>
          <w:lang w:val="sr-Latn-CS"/>
        </w:rPr>
        <w:t xml:space="preserve">, </w:t>
      </w:r>
      <w:r w:rsidRPr="002F56EB">
        <w:rPr>
          <w:szCs w:val="22"/>
        </w:rPr>
        <w:t>tri</w:t>
      </w:r>
      <w:r w:rsidRPr="002F56EB">
        <w:rPr>
          <w:szCs w:val="22"/>
          <w:lang w:val="sr-Latn-CS"/>
        </w:rPr>
        <w:t xml:space="preserve"> </w:t>
      </w:r>
      <w:r w:rsidRPr="002F56EB">
        <w:rPr>
          <w:szCs w:val="22"/>
        </w:rPr>
        <w:t>posete</w:t>
      </w:r>
      <w:r w:rsidRPr="002F56EB">
        <w:rPr>
          <w:szCs w:val="22"/>
          <w:lang w:val="sr-Latn-CS"/>
        </w:rPr>
        <w:t xml:space="preserve"> </w:t>
      </w:r>
      <w:r w:rsidRPr="002F56EB">
        <w:rPr>
          <w:szCs w:val="22"/>
        </w:rPr>
        <w:t>doma</w:t>
      </w:r>
      <w:r w:rsidRPr="002F56EB">
        <w:rPr>
          <w:szCs w:val="22"/>
          <w:lang w:val="sr-Latn-CS"/>
        </w:rPr>
        <w:t>ć</w:t>
      </w:r>
      <w:r w:rsidRPr="002F56EB">
        <w:rPr>
          <w:szCs w:val="22"/>
        </w:rPr>
        <w:t>instvu</w:t>
      </w:r>
      <w:r w:rsidRPr="002F56EB">
        <w:rPr>
          <w:szCs w:val="22"/>
          <w:lang w:val="sr-Latn-CS"/>
        </w:rPr>
        <w:t xml:space="preserve"> </w:t>
      </w:r>
      <w:r w:rsidRPr="002F56EB">
        <w:rPr>
          <w:szCs w:val="22"/>
        </w:rPr>
        <w:t>mo</w:t>
      </w:r>
      <w:r w:rsidRPr="002F56EB">
        <w:rPr>
          <w:szCs w:val="22"/>
          <w:lang w:val="sr-Latn-CS"/>
        </w:rPr>
        <w:t>ž</w:t>
      </w:r>
      <w:r w:rsidRPr="002F56EB">
        <w:rPr>
          <w:szCs w:val="22"/>
        </w:rPr>
        <w:t>da</w:t>
      </w:r>
      <w:r w:rsidRPr="002F56EB">
        <w:rPr>
          <w:szCs w:val="22"/>
          <w:lang w:val="sr-Latn-CS"/>
        </w:rPr>
        <w:t xml:space="preserve"> </w:t>
      </w:r>
      <w:r w:rsidRPr="002F56EB">
        <w:rPr>
          <w:szCs w:val="22"/>
        </w:rPr>
        <w:t>ne</w:t>
      </w:r>
      <w:r w:rsidRPr="002F56EB">
        <w:rPr>
          <w:szCs w:val="22"/>
          <w:lang w:val="sr-Latn-CS"/>
        </w:rPr>
        <w:t>ć</w:t>
      </w:r>
      <w:r w:rsidRPr="002F56EB">
        <w:rPr>
          <w:szCs w:val="22"/>
        </w:rPr>
        <w:t>e</w:t>
      </w:r>
      <w:r w:rsidRPr="002F56EB">
        <w:rPr>
          <w:szCs w:val="22"/>
          <w:lang w:val="sr-Latn-CS"/>
        </w:rPr>
        <w:t xml:space="preserve"> </w:t>
      </w:r>
      <w:r w:rsidRPr="002F56EB">
        <w:rPr>
          <w:szCs w:val="22"/>
        </w:rPr>
        <w:t>biti</w:t>
      </w:r>
      <w:r w:rsidRPr="002F56EB">
        <w:rPr>
          <w:szCs w:val="22"/>
          <w:lang w:val="sr-Latn-CS"/>
        </w:rPr>
        <w:t xml:space="preserve"> </w:t>
      </w:r>
      <w:r w:rsidRPr="002F56EB">
        <w:rPr>
          <w:szCs w:val="22"/>
        </w:rPr>
        <w:t>potrebne</w:t>
      </w:r>
      <w:r w:rsidRPr="002F56EB">
        <w:rPr>
          <w:szCs w:val="22"/>
          <w:lang w:val="sr-Latn-CS"/>
        </w:rPr>
        <w:t xml:space="preserve"> </w:t>
      </w:r>
      <w:r w:rsidRPr="002F56EB">
        <w:rPr>
          <w:szCs w:val="22"/>
        </w:rPr>
        <w:t>ali</w:t>
      </w:r>
      <w:r w:rsidRPr="002F56EB">
        <w:rPr>
          <w:szCs w:val="22"/>
          <w:lang w:val="sr-Latn-CS"/>
        </w:rPr>
        <w:t>, č</w:t>
      </w:r>
      <w:r w:rsidRPr="002F56EB">
        <w:rPr>
          <w:szCs w:val="22"/>
        </w:rPr>
        <w:t>ak</w:t>
      </w:r>
      <w:r w:rsidRPr="002F56EB">
        <w:rPr>
          <w:szCs w:val="22"/>
          <w:lang w:val="sr-Latn-CS"/>
        </w:rPr>
        <w:t xml:space="preserve"> </w:t>
      </w:r>
      <w:r w:rsidRPr="002F56EB">
        <w:rPr>
          <w:szCs w:val="22"/>
        </w:rPr>
        <w:t>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takvim</w:t>
      </w:r>
      <w:r w:rsidRPr="002F56EB">
        <w:rPr>
          <w:szCs w:val="22"/>
          <w:lang w:val="sr-Latn-CS"/>
        </w:rPr>
        <w:t xml:space="preserve"> </w:t>
      </w:r>
      <w:r w:rsidRPr="002F56EB">
        <w:rPr>
          <w:szCs w:val="22"/>
        </w:rPr>
        <w:t>slu</w:t>
      </w:r>
      <w:r w:rsidRPr="002F56EB">
        <w:rPr>
          <w:szCs w:val="22"/>
          <w:lang w:val="sr-Latn-CS"/>
        </w:rPr>
        <w:t>č</w:t>
      </w:r>
      <w:r w:rsidRPr="002F56EB">
        <w:rPr>
          <w:szCs w:val="22"/>
        </w:rPr>
        <w:t>ajevima</w:t>
      </w:r>
      <w:r w:rsidRPr="002F56EB">
        <w:rPr>
          <w:szCs w:val="22"/>
          <w:lang w:val="sr-Latn-CS"/>
        </w:rPr>
        <w:t xml:space="preserve">, </w:t>
      </w:r>
      <w:r w:rsidRPr="002F56EB">
        <w:rPr>
          <w:szCs w:val="22"/>
        </w:rPr>
        <w:t>kona</w:t>
      </w:r>
      <w:r w:rsidRPr="002F56EB">
        <w:rPr>
          <w:szCs w:val="22"/>
          <w:lang w:val="sr-Latn-CS"/>
        </w:rPr>
        <w:t>č</w:t>
      </w:r>
      <w:r w:rsidRPr="002F56EB">
        <w:rPr>
          <w:szCs w:val="22"/>
        </w:rPr>
        <w:t>nu</w:t>
      </w:r>
      <w:r w:rsidRPr="002F56EB">
        <w:rPr>
          <w:szCs w:val="22"/>
          <w:lang w:val="sr-Latn-CS"/>
        </w:rPr>
        <w:t xml:space="preserve"> </w:t>
      </w:r>
      <w:r w:rsidRPr="002F56EB">
        <w:rPr>
          <w:szCs w:val="22"/>
        </w:rPr>
        <w:t>odluku</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donese</w:t>
      </w:r>
      <w:r w:rsidRPr="002F56EB">
        <w:rPr>
          <w:szCs w:val="22"/>
          <w:lang w:val="sr-Latn-CS"/>
        </w:rPr>
        <w:t xml:space="preserve"> </w:t>
      </w:r>
      <w:r w:rsidRPr="002F56EB">
        <w:rPr>
          <w:szCs w:val="22"/>
        </w:rPr>
        <w:t>va</w:t>
      </w:r>
      <w:r w:rsidRPr="002F56EB">
        <w:rPr>
          <w:szCs w:val="22"/>
          <w:lang w:val="sr-Latn-CS"/>
        </w:rPr>
        <w:t xml:space="preserve">š </w:t>
      </w:r>
      <w:r w:rsidRPr="002F56EB">
        <w:rPr>
          <w:szCs w:val="22"/>
        </w:rPr>
        <w:t>supervizor</w:t>
      </w:r>
      <w:r w:rsidRPr="002F56EB">
        <w:rPr>
          <w:szCs w:val="22"/>
          <w:lang w:val="sr-Latn-CS"/>
        </w:rPr>
        <w:t>.</w:t>
      </w:r>
    </w:p>
    <w:p w14:paraId="5C7294BC" w14:textId="77777777" w:rsidR="00707D2C" w:rsidRPr="002F56EB" w:rsidRDefault="00707D2C" w:rsidP="002F56EB">
      <w:pPr>
        <w:pStyle w:val="ListParagraph"/>
        <w:rPr>
          <w:szCs w:val="22"/>
          <w:lang w:val="sr-Latn-CS"/>
        </w:rPr>
      </w:pPr>
    </w:p>
    <w:p w14:paraId="32C0CBA3" w14:textId="77777777" w:rsidR="00553EC8" w:rsidRPr="002F56EB" w:rsidRDefault="00553EC8" w:rsidP="002F56EB">
      <w:pPr>
        <w:pStyle w:val="ListParagraph"/>
        <w:numPr>
          <w:ilvl w:val="0"/>
          <w:numId w:val="10"/>
        </w:numPr>
        <w:rPr>
          <w:szCs w:val="22"/>
        </w:rPr>
      </w:pPr>
      <w:r w:rsidRPr="002F56EB">
        <w:rPr>
          <w:szCs w:val="22"/>
        </w:rPr>
        <w:t>Ako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potrebno</w:t>
      </w:r>
      <w:r w:rsidRPr="002F56EB">
        <w:rPr>
          <w:szCs w:val="22"/>
          <w:lang w:val="sr-Latn-CS"/>
        </w:rPr>
        <w:t xml:space="preserve"> </w:t>
      </w:r>
      <w:r w:rsidRPr="002F56EB">
        <w:rPr>
          <w:szCs w:val="22"/>
        </w:rPr>
        <w:t>ponovo</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vratite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domac</w:t>
      </w:r>
      <w:r w:rsidRPr="002F56EB">
        <w:rPr>
          <w:szCs w:val="22"/>
          <w:lang w:val="sr-Latn-CS"/>
        </w:rPr>
        <w:t>́</w:t>
      </w:r>
      <w:r w:rsidRPr="002F56EB">
        <w:rPr>
          <w:szCs w:val="22"/>
        </w:rPr>
        <w:t>instvo</w:t>
      </w:r>
      <w:r w:rsidRPr="002F56EB">
        <w:rPr>
          <w:szCs w:val="22"/>
          <w:lang w:val="sr-Latn-CS"/>
        </w:rPr>
        <w:t xml:space="preserve">, </w:t>
      </w:r>
      <w:r w:rsidRPr="002F56EB">
        <w:rPr>
          <w:szCs w:val="22"/>
        </w:rPr>
        <w:t>osim</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vam</w:t>
      </w:r>
      <w:r w:rsidRPr="002F56EB">
        <w:rPr>
          <w:szCs w:val="22"/>
          <w:lang w:val="sr-Latn-CS"/>
        </w:rPr>
        <w:t xml:space="preserve"> </w:t>
      </w:r>
      <w:r w:rsidRPr="002F56EB">
        <w:rPr>
          <w:szCs w:val="22"/>
        </w:rPr>
        <w:t>nije</w:t>
      </w:r>
      <w:r w:rsidRPr="002F56EB">
        <w:rPr>
          <w:szCs w:val="22"/>
          <w:lang w:val="sr-Latn-CS"/>
        </w:rPr>
        <w:t xml:space="preserve"> </w:t>
      </w:r>
      <w:r w:rsidRPr="002F56EB">
        <w:rPr>
          <w:szCs w:val="22"/>
        </w:rPr>
        <w:t>bilo</w:t>
      </w:r>
      <w:r w:rsidRPr="002F56EB">
        <w:rPr>
          <w:szCs w:val="22"/>
          <w:lang w:val="sr-Latn-CS"/>
        </w:rPr>
        <w:t xml:space="preserve"> </w:t>
      </w:r>
      <w:r w:rsidRPr="002F56EB">
        <w:rPr>
          <w:szCs w:val="22"/>
        </w:rPr>
        <w:t>odre</w:t>
      </w:r>
      <w:r w:rsidRPr="002F56EB">
        <w:rPr>
          <w:szCs w:val="22"/>
          <w:lang w:val="sr-Latn-CS"/>
        </w:rPr>
        <w:t>đ</w:t>
      </w:r>
      <w:r w:rsidRPr="002F56EB">
        <w:rPr>
          <w:szCs w:val="22"/>
        </w:rPr>
        <w:t>eno</w:t>
      </w:r>
      <w:r w:rsidRPr="002F56EB">
        <w:rPr>
          <w:szCs w:val="22"/>
          <w:lang w:val="sr-Latn-CS"/>
        </w:rPr>
        <w:t xml:space="preserve"> </w:t>
      </w:r>
      <w:r w:rsidRPr="002F56EB">
        <w:rPr>
          <w:szCs w:val="22"/>
        </w:rPr>
        <w:t>vreme</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povratak</w:t>
      </w:r>
      <w:r w:rsidRPr="002F56EB">
        <w:rPr>
          <w:szCs w:val="22"/>
          <w:lang w:val="sr-Latn-CS"/>
        </w:rPr>
        <w:t xml:space="preserve">, </w:t>
      </w:r>
      <w:r w:rsidRPr="002F56EB">
        <w:rPr>
          <w:szCs w:val="22"/>
        </w:rPr>
        <w:t>va</w:t>
      </w:r>
      <w:r w:rsidRPr="002F56EB">
        <w:rPr>
          <w:szCs w:val="22"/>
          <w:lang w:val="sr-Latn-CS"/>
        </w:rPr>
        <w:t>ž</w:t>
      </w:r>
      <w:r w:rsidRPr="002F56EB">
        <w:rPr>
          <w:szCs w:val="22"/>
        </w:rPr>
        <w:t>no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posete</w:t>
      </w:r>
      <w:r w:rsidRPr="002F56EB">
        <w:rPr>
          <w:szCs w:val="22"/>
          <w:lang w:val="sr-Latn-CS"/>
        </w:rPr>
        <w:t xml:space="preserve"> </w:t>
      </w:r>
      <w:r w:rsidRPr="002F56EB">
        <w:rPr>
          <w:szCs w:val="22"/>
        </w:rPr>
        <w:t>obavljaju</w:t>
      </w:r>
      <w:r w:rsidRPr="002F56EB">
        <w:rPr>
          <w:szCs w:val="22"/>
          <w:lang w:val="sr-Latn-CS"/>
        </w:rPr>
        <w:t xml:space="preserve"> </w:t>
      </w:r>
      <w:r w:rsidRPr="002F56EB">
        <w:rPr>
          <w:szCs w:val="22"/>
        </w:rPr>
        <w:t>u</w:t>
      </w:r>
      <w:r w:rsidRPr="002F56EB">
        <w:rPr>
          <w:szCs w:val="22"/>
          <w:lang w:val="sr-Latn-CS"/>
        </w:rPr>
        <w:t xml:space="preserve"> </w:t>
      </w:r>
      <w:r w:rsidRPr="002F56EB">
        <w:rPr>
          <w:szCs w:val="22"/>
        </w:rPr>
        <w:t>razli</w:t>
      </w:r>
      <w:r w:rsidRPr="002F56EB">
        <w:rPr>
          <w:szCs w:val="22"/>
          <w:lang w:val="sr-Latn-CS"/>
        </w:rPr>
        <w:t>č</w:t>
      </w:r>
      <w:r w:rsidRPr="002F56EB">
        <w:rPr>
          <w:szCs w:val="22"/>
        </w:rPr>
        <w:t>itim</w:t>
      </w:r>
      <w:r w:rsidRPr="002F56EB">
        <w:rPr>
          <w:szCs w:val="22"/>
          <w:lang w:val="sr-Latn-CS"/>
        </w:rPr>
        <w:t xml:space="preserve"> </w:t>
      </w:r>
      <w:r w:rsidRPr="002F56EB">
        <w:rPr>
          <w:szCs w:val="22"/>
        </w:rPr>
        <w:t>vremenima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toku</w:t>
      </w:r>
      <w:r w:rsidRPr="002F56EB">
        <w:rPr>
          <w:szCs w:val="22"/>
          <w:lang w:val="sr-Latn-CS"/>
        </w:rPr>
        <w:t xml:space="preserve"> </w:t>
      </w:r>
      <w:r w:rsidRPr="002F56EB">
        <w:rPr>
          <w:szCs w:val="22"/>
        </w:rPr>
        <w:t>dana</w:t>
      </w:r>
      <w:r w:rsidRPr="002F56EB">
        <w:rPr>
          <w:szCs w:val="22"/>
          <w:lang w:val="sr-Latn-CS"/>
        </w:rPr>
        <w:t xml:space="preserve">. </w:t>
      </w:r>
      <w:r w:rsidRPr="002F56EB">
        <w:rPr>
          <w:szCs w:val="22"/>
        </w:rPr>
        <w:t>Na primer, nema smisla posetiti domaćinstvo tri puta u roku od dva sata.</w:t>
      </w:r>
    </w:p>
    <w:p w14:paraId="2950EFCD" w14:textId="77777777" w:rsidR="005530FD" w:rsidRPr="002F56EB" w:rsidRDefault="005530FD" w:rsidP="002F56EB">
      <w:pPr>
        <w:rPr>
          <w:szCs w:val="22"/>
        </w:rPr>
      </w:pPr>
    </w:p>
    <w:p w14:paraId="210C5F2B" w14:textId="77777777" w:rsidR="000A08C5" w:rsidRPr="002F56EB" w:rsidRDefault="000A08C5" w:rsidP="002F56EB">
      <w:pPr>
        <w:jc w:val="both"/>
        <w:rPr>
          <w:lang w:val="sr-Latn-CS"/>
        </w:rPr>
      </w:pPr>
      <w:r w:rsidRPr="005E7CF3">
        <w:rPr>
          <w:u w:val="single"/>
          <w:lang w:val="sr-Latn-CS"/>
        </w:rPr>
        <w:t xml:space="preserve">Ukoliko žena koja ispunjava uslov, </w:t>
      </w:r>
      <w:r w:rsidR="005F45A4" w:rsidRPr="005E7CF3">
        <w:rPr>
          <w:u w:val="single"/>
          <w:lang w:val="sr-Latn-CS"/>
        </w:rPr>
        <w:t xml:space="preserve">odnosno </w:t>
      </w:r>
      <w:r w:rsidRPr="005E7CF3">
        <w:rPr>
          <w:u w:val="single"/>
          <w:lang w:val="sr-Latn-CS"/>
        </w:rPr>
        <w:t>majka ili staratelj, neće biti prisutna za pojedinačno anketiranje ili nije kod kuće</w:t>
      </w:r>
      <w:r w:rsidRPr="002F56EB">
        <w:rPr>
          <w:lang w:val="sr-Latn-CS"/>
        </w:rPr>
        <w:t xml:space="preserve">, zamolite člana domaćinstva ili komšiju za informaciju kada će se vratiti. </w:t>
      </w:r>
    </w:p>
    <w:p w14:paraId="72ABCA56" w14:textId="77777777" w:rsidR="000A08C5" w:rsidRPr="002F56EB" w:rsidRDefault="000A08C5" w:rsidP="002F56EB">
      <w:pPr>
        <w:jc w:val="both"/>
        <w:rPr>
          <w:b/>
          <w:u w:val="single"/>
          <w:lang w:val="sr-Latn-CS"/>
        </w:rPr>
      </w:pPr>
      <w:r w:rsidRPr="002F56EB">
        <w:rPr>
          <w:b/>
          <w:u w:val="single"/>
          <w:lang w:val="sr-Latn-CS"/>
        </w:rPr>
        <w:t>Nemojte uzimati odgovore na pitanja iz ovih upitnika od neke druge osobe, već isključivo samo od osobe koja ispunjava traženi uslov.</w:t>
      </w:r>
    </w:p>
    <w:p w14:paraId="437E3DA7" w14:textId="77777777" w:rsidR="005530FD" w:rsidRPr="002F56EB" w:rsidRDefault="005530FD" w:rsidP="002F56EB">
      <w:pPr>
        <w:rPr>
          <w:szCs w:val="22"/>
          <w:lang w:val="sr-Latn-CS"/>
        </w:rPr>
      </w:pPr>
    </w:p>
    <w:p w14:paraId="5D10059C" w14:textId="77777777" w:rsidR="004B718F" w:rsidRPr="002F56EB" w:rsidRDefault="004B718F" w:rsidP="00E17A05">
      <w:pPr>
        <w:rPr>
          <w:szCs w:val="22"/>
          <w:lang w:val="sr-Latn-CS"/>
        </w:rPr>
      </w:pPr>
      <w:r w:rsidRPr="002F56EB">
        <w:rPr>
          <w:lang w:val="sr-Latn-CS"/>
        </w:rPr>
        <w:t xml:space="preserve">Majka je osoba koju treba anketirati kada je u pitanju </w:t>
      </w:r>
      <w:r w:rsidRPr="002F56EB">
        <w:rPr>
          <w:i/>
          <w:iCs/>
          <w:lang w:val="sr-Latn-CS"/>
        </w:rPr>
        <w:t>Upitnik za dete mlađe od 5 godina</w:t>
      </w:r>
      <w:r w:rsidRPr="002F56EB">
        <w:rPr>
          <w:lang w:val="sr-Latn-CS"/>
        </w:rPr>
        <w:t xml:space="preserve">. </w:t>
      </w:r>
    </w:p>
    <w:p w14:paraId="4AB4189F" w14:textId="0836454C" w:rsidR="004B718F" w:rsidRPr="00E17A05" w:rsidRDefault="00E17A05" w:rsidP="002F56EB">
      <w:pPr>
        <w:pStyle w:val="ListParagraph"/>
        <w:numPr>
          <w:ilvl w:val="0"/>
          <w:numId w:val="11"/>
        </w:numPr>
        <w:rPr>
          <w:szCs w:val="22"/>
          <w:u w:val="single"/>
          <w:lang w:val="sr-Latn-CS"/>
        </w:rPr>
      </w:pPr>
      <w:r w:rsidRPr="00E17A05">
        <w:rPr>
          <w:u w:val="single"/>
          <w:lang w:val="sr-Latn-CS"/>
        </w:rPr>
        <w:t xml:space="preserve">Druga osoba, osoba </w:t>
      </w:r>
      <w:r w:rsidR="004B718F" w:rsidRPr="00E17A05">
        <w:rPr>
          <w:u w:val="single"/>
          <w:lang w:val="sr-Latn-CS"/>
        </w:rPr>
        <w:t xml:space="preserve">koja nije majka deteta mlađeg od 5 godina, može se anketirati samo ako majka ne živi u ovom domaćinstvu ili je preminula, pa se zato njeno ime ne pojavljuje na </w:t>
      </w:r>
      <w:r w:rsidR="004B718F" w:rsidRPr="00E17A05">
        <w:rPr>
          <w:i/>
          <w:iCs/>
          <w:u w:val="single"/>
          <w:lang w:val="sr-Latn-CS"/>
        </w:rPr>
        <w:t>Spisku članova domaćinstava</w:t>
      </w:r>
      <w:r w:rsidR="004B718F" w:rsidRPr="00E17A05">
        <w:rPr>
          <w:u w:val="single"/>
          <w:lang w:val="sr-Latn-CS"/>
        </w:rPr>
        <w:t xml:space="preserve"> u </w:t>
      </w:r>
      <w:r w:rsidR="004B718F" w:rsidRPr="00E17A05">
        <w:rPr>
          <w:i/>
          <w:iCs/>
          <w:u w:val="single"/>
          <w:lang w:val="sr-Latn-CS"/>
        </w:rPr>
        <w:t>Upitniku za domaćinstvo</w:t>
      </w:r>
      <w:r w:rsidR="004B718F" w:rsidRPr="00E17A05">
        <w:rPr>
          <w:u w:val="single"/>
          <w:lang w:val="sr-Latn-CS"/>
        </w:rPr>
        <w:t>.</w:t>
      </w:r>
    </w:p>
    <w:p w14:paraId="7A217BA0" w14:textId="77777777" w:rsidR="004B718F" w:rsidRPr="00A04DC4" w:rsidRDefault="004B718F" w:rsidP="002F56EB">
      <w:pPr>
        <w:ind w:left="360"/>
        <w:rPr>
          <w:sz w:val="8"/>
          <w:szCs w:val="8"/>
          <w:lang w:val="sr-Latn-CS"/>
        </w:rPr>
      </w:pPr>
    </w:p>
    <w:p w14:paraId="7190B098" w14:textId="77777777" w:rsidR="00F30680" w:rsidRPr="002F56EB" w:rsidRDefault="00F30680" w:rsidP="002F56EB">
      <w:pPr>
        <w:pStyle w:val="ListParagraph"/>
        <w:numPr>
          <w:ilvl w:val="1"/>
          <w:numId w:val="12"/>
        </w:numPr>
        <w:rPr>
          <w:szCs w:val="22"/>
          <w:lang w:val="sr-Latn-CS"/>
        </w:rPr>
      </w:pPr>
      <w:r w:rsidRPr="002F56EB">
        <w:rPr>
          <w:szCs w:val="22"/>
        </w:rPr>
        <w:t>U</w:t>
      </w:r>
      <w:r w:rsidRPr="002F56EB">
        <w:rPr>
          <w:szCs w:val="22"/>
          <w:lang w:val="sr-Latn-CS"/>
        </w:rPr>
        <w:t xml:space="preserve"> </w:t>
      </w:r>
      <w:r w:rsidRPr="002F56EB">
        <w:rPr>
          <w:szCs w:val="22"/>
        </w:rPr>
        <w:t>takvim</w:t>
      </w:r>
      <w:r w:rsidRPr="002F56EB">
        <w:rPr>
          <w:szCs w:val="22"/>
          <w:lang w:val="sr-Latn-CS"/>
        </w:rPr>
        <w:t xml:space="preserve"> </w:t>
      </w:r>
      <w:r w:rsidRPr="002F56EB">
        <w:rPr>
          <w:szCs w:val="22"/>
        </w:rPr>
        <w:t>slu</w:t>
      </w:r>
      <w:r w:rsidRPr="002F56EB">
        <w:rPr>
          <w:szCs w:val="22"/>
          <w:lang w:val="sr-Latn-CS"/>
        </w:rPr>
        <w:t>č</w:t>
      </w:r>
      <w:r w:rsidRPr="002F56EB">
        <w:rPr>
          <w:szCs w:val="22"/>
        </w:rPr>
        <w:t>ajevima</w:t>
      </w:r>
      <w:r w:rsidR="007C1B29" w:rsidRPr="002F56EB">
        <w:rPr>
          <w:szCs w:val="22"/>
          <w:lang w:val="sr-Latn-CS"/>
        </w:rPr>
        <w:t>,</w:t>
      </w:r>
      <w:r w:rsidRPr="002F56EB">
        <w:rPr>
          <w:szCs w:val="22"/>
          <w:lang w:val="sr-Latn-CS"/>
        </w:rPr>
        <w:t xml:space="preserve"> </w:t>
      </w:r>
      <w:r w:rsidRPr="002F56EB">
        <w:rPr>
          <w:szCs w:val="22"/>
        </w:rPr>
        <w:t>trebalo</w:t>
      </w:r>
      <w:r w:rsidRPr="002F56EB">
        <w:rPr>
          <w:szCs w:val="22"/>
          <w:lang w:val="sr-Latn-CS"/>
        </w:rPr>
        <w:t xml:space="preserve"> </w:t>
      </w:r>
      <w:r w:rsidR="007C1B29" w:rsidRPr="002F56EB">
        <w:rPr>
          <w:szCs w:val="22"/>
        </w:rPr>
        <w:t>bi</w:t>
      </w:r>
      <w:r w:rsidR="007C1B29" w:rsidRPr="002F56EB">
        <w:rPr>
          <w:szCs w:val="22"/>
          <w:lang w:val="sr-Latn-CS"/>
        </w:rPr>
        <w:t xml:space="preserve"> </w:t>
      </w:r>
      <w:r w:rsidRPr="002F56EB">
        <w:rPr>
          <w:szCs w:val="22"/>
        </w:rPr>
        <w:t>da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anketira</w:t>
      </w:r>
      <w:r w:rsidRPr="002F56EB">
        <w:rPr>
          <w:szCs w:val="22"/>
          <w:lang w:val="sr-Latn-CS"/>
        </w:rPr>
        <w:t xml:space="preserve"> </w:t>
      </w:r>
      <w:r w:rsidRPr="002F56EB">
        <w:rPr>
          <w:szCs w:val="22"/>
        </w:rPr>
        <w:t>osoba</w:t>
      </w:r>
      <w:r w:rsidRPr="002F56EB">
        <w:rPr>
          <w:szCs w:val="22"/>
          <w:lang w:val="sr-Latn-CS"/>
        </w:rPr>
        <w:t xml:space="preserve"> </w:t>
      </w:r>
      <w:r w:rsidRPr="002F56EB">
        <w:rPr>
          <w:szCs w:val="22"/>
        </w:rPr>
        <w:t>koju</w:t>
      </w:r>
      <w:r w:rsidRPr="002F56EB">
        <w:rPr>
          <w:szCs w:val="22"/>
          <w:lang w:val="sr-Latn-CS"/>
        </w:rPr>
        <w:t xml:space="preserve"> </w:t>
      </w:r>
      <w:r w:rsidRPr="002F56EB">
        <w:rPr>
          <w:szCs w:val="22"/>
        </w:rPr>
        <w:t>ispitanik</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smatra</w:t>
      </w:r>
      <w:r w:rsidRPr="002F56EB">
        <w:rPr>
          <w:szCs w:val="22"/>
          <w:lang w:val="sr-Latn-CS"/>
        </w:rPr>
        <w:t xml:space="preserve"> </w:t>
      </w:r>
      <w:r w:rsidRPr="002F56EB">
        <w:rPr>
          <w:szCs w:val="22"/>
        </w:rPr>
        <w:t>starateljem</w:t>
      </w:r>
      <w:r w:rsidRPr="002F56EB">
        <w:rPr>
          <w:szCs w:val="22"/>
          <w:lang w:val="sr-Latn-CS"/>
        </w:rPr>
        <w:t xml:space="preserve"> </w:t>
      </w:r>
      <w:r w:rsidRPr="002F56EB">
        <w:rPr>
          <w:szCs w:val="22"/>
        </w:rPr>
        <w:t>deteta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doma</w:t>
      </w:r>
      <w:r w:rsidRPr="002F56EB">
        <w:rPr>
          <w:szCs w:val="22"/>
          <w:lang w:val="sr-Latn-CS"/>
        </w:rPr>
        <w:t>ć</w:t>
      </w:r>
      <w:r w:rsidRPr="002F56EB">
        <w:rPr>
          <w:szCs w:val="22"/>
        </w:rPr>
        <w:t>instvu</w:t>
      </w:r>
      <w:r w:rsidRPr="002F56EB">
        <w:rPr>
          <w:szCs w:val="22"/>
          <w:lang w:val="sr-Latn-CS"/>
        </w:rPr>
        <w:t>.</w:t>
      </w:r>
    </w:p>
    <w:p w14:paraId="56D3A0A4" w14:textId="77777777" w:rsidR="004C16FE" w:rsidRPr="002F56EB" w:rsidRDefault="004C16FE" w:rsidP="002F56EB">
      <w:pPr>
        <w:pStyle w:val="ListParagraph"/>
        <w:ind w:left="1440"/>
        <w:rPr>
          <w:szCs w:val="22"/>
          <w:lang w:val="sr-Latn-CS"/>
        </w:rPr>
      </w:pPr>
    </w:p>
    <w:p w14:paraId="0FC6A34D" w14:textId="77777777" w:rsidR="00224263" w:rsidRPr="00A04DC4" w:rsidRDefault="00224263" w:rsidP="002F56EB">
      <w:pPr>
        <w:pStyle w:val="ListParagraph"/>
        <w:numPr>
          <w:ilvl w:val="1"/>
          <w:numId w:val="12"/>
        </w:numPr>
        <w:rPr>
          <w:szCs w:val="22"/>
          <w:lang w:val="sr-Latn-CS"/>
        </w:rPr>
      </w:pPr>
      <w:r w:rsidRPr="002F56EB">
        <w:rPr>
          <w:szCs w:val="22"/>
          <w:u w:val="single"/>
        </w:rPr>
        <w:t>Ukoliko</w:t>
      </w:r>
      <w:r w:rsidRPr="002F56EB">
        <w:rPr>
          <w:szCs w:val="22"/>
          <w:u w:val="single"/>
          <w:lang w:val="sr-Latn-CS"/>
        </w:rPr>
        <w:t xml:space="preserve"> </w:t>
      </w:r>
      <w:r w:rsidRPr="002F56EB">
        <w:rPr>
          <w:szCs w:val="22"/>
          <w:u w:val="single"/>
        </w:rPr>
        <w:t>nije</w:t>
      </w:r>
      <w:r w:rsidRPr="002F56EB">
        <w:rPr>
          <w:szCs w:val="22"/>
          <w:u w:val="single"/>
          <w:lang w:val="sr-Latn-CS"/>
        </w:rPr>
        <w:t xml:space="preserve"> </w:t>
      </w:r>
      <w:r w:rsidRPr="002F56EB">
        <w:rPr>
          <w:szCs w:val="22"/>
          <w:u w:val="single"/>
        </w:rPr>
        <w:t>mogu</w:t>
      </w:r>
      <w:r w:rsidRPr="002F56EB">
        <w:rPr>
          <w:szCs w:val="22"/>
          <w:u w:val="single"/>
          <w:lang w:val="sr-Latn-CS"/>
        </w:rPr>
        <w:t>ć</w:t>
      </w:r>
      <w:r w:rsidRPr="002F56EB">
        <w:rPr>
          <w:szCs w:val="22"/>
          <w:u w:val="single"/>
        </w:rPr>
        <w:t>e</w:t>
      </w:r>
      <w:r w:rsidRPr="002F56EB">
        <w:rPr>
          <w:szCs w:val="22"/>
          <w:u w:val="single"/>
          <w:lang w:val="sr-Latn-CS"/>
        </w:rPr>
        <w:t xml:space="preserve"> </w:t>
      </w:r>
      <w:r w:rsidRPr="002F56EB">
        <w:rPr>
          <w:szCs w:val="22"/>
          <w:u w:val="single"/>
        </w:rPr>
        <w:t>anketirati</w:t>
      </w:r>
      <w:r w:rsidRPr="002F56EB">
        <w:rPr>
          <w:szCs w:val="22"/>
          <w:u w:val="single"/>
          <w:lang w:val="sr-Latn-CS"/>
        </w:rPr>
        <w:t xml:space="preserve"> </w:t>
      </w:r>
      <w:r w:rsidR="00404C27" w:rsidRPr="002F56EB">
        <w:rPr>
          <w:szCs w:val="22"/>
          <w:u w:val="single"/>
        </w:rPr>
        <w:t>majku</w:t>
      </w:r>
      <w:r w:rsidR="00404C27" w:rsidRPr="002F56EB">
        <w:rPr>
          <w:szCs w:val="22"/>
          <w:u w:val="single"/>
          <w:lang w:val="sr-Latn-CS"/>
        </w:rPr>
        <w:t>/</w:t>
      </w:r>
      <w:r w:rsidR="00404C27" w:rsidRPr="002F56EB">
        <w:rPr>
          <w:szCs w:val="22"/>
          <w:u w:val="single"/>
        </w:rPr>
        <w:t>staratelja</w:t>
      </w:r>
      <w:r w:rsidR="00404C27" w:rsidRPr="002F56EB">
        <w:rPr>
          <w:szCs w:val="22"/>
          <w:u w:val="single"/>
          <w:lang w:val="sr-Latn-CS"/>
        </w:rPr>
        <w:t xml:space="preserve"> </w:t>
      </w:r>
      <w:r w:rsidRPr="002F56EB">
        <w:rPr>
          <w:szCs w:val="22"/>
          <w:u w:val="single"/>
        </w:rPr>
        <w:t>ili</w:t>
      </w:r>
      <w:r w:rsidRPr="002F56EB">
        <w:rPr>
          <w:szCs w:val="22"/>
          <w:u w:val="single"/>
          <w:lang w:val="sr-Latn-CS"/>
        </w:rPr>
        <w:t xml:space="preserve"> </w:t>
      </w:r>
      <w:r w:rsidR="00404C27" w:rsidRPr="002F56EB">
        <w:rPr>
          <w:szCs w:val="22"/>
          <w:u w:val="single"/>
        </w:rPr>
        <w:t>lice</w:t>
      </w:r>
      <w:r w:rsidR="00404C27" w:rsidRPr="002F56EB">
        <w:rPr>
          <w:szCs w:val="22"/>
          <w:u w:val="single"/>
          <w:lang w:val="sr-Latn-CS"/>
        </w:rPr>
        <w:t xml:space="preserve"> </w:t>
      </w:r>
      <w:r w:rsidRPr="002F56EB">
        <w:rPr>
          <w:szCs w:val="22"/>
          <w:u w:val="single"/>
        </w:rPr>
        <w:t>nije</w:t>
      </w:r>
      <w:r w:rsidRPr="002F56EB">
        <w:rPr>
          <w:szCs w:val="22"/>
          <w:u w:val="single"/>
          <w:lang w:val="sr-Latn-CS"/>
        </w:rPr>
        <w:t xml:space="preserve"> </w:t>
      </w:r>
      <w:r w:rsidRPr="002F56EB">
        <w:rPr>
          <w:szCs w:val="22"/>
          <w:u w:val="single"/>
        </w:rPr>
        <w:t>kod</w:t>
      </w:r>
      <w:r w:rsidRPr="002F56EB">
        <w:rPr>
          <w:szCs w:val="22"/>
          <w:u w:val="single"/>
          <w:lang w:val="sr-Latn-CS"/>
        </w:rPr>
        <w:t xml:space="preserve"> </w:t>
      </w:r>
      <w:r w:rsidRPr="002F56EB">
        <w:rPr>
          <w:szCs w:val="22"/>
          <w:u w:val="single"/>
        </w:rPr>
        <w:t>ku</w:t>
      </w:r>
      <w:r w:rsidRPr="002F56EB">
        <w:rPr>
          <w:szCs w:val="22"/>
          <w:u w:val="single"/>
          <w:lang w:val="sr-Latn-CS"/>
        </w:rPr>
        <w:t>ć</w:t>
      </w:r>
      <w:r w:rsidRPr="002F56EB">
        <w:rPr>
          <w:szCs w:val="22"/>
          <w:u w:val="single"/>
        </w:rPr>
        <w:t>e</w:t>
      </w:r>
      <w:r w:rsidRPr="002F56EB">
        <w:rPr>
          <w:szCs w:val="22"/>
          <w:u w:val="single"/>
          <w:lang w:val="sr-Latn-CS"/>
        </w:rPr>
        <w:t xml:space="preserve">, </w:t>
      </w:r>
      <w:r w:rsidRPr="00A04DC4">
        <w:rPr>
          <w:szCs w:val="22"/>
        </w:rPr>
        <w:t>poku</w:t>
      </w:r>
      <w:r w:rsidRPr="00A04DC4">
        <w:rPr>
          <w:szCs w:val="22"/>
          <w:lang w:val="sr-Latn-CS"/>
        </w:rPr>
        <w:t>š</w:t>
      </w:r>
      <w:r w:rsidRPr="00A04DC4">
        <w:rPr>
          <w:szCs w:val="22"/>
        </w:rPr>
        <w:t>ajte</w:t>
      </w:r>
      <w:r w:rsidRPr="00A04DC4">
        <w:rPr>
          <w:szCs w:val="22"/>
          <w:lang w:val="sr-Latn-CS"/>
        </w:rPr>
        <w:t xml:space="preserve"> </w:t>
      </w:r>
      <w:r w:rsidRPr="00A04DC4">
        <w:rPr>
          <w:szCs w:val="22"/>
        </w:rPr>
        <w:t>da</w:t>
      </w:r>
      <w:r w:rsidRPr="00A04DC4">
        <w:rPr>
          <w:szCs w:val="22"/>
          <w:lang w:val="sr-Latn-CS"/>
        </w:rPr>
        <w:t xml:space="preserve"> </w:t>
      </w:r>
      <w:r w:rsidRPr="00A04DC4">
        <w:rPr>
          <w:szCs w:val="22"/>
        </w:rPr>
        <w:t>saznate</w:t>
      </w:r>
      <w:r w:rsidRPr="00A04DC4">
        <w:rPr>
          <w:szCs w:val="22"/>
          <w:lang w:val="sr-Latn-CS"/>
        </w:rPr>
        <w:t xml:space="preserve"> </w:t>
      </w:r>
      <w:r w:rsidRPr="00A04DC4">
        <w:rPr>
          <w:szCs w:val="22"/>
        </w:rPr>
        <w:t>kada</w:t>
      </w:r>
      <w:r w:rsidRPr="00A04DC4">
        <w:rPr>
          <w:szCs w:val="22"/>
          <w:lang w:val="sr-Latn-CS"/>
        </w:rPr>
        <w:t xml:space="preserve"> ć</w:t>
      </w:r>
      <w:r w:rsidRPr="00A04DC4">
        <w:rPr>
          <w:szCs w:val="22"/>
        </w:rPr>
        <w:t>e</w:t>
      </w:r>
      <w:r w:rsidRPr="00A04DC4">
        <w:rPr>
          <w:szCs w:val="22"/>
          <w:lang w:val="sr-Latn-CS"/>
        </w:rPr>
        <w:t xml:space="preserve"> </w:t>
      </w:r>
      <w:r w:rsidRPr="00A04DC4">
        <w:rPr>
          <w:szCs w:val="22"/>
        </w:rPr>
        <w:t>biti</w:t>
      </w:r>
      <w:r w:rsidRPr="00A04DC4">
        <w:rPr>
          <w:szCs w:val="22"/>
          <w:lang w:val="sr-Latn-CS"/>
        </w:rPr>
        <w:t xml:space="preserve">, </w:t>
      </w:r>
      <w:r w:rsidRPr="00A04DC4">
        <w:rPr>
          <w:szCs w:val="22"/>
        </w:rPr>
        <w:t>pa</w:t>
      </w:r>
      <w:r w:rsidRPr="00A04DC4">
        <w:rPr>
          <w:szCs w:val="22"/>
          <w:lang w:val="sr-Latn-CS"/>
        </w:rPr>
        <w:t xml:space="preserve"> </w:t>
      </w:r>
      <w:r w:rsidRPr="00A04DC4">
        <w:rPr>
          <w:szCs w:val="22"/>
        </w:rPr>
        <w:t>se</w:t>
      </w:r>
      <w:r w:rsidRPr="00A04DC4">
        <w:rPr>
          <w:szCs w:val="22"/>
          <w:lang w:val="sr-Latn-CS"/>
        </w:rPr>
        <w:t xml:space="preserve"> </w:t>
      </w:r>
      <w:r w:rsidRPr="00A04DC4">
        <w:rPr>
          <w:szCs w:val="22"/>
        </w:rPr>
        <w:t>vratite</w:t>
      </w:r>
      <w:r w:rsidRPr="00A04DC4">
        <w:rPr>
          <w:szCs w:val="22"/>
          <w:lang w:val="sr-Latn-CS"/>
        </w:rPr>
        <w:t xml:space="preserve"> </w:t>
      </w:r>
      <w:r w:rsidRPr="00A04DC4">
        <w:rPr>
          <w:szCs w:val="22"/>
        </w:rPr>
        <w:t>u</w:t>
      </w:r>
      <w:r w:rsidRPr="00A04DC4">
        <w:rPr>
          <w:szCs w:val="22"/>
          <w:lang w:val="sr-Latn-CS"/>
        </w:rPr>
        <w:t xml:space="preserve"> </w:t>
      </w:r>
      <w:r w:rsidRPr="00A04DC4">
        <w:rPr>
          <w:szCs w:val="22"/>
        </w:rPr>
        <w:t>doma</w:t>
      </w:r>
      <w:r w:rsidRPr="00A04DC4">
        <w:rPr>
          <w:szCs w:val="22"/>
          <w:lang w:val="sr-Latn-CS"/>
        </w:rPr>
        <w:t>ć</w:t>
      </w:r>
      <w:r w:rsidRPr="00A04DC4">
        <w:rPr>
          <w:szCs w:val="22"/>
        </w:rPr>
        <w:t>instvo</w:t>
      </w:r>
      <w:r w:rsidRPr="00A04DC4">
        <w:rPr>
          <w:szCs w:val="22"/>
          <w:lang w:val="sr-Latn-CS"/>
        </w:rPr>
        <w:t xml:space="preserve"> </w:t>
      </w:r>
      <w:r w:rsidRPr="00A04DC4">
        <w:rPr>
          <w:szCs w:val="22"/>
        </w:rPr>
        <w:t>u</w:t>
      </w:r>
      <w:r w:rsidRPr="00A04DC4">
        <w:rPr>
          <w:szCs w:val="22"/>
          <w:lang w:val="sr-Latn-CS"/>
        </w:rPr>
        <w:t xml:space="preserve"> </w:t>
      </w:r>
      <w:r w:rsidR="00AD4942" w:rsidRPr="00A04DC4">
        <w:rPr>
          <w:szCs w:val="22"/>
        </w:rPr>
        <w:t>to</w:t>
      </w:r>
      <w:r w:rsidR="00AD4942" w:rsidRPr="00A04DC4">
        <w:rPr>
          <w:szCs w:val="22"/>
          <w:lang w:val="sr-Latn-CS"/>
        </w:rPr>
        <w:t xml:space="preserve"> </w:t>
      </w:r>
      <w:r w:rsidR="00AD4942" w:rsidRPr="00A04DC4">
        <w:rPr>
          <w:szCs w:val="22"/>
        </w:rPr>
        <w:t>v</w:t>
      </w:r>
      <w:r w:rsidRPr="00A04DC4">
        <w:rPr>
          <w:szCs w:val="22"/>
        </w:rPr>
        <w:t>reme</w:t>
      </w:r>
      <w:r w:rsidRPr="00A04DC4">
        <w:rPr>
          <w:szCs w:val="22"/>
          <w:lang w:val="sr-Latn-CS"/>
        </w:rPr>
        <w:t xml:space="preserve">. </w:t>
      </w:r>
    </w:p>
    <w:p w14:paraId="52736DC7" w14:textId="77777777" w:rsidR="008A6478" w:rsidRPr="002F56EB" w:rsidRDefault="008A6478" w:rsidP="002F56EB">
      <w:pPr>
        <w:rPr>
          <w:szCs w:val="22"/>
          <w:u w:val="single"/>
          <w:lang w:val="sr-Latn-CS"/>
        </w:rPr>
      </w:pPr>
    </w:p>
    <w:p w14:paraId="31475CF6" w14:textId="77777777" w:rsidR="00224263" w:rsidRPr="002F56EB" w:rsidRDefault="00224263" w:rsidP="002F56EB">
      <w:pPr>
        <w:pStyle w:val="ListParagraph"/>
        <w:numPr>
          <w:ilvl w:val="1"/>
          <w:numId w:val="12"/>
        </w:numPr>
        <w:rPr>
          <w:lang w:val="sr-Latn-CS"/>
        </w:rPr>
      </w:pPr>
      <w:r w:rsidRPr="002F56EB">
        <w:rPr>
          <w:szCs w:val="22"/>
        </w:rPr>
        <w:t>Ukoliko</w:t>
      </w:r>
      <w:r w:rsidRPr="002F56EB">
        <w:rPr>
          <w:szCs w:val="22"/>
          <w:lang w:val="sr-Latn-CS"/>
        </w:rPr>
        <w:t xml:space="preserve"> </w:t>
      </w:r>
      <w:r w:rsidRPr="002F56EB">
        <w:rPr>
          <w:szCs w:val="22"/>
        </w:rPr>
        <w:t>osobu</w:t>
      </w:r>
      <w:r w:rsidRPr="002F56EB">
        <w:rPr>
          <w:szCs w:val="22"/>
          <w:lang w:val="sr-Latn-CS"/>
        </w:rPr>
        <w:t xml:space="preserve"> </w:t>
      </w:r>
      <w:r w:rsidRPr="002F56EB">
        <w:rPr>
          <w:szCs w:val="22"/>
        </w:rPr>
        <w:t>ne</w:t>
      </w:r>
      <w:r w:rsidRPr="002F56EB">
        <w:rPr>
          <w:szCs w:val="22"/>
          <w:lang w:val="sr-Latn-CS"/>
        </w:rPr>
        <w:t>ć</w:t>
      </w:r>
      <w:r w:rsidRPr="002F56EB">
        <w:rPr>
          <w:szCs w:val="22"/>
        </w:rPr>
        <w:t>e</w:t>
      </w:r>
      <w:r w:rsidRPr="002F56EB">
        <w:rPr>
          <w:szCs w:val="22"/>
          <w:lang w:val="sr-Latn-CS"/>
        </w:rPr>
        <w:t xml:space="preserve"> </w:t>
      </w:r>
      <w:r w:rsidRPr="002F56EB">
        <w:rPr>
          <w:szCs w:val="22"/>
        </w:rPr>
        <w:t>biti</w:t>
      </w:r>
      <w:r w:rsidRPr="002F56EB">
        <w:rPr>
          <w:szCs w:val="22"/>
          <w:lang w:val="sr-Latn-CS"/>
        </w:rPr>
        <w:t xml:space="preserve"> </w:t>
      </w:r>
      <w:r w:rsidRPr="002F56EB">
        <w:rPr>
          <w:szCs w:val="22"/>
        </w:rPr>
        <w:t>mogu</w:t>
      </w:r>
      <w:r w:rsidRPr="002F56EB">
        <w:rPr>
          <w:szCs w:val="22"/>
          <w:lang w:val="sr-Latn-CS"/>
        </w:rPr>
        <w:t>ć</w:t>
      </w:r>
      <w:r w:rsidRPr="002F56EB">
        <w:rPr>
          <w:szCs w:val="22"/>
        </w:rPr>
        <w:t>e</w:t>
      </w:r>
      <w:r w:rsidRPr="002F56EB">
        <w:rPr>
          <w:szCs w:val="22"/>
          <w:lang w:val="sr-Latn-CS"/>
        </w:rPr>
        <w:t xml:space="preserve"> </w:t>
      </w:r>
      <w:r w:rsidRPr="002F56EB">
        <w:rPr>
          <w:szCs w:val="22"/>
        </w:rPr>
        <w:t>anketirati</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ne</w:t>
      </w:r>
      <w:r w:rsidRPr="002F56EB">
        <w:rPr>
          <w:szCs w:val="22"/>
          <w:lang w:val="sr-Latn-CS"/>
        </w:rPr>
        <w:t>ć</w:t>
      </w:r>
      <w:r w:rsidRPr="002F56EB">
        <w:rPr>
          <w:szCs w:val="22"/>
        </w:rPr>
        <w:t>e</w:t>
      </w:r>
      <w:r w:rsidRPr="002F56EB">
        <w:rPr>
          <w:szCs w:val="22"/>
          <w:lang w:val="sr-Latn-CS"/>
        </w:rPr>
        <w:t xml:space="preserve"> </w:t>
      </w:r>
      <w:r w:rsidRPr="002F56EB">
        <w:rPr>
          <w:szCs w:val="22"/>
        </w:rPr>
        <w:t>vratiti</w:t>
      </w:r>
      <w:r w:rsidRPr="002F56EB">
        <w:rPr>
          <w:szCs w:val="22"/>
          <w:lang w:val="sr-Latn-CS"/>
        </w:rPr>
        <w:t xml:space="preserve"> </w:t>
      </w:r>
      <w:r w:rsidRPr="002F56EB">
        <w:rPr>
          <w:szCs w:val="22"/>
        </w:rPr>
        <w:t>kasnije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toku</w:t>
      </w:r>
      <w:r w:rsidRPr="002F56EB">
        <w:rPr>
          <w:szCs w:val="22"/>
          <w:lang w:val="sr-Latn-CS"/>
        </w:rPr>
        <w:t xml:space="preserve"> </w:t>
      </w:r>
      <w:r w:rsidRPr="002F56EB">
        <w:rPr>
          <w:szCs w:val="22"/>
        </w:rPr>
        <w:t>dana</w:t>
      </w:r>
      <w:r w:rsidRPr="002F56EB">
        <w:rPr>
          <w:szCs w:val="22"/>
          <w:lang w:val="sr-Latn-CS"/>
        </w:rPr>
        <w:t xml:space="preserve"> </w:t>
      </w:r>
      <w:r w:rsidRPr="002F56EB">
        <w:rPr>
          <w:szCs w:val="22"/>
        </w:rPr>
        <w:t>kada</w:t>
      </w:r>
      <w:r w:rsidRPr="002F56EB">
        <w:rPr>
          <w:szCs w:val="22"/>
          <w:lang w:val="sr-Latn-CS"/>
        </w:rPr>
        <w:t xml:space="preserve"> </w:t>
      </w:r>
      <w:r w:rsidRPr="002F56EB">
        <w:rPr>
          <w:szCs w:val="22"/>
        </w:rPr>
        <w:t>bi</w:t>
      </w:r>
      <w:r w:rsidRPr="002F56EB">
        <w:rPr>
          <w:szCs w:val="22"/>
          <w:lang w:val="sr-Latn-CS"/>
        </w:rPr>
        <w:t xml:space="preserve"> </w:t>
      </w:r>
      <w:r w:rsidRPr="002F56EB">
        <w:rPr>
          <w:szCs w:val="22"/>
        </w:rPr>
        <w:t>njeno</w:t>
      </w:r>
      <w:r w:rsidRPr="002F56EB">
        <w:rPr>
          <w:szCs w:val="22"/>
          <w:lang w:val="sr-Latn-CS"/>
        </w:rPr>
        <w:t xml:space="preserve"> </w:t>
      </w:r>
      <w:r w:rsidRPr="002F56EB">
        <w:rPr>
          <w:szCs w:val="22"/>
        </w:rPr>
        <w:t>anketiranje</w:t>
      </w:r>
      <w:r w:rsidRPr="002F56EB">
        <w:rPr>
          <w:szCs w:val="22"/>
          <w:lang w:val="sr-Latn-CS"/>
        </w:rPr>
        <w:t xml:space="preserve"> </w:t>
      </w:r>
      <w:r w:rsidRPr="002F56EB">
        <w:rPr>
          <w:szCs w:val="22"/>
        </w:rPr>
        <w:t>bilo</w:t>
      </w:r>
      <w:r w:rsidRPr="002F56EB">
        <w:rPr>
          <w:szCs w:val="22"/>
          <w:lang w:val="sr-Latn-CS"/>
        </w:rPr>
        <w:t xml:space="preserve"> </w:t>
      </w:r>
      <w:r w:rsidRPr="002F56EB">
        <w:rPr>
          <w:szCs w:val="22"/>
        </w:rPr>
        <w:t>izvodljivo</w:t>
      </w:r>
      <w:r w:rsidRPr="002F56EB">
        <w:rPr>
          <w:szCs w:val="22"/>
          <w:lang w:val="sr-Latn-CS"/>
        </w:rPr>
        <w:t xml:space="preserve">, </w:t>
      </w:r>
      <w:r w:rsidRPr="002F56EB">
        <w:rPr>
          <w:szCs w:val="22"/>
        </w:rPr>
        <w:t>supervizor</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d</w:t>
      </w:r>
      <w:r w:rsidRPr="002F56EB">
        <w:rPr>
          <w:szCs w:val="22"/>
          <w:lang w:val="sr-Latn-CS"/>
        </w:rPr>
        <w:t xml:space="preserve">â </w:t>
      </w:r>
      <w:r w:rsidRPr="002F56EB">
        <w:rPr>
          <w:szCs w:val="22"/>
        </w:rPr>
        <w:t>uputstvo</w:t>
      </w:r>
      <w:r w:rsidRPr="002F56EB">
        <w:rPr>
          <w:szCs w:val="22"/>
          <w:lang w:val="sr-Latn-CS"/>
        </w:rPr>
        <w:t xml:space="preserve"> </w:t>
      </w:r>
      <w:r w:rsidRPr="002F56EB">
        <w:rPr>
          <w:szCs w:val="22"/>
        </w:rPr>
        <w:t>o</w:t>
      </w:r>
      <w:r w:rsidRPr="002F56EB">
        <w:rPr>
          <w:szCs w:val="22"/>
          <w:lang w:val="sr-Latn-CS"/>
        </w:rPr>
        <w:t xml:space="preserve"> </w:t>
      </w:r>
      <w:r w:rsidRPr="002F56EB">
        <w:rPr>
          <w:szCs w:val="22"/>
        </w:rPr>
        <w:t>tome</w:t>
      </w:r>
      <w:r w:rsidRPr="002F56EB">
        <w:rPr>
          <w:szCs w:val="22"/>
          <w:lang w:val="sr-Latn-CS"/>
        </w:rPr>
        <w:t xml:space="preserve"> </w:t>
      </w:r>
      <w:r w:rsidRPr="002F56EB">
        <w:rPr>
          <w:szCs w:val="22"/>
        </w:rPr>
        <w:t>koliko</w:t>
      </w:r>
      <w:r w:rsidRPr="002F56EB">
        <w:rPr>
          <w:szCs w:val="22"/>
          <w:lang w:val="sr-Latn-CS"/>
        </w:rPr>
        <w:t xml:space="preserve"> </w:t>
      </w:r>
      <w:r w:rsidRPr="002F56EB">
        <w:rPr>
          <w:szCs w:val="22"/>
        </w:rPr>
        <w:t>bi</w:t>
      </w:r>
      <w:r w:rsidRPr="002F56EB">
        <w:rPr>
          <w:szCs w:val="22"/>
          <w:lang w:val="sr-Latn-CS"/>
        </w:rPr>
        <w:t xml:space="preserve"> </w:t>
      </w:r>
      <w:r w:rsidRPr="002F56EB">
        <w:rPr>
          <w:szCs w:val="22"/>
        </w:rPr>
        <w:t>puta</w:t>
      </w:r>
      <w:r w:rsidRPr="002F56EB">
        <w:rPr>
          <w:szCs w:val="22"/>
          <w:lang w:val="sr-Latn-CS"/>
        </w:rPr>
        <w:t xml:space="preserve"> </w:t>
      </w:r>
      <w:r w:rsidRPr="002F56EB">
        <w:rPr>
          <w:szCs w:val="22"/>
        </w:rPr>
        <w:t>trebalo</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poku</w:t>
      </w:r>
      <w:r w:rsidRPr="002F56EB">
        <w:rPr>
          <w:szCs w:val="22"/>
          <w:lang w:val="sr-Latn-CS"/>
        </w:rPr>
        <w:t>š</w:t>
      </w:r>
      <w:r w:rsidRPr="002F56EB">
        <w:rPr>
          <w:szCs w:val="22"/>
        </w:rPr>
        <w:t>ate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obavite</w:t>
      </w:r>
      <w:r w:rsidRPr="002F56EB">
        <w:rPr>
          <w:szCs w:val="22"/>
          <w:lang w:val="sr-Latn-CS"/>
        </w:rPr>
        <w:t xml:space="preserve"> </w:t>
      </w:r>
      <w:r w:rsidRPr="002F56EB">
        <w:rPr>
          <w:szCs w:val="22"/>
        </w:rPr>
        <w:t>anketu</w:t>
      </w:r>
      <w:r w:rsidRPr="002F56EB">
        <w:rPr>
          <w:szCs w:val="22"/>
          <w:lang w:val="sr-Latn-CS"/>
        </w:rPr>
        <w:t>.</w:t>
      </w:r>
    </w:p>
    <w:p w14:paraId="19C611E7" w14:textId="77777777" w:rsidR="005530FD" w:rsidRPr="002F56EB" w:rsidRDefault="005530FD" w:rsidP="002F56EB">
      <w:pPr>
        <w:rPr>
          <w:szCs w:val="22"/>
          <w:lang w:val="sr-Latn-CS"/>
        </w:rPr>
      </w:pPr>
    </w:p>
    <w:p w14:paraId="5EA977CC" w14:textId="705C7FDA" w:rsidR="001D44A4" w:rsidRPr="002F56EB" w:rsidRDefault="00EF0B73" w:rsidP="002F56EB">
      <w:pPr>
        <w:rPr>
          <w:szCs w:val="22"/>
          <w:lang w:val="sr-Latn-CS"/>
        </w:rPr>
      </w:pPr>
      <w:r w:rsidRPr="002F56EB">
        <w:rPr>
          <w:u w:val="single"/>
          <w:lang w:val="sr-Latn-CS"/>
        </w:rPr>
        <w:t>Ukoliko dete mlađe od 5 godina nije kod kuće, ali majka/ staratelj jeste</w:t>
      </w:r>
      <w:r w:rsidRPr="002F56EB">
        <w:rPr>
          <w:lang w:val="sr-Latn-CS"/>
        </w:rPr>
        <w:t xml:space="preserve">, možete da popunite Upitnik za dete mlađe od 5 godina, sa izuzetkom modula Antropometrijski podaci, jer vam je za merenje potrebno </w:t>
      </w:r>
      <w:r w:rsidR="00C949BC" w:rsidRPr="002F56EB">
        <w:rPr>
          <w:lang w:val="sr-Latn-CS"/>
        </w:rPr>
        <w:t>pri</w:t>
      </w:r>
      <w:r w:rsidR="002C7AC0">
        <w:rPr>
          <w:lang w:val="sr-Latn-CS"/>
        </w:rPr>
        <w:t>s</w:t>
      </w:r>
      <w:r w:rsidR="00C949BC" w:rsidRPr="002F56EB">
        <w:rPr>
          <w:lang w:val="sr-Latn-CS"/>
        </w:rPr>
        <w:t xml:space="preserve">ustvo </w:t>
      </w:r>
      <w:r w:rsidRPr="002F56EB">
        <w:rPr>
          <w:lang w:val="sr-Latn-CS"/>
        </w:rPr>
        <w:t>dete</w:t>
      </w:r>
      <w:r w:rsidR="00C949BC" w:rsidRPr="002F56EB">
        <w:rPr>
          <w:lang w:val="sr-Latn-CS"/>
        </w:rPr>
        <w:t>ta</w:t>
      </w:r>
      <w:r w:rsidRPr="002F56EB">
        <w:rPr>
          <w:lang w:val="sr-Latn-CS"/>
        </w:rPr>
        <w:t xml:space="preserve"> da bi obavili merenje.</w:t>
      </w:r>
    </w:p>
    <w:p w14:paraId="2665C5BF" w14:textId="77777777" w:rsidR="00EF0B73" w:rsidRPr="002F56EB" w:rsidRDefault="00EF0B73" w:rsidP="002F56EB">
      <w:pPr>
        <w:pStyle w:val="ListParagraph"/>
        <w:numPr>
          <w:ilvl w:val="0"/>
          <w:numId w:val="13"/>
        </w:numPr>
        <w:rPr>
          <w:szCs w:val="22"/>
          <w:lang w:val="sr-Latn-CS"/>
        </w:rPr>
      </w:pPr>
      <w:r w:rsidRPr="002F56EB">
        <w:rPr>
          <w:szCs w:val="22"/>
        </w:rPr>
        <w:t>U</w:t>
      </w:r>
      <w:r w:rsidRPr="002F56EB">
        <w:rPr>
          <w:szCs w:val="22"/>
          <w:lang w:val="sr-Latn-CS"/>
        </w:rPr>
        <w:t xml:space="preserve"> </w:t>
      </w:r>
      <w:r w:rsidRPr="002F56EB">
        <w:rPr>
          <w:szCs w:val="22"/>
        </w:rPr>
        <w:t>tom</w:t>
      </w:r>
      <w:r w:rsidRPr="002F56EB">
        <w:rPr>
          <w:szCs w:val="22"/>
          <w:lang w:val="sr-Latn-CS"/>
        </w:rPr>
        <w:t xml:space="preserve"> </w:t>
      </w:r>
      <w:r w:rsidRPr="002F56EB">
        <w:rPr>
          <w:szCs w:val="22"/>
        </w:rPr>
        <w:t>slu</w:t>
      </w:r>
      <w:r w:rsidRPr="002F56EB">
        <w:rPr>
          <w:szCs w:val="22"/>
          <w:lang w:val="sr-Latn-CS"/>
        </w:rPr>
        <w:t>č</w:t>
      </w:r>
      <w:r w:rsidRPr="002F56EB">
        <w:rPr>
          <w:szCs w:val="22"/>
        </w:rPr>
        <w:t>aju</w:t>
      </w:r>
      <w:r w:rsidRPr="002F56EB">
        <w:rPr>
          <w:szCs w:val="22"/>
          <w:lang w:val="sr-Latn-CS"/>
        </w:rPr>
        <w:t xml:space="preserve">, </w:t>
      </w:r>
      <w:r w:rsidRPr="002F56EB">
        <w:rPr>
          <w:szCs w:val="22"/>
        </w:rPr>
        <w:t>popunite</w:t>
      </w:r>
      <w:r w:rsidRPr="002F56EB">
        <w:rPr>
          <w:szCs w:val="22"/>
          <w:lang w:val="sr-Latn-CS"/>
        </w:rPr>
        <w:t xml:space="preserve"> </w:t>
      </w:r>
      <w:r w:rsidRPr="002F56EB">
        <w:rPr>
          <w:szCs w:val="22"/>
        </w:rPr>
        <w:t>upitnik</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majkom</w:t>
      </w:r>
      <w:r w:rsidRPr="002F56EB">
        <w:rPr>
          <w:szCs w:val="22"/>
          <w:lang w:val="sr-Latn-CS"/>
        </w:rPr>
        <w:t>/</w:t>
      </w:r>
      <w:r w:rsidRPr="002F56EB">
        <w:rPr>
          <w:szCs w:val="22"/>
        </w:rPr>
        <w:t>starateljem</w:t>
      </w:r>
      <w:r w:rsidRPr="002F56EB">
        <w:rPr>
          <w:szCs w:val="22"/>
          <w:lang w:val="sr-Latn-CS"/>
        </w:rPr>
        <w:t xml:space="preserve">, </w:t>
      </w:r>
      <w:r w:rsidRPr="002F56EB">
        <w:rPr>
          <w:szCs w:val="22"/>
        </w:rPr>
        <w:t>ali</w:t>
      </w:r>
      <w:r w:rsidRPr="002F56EB">
        <w:rPr>
          <w:szCs w:val="22"/>
          <w:lang w:val="sr-Latn-CS"/>
        </w:rPr>
        <w:t xml:space="preserve"> </w:t>
      </w:r>
      <w:r w:rsidRPr="002F56EB">
        <w:rPr>
          <w:szCs w:val="22"/>
        </w:rPr>
        <w:t>ostavite</w:t>
      </w:r>
      <w:r w:rsidRPr="002F56EB">
        <w:rPr>
          <w:szCs w:val="22"/>
          <w:lang w:val="sr-Latn-CS"/>
        </w:rPr>
        <w:t xml:space="preserve"> </w:t>
      </w:r>
      <w:r w:rsidRPr="002F56EB">
        <w:rPr>
          <w:szCs w:val="22"/>
        </w:rPr>
        <w:t>modul</w:t>
      </w:r>
      <w:r w:rsidRPr="002F56EB">
        <w:rPr>
          <w:szCs w:val="22"/>
          <w:lang w:val="sr-Latn-CS"/>
        </w:rPr>
        <w:t xml:space="preserve"> </w:t>
      </w:r>
      <w:r w:rsidRPr="002F56EB">
        <w:rPr>
          <w:szCs w:val="22"/>
        </w:rPr>
        <w:t>Antropometrijski</w:t>
      </w:r>
      <w:r w:rsidRPr="002F56EB">
        <w:rPr>
          <w:szCs w:val="22"/>
          <w:lang w:val="sr-Latn-CS"/>
        </w:rPr>
        <w:t xml:space="preserve"> </w:t>
      </w:r>
      <w:r w:rsidRPr="002F56EB">
        <w:rPr>
          <w:szCs w:val="22"/>
        </w:rPr>
        <w:t>podaci</w:t>
      </w:r>
      <w:r w:rsidRPr="002F56EB">
        <w:rPr>
          <w:szCs w:val="22"/>
          <w:lang w:val="sr-Latn-CS"/>
        </w:rPr>
        <w:t xml:space="preserve"> </w:t>
      </w:r>
      <w:r w:rsidRPr="002F56EB">
        <w:rPr>
          <w:szCs w:val="22"/>
        </w:rPr>
        <w:t>praznim</w:t>
      </w:r>
      <w:r w:rsidRPr="002F56EB">
        <w:rPr>
          <w:szCs w:val="22"/>
          <w:lang w:val="sr-Latn-CS"/>
        </w:rPr>
        <w:t xml:space="preserve">, </w:t>
      </w:r>
      <w:r w:rsidRPr="002F56EB">
        <w:rPr>
          <w:szCs w:val="22"/>
        </w:rPr>
        <w:t>kako</w:t>
      </w:r>
      <w:r w:rsidRPr="002F56EB">
        <w:rPr>
          <w:szCs w:val="22"/>
          <w:lang w:val="sr-Latn-CS"/>
        </w:rPr>
        <w:t xml:space="preserve"> </w:t>
      </w:r>
      <w:r w:rsidRPr="002F56EB">
        <w:rPr>
          <w:szCs w:val="22"/>
        </w:rPr>
        <w:t>bi</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popunio</w:t>
      </w:r>
      <w:r w:rsidRPr="002F56EB">
        <w:rPr>
          <w:szCs w:val="22"/>
          <w:lang w:val="sr-Latn-CS"/>
        </w:rPr>
        <w:t xml:space="preserve"> </w:t>
      </w:r>
      <w:r w:rsidRPr="002F56EB">
        <w:rPr>
          <w:szCs w:val="22"/>
        </w:rPr>
        <w:t>tokom</w:t>
      </w:r>
      <w:r w:rsidRPr="002F56EB">
        <w:rPr>
          <w:szCs w:val="22"/>
          <w:lang w:val="sr-Latn-CS"/>
        </w:rPr>
        <w:t xml:space="preserve"> </w:t>
      </w:r>
      <w:r w:rsidRPr="002F56EB">
        <w:rPr>
          <w:szCs w:val="22"/>
        </w:rPr>
        <w:t>slede</w:t>
      </w:r>
      <w:r w:rsidRPr="002F56EB">
        <w:rPr>
          <w:szCs w:val="22"/>
          <w:lang w:val="sr-Latn-CS"/>
        </w:rPr>
        <w:t>ć</w:t>
      </w:r>
      <w:r w:rsidRPr="002F56EB">
        <w:rPr>
          <w:szCs w:val="22"/>
        </w:rPr>
        <w:t>e</w:t>
      </w:r>
      <w:r w:rsidRPr="002F56EB">
        <w:rPr>
          <w:szCs w:val="22"/>
          <w:lang w:val="sr-Latn-CS"/>
        </w:rPr>
        <w:t xml:space="preserve"> </w:t>
      </w:r>
      <w:r w:rsidRPr="002F56EB">
        <w:rPr>
          <w:szCs w:val="22"/>
        </w:rPr>
        <w:t>posete</w:t>
      </w:r>
      <w:r w:rsidR="00526619" w:rsidRPr="002F56EB">
        <w:rPr>
          <w:szCs w:val="22"/>
          <w:lang w:val="sr-Latn-CS"/>
        </w:rPr>
        <w:t>.</w:t>
      </w:r>
    </w:p>
    <w:p w14:paraId="295FF4CC" w14:textId="77777777" w:rsidR="004C16FE" w:rsidRPr="002F56EB" w:rsidRDefault="004C16FE" w:rsidP="002F56EB">
      <w:pPr>
        <w:pStyle w:val="ListParagraph"/>
        <w:rPr>
          <w:szCs w:val="22"/>
          <w:u w:val="single"/>
          <w:lang w:val="sr-Latn-CS"/>
        </w:rPr>
      </w:pPr>
    </w:p>
    <w:p w14:paraId="613F09BA" w14:textId="77777777" w:rsidR="00DA32E5" w:rsidRPr="002F56EB" w:rsidRDefault="00DA32E5" w:rsidP="002F56EB">
      <w:pPr>
        <w:pStyle w:val="ListParagraph"/>
        <w:numPr>
          <w:ilvl w:val="0"/>
          <w:numId w:val="13"/>
        </w:numPr>
        <w:jc w:val="both"/>
        <w:rPr>
          <w:lang w:val="sr-Latn-CS"/>
        </w:rPr>
      </w:pPr>
      <w:r w:rsidRPr="002F56EB">
        <w:rPr>
          <w:lang w:val="sr-Latn-CS"/>
        </w:rPr>
        <w:t>Ukoliko dete ne bude kući ni u vreme ponovljene posete (ili više takvih poseta), obeležite odgovor „</w:t>
      </w:r>
      <w:r w:rsidRPr="00F70D03">
        <w:rPr>
          <w:lang w:val="sr-Latn-CS"/>
        </w:rPr>
        <w:t>Dete nije prisutno</w:t>
      </w:r>
      <w:r w:rsidRPr="002F56EB">
        <w:rPr>
          <w:lang w:val="sr-Latn-CS"/>
        </w:rPr>
        <w:t>“ kod pitanja AN8. Supervizor treba da planira ponovne posete, ukoliko je to moguće, radi merenja telesne visine i težine dece u slučajevima kada ona nisu prisutna u vreme prve posete domaćinstvu.</w:t>
      </w:r>
    </w:p>
    <w:p w14:paraId="4A6519AF" w14:textId="77777777" w:rsidR="00EF0B73" w:rsidRPr="002F56EB" w:rsidRDefault="00EF0B73" w:rsidP="002F56EB">
      <w:pPr>
        <w:pStyle w:val="ListParagraph"/>
        <w:rPr>
          <w:szCs w:val="22"/>
          <w:u w:val="single"/>
          <w:lang w:val="sr-Latn-CS"/>
        </w:rPr>
      </w:pPr>
    </w:p>
    <w:p w14:paraId="78696283" w14:textId="2A5763E8" w:rsidR="00A12E96" w:rsidRPr="00A63D37" w:rsidRDefault="00A12E96" w:rsidP="002F56EB">
      <w:pPr>
        <w:rPr>
          <w:b/>
          <w:lang w:val="sr-Latn-CS"/>
        </w:rPr>
      </w:pPr>
      <w:r w:rsidRPr="002F56EB">
        <w:rPr>
          <w:b/>
        </w:rPr>
        <w:t>Neodgovori</w:t>
      </w:r>
    </w:p>
    <w:p w14:paraId="7DF54574" w14:textId="77777777" w:rsidR="00A12E96" w:rsidRPr="002F56EB" w:rsidRDefault="00A12E96" w:rsidP="002F56EB">
      <w:pPr>
        <w:pStyle w:val="ListParagraph"/>
        <w:numPr>
          <w:ilvl w:val="0"/>
          <w:numId w:val="14"/>
        </w:numPr>
        <w:rPr>
          <w:lang w:val="de-DE"/>
        </w:rPr>
      </w:pPr>
      <w:r w:rsidRPr="002F56EB">
        <w:rPr>
          <w:lang w:val="de-DE"/>
        </w:rPr>
        <w:t>Pitajte supervizora ukoliko ste u nedoumici šta da radite kada ne možete da završite anketu.</w:t>
      </w:r>
    </w:p>
    <w:p w14:paraId="45767BBC" w14:textId="77777777" w:rsidR="0095124F" w:rsidRPr="002F56EB" w:rsidRDefault="0095124F" w:rsidP="002F56EB">
      <w:pPr>
        <w:pStyle w:val="ListParagraph"/>
        <w:ind w:left="360"/>
        <w:rPr>
          <w:szCs w:val="22"/>
          <w:lang w:val="de-DE"/>
        </w:rPr>
      </w:pPr>
    </w:p>
    <w:p w14:paraId="5C35BFEC" w14:textId="36C4DB59" w:rsidR="00A81070" w:rsidRPr="002F56EB" w:rsidRDefault="00A12E96" w:rsidP="002F56EB">
      <w:pPr>
        <w:pStyle w:val="ListParagraph"/>
        <w:numPr>
          <w:ilvl w:val="0"/>
          <w:numId w:val="14"/>
        </w:numPr>
        <w:rPr>
          <w:lang w:val="de-DE"/>
        </w:rPr>
      </w:pPr>
      <w:r w:rsidRPr="002F56EB">
        <w:rPr>
          <w:lang w:val="de-DE"/>
        </w:rPr>
        <w:t>Ukoliko nije moguće anketirati ženu koja ispunjava uslov, upišite taj podatak u Informacioni panel za ženu u odgovarajućim upitnicima.</w:t>
      </w:r>
    </w:p>
    <w:p w14:paraId="5A893150" w14:textId="77777777" w:rsidR="00A81070" w:rsidRPr="002F56EB" w:rsidRDefault="00A81070" w:rsidP="002F56EB">
      <w:pPr>
        <w:pStyle w:val="ListParagraph"/>
        <w:ind w:left="360"/>
        <w:rPr>
          <w:lang w:val="de-DE"/>
        </w:rPr>
      </w:pPr>
    </w:p>
    <w:p w14:paraId="54F44ADC" w14:textId="186AF72D" w:rsidR="006A1920" w:rsidRPr="00A63D37" w:rsidRDefault="003E65B3" w:rsidP="002F56EB">
      <w:pPr>
        <w:pStyle w:val="ListParagraph"/>
        <w:numPr>
          <w:ilvl w:val="0"/>
          <w:numId w:val="14"/>
        </w:numPr>
        <w:rPr>
          <w:lang w:val="sr-Latn-CS"/>
        </w:rPr>
      </w:pPr>
      <w:r w:rsidRPr="002F56EB">
        <w:rPr>
          <w:lang w:val="de-DE"/>
        </w:rPr>
        <w:t>Ukoliko nije moguće anketirati majku ili staratelja, upišite tu informaciju u Informacioni panel za</w:t>
      </w:r>
      <w:r w:rsidRPr="002F56EB">
        <w:rPr>
          <w:iCs/>
          <w:lang w:val="sr-Latn-CS"/>
        </w:rPr>
        <w:t xml:space="preserve"> dete</w:t>
      </w:r>
      <w:r w:rsidRPr="002F56EB">
        <w:rPr>
          <w:lang w:val="sr-Latn-CS"/>
        </w:rPr>
        <w:t xml:space="preserve"> </w:t>
      </w:r>
      <w:r w:rsidRPr="002F56EB">
        <w:rPr>
          <w:iCs/>
          <w:lang w:val="sr-Latn-CS"/>
        </w:rPr>
        <w:t>Upitnika za dete mlađe od 5 godina ili u Informacionom panelu za dete 5-17 u Upitniku za dete od 5 do 17 godina</w:t>
      </w:r>
      <w:bookmarkStart w:id="17" w:name="_Toc377118851"/>
      <w:r w:rsidR="00A63D37">
        <w:rPr>
          <w:lang w:val="sr-Latn-CS"/>
        </w:rPr>
        <w:t>.</w:t>
      </w:r>
    </w:p>
    <w:p w14:paraId="3AE8C1FF" w14:textId="77777777" w:rsidR="006131A3" w:rsidRPr="002F56EB" w:rsidRDefault="006131A3" w:rsidP="006527AC">
      <w:pPr>
        <w:pStyle w:val="Miks3"/>
      </w:pPr>
      <w:bookmarkStart w:id="18" w:name="_Toc782648"/>
      <w:r w:rsidRPr="002F56EB">
        <w:t>Opšte karakteristike MICS upitnika</w:t>
      </w:r>
      <w:bookmarkEnd w:id="17"/>
      <w:bookmarkEnd w:id="18"/>
    </w:p>
    <w:p w14:paraId="0E6738F1" w14:textId="77777777" w:rsidR="006A0622" w:rsidRPr="002F56EB" w:rsidRDefault="006A0622" w:rsidP="002F56EB">
      <w:pPr>
        <w:rPr>
          <w:b/>
          <w:szCs w:val="22"/>
          <w:lang w:val="de-DE"/>
        </w:rPr>
      </w:pPr>
    </w:p>
    <w:p w14:paraId="29003F35" w14:textId="77777777" w:rsidR="006131A3" w:rsidRPr="002F56EB" w:rsidRDefault="006131A3" w:rsidP="002F56EB">
      <w:pPr>
        <w:rPr>
          <w:caps/>
          <w:lang w:val="de-DE"/>
        </w:rPr>
      </w:pPr>
      <w:r w:rsidRPr="002F56EB">
        <w:rPr>
          <w:caps/>
          <w:lang w:val="de-DE"/>
        </w:rPr>
        <w:t>Formatiranje teksta upitnika</w:t>
      </w:r>
    </w:p>
    <w:p w14:paraId="09859CF0" w14:textId="77777777" w:rsidR="006131A3" w:rsidRPr="002F56EB" w:rsidRDefault="006131A3" w:rsidP="002F56EB">
      <w:pPr>
        <w:rPr>
          <w:lang w:val="sr-Latn-CS"/>
        </w:rPr>
      </w:pPr>
      <w:r w:rsidRPr="002F56EB">
        <w:rPr>
          <w:lang w:val="sr-Latn-CS"/>
        </w:rPr>
        <w:t xml:space="preserve">U svim upitnicima koristi se standardni sistem šifara i formatiranja. Ta pravila se mogu ukratko opisati na sledeći način: </w:t>
      </w:r>
    </w:p>
    <w:p w14:paraId="2C8A5658" w14:textId="77777777" w:rsidR="00E32F98" w:rsidRPr="002F56EB" w:rsidRDefault="00E32F98" w:rsidP="002F56EB">
      <w:pPr>
        <w:rPr>
          <w:smallCaps/>
          <w:szCs w:val="22"/>
        </w:rPr>
      </w:pP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75"/>
        <w:gridCol w:w="5842"/>
      </w:tblGrid>
      <w:tr w:rsidR="00606379" w:rsidRPr="002F56EB" w14:paraId="50A270CA" w14:textId="77777777" w:rsidTr="00621A97">
        <w:trPr>
          <w:jc w:val="center"/>
        </w:trPr>
        <w:tc>
          <w:tcPr>
            <w:tcW w:w="3175" w:type="dxa"/>
            <w:shd w:val="clear" w:color="auto" w:fill="auto"/>
          </w:tcPr>
          <w:p w14:paraId="383D3CC2" w14:textId="77777777" w:rsidR="007F303C" w:rsidRPr="00993913" w:rsidRDefault="007F303C" w:rsidP="002F56EB">
            <w:pPr>
              <w:rPr>
                <w:bCs/>
                <w:i/>
                <w:iCs/>
                <w:sz w:val="12"/>
                <w:szCs w:val="12"/>
              </w:rPr>
            </w:pPr>
          </w:p>
        </w:tc>
        <w:tc>
          <w:tcPr>
            <w:tcW w:w="5842" w:type="dxa"/>
            <w:shd w:val="clear" w:color="auto" w:fill="auto"/>
          </w:tcPr>
          <w:p w14:paraId="2050A3A3" w14:textId="77777777" w:rsidR="007F303C" w:rsidRPr="00993913" w:rsidRDefault="007F303C" w:rsidP="002F56EB">
            <w:pPr>
              <w:pStyle w:val="ListParagraph"/>
              <w:ind w:left="360"/>
              <w:rPr>
                <w:bCs/>
                <w:iCs/>
                <w:sz w:val="8"/>
                <w:szCs w:val="8"/>
              </w:rPr>
            </w:pPr>
          </w:p>
        </w:tc>
      </w:tr>
      <w:tr w:rsidR="00606379" w:rsidRPr="004A06F9" w14:paraId="219B2DFD" w14:textId="77777777" w:rsidTr="00621A97">
        <w:trPr>
          <w:jc w:val="center"/>
        </w:trPr>
        <w:tc>
          <w:tcPr>
            <w:tcW w:w="3175" w:type="dxa"/>
            <w:shd w:val="clear" w:color="auto" w:fill="auto"/>
          </w:tcPr>
          <w:p w14:paraId="02CDE7A7" w14:textId="77777777" w:rsidR="006131A3" w:rsidRPr="002F56EB" w:rsidRDefault="006131A3" w:rsidP="002F56EB">
            <w:pPr>
              <w:rPr>
                <w:smallCaps/>
                <w:szCs w:val="22"/>
              </w:rPr>
            </w:pPr>
            <w:r w:rsidRPr="002F56EB">
              <w:rPr>
                <w:szCs w:val="22"/>
              </w:rPr>
              <w:t>Mala slova</w:t>
            </w:r>
          </w:p>
        </w:tc>
        <w:tc>
          <w:tcPr>
            <w:tcW w:w="5842" w:type="dxa"/>
            <w:shd w:val="clear" w:color="auto" w:fill="auto"/>
          </w:tcPr>
          <w:p w14:paraId="303CA538" w14:textId="77777777" w:rsidR="006131A3" w:rsidRPr="002F56EB" w:rsidRDefault="009708F0" w:rsidP="002F56EB">
            <w:pPr>
              <w:rPr>
                <w:szCs w:val="22"/>
                <w:lang w:val="de-DE"/>
              </w:rPr>
            </w:pPr>
            <w:r w:rsidRPr="002F56EB">
              <w:rPr>
                <w:szCs w:val="22"/>
                <w:lang w:val="de-DE"/>
              </w:rPr>
              <w:t>k</w:t>
            </w:r>
            <w:r w:rsidR="006131A3" w:rsidRPr="002F56EB">
              <w:rPr>
                <w:szCs w:val="22"/>
                <w:lang w:val="de-DE"/>
              </w:rPr>
              <w:t>oriste se za pitanja koja će se postavljati ispitanicima</w:t>
            </w:r>
          </w:p>
        </w:tc>
      </w:tr>
      <w:tr w:rsidR="00606379" w:rsidRPr="002F56EB" w14:paraId="5C7AD8B5" w14:textId="77777777" w:rsidTr="00621A97">
        <w:trPr>
          <w:jc w:val="center"/>
        </w:trPr>
        <w:tc>
          <w:tcPr>
            <w:tcW w:w="3175" w:type="dxa"/>
            <w:shd w:val="clear" w:color="auto" w:fill="auto"/>
          </w:tcPr>
          <w:p w14:paraId="594008D1" w14:textId="77777777" w:rsidR="006131A3" w:rsidRPr="002F56EB" w:rsidRDefault="006131A3" w:rsidP="002F56EB">
            <w:pPr>
              <w:rPr>
                <w:smallCaps/>
                <w:szCs w:val="22"/>
              </w:rPr>
            </w:pPr>
            <w:r w:rsidRPr="002F56EB">
              <w:rPr>
                <w:i/>
                <w:iCs/>
                <w:lang w:val="sr-Latn-CS"/>
              </w:rPr>
              <w:t>Italik</w:t>
            </w:r>
          </w:p>
        </w:tc>
        <w:tc>
          <w:tcPr>
            <w:tcW w:w="5842" w:type="dxa"/>
            <w:shd w:val="clear" w:color="auto" w:fill="auto"/>
          </w:tcPr>
          <w:p w14:paraId="089F25D4" w14:textId="77777777" w:rsidR="006131A3" w:rsidRPr="002F56EB" w:rsidRDefault="006131A3" w:rsidP="002F56EB">
            <w:pPr>
              <w:rPr>
                <w:smallCaps/>
                <w:szCs w:val="22"/>
              </w:rPr>
            </w:pPr>
            <w:r w:rsidRPr="002F56EB">
              <w:rPr>
                <w:szCs w:val="22"/>
              </w:rPr>
              <w:t>upu</w:t>
            </w:r>
            <w:r w:rsidR="005F1564" w:rsidRPr="002F56EB">
              <w:rPr>
                <w:szCs w:val="22"/>
              </w:rPr>
              <w:t>t</w:t>
            </w:r>
            <w:r w:rsidRPr="002F56EB">
              <w:rPr>
                <w:szCs w:val="22"/>
              </w:rPr>
              <w:t>stvo za anketara</w:t>
            </w:r>
          </w:p>
        </w:tc>
      </w:tr>
      <w:tr w:rsidR="00606379" w:rsidRPr="002F56EB" w14:paraId="23120DB8" w14:textId="77777777" w:rsidTr="00621A97">
        <w:trPr>
          <w:jc w:val="center"/>
        </w:trPr>
        <w:tc>
          <w:tcPr>
            <w:tcW w:w="3175" w:type="dxa"/>
            <w:shd w:val="clear" w:color="auto" w:fill="auto"/>
          </w:tcPr>
          <w:p w14:paraId="6FD87569" w14:textId="77777777" w:rsidR="006131A3" w:rsidRPr="002F56EB" w:rsidRDefault="00EA670A" w:rsidP="002F56EB">
            <w:pPr>
              <w:rPr>
                <w:smallCaps/>
                <w:szCs w:val="22"/>
              </w:rPr>
            </w:pPr>
            <w:r w:rsidRPr="002F56EB">
              <w:rPr>
                <w:szCs w:val="22"/>
              </w:rPr>
              <w:t>VELIKA SLOVA</w:t>
            </w:r>
          </w:p>
        </w:tc>
        <w:tc>
          <w:tcPr>
            <w:tcW w:w="5842" w:type="dxa"/>
            <w:shd w:val="clear" w:color="auto" w:fill="auto"/>
          </w:tcPr>
          <w:p w14:paraId="5E1D3F4B" w14:textId="77777777" w:rsidR="006131A3" w:rsidRPr="002F56EB" w:rsidRDefault="00EA670A" w:rsidP="002F56EB">
            <w:pPr>
              <w:rPr>
                <w:smallCaps/>
                <w:szCs w:val="22"/>
              </w:rPr>
            </w:pPr>
            <w:r w:rsidRPr="002F56EB">
              <w:rPr>
                <w:szCs w:val="22"/>
              </w:rPr>
              <w:t>tekst odgovora</w:t>
            </w:r>
          </w:p>
        </w:tc>
      </w:tr>
      <w:tr w:rsidR="00606379" w:rsidRPr="004A06F9" w14:paraId="19246328" w14:textId="77777777" w:rsidTr="00621A97">
        <w:trPr>
          <w:jc w:val="center"/>
        </w:trPr>
        <w:tc>
          <w:tcPr>
            <w:tcW w:w="3175" w:type="dxa"/>
            <w:shd w:val="clear" w:color="auto" w:fill="auto"/>
          </w:tcPr>
          <w:p w14:paraId="06A50DC9" w14:textId="77777777" w:rsidR="006131A3" w:rsidRPr="002F56EB" w:rsidRDefault="006131A3" w:rsidP="002F56EB">
            <w:pPr>
              <w:rPr>
                <w:szCs w:val="22"/>
              </w:rPr>
            </w:pPr>
            <w:r w:rsidRPr="002F56EB">
              <w:rPr>
                <w:bCs/>
                <w:i/>
                <w:iCs/>
                <w:szCs w:val="22"/>
              </w:rPr>
              <w:t>(</w:t>
            </w:r>
            <w:r w:rsidR="00EA670A" w:rsidRPr="002F56EB">
              <w:rPr>
                <w:bCs/>
                <w:i/>
                <w:iCs/>
                <w:szCs w:val="22"/>
              </w:rPr>
              <w:t>italik u zagradama</w:t>
            </w:r>
            <w:r w:rsidRPr="002F56EB">
              <w:rPr>
                <w:bCs/>
                <w:i/>
                <w:iCs/>
                <w:szCs w:val="22"/>
              </w:rPr>
              <w:t>)</w:t>
            </w:r>
          </w:p>
        </w:tc>
        <w:tc>
          <w:tcPr>
            <w:tcW w:w="5842" w:type="dxa"/>
            <w:shd w:val="clear" w:color="auto" w:fill="auto"/>
          </w:tcPr>
          <w:p w14:paraId="050E8581" w14:textId="77777777" w:rsidR="006131A3" w:rsidRPr="002F56EB" w:rsidRDefault="00EA670A" w:rsidP="002F56EB">
            <w:pPr>
              <w:rPr>
                <w:szCs w:val="22"/>
                <w:lang w:val="de-DE"/>
              </w:rPr>
            </w:pPr>
            <w:r w:rsidRPr="002F56EB">
              <w:rPr>
                <w:bCs/>
                <w:iCs/>
                <w:szCs w:val="22"/>
                <w:lang w:val="de-DE"/>
              </w:rPr>
              <w:t>reči koje anketarka treba da zameni po potrebi</w:t>
            </w:r>
          </w:p>
        </w:tc>
      </w:tr>
      <w:tr w:rsidR="00606379" w:rsidRPr="006D1E66" w14:paraId="2070FCDD" w14:textId="77777777" w:rsidTr="00621A97">
        <w:trPr>
          <w:jc w:val="center"/>
        </w:trPr>
        <w:tc>
          <w:tcPr>
            <w:tcW w:w="3175" w:type="dxa"/>
            <w:shd w:val="clear" w:color="auto" w:fill="auto"/>
          </w:tcPr>
          <w:p w14:paraId="23FCBF56" w14:textId="77777777" w:rsidR="006131A3" w:rsidRPr="002F56EB" w:rsidRDefault="00566DA6" w:rsidP="002F56EB">
            <w:pPr>
              <w:rPr>
                <w:bCs/>
                <w:i/>
                <w:iCs/>
                <w:szCs w:val="22"/>
              </w:rPr>
            </w:pPr>
            <w:r w:rsidRPr="002F56EB">
              <w:rPr>
                <w:bCs/>
                <w:i/>
                <w:iCs/>
                <w:szCs w:val="22"/>
              </w:rPr>
              <w:t>Žuta pozadina</w:t>
            </w:r>
          </w:p>
        </w:tc>
        <w:tc>
          <w:tcPr>
            <w:tcW w:w="5842" w:type="dxa"/>
            <w:shd w:val="clear" w:color="auto" w:fill="auto"/>
          </w:tcPr>
          <w:p w14:paraId="32451CDC" w14:textId="3D77EB73" w:rsidR="006131A3" w:rsidRPr="000F5D9D" w:rsidRDefault="00566DA6" w:rsidP="002F56EB">
            <w:pPr>
              <w:rPr>
                <w:bCs/>
                <w:iCs/>
                <w:szCs w:val="22"/>
              </w:rPr>
            </w:pPr>
            <w:r w:rsidRPr="000F5D9D">
              <w:rPr>
                <w:bCs/>
                <w:iCs/>
                <w:szCs w:val="22"/>
              </w:rPr>
              <w:t>Pitanja ili filteri se automatski obrađuju u CAPI</w:t>
            </w:r>
            <w:r w:rsidR="00FA37E8" w:rsidRPr="000F5D9D">
              <w:rPr>
                <w:bCs/>
                <w:iCs/>
                <w:szCs w:val="22"/>
              </w:rPr>
              <w:t xml:space="preserve"> aplikaciji</w:t>
            </w:r>
          </w:p>
        </w:tc>
      </w:tr>
      <w:tr w:rsidR="006131A3" w:rsidRPr="002F56EB" w14:paraId="7910F3A7" w14:textId="77777777" w:rsidTr="00621A97">
        <w:trPr>
          <w:jc w:val="center"/>
        </w:trPr>
        <w:tc>
          <w:tcPr>
            <w:tcW w:w="3175" w:type="dxa"/>
            <w:shd w:val="clear" w:color="auto" w:fill="auto"/>
          </w:tcPr>
          <w:p w14:paraId="29A17511" w14:textId="77777777" w:rsidR="006131A3" w:rsidRPr="002F56EB" w:rsidRDefault="00566DA6" w:rsidP="002F56EB">
            <w:pPr>
              <w:rPr>
                <w:bCs/>
                <w:i/>
                <w:iCs/>
                <w:szCs w:val="22"/>
              </w:rPr>
            </w:pPr>
            <w:r w:rsidRPr="002F56EB">
              <w:rPr>
                <w:bCs/>
                <w:i/>
                <w:iCs/>
                <w:szCs w:val="22"/>
              </w:rPr>
              <w:t>Plava</w:t>
            </w:r>
            <w:r w:rsidR="006131A3" w:rsidRPr="002F56EB">
              <w:rPr>
                <w:bCs/>
                <w:i/>
                <w:iCs/>
                <w:szCs w:val="22"/>
              </w:rPr>
              <w:t xml:space="preserve"> </w:t>
            </w:r>
            <w:r w:rsidRPr="002F56EB">
              <w:rPr>
                <w:bCs/>
                <w:i/>
                <w:iCs/>
                <w:szCs w:val="22"/>
              </w:rPr>
              <w:t>pozadina</w:t>
            </w:r>
          </w:p>
        </w:tc>
        <w:tc>
          <w:tcPr>
            <w:tcW w:w="5842" w:type="dxa"/>
            <w:shd w:val="clear" w:color="auto" w:fill="auto"/>
          </w:tcPr>
          <w:p w14:paraId="3214CB4B" w14:textId="77777777" w:rsidR="006131A3" w:rsidRPr="002F56EB" w:rsidRDefault="000D02CE" w:rsidP="002F56EB">
            <w:pPr>
              <w:pStyle w:val="ListParagraph"/>
              <w:numPr>
                <w:ilvl w:val="0"/>
                <w:numId w:val="35"/>
              </w:numPr>
              <w:rPr>
                <w:bCs/>
                <w:iCs/>
                <w:szCs w:val="22"/>
                <w:lang w:val="de-DE"/>
              </w:rPr>
            </w:pPr>
            <w:r w:rsidRPr="002F56EB">
              <w:rPr>
                <w:bCs/>
                <w:iCs/>
                <w:szCs w:val="22"/>
                <w:lang w:val="de-DE"/>
              </w:rPr>
              <w:t>Pitanja koja se ne traže od ispitanika, npr. zapažanja, rezultati, filteri.</w:t>
            </w:r>
          </w:p>
          <w:p w14:paraId="62C7C5F9" w14:textId="77777777" w:rsidR="006131A3" w:rsidRPr="002F56EB" w:rsidRDefault="000D02CE" w:rsidP="002F56EB">
            <w:pPr>
              <w:pStyle w:val="ListParagraph"/>
              <w:numPr>
                <w:ilvl w:val="0"/>
                <w:numId w:val="35"/>
              </w:numPr>
              <w:rPr>
                <w:bCs/>
                <w:iCs/>
                <w:szCs w:val="22"/>
              </w:rPr>
            </w:pPr>
            <w:r w:rsidRPr="002F56EB">
              <w:rPr>
                <w:bCs/>
                <w:iCs/>
                <w:szCs w:val="22"/>
              </w:rPr>
              <w:t>Uputstva van pitanja i filtera.</w:t>
            </w:r>
            <w:r w:rsidR="006131A3" w:rsidRPr="002F56EB">
              <w:rPr>
                <w:bCs/>
                <w:iCs/>
                <w:szCs w:val="22"/>
              </w:rPr>
              <w:t xml:space="preserve"> </w:t>
            </w:r>
          </w:p>
          <w:p w14:paraId="2502D779" w14:textId="77777777" w:rsidR="006131A3" w:rsidRPr="002F56EB" w:rsidRDefault="00B073DA" w:rsidP="002F56EB">
            <w:pPr>
              <w:pStyle w:val="ListParagraph"/>
              <w:numPr>
                <w:ilvl w:val="0"/>
                <w:numId w:val="35"/>
              </w:numPr>
              <w:rPr>
                <w:bCs/>
                <w:iCs/>
                <w:szCs w:val="22"/>
              </w:rPr>
            </w:pPr>
            <w:r w:rsidRPr="002F56EB">
              <w:rPr>
                <w:bCs/>
                <w:iCs/>
                <w:szCs w:val="22"/>
              </w:rPr>
              <w:t xml:space="preserve">Redovi u zaglavlju </w:t>
            </w:r>
            <w:r w:rsidR="000F4AE7" w:rsidRPr="002F56EB">
              <w:rPr>
                <w:bCs/>
                <w:iCs/>
                <w:szCs w:val="22"/>
              </w:rPr>
              <w:t>spiskova</w:t>
            </w:r>
          </w:p>
        </w:tc>
      </w:tr>
    </w:tbl>
    <w:p w14:paraId="1A603E70" w14:textId="77777777" w:rsidR="006131A3" w:rsidRPr="002F56EB" w:rsidRDefault="006131A3" w:rsidP="002F56EB">
      <w:pPr>
        <w:rPr>
          <w:caps/>
        </w:rPr>
      </w:pPr>
    </w:p>
    <w:p w14:paraId="79481065" w14:textId="77777777" w:rsidR="00D85687" w:rsidRPr="002F56EB" w:rsidRDefault="007E2355" w:rsidP="002F56EB">
      <w:pPr>
        <w:rPr>
          <w:caps/>
        </w:rPr>
      </w:pPr>
      <w:r w:rsidRPr="002F56EB">
        <w:rPr>
          <w:caps/>
        </w:rPr>
        <w:t>U</w:t>
      </w:r>
      <w:r w:rsidR="00FE3F81" w:rsidRPr="002F56EB">
        <w:rPr>
          <w:caps/>
        </w:rPr>
        <w:t xml:space="preserve">PUTSTVA ZA PRESKAKANJE ODREĐENIH PITANJA </w:t>
      </w:r>
      <w:r w:rsidRPr="002F56EB">
        <w:rPr>
          <w:caps/>
        </w:rPr>
        <w:t xml:space="preserve"> </w:t>
      </w:r>
    </w:p>
    <w:p w14:paraId="5CA9FE5B" w14:textId="77777777" w:rsidR="00B25337" w:rsidRPr="002F56EB" w:rsidRDefault="00B25337" w:rsidP="002F56EB">
      <w:pPr>
        <w:jc w:val="both"/>
        <w:rPr>
          <w:lang w:val="sr-Latn-CS"/>
        </w:rPr>
      </w:pPr>
      <w:r w:rsidRPr="002F56EB">
        <w:rPr>
          <w:lang w:val="sr-Latn-CS"/>
        </w:rPr>
        <w:t xml:space="preserve">U upitnicima su data uputstva za </w:t>
      </w:r>
      <w:r w:rsidR="005F675F" w:rsidRPr="002F56EB">
        <w:rPr>
          <w:lang w:val="sr-Latn-CS"/>
        </w:rPr>
        <w:t>„</w:t>
      </w:r>
      <w:r w:rsidRPr="002F56EB">
        <w:rPr>
          <w:lang w:val="sr-Latn-CS"/>
        </w:rPr>
        <w:t>preskakanje</w:t>
      </w:r>
      <w:r w:rsidR="005F675F" w:rsidRPr="002F56EB">
        <w:rPr>
          <w:lang w:val="sr-Latn-CS"/>
        </w:rPr>
        <w:t>“</w:t>
      </w:r>
      <w:r w:rsidRPr="002F56EB">
        <w:rPr>
          <w:lang w:val="sr-Latn-CS"/>
        </w:rPr>
        <w:t xml:space="preserve"> određenih pitanja kako ispitaniku ne biste postavljali bespredmetna pitanja. Na primer, kod pitanja WS15 (modul Voda i sanitacija u Upitniku za domaćinstvo), potrebno je da pitate da li se nužnik/toalet koristi sa članovima drugih domaćinstava. Ukoliko je odgovor „Ne“, stoji uputstvo da se anketiranje nastavi sa sledećim modulom</w:t>
      </w:r>
      <w:r w:rsidR="007E2355" w:rsidRPr="002F56EB">
        <w:rPr>
          <w:lang w:val="sr-Latn-CS"/>
        </w:rPr>
        <w:t xml:space="preserve"> </w:t>
      </w:r>
      <w:r w:rsidRPr="002F56EB">
        <w:rPr>
          <w:u w:val="single"/>
          <w:lang w:val="sr-Latn-CS"/>
        </w:rPr>
        <w:t>2</w:t>
      </w:r>
      <w:r w:rsidRPr="002F56EB">
        <w:rPr>
          <w:i/>
          <w:u w:val="single"/>
        </w:rPr>
        <w:sym w:font="Wingdings" w:char="F0F0"/>
      </w:r>
      <w:r w:rsidRPr="002F56EB">
        <w:rPr>
          <w:i/>
          <w:u w:val="single"/>
        </w:rPr>
        <w:t>Kraj</w:t>
      </w:r>
      <w:r w:rsidRPr="002F56EB">
        <w:rPr>
          <w:lang w:val="sr-Latn-CS"/>
        </w:rPr>
        <w:t xml:space="preserve">, tako da se pitanja WS16 i WS17 ne postavljaju ispitaniku. Ova pitanja važe samo za nužnike/toalete koji se zajednički koriste, a njihova svrha je da se prikupe informacije o tome koliko drugih domaćinstava koristi isti nužnik/toalet, </w:t>
      </w:r>
      <w:r w:rsidR="001F7235" w:rsidRPr="002F56EB">
        <w:rPr>
          <w:lang w:val="sr-Latn-CS"/>
        </w:rPr>
        <w:t>i da li</w:t>
      </w:r>
      <w:r w:rsidRPr="002F56EB">
        <w:rPr>
          <w:lang w:val="sr-Latn-CS"/>
        </w:rPr>
        <w:t xml:space="preserve"> su to nužnici/toaleti za javnu upotrebu.</w:t>
      </w:r>
    </w:p>
    <w:p w14:paraId="008FD915" w14:textId="77777777" w:rsidR="005530FD" w:rsidRPr="002F56EB" w:rsidRDefault="005530FD" w:rsidP="002F56EB">
      <w:pPr>
        <w:rPr>
          <w:szCs w:val="22"/>
          <w:lang w:val="sr-Latn-CS"/>
        </w:rPr>
      </w:pPr>
    </w:p>
    <w:p w14:paraId="29879CF3" w14:textId="77777777" w:rsidR="009C5FDE" w:rsidRPr="002F56EB" w:rsidRDefault="009C5FDE" w:rsidP="002F56EB">
      <w:pPr>
        <w:jc w:val="both"/>
        <w:rPr>
          <w:lang w:val="sr-Latn-CS"/>
        </w:rPr>
      </w:pPr>
      <w:r w:rsidRPr="002F56EB">
        <w:rPr>
          <w:lang w:val="sr-Latn-CS"/>
        </w:rPr>
        <w:t>Skokovi su veoma važni, jer ako se njima ne pokloni pažnja, može doći do:</w:t>
      </w:r>
    </w:p>
    <w:p w14:paraId="529CD119" w14:textId="77777777" w:rsidR="009C5FDE" w:rsidRPr="002F56EB" w:rsidRDefault="009C5FDE" w:rsidP="00215433">
      <w:pPr>
        <w:pStyle w:val="ListParagraph"/>
        <w:numPr>
          <w:ilvl w:val="0"/>
          <w:numId w:val="40"/>
        </w:numPr>
        <w:jc w:val="both"/>
        <w:rPr>
          <w:lang w:val="sr-Latn-CS"/>
        </w:rPr>
      </w:pPr>
      <w:r w:rsidRPr="002F56EB">
        <w:rPr>
          <w:lang w:val="sr-Latn-CS"/>
        </w:rPr>
        <w:t>postavljanja neprikladnog pitanja ispitaniku i / ili</w:t>
      </w:r>
    </w:p>
    <w:p w14:paraId="650E819C" w14:textId="1D021DCE" w:rsidR="009C5FDE" w:rsidRPr="002F56EB" w:rsidRDefault="009C5FDE" w:rsidP="00215433">
      <w:pPr>
        <w:pStyle w:val="ListParagraph"/>
        <w:numPr>
          <w:ilvl w:val="0"/>
          <w:numId w:val="40"/>
        </w:numPr>
        <w:jc w:val="both"/>
        <w:rPr>
          <w:lang w:val="sr-Latn-CS"/>
        </w:rPr>
      </w:pPr>
      <w:r w:rsidRPr="002F56EB">
        <w:rPr>
          <w:lang w:val="sr-Latn-CS"/>
        </w:rPr>
        <w:t xml:space="preserve">nepravilnog </w:t>
      </w:r>
      <w:r w:rsidR="00977460" w:rsidRPr="002F56EB">
        <w:rPr>
          <w:lang w:val="sr-Latn-CS"/>
        </w:rPr>
        <w:t>„</w:t>
      </w:r>
      <w:r w:rsidRPr="002F56EB">
        <w:rPr>
          <w:lang w:val="sr-Latn-CS"/>
        </w:rPr>
        <w:t>preskakanja</w:t>
      </w:r>
      <w:r w:rsidR="00977460" w:rsidRPr="002F56EB">
        <w:rPr>
          <w:lang w:val="sr-Latn-CS"/>
        </w:rPr>
        <w:t>“</w:t>
      </w:r>
      <w:r w:rsidRPr="002F56EB">
        <w:rPr>
          <w:lang w:val="sr-Latn-CS"/>
        </w:rPr>
        <w:t xml:space="preserve"> čitavog odeljka sa pitanjima koji bi zapravo trebalo da se postave ispitaniku.</w:t>
      </w:r>
    </w:p>
    <w:p w14:paraId="788F37CD" w14:textId="77777777" w:rsidR="009C5FDE" w:rsidRPr="002F56EB" w:rsidRDefault="009C5FDE" w:rsidP="002F56EB">
      <w:pPr>
        <w:rPr>
          <w:szCs w:val="22"/>
          <w:lang w:val="sr-Latn-CS"/>
        </w:rPr>
      </w:pPr>
    </w:p>
    <w:p w14:paraId="295CB686" w14:textId="77777777" w:rsidR="000A7CFD" w:rsidRPr="002F56EB" w:rsidRDefault="00FE3F81" w:rsidP="002F56EB">
      <w:pPr>
        <w:rPr>
          <w:caps/>
        </w:rPr>
      </w:pPr>
      <w:r w:rsidRPr="002F56EB">
        <w:rPr>
          <w:caps/>
        </w:rPr>
        <w:t>TIPOVI PITANJA</w:t>
      </w:r>
    </w:p>
    <w:p w14:paraId="64D300AE" w14:textId="77777777" w:rsidR="002E0575" w:rsidRPr="002F56EB" w:rsidRDefault="008D321B" w:rsidP="002F56EB">
      <w:pPr>
        <w:pStyle w:val="1H"/>
        <w:numPr>
          <w:ilvl w:val="0"/>
          <w:numId w:val="2"/>
        </w:numPr>
        <w:rPr>
          <w:b w:val="0"/>
          <w:bCs/>
          <w:smallCaps w:val="0"/>
          <w:sz w:val="22"/>
          <w:szCs w:val="22"/>
        </w:rPr>
      </w:pPr>
      <w:r w:rsidRPr="002F56EB">
        <w:rPr>
          <w:b w:val="0"/>
          <w:bCs/>
          <w:smallCaps w:val="0"/>
          <w:sz w:val="22"/>
          <w:szCs w:val="22"/>
        </w:rPr>
        <w:t xml:space="preserve">Delovi sa svetlo plavom </w:t>
      </w:r>
      <w:r w:rsidR="00426FFA" w:rsidRPr="002F56EB">
        <w:rPr>
          <w:b w:val="0"/>
          <w:bCs/>
          <w:smallCaps w:val="0"/>
          <w:sz w:val="22"/>
          <w:szCs w:val="22"/>
        </w:rPr>
        <w:t xml:space="preserve">podlogom </w:t>
      </w:r>
      <w:r w:rsidRPr="002F56EB">
        <w:rPr>
          <w:b w:val="0"/>
          <w:bCs/>
          <w:smallCaps w:val="0"/>
          <w:sz w:val="22"/>
          <w:szCs w:val="22"/>
        </w:rPr>
        <w:t>ukazuju na pitanja i filtere koje anketar ne treba da čita, već bi za njih trebalo da se obeleži odgovarajuća šifra na osnovu prethodnih odgovora ili zapažanja.</w:t>
      </w:r>
    </w:p>
    <w:p w14:paraId="0DCDF06D" w14:textId="77777777" w:rsidR="008D321B" w:rsidRPr="002F56EB" w:rsidRDefault="008D321B" w:rsidP="002F56EB">
      <w:pPr>
        <w:pStyle w:val="1H"/>
        <w:ind w:left="720"/>
        <w:rPr>
          <w:b w:val="0"/>
          <w:bCs/>
          <w:smallCaps w:val="0"/>
          <w:sz w:val="22"/>
          <w:szCs w:val="22"/>
        </w:rPr>
      </w:pPr>
    </w:p>
    <w:p w14:paraId="308D3793" w14:textId="77777777" w:rsidR="008D321B" w:rsidRPr="002F56EB" w:rsidRDefault="008D321B" w:rsidP="002F56EB">
      <w:pPr>
        <w:pStyle w:val="1H"/>
        <w:numPr>
          <w:ilvl w:val="0"/>
          <w:numId w:val="2"/>
        </w:numPr>
        <w:rPr>
          <w:b w:val="0"/>
          <w:bCs/>
          <w:smallCaps w:val="0"/>
          <w:sz w:val="22"/>
          <w:szCs w:val="22"/>
        </w:rPr>
      </w:pPr>
      <w:r w:rsidRPr="002F56EB">
        <w:rPr>
          <w:b w:val="0"/>
          <w:bCs/>
          <w:smallCaps w:val="0"/>
          <w:sz w:val="22"/>
          <w:szCs w:val="22"/>
        </w:rPr>
        <w:t xml:space="preserve">Delovi sa žutom </w:t>
      </w:r>
      <w:r w:rsidR="003861BE" w:rsidRPr="002F56EB">
        <w:rPr>
          <w:b w:val="0"/>
          <w:bCs/>
          <w:smallCaps w:val="0"/>
          <w:sz w:val="22"/>
          <w:szCs w:val="22"/>
        </w:rPr>
        <w:t xml:space="preserve">podlogom </w:t>
      </w:r>
      <w:r w:rsidRPr="002F56EB">
        <w:rPr>
          <w:b w:val="0"/>
          <w:bCs/>
          <w:smallCaps w:val="0"/>
          <w:sz w:val="22"/>
          <w:szCs w:val="22"/>
        </w:rPr>
        <w:t xml:space="preserve">ukazuju na pitanja i filtere </w:t>
      </w:r>
      <w:r w:rsidR="003861BE" w:rsidRPr="002F56EB">
        <w:rPr>
          <w:b w:val="0"/>
          <w:bCs/>
          <w:smallCaps w:val="0"/>
          <w:sz w:val="22"/>
          <w:szCs w:val="22"/>
        </w:rPr>
        <w:t xml:space="preserve">koji </w:t>
      </w:r>
      <w:r w:rsidRPr="002F56EB">
        <w:rPr>
          <w:b w:val="0"/>
          <w:bCs/>
          <w:smallCaps w:val="0"/>
          <w:sz w:val="22"/>
          <w:szCs w:val="22"/>
        </w:rPr>
        <w:t>ne bi treba</w:t>
      </w:r>
      <w:r w:rsidR="003861BE" w:rsidRPr="002F56EB">
        <w:rPr>
          <w:b w:val="0"/>
          <w:bCs/>
          <w:smallCaps w:val="0"/>
          <w:sz w:val="22"/>
          <w:szCs w:val="22"/>
        </w:rPr>
        <w:t>l</w:t>
      </w:r>
      <w:r w:rsidR="009702AF" w:rsidRPr="002F56EB">
        <w:rPr>
          <w:b w:val="0"/>
          <w:bCs/>
          <w:smallCaps w:val="0"/>
          <w:sz w:val="22"/>
          <w:szCs w:val="22"/>
        </w:rPr>
        <w:t xml:space="preserve">o </w:t>
      </w:r>
      <w:r w:rsidR="003861BE" w:rsidRPr="002F56EB">
        <w:rPr>
          <w:b w:val="0"/>
          <w:bCs/>
          <w:smallCaps w:val="0"/>
          <w:sz w:val="22"/>
          <w:szCs w:val="22"/>
        </w:rPr>
        <w:t xml:space="preserve">da </w:t>
      </w:r>
      <w:r w:rsidR="009702AF" w:rsidRPr="002F56EB">
        <w:rPr>
          <w:b w:val="0"/>
          <w:bCs/>
          <w:smallCaps w:val="0"/>
          <w:sz w:val="22"/>
          <w:szCs w:val="22"/>
        </w:rPr>
        <w:t>anketar izgovori</w:t>
      </w:r>
      <w:r w:rsidRPr="002F56EB">
        <w:rPr>
          <w:b w:val="0"/>
          <w:bCs/>
          <w:smallCaps w:val="0"/>
          <w:sz w:val="22"/>
          <w:szCs w:val="22"/>
        </w:rPr>
        <w:t xml:space="preserve"> i </w:t>
      </w:r>
      <w:r w:rsidR="009702AF" w:rsidRPr="002F56EB">
        <w:rPr>
          <w:b w:val="0"/>
          <w:bCs/>
          <w:smallCaps w:val="0"/>
          <w:sz w:val="22"/>
          <w:szCs w:val="22"/>
        </w:rPr>
        <w:t xml:space="preserve"> </w:t>
      </w:r>
      <w:r w:rsidR="003861BE" w:rsidRPr="002F56EB">
        <w:rPr>
          <w:b w:val="0"/>
          <w:bCs/>
          <w:smallCaps w:val="0"/>
          <w:sz w:val="22"/>
          <w:szCs w:val="22"/>
        </w:rPr>
        <w:t xml:space="preserve">koji </w:t>
      </w:r>
      <w:r w:rsidRPr="002F56EB">
        <w:rPr>
          <w:b w:val="0"/>
          <w:bCs/>
          <w:smallCaps w:val="0"/>
          <w:sz w:val="22"/>
          <w:szCs w:val="22"/>
        </w:rPr>
        <w:t>ne zahtevaju nikakvu akciju anketar</w:t>
      </w:r>
      <w:r w:rsidR="009702AF" w:rsidRPr="002F56EB">
        <w:rPr>
          <w:b w:val="0"/>
          <w:bCs/>
          <w:smallCaps w:val="0"/>
          <w:sz w:val="22"/>
          <w:szCs w:val="22"/>
        </w:rPr>
        <w:t>a</w:t>
      </w:r>
      <w:r w:rsidRPr="002F56EB">
        <w:rPr>
          <w:b w:val="0"/>
          <w:bCs/>
          <w:smallCaps w:val="0"/>
          <w:sz w:val="22"/>
          <w:szCs w:val="22"/>
        </w:rPr>
        <w:t xml:space="preserve">. Ove podatke će automatski popuniti aplikacija za unos podataka. Međutim, tokom </w:t>
      </w:r>
      <w:r w:rsidR="003861BE" w:rsidRPr="002F56EB">
        <w:rPr>
          <w:b w:val="0"/>
          <w:bCs/>
          <w:smallCaps w:val="0"/>
          <w:sz w:val="22"/>
          <w:szCs w:val="22"/>
        </w:rPr>
        <w:t>instruktaže</w:t>
      </w:r>
      <w:r w:rsidRPr="002F56EB">
        <w:rPr>
          <w:b w:val="0"/>
          <w:bCs/>
          <w:smallCaps w:val="0"/>
          <w:sz w:val="22"/>
          <w:szCs w:val="22"/>
        </w:rPr>
        <w:t xml:space="preserve">, važno je da se </w:t>
      </w:r>
      <w:r w:rsidR="003861BE" w:rsidRPr="002F56EB">
        <w:rPr>
          <w:b w:val="0"/>
          <w:bCs/>
          <w:smallCaps w:val="0"/>
          <w:sz w:val="22"/>
          <w:szCs w:val="22"/>
        </w:rPr>
        <w:t xml:space="preserve">svi </w:t>
      </w:r>
      <w:r w:rsidRPr="002F56EB">
        <w:rPr>
          <w:b w:val="0"/>
          <w:bCs/>
          <w:smallCaps w:val="0"/>
          <w:sz w:val="22"/>
          <w:szCs w:val="22"/>
        </w:rPr>
        <w:t>na terenu upozna</w:t>
      </w:r>
      <w:r w:rsidR="003861BE" w:rsidRPr="002F56EB">
        <w:rPr>
          <w:b w:val="0"/>
          <w:bCs/>
          <w:smallCaps w:val="0"/>
          <w:sz w:val="22"/>
          <w:szCs w:val="22"/>
        </w:rPr>
        <w:t>ju</w:t>
      </w:r>
      <w:r w:rsidRPr="002F56EB">
        <w:rPr>
          <w:b w:val="0"/>
          <w:bCs/>
          <w:smallCaps w:val="0"/>
          <w:sz w:val="22"/>
          <w:szCs w:val="22"/>
        </w:rPr>
        <w:t xml:space="preserve"> sa sadržajem i logikom ovih pitanja kako bi se osiguralo dobro razumevanje </w:t>
      </w:r>
      <w:r w:rsidR="009702AF" w:rsidRPr="002F56EB">
        <w:rPr>
          <w:b w:val="0"/>
          <w:bCs/>
          <w:smallCaps w:val="0"/>
          <w:sz w:val="22"/>
          <w:szCs w:val="22"/>
        </w:rPr>
        <w:t xml:space="preserve">svih </w:t>
      </w:r>
      <w:r w:rsidRPr="002F56EB">
        <w:rPr>
          <w:b w:val="0"/>
          <w:bCs/>
          <w:smallCaps w:val="0"/>
          <w:sz w:val="22"/>
          <w:szCs w:val="22"/>
        </w:rPr>
        <w:t>upitnika MICS-a. Ova pitanja proveravaju odgovore na prethodna pitanja u istom upitniku ili ponekad u drugim upitnicima i automatski prelazak na traženi d</w:t>
      </w:r>
      <w:r w:rsidR="009702AF" w:rsidRPr="002F56EB">
        <w:rPr>
          <w:b w:val="0"/>
          <w:bCs/>
          <w:smallCaps w:val="0"/>
          <w:sz w:val="22"/>
          <w:szCs w:val="22"/>
        </w:rPr>
        <w:t>e</w:t>
      </w:r>
      <w:r w:rsidRPr="002F56EB">
        <w:rPr>
          <w:b w:val="0"/>
          <w:bCs/>
          <w:smallCaps w:val="0"/>
          <w:sz w:val="22"/>
          <w:szCs w:val="22"/>
        </w:rPr>
        <w:t>o upitnika.</w:t>
      </w:r>
    </w:p>
    <w:p w14:paraId="3499E229" w14:textId="77777777" w:rsidR="00D17761" w:rsidRPr="002F56EB" w:rsidRDefault="00D17761" w:rsidP="002F56EB">
      <w:pPr>
        <w:pStyle w:val="1H"/>
        <w:rPr>
          <w:b w:val="0"/>
          <w:bCs/>
          <w:smallCaps w:val="0"/>
          <w:sz w:val="22"/>
          <w:szCs w:val="22"/>
        </w:rPr>
      </w:pPr>
    </w:p>
    <w:p w14:paraId="0E861DFB" w14:textId="77777777" w:rsidR="008A64C7" w:rsidRPr="002F56EB" w:rsidRDefault="00E540DD" w:rsidP="002F56EB">
      <w:pPr>
        <w:numPr>
          <w:ilvl w:val="0"/>
          <w:numId w:val="2"/>
        </w:numPr>
        <w:jc w:val="both"/>
        <w:rPr>
          <w:lang w:val="sr-Latn-CS"/>
        </w:rPr>
      </w:pPr>
      <w:r w:rsidRPr="002F56EB">
        <w:rPr>
          <w:u w:val="single"/>
          <w:lang w:val="sr-Latn-CS"/>
        </w:rPr>
        <w:t xml:space="preserve">Velika slova se </w:t>
      </w:r>
      <w:r w:rsidR="008A64C7" w:rsidRPr="002F56EB">
        <w:rPr>
          <w:u w:val="single"/>
          <w:lang w:val="sr-Latn-CS"/>
        </w:rPr>
        <w:t>koriste da ukažu na kategorije odgovora za pitanja kod kojih se može obeležiti više odgovora</w:t>
      </w:r>
      <w:r w:rsidR="008A64C7" w:rsidRPr="002F56EB">
        <w:rPr>
          <w:lang w:val="sr-Latn-CS"/>
        </w:rPr>
        <w:t xml:space="preserve">. Na primer: MN19 u modulu </w:t>
      </w:r>
      <w:r w:rsidR="00D17761" w:rsidRPr="002F56EB">
        <w:rPr>
          <w:lang w:val="sr-Latn-CS"/>
        </w:rPr>
        <w:t xml:space="preserve"> </w:t>
      </w:r>
      <w:r w:rsidR="008A64C7" w:rsidRPr="002F56EB">
        <w:rPr>
          <w:i/>
          <w:lang w:val="sr-Latn-CS"/>
        </w:rPr>
        <w:t>Zdravlje majke i novorođenčeta</w:t>
      </w:r>
      <w:r w:rsidRPr="002F56EB">
        <w:rPr>
          <w:i/>
          <w:lang w:val="sr-Latn-CS"/>
        </w:rPr>
        <w:t>,</w:t>
      </w:r>
      <w:r w:rsidR="008A64C7" w:rsidRPr="002F56EB">
        <w:rPr>
          <w:i/>
          <w:lang w:val="sr-Latn-CS"/>
        </w:rPr>
        <w:t xml:space="preserve"> Upitnik za žene</w:t>
      </w:r>
      <w:r w:rsidR="008A64C7" w:rsidRPr="002F56EB">
        <w:rPr>
          <w:lang w:val="sr-Latn-CS"/>
        </w:rPr>
        <w:t>.</w:t>
      </w:r>
    </w:p>
    <w:p w14:paraId="4A38ECEA" w14:textId="77777777" w:rsidR="002E0575" w:rsidRPr="002F56EB" w:rsidRDefault="002E0575" w:rsidP="002F56EB">
      <w:pPr>
        <w:pStyle w:val="1H"/>
        <w:ind w:left="720"/>
        <w:rPr>
          <w:b w:val="0"/>
          <w:bCs/>
          <w:smallCaps w:val="0"/>
          <w:sz w:val="22"/>
          <w:szCs w:val="22"/>
          <w:lang w:val="sr-Latn-CS"/>
        </w:rPr>
      </w:pPr>
    </w:p>
    <w:p w14:paraId="04E5B8D5" w14:textId="77777777" w:rsidR="00A36A04" w:rsidRPr="002F56EB" w:rsidRDefault="00A36A04" w:rsidP="002F56EB">
      <w:pPr>
        <w:numPr>
          <w:ilvl w:val="0"/>
          <w:numId w:val="2"/>
        </w:numPr>
        <w:jc w:val="both"/>
        <w:rPr>
          <w:lang w:val="sr-Latn-CS"/>
        </w:rPr>
      </w:pPr>
      <w:r w:rsidRPr="002F56EB">
        <w:rPr>
          <w:u w:val="single"/>
          <w:lang w:val="sr-Latn-CS"/>
        </w:rPr>
        <w:t>Brojevi se koriste da ukažu na kategorije odgovora za pitanja kod kojih će samo jedan odgovor biti obeležen</w:t>
      </w:r>
      <w:r w:rsidRPr="002F56EB">
        <w:rPr>
          <w:lang w:val="sr-Latn-CS"/>
        </w:rPr>
        <w:t xml:space="preserve">. Na primer: WS1 u modulu </w:t>
      </w:r>
      <w:r w:rsidRPr="002F56EB">
        <w:rPr>
          <w:i/>
          <w:lang w:val="sr-Latn-CS"/>
        </w:rPr>
        <w:t xml:space="preserve">Voda i </w:t>
      </w:r>
      <w:r w:rsidR="00AE31CA" w:rsidRPr="002F56EB">
        <w:rPr>
          <w:i/>
          <w:lang w:val="sr-Latn-CS"/>
        </w:rPr>
        <w:t xml:space="preserve">sanitacija, </w:t>
      </w:r>
      <w:r w:rsidRPr="002F56EB">
        <w:rPr>
          <w:i/>
          <w:lang w:val="sr-Latn-CS"/>
        </w:rPr>
        <w:t>Upitnika za domaćinstvo</w:t>
      </w:r>
      <w:r w:rsidRPr="002F56EB">
        <w:rPr>
          <w:lang w:val="sr-Latn-CS"/>
        </w:rPr>
        <w:t>. Takva je većina pitanja u svim upitnicima.</w:t>
      </w:r>
    </w:p>
    <w:p w14:paraId="7BF08576" w14:textId="77777777" w:rsidR="00E05057" w:rsidRPr="002F56EB" w:rsidRDefault="00E05057" w:rsidP="002F56EB">
      <w:pPr>
        <w:pStyle w:val="1H"/>
        <w:ind w:left="720"/>
        <w:rPr>
          <w:b w:val="0"/>
          <w:bCs/>
          <w:smallCaps w:val="0"/>
          <w:sz w:val="22"/>
          <w:szCs w:val="22"/>
        </w:rPr>
      </w:pPr>
    </w:p>
    <w:p w14:paraId="553D0803" w14:textId="7FC35573" w:rsidR="00990923" w:rsidRPr="002F56EB" w:rsidRDefault="00977460" w:rsidP="002F56EB">
      <w:pPr>
        <w:numPr>
          <w:ilvl w:val="0"/>
          <w:numId w:val="2"/>
        </w:numPr>
        <w:jc w:val="both"/>
        <w:rPr>
          <w:lang w:val="sr-Latn-CS"/>
        </w:rPr>
      </w:pPr>
      <w:r>
        <w:rPr>
          <w:lang w:val="sr-Latn-CS"/>
        </w:rPr>
        <w:t>„</w:t>
      </w:r>
      <w:r w:rsidR="00990923" w:rsidRPr="002F56EB">
        <w:rPr>
          <w:lang w:val="sr-Latn-CS"/>
        </w:rPr>
        <w:t>NZ</w:t>
      </w:r>
      <w:r w:rsidRPr="002F56EB">
        <w:rPr>
          <w:lang w:val="sr-Latn-CS"/>
        </w:rPr>
        <w:t>“</w:t>
      </w:r>
      <w:r w:rsidR="00AE31CA" w:rsidRPr="002F56EB">
        <w:rPr>
          <w:lang w:val="sr-Latn-CS"/>
        </w:rPr>
        <w:t xml:space="preserve"> </w:t>
      </w:r>
      <w:r w:rsidR="00990923" w:rsidRPr="002F56EB">
        <w:rPr>
          <w:lang w:val="sr-Latn-CS"/>
        </w:rPr>
        <w:t xml:space="preserve">se koristi kao skraćenica za </w:t>
      </w:r>
      <w:r>
        <w:rPr>
          <w:lang w:val="sr-Latn-CS"/>
        </w:rPr>
        <w:t>„</w:t>
      </w:r>
      <w:r w:rsidR="00990923" w:rsidRPr="002F56EB">
        <w:rPr>
          <w:lang w:val="sr-Latn-CS"/>
        </w:rPr>
        <w:t>Ne zna</w:t>
      </w:r>
      <w:r w:rsidRPr="002F56EB">
        <w:rPr>
          <w:lang w:val="sr-Latn-CS"/>
        </w:rPr>
        <w:t>“</w:t>
      </w:r>
      <w:r w:rsidR="00990923" w:rsidRPr="002F56EB">
        <w:rPr>
          <w:lang w:val="sr-Latn-CS"/>
        </w:rPr>
        <w:t>.</w:t>
      </w:r>
    </w:p>
    <w:p w14:paraId="21693694" w14:textId="77777777" w:rsidR="005530FD" w:rsidRPr="002F56EB" w:rsidRDefault="005530FD" w:rsidP="002F56EB">
      <w:pPr>
        <w:pStyle w:val="1H"/>
        <w:rPr>
          <w:b w:val="0"/>
          <w:bCs/>
          <w:smallCaps w:val="0"/>
          <w:sz w:val="22"/>
          <w:szCs w:val="22"/>
          <w:lang w:val="de-DE"/>
        </w:rPr>
      </w:pPr>
    </w:p>
    <w:p w14:paraId="5C5F9D49" w14:textId="77777777" w:rsidR="00990923" w:rsidRPr="002F56EB" w:rsidRDefault="00990923" w:rsidP="002F56EB">
      <w:pPr>
        <w:numPr>
          <w:ilvl w:val="0"/>
          <w:numId w:val="2"/>
        </w:numPr>
        <w:jc w:val="both"/>
        <w:rPr>
          <w:lang w:val="sr-Latn-CS"/>
        </w:rPr>
      </w:pPr>
      <w:r w:rsidRPr="002F56EB">
        <w:rPr>
          <w:lang w:val="sr-Latn-CS"/>
        </w:rPr>
        <w:t>Što se tiče numeričkih šifara odgovora, šifre „8“, „98“, „998“ i „9998“ se koriste da označe odgovore „Ne zna“; dok šifre „6“, „96“, „996“ i „9996“ označavaju odgovor „Drugo“.</w:t>
      </w:r>
    </w:p>
    <w:p w14:paraId="3F4E18B6" w14:textId="77777777" w:rsidR="00B830E3" w:rsidRPr="002F56EB" w:rsidRDefault="00B830E3" w:rsidP="002F56EB">
      <w:pPr>
        <w:numPr>
          <w:ilvl w:val="0"/>
          <w:numId w:val="2"/>
        </w:numPr>
        <w:jc w:val="both"/>
        <w:rPr>
          <w:lang w:val="sr-Latn-CS"/>
        </w:rPr>
      </w:pPr>
      <w:r w:rsidRPr="002F56EB">
        <w:rPr>
          <w:lang w:val="sr-Latn-CS"/>
        </w:rPr>
        <w:t>Kod pitanja gde se slova koriste za kategorije odgovora, „X“ se koristi za „Drugo“, „Y“ za „Nijedno“, a „Z“ se koristi za „Ne zna“.</w:t>
      </w:r>
    </w:p>
    <w:p w14:paraId="3216C91F" w14:textId="77777777" w:rsidR="00B830E3" w:rsidRPr="002F56EB" w:rsidRDefault="00B830E3" w:rsidP="002F56EB">
      <w:pPr>
        <w:rPr>
          <w:b/>
          <w:bCs/>
          <w:smallCaps/>
          <w:szCs w:val="22"/>
          <w:lang w:val="de-DE"/>
        </w:rPr>
      </w:pPr>
    </w:p>
    <w:p w14:paraId="2F2E7D49" w14:textId="03B2187D" w:rsidR="00B830E3" w:rsidRPr="002F56EB" w:rsidRDefault="00B830E3" w:rsidP="002F56EB">
      <w:pPr>
        <w:numPr>
          <w:ilvl w:val="0"/>
          <w:numId w:val="2"/>
        </w:numPr>
        <w:jc w:val="both"/>
        <w:rPr>
          <w:lang w:val="sr-Latn-CS"/>
        </w:rPr>
      </w:pPr>
      <w:r w:rsidRPr="002F56EB">
        <w:rPr>
          <w:lang w:val="sr-Latn-CS"/>
        </w:rPr>
        <w:t xml:space="preserve">Neki moduli obuhvataju „spiskove“. To su spiskovi koji podrazumevaju prikupljanje informacija na istu temu za više osoba ili stavki. Na primer, modul </w:t>
      </w:r>
      <w:r w:rsidRPr="002F56EB">
        <w:rPr>
          <w:i/>
          <w:iCs/>
          <w:lang w:val="sr-Latn-CS"/>
        </w:rPr>
        <w:t>Obrazovanje</w:t>
      </w:r>
      <w:r w:rsidRPr="002F56EB">
        <w:rPr>
          <w:lang w:val="sr-Latn-CS"/>
        </w:rPr>
        <w:t xml:space="preserve"> u </w:t>
      </w:r>
      <w:r w:rsidRPr="002F56EB">
        <w:rPr>
          <w:i/>
          <w:iCs/>
          <w:lang w:val="sr-Latn-CS"/>
        </w:rPr>
        <w:t>Upitniku za domaćinstvo</w:t>
      </w:r>
      <w:r w:rsidRPr="002F56EB">
        <w:rPr>
          <w:lang w:val="sr-Latn-CS"/>
        </w:rPr>
        <w:t xml:space="preserve"> je u formi spiska, gde se podaci o stepenu obrazovanja prikupljaju za sve članove domaćinstva starosti </w:t>
      </w:r>
      <w:r w:rsidR="00514392">
        <w:rPr>
          <w:lang w:val="sr-Latn-CS"/>
        </w:rPr>
        <w:t>3</w:t>
      </w:r>
      <w:r w:rsidR="00514392" w:rsidRPr="002F56EB">
        <w:rPr>
          <w:lang w:val="sr-Latn-CS"/>
        </w:rPr>
        <w:t xml:space="preserve"> </w:t>
      </w:r>
      <w:r w:rsidRPr="002F56EB">
        <w:rPr>
          <w:lang w:val="sr-Latn-CS"/>
        </w:rPr>
        <w:t>ili više godina.</w:t>
      </w:r>
    </w:p>
    <w:p w14:paraId="258916E3" w14:textId="77777777" w:rsidR="00157B83" w:rsidRPr="002F56EB" w:rsidRDefault="00157B83" w:rsidP="002F56EB">
      <w:pPr>
        <w:pStyle w:val="1H"/>
        <w:rPr>
          <w:b w:val="0"/>
          <w:bCs/>
          <w:smallCaps w:val="0"/>
          <w:sz w:val="22"/>
          <w:szCs w:val="22"/>
          <w:lang w:val="sr-Latn-CS"/>
        </w:rPr>
      </w:pPr>
    </w:p>
    <w:p w14:paraId="173FD33E" w14:textId="626222B0" w:rsidR="008C2A27" w:rsidRPr="002F56EB" w:rsidRDefault="008C2A27" w:rsidP="002F56EB">
      <w:pPr>
        <w:numPr>
          <w:ilvl w:val="0"/>
          <w:numId w:val="2"/>
        </w:numPr>
        <w:jc w:val="both"/>
        <w:rPr>
          <w:lang w:val="sr-Latn-CS"/>
        </w:rPr>
      </w:pPr>
      <w:r w:rsidRPr="002F56EB">
        <w:rPr>
          <w:lang w:val="sr-Latn-CS"/>
        </w:rPr>
        <w:t>Uputstva za preskakanje određenih delova nalaze se desno od kategorija odgovora (sa izuzetkom spiskova</w:t>
      </w:r>
      <w:r w:rsidR="00316ED0">
        <w:rPr>
          <w:lang w:val="sr-Latn-CS"/>
        </w:rPr>
        <w:t>, pitanja u modulu ST ili npr. pitanja BD7 i BD8 u Upitniku za dete mlađe od 5 godina</w:t>
      </w:r>
      <w:r w:rsidRPr="002F56EB">
        <w:rPr>
          <w:lang w:val="sr-Latn-CS"/>
        </w:rPr>
        <w:t xml:space="preserve">), obično u koloni predviđenoj za takva uputstva, i u njima se navodi broj pitanja na koje anketarka treba da pređe. Na primer, kod pitanja WS1 u modulu </w:t>
      </w:r>
      <w:r w:rsidRPr="002F56EB">
        <w:rPr>
          <w:i/>
          <w:iCs/>
          <w:lang w:val="sr-Latn-CS"/>
        </w:rPr>
        <w:t xml:space="preserve">Voda i sanitacija Upitnika za domaćinstvo, </w:t>
      </w:r>
      <w:r w:rsidRPr="002F56EB">
        <w:rPr>
          <w:lang w:val="sr-Latn-CS"/>
        </w:rPr>
        <w:t xml:space="preserve">u koloni za preskakanje pitanja piše </w:t>
      </w:r>
      <w:r w:rsidRPr="002F56EB">
        <w:rPr>
          <w:i/>
          <w:u w:val="single"/>
          <w:lang w:val="sr-Latn-CS"/>
        </w:rPr>
        <w:t>11</w:t>
      </w:r>
      <w:r w:rsidRPr="002F56EB">
        <w:rPr>
          <w:i/>
          <w:u w:val="single"/>
          <w:lang w:val="sr-Latn-CS"/>
        </w:rPr>
        <w:sym w:font="Wingdings" w:char="F0F0"/>
      </w:r>
      <w:r w:rsidRPr="002F56EB">
        <w:rPr>
          <w:i/>
          <w:u w:val="single"/>
          <w:lang w:val="sr-Latn-CS"/>
        </w:rPr>
        <w:t>WS7</w:t>
      </w:r>
      <w:r w:rsidRPr="002F56EB">
        <w:rPr>
          <w:lang w:val="sr-Latn-CS"/>
        </w:rPr>
        <w:t xml:space="preserve">, ukazujući da ako je odgovor bio „Tekuća voda u stanu/kući“ i </w:t>
      </w:r>
      <w:r w:rsidR="00145BDD">
        <w:rPr>
          <w:lang w:val="sr-Latn-CS"/>
        </w:rPr>
        <w:t>obeležili</w:t>
      </w:r>
      <w:r w:rsidR="00145BDD" w:rsidRPr="002F56EB">
        <w:rPr>
          <w:lang w:val="sr-Latn-CS"/>
        </w:rPr>
        <w:t xml:space="preserve"> </w:t>
      </w:r>
      <w:r w:rsidRPr="002F56EB">
        <w:rPr>
          <w:lang w:val="sr-Latn-CS"/>
        </w:rPr>
        <w:t xml:space="preserve">ste „11“, sledeće pitanje koje treba da postavite je pitanje </w:t>
      </w:r>
      <w:r w:rsidRPr="002F56EB">
        <w:rPr>
          <w:bCs/>
          <w:smallCaps/>
          <w:lang w:val="sr-Latn-CS"/>
        </w:rPr>
        <w:t>WS7.</w:t>
      </w:r>
    </w:p>
    <w:p w14:paraId="06979DA9" w14:textId="77777777" w:rsidR="00E05057" w:rsidRPr="002F56EB" w:rsidRDefault="00E05057" w:rsidP="002F56EB">
      <w:pPr>
        <w:pStyle w:val="1H"/>
        <w:ind w:left="720"/>
        <w:rPr>
          <w:b w:val="0"/>
          <w:bCs/>
          <w:smallCaps w:val="0"/>
          <w:sz w:val="22"/>
          <w:szCs w:val="22"/>
          <w:lang w:val="sr-Latn-CS"/>
        </w:rPr>
      </w:pPr>
    </w:p>
    <w:p w14:paraId="01880F5A" w14:textId="41B40666" w:rsidR="002E3017" w:rsidRPr="002F56EB" w:rsidRDefault="002E3017" w:rsidP="002F56EB">
      <w:pPr>
        <w:numPr>
          <w:ilvl w:val="0"/>
          <w:numId w:val="2"/>
        </w:numPr>
        <w:jc w:val="both"/>
        <w:rPr>
          <w:lang w:val="sr-Latn-CS"/>
        </w:rPr>
      </w:pPr>
      <w:r w:rsidRPr="002F56EB">
        <w:rPr>
          <w:lang w:val="sr-Latn-CS"/>
        </w:rPr>
        <w:t>Ispitaniku se postavljaju i dodatna pitanja, koja su naznačena ili kao „</w:t>
      </w:r>
      <w:r w:rsidRPr="002F56EB">
        <w:rPr>
          <w:i/>
          <w:iCs/>
          <w:lang w:val="sr-Latn-CS"/>
        </w:rPr>
        <w:t>Dodatno pitanje:</w:t>
      </w:r>
      <w:r w:rsidRPr="002F56EB">
        <w:rPr>
          <w:lang w:val="sr-Latn-CS"/>
        </w:rPr>
        <w:t>“ ili se javljaju u formi pitanja kao što je „</w:t>
      </w:r>
      <w:r w:rsidRPr="002F56EB">
        <w:rPr>
          <w:bCs/>
          <w:snapToGrid w:val="0"/>
          <w:szCs w:val="22"/>
        </w:rPr>
        <w:t>Jo</w:t>
      </w:r>
      <w:r w:rsidRPr="002F56EB">
        <w:rPr>
          <w:bCs/>
          <w:snapToGrid w:val="0"/>
          <w:szCs w:val="22"/>
          <w:lang w:val="sr-Latn-CS"/>
        </w:rPr>
        <w:t xml:space="preserve">š </w:t>
      </w:r>
      <w:r w:rsidRPr="002F56EB">
        <w:rPr>
          <w:bCs/>
          <w:snapToGrid w:val="0"/>
          <w:szCs w:val="22"/>
        </w:rPr>
        <w:t>ne</w:t>
      </w:r>
      <w:r w:rsidRPr="002F56EB">
        <w:rPr>
          <w:bCs/>
          <w:snapToGrid w:val="0"/>
          <w:szCs w:val="22"/>
          <w:lang w:val="sr-Latn-CS"/>
        </w:rPr>
        <w:t>š</w:t>
      </w:r>
      <w:r w:rsidRPr="002F56EB">
        <w:rPr>
          <w:bCs/>
          <w:snapToGrid w:val="0"/>
          <w:szCs w:val="22"/>
        </w:rPr>
        <w:t>to</w:t>
      </w:r>
      <w:r w:rsidRPr="002F56EB">
        <w:rPr>
          <w:lang w:val="sr-Latn-CS"/>
        </w:rPr>
        <w:t xml:space="preserve">?“. Na primer, </w:t>
      </w:r>
      <w:r w:rsidR="00432621">
        <w:rPr>
          <w:lang w:val="sr-Latn-CS"/>
        </w:rPr>
        <w:t>MN3</w:t>
      </w:r>
      <w:r w:rsidR="00432621" w:rsidRPr="002F56EB">
        <w:rPr>
          <w:lang w:val="sr-Latn-CS"/>
        </w:rPr>
        <w:t xml:space="preserve"> </w:t>
      </w:r>
      <w:r w:rsidRPr="002F56EB">
        <w:rPr>
          <w:lang w:val="sr-Latn-CS"/>
        </w:rPr>
        <w:t xml:space="preserve">u modulu </w:t>
      </w:r>
      <w:r w:rsidR="00CE162B" w:rsidRPr="002F56EB">
        <w:rPr>
          <w:lang w:val="sr-Latn-CS"/>
        </w:rPr>
        <w:t xml:space="preserve"> </w:t>
      </w:r>
      <w:r w:rsidR="00432621">
        <w:rPr>
          <w:lang w:val="sr-Latn-CS"/>
        </w:rPr>
        <w:t>Zdravlje majke i novorođenčeta</w:t>
      </w:r>
      <w:r w:rsidR="00432621" w:rsidRPr="002F56EB" w:rsidDel="00432621">
        <w:rPr>
          <w:lang w:val="sr-Latn-CS"/>
        </w:rPr>
        <w:t xml:space="preserve"> </w:t>
      </w:r>
      <w:r w:rsidR="00CE162B" w:rsidRPr="002F56EB">
        <w:rPr>
          <w:lang w:val="sr-Latn-CS"/>
        </w:rPr>
        <w:t xml:space="preserve">, Upitnik za </w:t>
      </w:r>
      <w:r w:rsidR="00394C77">
        <w:rPr>
          <w:lang w:val="sr-Latn-CS"/>
        </w:rPr>
        <w:t>ženu</w:t>
      </w:r>
      <w:r w:rsidR="00CE162B" w:rsidRPr="002F56EB">
        <w:rPr>
          <w:lang w:val="sr-Latn-CS"/>
        </w:rPr>
        <w:t xml:space="preserve"> od</w:t>
      </w:r>
      <w:r w:rsidR="00394C77">
        <w:rPr>
          <w:lang w:val="sr-Latn-CS"/>
        </w:rPr>
        <w:t xml:space="preserve"> 1</w:t>
      </w:r>
      <w:r w:rsidR="00CE162B" w:rsidRPr="002F56EB">
        <w:rPr>
          <w:lang w:val="sr-Latn-CS"/>
        </w:rPr>
        <w:t xml:space="preserve">5 </w:t>
      </w:r>
      <w:r w:rsidR="00394C77">
        <w:rPr>
          <w:lang w:val="sr-Latn-CS"/>
        </w:rPr>
        <w:t xml:space="preserve">do 49 </w:t>
      </w:r>
      <w:r w:rsidR="00CE162B" w:rsidRPr="002F56EB">
        <w:rPr>
          <w:lang w:val="sr-Latn-CS"/>
        </w:rPr>
        <w:t>godina.</w:t>
      </w:r>
    </w:p>
    <w:p w14:paraId="5BC19096" w14:textId="77777777" w:rsidR="00E05057" w:rsidRPr="002F56EB" w:rsidRDefault="00E05057" w:rsidP="002F56EB">
      <w:pPr>
        <w:pStyle w:val="1H"/>
        <w:ind w:left="720"/>
        <w:rPr>
          <w:b w:val="0"/>
          <w:bCs/>
          <w:smallCaps w:val="0"/>
          <w:sz w:val="22"/>
          <w:szCs w:val="22"/>
          <w:lang w:val="sr-Latn-CS"/>
        </w:rPr>
      </w:pPr>
    </w:p>
    <w:p w14:paraId="2BD4C0BB" w14:textId="77777777" w:rsidR="008B55D7" w:rsidRPr="002F56EB" w:rsidRDefault="00E140C8" w:rsidP="002F56EB">
      <w:pPr>
        <w:numPr>
          <w:ilvl w:val="0"/>
          <w:numId w:val="2"/>
        </w:numPr>
        <w:jc w:val="both"/>
        <w:rPr>
          <w:bCs/>
          <w:szCs w:val="22"/>
          <w:lang w:val="de-DE"/>
        </w:rPr>
      </w:pPr>
      <w:r w:rsidRPr="002F56EB">
        <w:rPr>
          <w:b/>
          <w:lang w:val="sr-Latn-CS"/>
        </w:rPr>
        <w:t>Dodatna pitanja</w:t>
      </w:r>
      <w:r w:rsidRPr="002F56EB">
        <w:rPr>
          <w:lang w:val="sr-Latn-CS"/>
        </w:rPr>
        <w:t xml:space="preserve"> se postavljaju da bi se ispitaniku pomoglo u odgovorima. Na primer, kod pitanja oko snabdevenosti domaćinstva, od ispitanika se ne traži da na</w:t>
      </w:r>
      <w:r w:rsidR="002330BB" w:rsidRPr="002F56EB">
        <w:rPr>
          <w:lang w:val="sr-Latn-CS"/>
        </w:rPr>
        <w:t>vede</w:t>
      </w:r>
      <w:r w:rsidRPr="002F56EB">
        <w:rPr>
          <w:lang w:val="sr-Latn-CS"/>
        </w:rPr>
        <w:t xml:space="preserve"> sve </w:t>
      </w:r>
      <w:r w:rsidR="000A7016" w:rsidRPr="002F56EB">
        <w:rPr>
          <w:lang w:val="sr-Latn-CS"/>
        </w:rPr>
        <w:t xml:space="preserve">stavke </w:t>
      </w:r>
      <w:r w:rsidRPr="002F56EB">
        <w:rPr>
          <w:lang w:val="sr-Latn-CS"/>
        </w:rPr>
        <w:t xml:space="preserve">u domaćinstvu, već se </w:t>
      </w:r>
      <w:r w:rsidR="000A7016" w:rsidRPr="002F56EB">
        <w:rPr>
          <w:lang w:val="sr-Latn-CS"/>
        </w:rPr>
        <w:t xml:space="preserve">svaka stavka </w:t>
      </w:r>
      <w:r w:rsidRPr="002F56EB">
        <w:rPr>
          <w:lang w:val="sr-Latn-CS"/>
        </w:rPr>
        <w:t>pretače u pitanje. Na primer, HC7 u modulu Karakteristike domaćinstva, Upitnik za domaćinstvo.</w:t>
      </w:r>
    </w:p>
    <w:p w14:paraId="1BF29D01" w14:textId="77777777" w:rsidR="00F45422" w:rsidRPr="002F56EB" w:rsidRDefault="00F45422" w:rsidP="002F56EB">
      <w:pPr>
        <w:jc w:val="both"/>
        <w:rPr>
          <w:bCs/>
          <w:szCs w:val="22"/>
          <w:lang w:val="de-DE"/>
        </w:rPr>
      </w:pPr>
    </w:p>
    <w:p w14:paraId="457DE563" w14:textId="32663BC4" w:rsidR="00CE532D" w:rsidRPr="002F56EB" w:rsidRDefault="00CE532D" w:rsidP="002F56EB">
      <w:pPr>
        <w:numPr>
          <w:ilvl w:val="0"/>
          <w:numId w:val="2"/>
        </w:numPr>
        <w:jc w:val="both"/>
        <w:rPr>
          <w:lang w:val="sr-Latn-CS"/>
        </w:rPr>
      </w:pPr>
      <w:r w:rsidRPr="002F56EB">
        <w:rPr>
          <w:lang w:val="sr-Latn-CS"/>
        </w:rPr>
        <w:t xml:space="preserve">Ima slučajeva kada je određena reč napisana ili italik slovima ili je podvučena. To se čini da bi se nešto naglasilo ili osiguralo da ne zaboravite šta se sa određenim pitanjem želi saznati. Na primer, u pitanju WS1 (modul </w:t>
      </w:r>
      <w:r w:rsidRPr="002F56EB">
        <w:rPr>
          <w:i/>
          <w:iCs/>
          <w:lang w:val="sr-Latn-CS"/>
        </w:rPr>
        <w:t>Voda i sanitacija, Upitnik za domaćinstvo</w:t>
      </w:r>
      <w:r w:rsidRPr="002F56EB">
        <w:rPr>
          <w:lang w:val="sr-Latn-CS"/>
        </w:rPr>
        <w:t xml:space="preserve">), reč </w:t>
      </w:r>
      <w:r w:rsidR="002330BB" w:rsidRPr="002F56EB">
        <w:rPr>
          <w:lang w:val="sr-Latn-CS"/>
        </w:rPr>
        <w:t>„</w:t>
      </w:r>
      <w:r w:rsidR="00CA7A78" w:rsidRPr="002F56EB">
        <w:rPr>
          <w:lang w:val="sr-Latn-CS"/>
        </w:rPr>
        <w:t>glavni</w:t>
      </w:r>
      <w:r w:rsidR="002330BB" w:rsidRPr="002F56EB">
        <w:rPr>
          <w:lang w:val="sr-Latn-CS"/>
        </w:rPr>
        <w:t>“</w:t>
      </w:r>
      <w:r w:rsidR="000A7016" w:rsidRPr="002F56EB">
        <w:rPr>
          <w:lang w:val="sr-Latn-CS"/>
        </w:rPr>
        <w:t xml:space="preserve">‚ </w:t>
      </w:r>
      <w:r w:rsidRPr="002F56EB">
        <w:rPr>
          <w:lang w:val="sr-Latn-CS"/>
        </w:rPr>
        <w:t xml:space="preserve">je podvučena </w:t>
      </w:r>
      <w:r w:rsidR="00CA7A78" w:rsidRPr="002F56EB">
        <w:rPr>
          <w:lang w:val="sr-Latn-CS"/>
        </w:rPr>
        <w:t>(</w:t>
      </w:r>
      <w:r w:rsidR="002330BB" w:rsidRPr="002F56EB">
        <w:rPr>
          <w:lang w:val="sr-Latn-CS"/>
        </w:rPr>
        <w:t>„</w:t>
      </w:r>
      <w:r w:rsidR="002330BB" w:rsidRPr="002F56EB">
        <w:rPr>
          <w:u w:val="single"/>
          <w:lang w:val="sr-Latn-CS"/>
        </w:rPr>
        <w:t>glavni</w:t>
      </w:r>
      <w:r w:rsidR="002330BB" w:rsidRPr="00AF2229">
        <w:rPr>
          <w:bCs/>
          <w:smallCaps/>
          <w:snapToGrid w:val="0"/>
          <w:szCs w:val="22"/>
          <w:lang w:val="sr-Latn-CS"/>
        </w:rPr>
        <w:t>”</w:t>
      </w:r>
      <w:r w:rsidR="00CA7A78" w:rsidRPr="002F56EB">
        <w:rPr>
          <w:lang w:val="sr-Latn-CS"/>
        </w:rPr>
        <w:t xml:space="preserve">) </w:t>
      </w:r>
      <w:r w:rsidRPr="002F56EB">
        <w:rPr>
          <w:lang w:val="sr-Latn-CS"/>
        </w:rPr>
        <w:t xml:space="preserve">kako bi se naglasilo da treba da se </w:t>
      </w:r>
      <w:r w:rsidR="00145BDD">
        <w:rPr>
          <w:lang w:val="sr-Latn-CS"/>
        </w:rPr>
        <w:t>obeleži</w:t>
      </w:r>
      <w:r w:rsidR="00145BDD" w:rsidRPr="002F56EB">
        <w:rPr>
          <w:lang w:val="sr-Latn-CS"/>
        </w:rPr>
        <w:t xml:space="preserve"> </w:t>
      </w:r>
      <w:r w:rsidRPr="002F56EB">
        <w:rPr>
          <w:lang w:val="sr-Latn-CS"/>
        </w:rPr>
        <w:t>samo jedan glavni izvor pijaće vode.</w:t>
      </w:r>
    </w:p>
    <w:p w14:paraId="09D5DF62" w14:textId="77777777" w:rsidR="00D851E6" w:rsidRPr="002F56EB" w:rsidRDefault="00D851E6" w:rsidP="002F56EB">
      <w:pPr>
        <w:pStyle w:val="1H"/>
        <w:ind w:left="720"/>
        <w:rPr>
          <w:b w:val="0"/>
          <w:bCs/>
          <w:smallCaps w:val="0"/>
          <w:sz w:val="22"/>
          <w:szCs w:val="22"/>
          <w:lang w:val="sr-Latn-CS"/>
        </w:rPr>
      </w:pPr>
    </w:p>
    <w:p w14:paraId="6EC06DA1" w14:textId="431C0819" w:rsidR="004A6ECA" w:rsidRPr="00A21CB8" w:rsidRDefault="00566219" w:rsidP="002F56EB">
      <w:pPr>
        <w:numPr>
          <w:ilvl w:val="0"/>
          <w:numId w:val="2"/>
        </w:numPr>
        <w:jc w:val="both"/>
        <w:rPr>
          <w:lang w:val="sr-Latn-CS"/>
        </w:rPr>
      </w:pPr>
      <w:r w:rsidRPr="002F56EB">
        <w:rPr>
          <w:lang w:val="sr-Latn-CS"/>
        </w:rPr>
        <w:t>Iza odgovora „Drugo“, gotovo uvek sledi tekst (</w:t>
      </w:r>
      <w:r w:rsidRPr="002F56EB">
        <w:rPr>
          <w:i/>
          <w:iCs/>
          <w:lang w:val="sr-Latn-CS"/>
        </w:rPr>
        <w:t xml:space="preserve">navesti) </w:t>
      </w:r>
      <w:r w:rsidRPr="00AF2229">
        <w:rPr>
          <w:iCs/>
          <w:lang w:val="sr-Latn-CS"/>
        </w:rPr>
        <w:t>i crta</w:t>
      </w:r>
      <w:r w:rsidRPr="002F56EB">
        <w:rPr>
          <w:lang w:val="sr-Latn-CS"/>
        </w:rPr>
        <w:t xml:space="preserve">, što znači da se, kada </w:t>
      </w:r>
      <w:r w:rsidR="00E540DD" w:rsidRPr="002F56EB">
        <w:rPr>
          <w:lang w:val="sr-Latn-CS"/>
        </w:rPr>
        <w:t>uneset</w:t>
      </w:r>
      <w:r w:rsidRPr="002F56EB">
        <w:rPr>
          <w:lang w:val="sr-Latn-CS"/>
        </w:rPr>
        <w:t xml:space="preserve">e opciju „Drugo“, od vas </w:t>
      </w:r>
      <w:r w:rsidR="00E540DD" w:rsidRPr="002F56EB">
        <w:rPr>
          <w:lang w:val="sr-Latn-CS"/>
        </w:rPr>
        <w:t xml:space="preserve">se </w:t>
      </w:r>
      <w:r w:rsidRPr="002F56EB">
        <w:rPr>
          <w:lang w:val="sr-Latn-CS"/>
        </w:rPr>
        <w:t xml:space="preserve">očekuje da </w:t>
      </w:r>
      <w:r w:rsidR="00E540DD" w:rsidRPr="002F56EB">
        <w:rPr>
          <w:lang w:val="sr-Latn-CS"/>
        </w:rPr>
        <w:t>unesete</w:t>
      </w:r>
      <w:r w:rsidRPr="002F56EB">
        <w:rPr>
          <w:lang w:val="sr-Latn-CS"/>
        </w:rPr>
        <w:t xml:space="preserve"> konkretan odgovor </w:t>
      </w:r>
      <w:r w:rsidR="00E540DD" w:rsidRPr="002F56EB">
        <w:rPr>
          <w:lang w:val="sr-Latn-CS"/>
        </w:rPr>
        <w:t>u datom prostoru</w:t>
      </w:r>
      <w:r w:rsidRPr="002F56EB">
        <w:rPr>
          <w:lang w:val="sr-Latn-CS"/>
        </w:rPr>
        <w:t>.</w:t>
      </w:r>
      <w:bookmarkStart w:id="19" w:name="_Toc423442944"/>
    </w:p>
    <w:p w14:paraId="673ABC89" w14:textId="77777777" w:rsidR="004A6ECA" w:rsidRPr="002F56EB" w:rsidRDefault="004A6ECA" w:rsidP="002F56EB">
      <w:pPr>
        <w:rPr>
          <w:lang w:val="sr-Latn-CS"/>
        </w:rPr>
      </w:pPr>
    </w:p>
    <w:p w14:paraId="2DC8676E" w14:textId="77777777" w:rsidR="007D1A69" w:rsidRPr="002F56EB" w:rsidRDefault="007D1A69" w:rsidP="006527AC">
      <w:pPr>
        <w:pStyle w:val="Miks4"/>
        <w:rPr>
          <w:bCs/>
          <w:lang w:val="sr-Latn-CS"/>
        </w:rPr>
      </w:pPr>
      <w:bookmarkStart w:id="20" w:name="_Toc369163819"/>
      <w:bookmarkStart w:id="21" w:name="_Toc377118852"/>
      <w:bookmarkStart w:id="22" w:name="_Toc782649"/>
      <w:bookmarkEnd w:id="19"/>
      <w:r w:rsidRPr="002F56EB">
        <w:t>Kako</w:t>
      </w:r>
      <w:r w:rsidRPr="002F56EB">
        <w:rPr>
          <w:lang w:val="sr-Latn-CS"/>
        </w:rPr>
        <w:t xml:space="preserve"> </w:t>
      </w:r>
      <w:r w:rsidRPr="002F56EB">
        <w:t>obaviti</w:t>
      </w:r>
      <w:r w:rsidRPr="002F56EB">
        <w:rPr>
          <w:lang w:val="sr-Latn-CS"/>
        </w:rPr>
        <w:t xml:space="preserve"> </w:t>
      </w:r>
      <w:r w:rsidRPr="002F56EB">
        <w:t>anketu</w:t>
      </w:r>
      <w:bookmarkEnd w:id="20"/>
      <w:bookmarkEnd w:id="21"/>
      <w:bookmarkEnd w:id="22"/>
    </w:p>
    <w:p w14:paraId="7C349FD4" w14:textId="77777777" w:rsidR="006B3C6B" w:rsidRPr="002F56EB" w:rsidRDefault="006B3C6B" w:rsidP="002F56EB">
      <w:pPr>
        <w:keepNext/>
        <w:jc w:val="both"/>
        <w:rPr>
          <w:rStyle w:val="TL2"/>
          <w:szCs w:val="22"/>
          <w:lang w:val="sr-Latn-CS"/>
        </w:rPr>
      </w:pPr>
    </w:p>
    <w:p w14:paraId="09E4830D" w14:textId="77777777" w:rsidR="005530FD" w:rsidRPr="002F56EB" w:rsidRDefault="007D1A69" w:rsidP="002F56EB">
      <w:pPr>
        <w:keepNext/>
        <w:rPr>
          <w:rStyle w:val="TL2"/>
          <w:lang w:val="sr-Latn-CS"/>
        </w:rPr>
      </w:pPr>
      <w:r w:rsidRPr="002F56EB">
        <w:rPr>
          <w:rStyle w:val="TL2"/>
          <w:lang w:val="sr-Latn-CS"/>
        </w:rPr>
        <w:t xml:space="preserve">Anketar i </w:t>
      </w:r>
      <w:r w:rsidR="009B2B26" w:rsidRPr="002F56EB">
        <w:rPr>
          <w:rStyle w:val="TL2"/>
          <w:lang w:val="sr-Latn-CS"/>
        </w:rPr>
        <w:t xml:space="preserve">ispitanik </w:t>
      </w:r>
      <w:r w:rsidRPr="002F56EB">
        <w:rPr>
          <w:rStyle w:val="TL2"/>
          <w:lang w:val="sr-Latn-CS"/>
        </w:rPr>
        <w:t xml:space="preserve">se ne poznaju; </w:t>
      </w:r>
      <w:r w:rsidR="00BA0630" w:rsidRPr="002F56EB">
        <w:rPr>
          <w:rStyle w:val="TL2"/>
          <w:lang w:val="sr-Latn-RS"/>
        </w:rPr>
        <w:t>zato</w:t>
      </w:r>
      <w:r w:rsidRPr="002F56EB">
        <w:rPr>
          <w:rStyle w:val="TL2"/>
          <w:lang w:val="sr-Latn-CS"/>
        </w:rPr>
        <w:t xml:space="preserve"> je jedan od glavnih zadataka </w:t>
      </w:r>
      <w:r w:rsidR="00BA0630" w:rsidRPr="002F56EB">
        <w:rPr>
          <w:rStyle w:val="TL2"/>
          <w:lang w:val="sr-Latn-CS"/>
        </w:rPr>
        <w:t xml:space="preserve">anketara </w:t>
      </w:r>
      <w:r w:rsidRPr="002F56EB">
        <w:rPr>
          <w:rStyle w:val="TL2"/>
          <w:lang w:val="sr-Latn-CS"/>
        </w:rPr>
        <w:t xml:space="preserve">da uspostavi dobar odnos sa ispitanikom. Ispitanikov prvi utisak o vama će uticati na njegovu/njenu spremnost da učestvuju u istraživanju, </w:t>
      </w:r>
      <w:r w:rsidRPr="002F56EB">
        <w:rPr>
          <w:rStyle w:val="TL2"/>
          <w:lang w:val="sr-Latn-RS"/>
        </w:rPr>
        <w:t>stoga,</w:t>
      </w:r>
      <w:r w:rsidRPr="002F56EB">
        <w:rPr>
          <w:rStyle w:val="TL2"/>
          <w:lang w:val="sr-Latn-CS"/>
        </w:rPr>
        <w:t xml:space="preserve"> potrudite se da izgledate uredno i da budete prijatni kada se budete predstavljali.</w:t>
      </w:r>
    </w:p>
    <w:p w14:paraId="0F4CEB97" w14:textId="77777777" w:rsidR="003E6692" w:rsidRPr="002F56EB" w:rsidRDefault="003E6692" w:rsidP="002F56EB">
      <w:pPr>
        <w:keepNext/>
        <w:rPr>
          <w:rStyle w:val="TL2"/>
          <w:szCs w:val="22"/>
          <w:lang w:val="sr-Latn-CS"/>
        </w:rPr>
      </w:pPr>
    </w:p>
    <w:p w14:paraId="1E844717" w14:textId="6B3DEAD8" w:rsidR="00F52E24" w:rsidRPr="000A6949" w:rsidRDefault="00F52E24" w:rsidP="002F56EB">
      <w:pPr>
        <w:keepNext/>
        <w:numPr>
          <w:ilvl w:val="0"/>
          <w:numId w:val="15"/>
        </w:numPr>
        <w:rPr>
          <w:rStyle w:val="TL2"/>
          <w:smallCaps/>
          <w:sz w:val="21"/>
          <w:szCs w:val="22"/>
          <w:lang w:val="sr-Latn-CS"/>
        </w:rPr>
      </w:pPr>
      <w:r w:rsidRPr="002F56EB">
        <w:rPr>
          <w:rStyle w:val="TL2"/>
          <w:lang w:val="sr-Latn-CS"/>
        </w:rPr>
        <w:t>Pri upoznavanju sa ispitanikom, prvo šta treba da uradite je da se predstavite, tj. da navedete svoje ime, organizaciju za koju radite, ciljeve istraživanja, kao i šta očekujete od ispitanika.</w:t>
      </w:r>
    </w:p>
    <w:p w14:paraId="6E035D59" w14:textId="77777777" w:rsidR="000A6949" w:rsidRPr="001B4F0E" w:rsidRDefault="000A6949" w:rsidP="000A6949">
      <w:pPr>
        <w:keepNext/>
        <w:ind w:left="720"/>
        <w:rPr>
          <w:rStyle w:val="TL2"/>
          <w:smallCaps/>
          <w:sz w:val="21"/>
          <w:szCs w:val="22"/>
          <w:lang w:val="sr-Latn-CS"/>
        </w:rPr>
      </w:pPr>
    </w:p>
    <w:p w14:paraId="3A94D0B2" w14:textId="77777777" w:rsidR="001B4F0E" w:rsidRDefault="001B4F0E" w:rsidP="001B4F0E">
      <w:pPr>
        <w:pStyle w:val="ListParagraph"/>
        <w:keepNext/>
        <w:numPr>
          <w:ilvl w:val="0"/>
          <w:numId w:val="15"/>
        </w:numPr>
        <w:jc w:val="both"/>
        <w:rPr>
          <w:rStyle w:val="TL2"/>
          <w:lang w:val="sr-Latn-CS"/>
        </w:rPr>
      </w:pPr>
      <w:r w:rsidRPr="002F56EB">
        <w:rPr>
          <w:rStyle w:val="TL2"/>
          <w:lang w:val="sr-Latn-CS"/>
        </w:rPr>
        <w:t>Savet je da izbegavate duge diskusije o pitanjima koja se ne tiču istraživanja i koja bi vam mogla oduzeti mnogo vremena.</w:t>
      </w:r>
    </w:p>
    <w:p w14:paraId="12210DA1" w14:textId="77777777" w:rsidR="000A6949" w:rsidRPr="000A6949" w:rsidRDefault="000A6949" w:rsidP="000A6949">
      <w:pPr>
        <w:keepNext/>
        <w:jc w:val="both"/>
        <w:rPr>
          <w:rStyle w:val="TL2"/>
          <w:lang w:val="sr-Latn-CS"/>
        </w:rPr>
      </w:pPr>
    </w:p>
    <w:p w14:paraId="4B7A76C8" w14:textId="77777777" w:rsidR="001B4F0E" w:rsidRPr="002F56EB" w:rsidRDefault="001B4F0E" w:rsidP="001B4F0E">
      <w:pPr>
        <w:pStyle w:val="ListParagraph"/>
        <w:keepNext/>
        <w:numPr>
          <w:ilvl w:val="0"/>
          <w:numId w:val="36"/>
        </w:numPr>
        <w:jc w:val="both"/>
        <w:rPr>
          <w:rStyle w:val="TL2"/>
          <w:lang w:val="sr-Latn-CS"/>
        </w:rPr>
      </w:pPr>
      <w:r w:rsidRPr="002F56EB">
        <w:rPr>
          <w:rStyle w:val="TL2"/>
          <w:lang w:val="sr-Latn-CS"/>
        </w:rPr>
        <w:t>Nakon što uspostavite odnos sa ispitanikom:</w:t>
      </w:r>
    </w:p>
    <w:p w14:paraId="342BA149" w14:textId="77777777" w:rsidR="001B4F0E" w:rsidRPr="002F56EB" w:rsidRDefault="001B4F0E" w:rsidP="001B4F0E">
      <w:pPr>
        <w:pStyle w:val="ListParagraph"/>
        <w:keepNext/>
        <w:numPr>
          <w:ilvl w:val="0"/>
          <w:numId w:val="16"/>
        </w:numPr>
        <w:jc w:val="both"/>
        <w:rPr>
          <w:rStyle w:val="TL2"/>
          <w:lang w:val="sr-Latn-CS"/>
        </w:rPr>
      </w:pPr>
      <w:r w:rsidRPr="002F56EB">
        <w:rPr>
          <w:rStyle w:val="TL2"/>
          <w:lang w:val="sr-Latn-CS"/>
        </w:rPr>
        <w:t xml:space="preserve">Postavljajte pitanja polako i jasno kako bi ispitanik mogao da razume pitanje. </w:t>
      </w:r>
    </w:p>
    <w:p w14:paraId="08D74411" w14:textId="77777777" w:rsidR="001B4F0E" w:rsidRPr="002F56EB" w:rsidRDefault="001B4F0E" w:rsidP="001B4F0E">
      <w:pPr>
        <w:pStyle w:val="ListParagraph"/>
        <w:keepNext/>
        <w:numPr>
          <w:ilvl w:val="0"/>
          <w:numId w:val="16"/>
        </w:numPr>
        <w:jc w:val="both"/>
        <w:rPr>
          <w:rStyle w:val="TL2"/>
          <w:lang w:val="sr-Latn-CS"/>
        </w:rPr>
      </w:pPr>
      <w:r w:rsidRPr="002F56EB">
        <w:rPr>
          <w:rStyle w:val="TL2"/>
          <w:lang w:val="sr-Latn-CS"/>
        </w:rPr>
        <w:t>Nakon što postavite pitanje, napravite pauzu i dajte ispitaniku vremena da razmisli. Ukoliko ispitanik misli da ga požurujete ili da mu ne dozvoljavate da formira svoje mišljenje, može doći u situaciju da odgovori sa „Ne znam“ ili dati netačan odgovor.</w:t>
      </w:r>
    </w:p>
    <w:p w14:paraId="4167421A" w14:textId="77777777" w:rsidR="001B4F0E" w:rsidRPr="002F56EB" w:rsidRDefault="001B4F0E" w:rsidP="001B4F0E">
      <w:pPr>
        <w:keepNext/>
        <w:ind w:left="720"/>
        <w:rPr>
          <w:rStyle w:val="IQ"/>
          <w:szCs w:val="22"/>
          <w:lang w:val="sr-Latn-CS"/>
        </w:rPr>
      </w:pPr>
    </w:p>
    <w:p w14:paraId="53A80E21" w14:textId="77777777" w:rsidR="00F52E24" w:rsidRPr="002F56EB" w:rsidRDefault="00F52E24" w:rsidP="002F56EB">
      <w:pPr>
        <w:rPr>
          <w:rStyle w:val="TL2"/>
          <w:szCs w:val="22"/>
          <w:lang w:val="sr-Latn-CS"/>
        </w:rPr>
      </w:pPr>
    </w:p>
    <w:p w14:paraId="3679C6D0" w14:textId="77777777" w:rsidR="00587A6E" w:rsidRPr="002F56EB" w:rsidRDefault="00F12682" w:rsidP="002F56EB">
      <w:pPr>
        <w:keepNext/>
        <w:rPr>
          <w:rStyle w:val="TL2"/>
          <w:lang w:val="sr-Latn-CS"/>
        </w:rPr>
      </w:pPr>
      <w:r w:rsidRPr="002F56EB">
        <w:rPr>
          <w:rStyle w:val="TL2"/>
          <w:lang w:val="sr-Latn-CS"/>
        </w:rPr>
        <w:t>S</w:t>
      </w:r>
      <w:r w:rsidR="00587A6E" w:rsidRPr="002F56EB">
        <w:rPr>
          <w:rStyle w:val="TL2"/>
          <w:lang w:val="sr-Latn-CS"/>
        </w:rPr>
        <w:t xml:space="preserve">ledeće smernice će vam pomoći </w:t>
      </w:r>
      <w:r w:rsidRPr="002F56EB">
        <w:rPr>
          <w:rStyle w:val="TL2"/>
          <w:lang w:val="sr-Latn-CS"/>
        </w:rPr>
        <w:t xml:space="preserve">u načinu </w:t>
      </w:r>
      <w:r w:rsidR="00587A6E" w:rsidRPr="002F56EB">
        <w:rPr>
          <w:rStyle w:val="TL2"/>
          <w:lang w:val="sr-Latn-CS"/>
        </w:rPr>
        <w:t>kako treba da obavljate ankete:</w:t>
      </w:r>
    </w:p>
    <w:p w14:paraId="78CCED54" w14:textId="77777777" w:rsidR="00587A6E" w:rsidRPr="002F56EB" w:rsidRDefault="00587A6E" w:rsidP="002F56EB">
      <w:pPr>
        <w:pStyle w:val="bullet1"/>
        <w:numPr>
          <w:ilvl w:val="0"/>
          <w:numId w:val="3"/>
        </w:numPr>
        <w:spacing w:after="0"/>
        <w:rPr>
          <w:rStyle w:val="TL2"/>
          <w:lang w:val="sr-Latn-CS"/>
        </w:rPr>
      </w:pPr>
      <w:r w:rsidRPr="002F56EB">
        <w:rPr>
          <w:rStyle w:val="TL2"/>
          <w:lang w:val="sr-Latn-CS"/>
        </w:rPr>
        <w:t>Potrudite se da i vi sami razumete svrhu istraživanja, kao i svako pitanje. To će vam pomoći da znate da li su odgovori koje dobijate adekvatni ili relevantni.</w:t>
      </w:r>
    </w:p>
    <w:p w14:paraId="68B9B290" w14:textId="77777777" w:rsidR="004A6ECA" w:rsidRPr="002F56EB" w:rsidRDefault="004A6ECA" w:rsidP="002F56EB">
      <w:pPr>
        <w:pStyle w:val="bullet1"/>
        <w:tabs>
          <w:tab w:val="clear" w:pos="1080"/>
        </w:tabs>
        <w:spacing w:after="0"/>
        <w:ind w:left="720" w:firstLine="0"/>
        <w:rPr>
          <w:rStyle w:val="TL2"/>
          <w:lang w:val="sr-Latn-CS"/>
        </w:rPr>
      </w:pPr>
    </w:p>
    <w:p w14:paraId="370432AD" w14:textId="77777777" w:rsidR="00587A6E" w:rsidRPr="002F56EB" w:rsidRDefault="00587A6E" w:rsidP="002F56EB">
      <w:pPr>
        <w:pStyle w:val="bullet1"/>
        <w:numPr>
          <w:ilvl w:val="0"/>
          <w:numId w:val="3"/>
        </w:numPr>
        <w:spacing w:after="0"/>
        <w:rPr>
          <w:rStyle w:val="TL2"/>
          <w:lang w:val="sr-Latn-CS"/>
        </w:rPr>
      </w:pPr>
      <w:r w:rsidRPr="002F56EB">
        <w:rPr>
          <w:rStyle w:val="TL2"/>
          <w:lang w:val="sr-Latn-CS"/>
        </w:rPr>
        <w:t>Imajte na umu predviđeno vreme za sprovođenje istraživanja, kao i to da ste deo tima. Nemojte ostajati i pričati predugo, ali nemojte ni požurivati ispitanika.</w:t>
      </w:r>
    </w:p>
    <w:p w14:paraId="3718F40F" w14:textId="77777777" w:rsidR="00E40D13" w:rsidRPr="002F56EB" w:rsidRDefault="00E40D13" w:rsidP="002F56EB">
      <w:pPr>
        <w:pStyle w:val="bullet1"/>
        <w:tabs>
          <w:tab w:val="clear" w:pos="1080"/>
        </w:tabs>
        <w:spacing w:after="0"/>
        <w:ind w:left="720" w:firstLine="0"/>
        <w:jc w:val="left"/>
        <w:rPr>
          <w:rStyle w:val="TL2"/>
          <w:szCs w:val="22"/>
          <w:lang w:val="sr-Latn-CS"/>
        </w:rPr>
      </w:pPr>
    </w:p>
    <w:p w14:paraId="5357BBCA" w14:textId="77777777" w:rsidR="00A43077" w:rsidRPr="002F56EB" w:rsidRDefault="00A43077" w:rsidP="002F56EB">
      <w:pPr>
        <w:pStyle w:val="bullet1"/>
        <w:numPr>
          <w:ilvl w:val="0"/>
          <w:numId w:val="3"/>
        </w:numPr>
        <w:spacing w:after="0"/>
        <w:rPr>
          <w:rStyle w:val="TL2"/>
          <w:lang w:val="sr-Latn-CS"/>
        </w:rPr>
      </w:pPr>
      <w:r w:rsidRPr="002F56EB">
        <w:rPr>
          <w:rStyle w:val="TL2"/>
          <w:lang w:val="sr-Latn-CS"/>
        </w:rPr>
        <w:t xml:space="preserve">Postavljajte pitanja </w:t>
      </w:r>
      <w:r w:rsidRPr="002F56EB">
        <w:rPr>
          <w:rStyle w:val="TL2"/>
          <w:u w:val="single"/>
          <w:lang w:val="sr-Latn-CS"/>
        </w:rPr>
        <w:t>tačno</w:t>
      </w:r>
      <w:r w:rsidRPr="002F56EB">
        <w:rPr>
          <w:rStyle w:val="TL2"/>
          <w:lang w:val="sr-Latn-CS"/>
        </w:rPr>
        <w:t xml:space="preserve"> onako kako su napisana. Čak i male izmene u formulaciji mogu da izmene značenje pitanja. </w:t>
      </w:r>
    </w:p>
    <w:p w14:paraId="67CC1424" w14:textId="77777777" w:rsidR="00E40D13" w:rsidRPr="002F56EB" w:rsidRDefault="00E40D13" w:rsidP="002F56EB">
      <w:pPr>
        <w:pStyle w:val="bullet1"/>
        <w:tabs>
          <w:tab w:val="clear" w:pos="1080"/>
        </w:tabs>
        <w:spacing w:after="0"/>
        <w:ind w:left="720" w:firstLine="0"/>
        <w:jc w:val="left"/>
        <w:rPr>
          <w:rStyle w:val="TL2"/>
          <w:szCs w:val="22"/>
          <w:lang w:val="sr-Latn-CS"/>
        </w:rPr>
      </w:pPr>
    </w:p>
    <w:p w14:paraId="1B2D882A" w14:textId="77777777" w:rsidR="00A43077" w:rsidRPr="002F56EB" w:rsidRDefault="00A43077" w:rsidP="002F56EB">
      <w:pPr>
        <w:pStyle w:val="bullet1"/>
        <w:numPr>
          <w:ilvl w:val="0"/>
          <w:numId w:val="36"/>
        </w:numPr>
        <w:spacing w:after="0"/>
        <w:jc w:val="left"/>
        <w:rPr>
          <w:rStyle w:val="TL2"/>
          <w:szCs w:val="22"/>
        </w:rPr>
      </w:pPr>
      <w:r w:rsidRPr="002F56EB">
        <w:rPr>
          <w:rStyle w:val="TL2"/>
          <w:lang w:val="sr-Latn-CS"/>
        </w:rPr>
        <w:t xml:space="preserve">Postavljajte pitanja </w:t>
      </w:r>
      <w:r w:rsidRPr="002F56EB">
        <w:rPr>
          <w:rStyle w:val="TL2"/>
          <w:u w:val="single"/>
          <w:lang w:val="sr-Latn-CS"/>
        </w:rPr>
        <w:t>istim redosledom</w:t>
      </w:r>
      <w:r w:rsidRPr="002F56EB">
        <w:rPr>
          <w:rStyle w:val="TL2"/>
          <w:lang w:val="sr-Latn-CS"/>
        </w:rPr>
        <w:t xml:space="preserve"> kojim su data u upitnicima. Ne menjajte redosled pitanja.</w:t>
      </w:r>
    </w:p>
    <w:p w14:paraId="7CE59183" w14:textId="77777777" w:rsidR="007A5642" w:rsidRPr="002F56EB" w:rsidRDefault="007A5642" w:rsidP="002F56EB">
      <w:pPr>
        <w:pStyle w:val="bullet1"/>
        <w:tabs>
          <w:tab w:val="clear" w:pos="1080"/>
        </w:tabs>
        <w:spacing w:after="0"/>
        <w:ind w:left="720" w:firstLine="0"/>
        <w:jc w:val="left"/>
        <w:rPr>
          <w:rStyle w:val="TL2"/>
          <w:szCs w:val="22"/>
        </w:rPr>
      </w:pPr>
    </w:p>
    <w:p w14:paraId="3CCD79FE" w14:textId="77777777" w:rsidR="00A43077" w:rsidRPr="002F56EB" w:rsidRDefault="00A43077" w:rsidP="002F56EB">
      <w:pPr>
        <w:pStyle w:val="bullet1"/>
        <w:numPr>
          <w:ilvl w:val="0"/>
          <w:numId w:val="3"/>
        </w:numPr>
        <w:spacing w:after="0"/>
        <w:rPr>
          <w:rStyle w:val="TL2"/>
          <w:lang w:val="sr-Latn-CS"/>
        </w:rPr>
      </w:pPr>
      <w:r w:rsidRPr="002F56EB">
        <w:rPr>
          <w:rStyle w:val="TL2"/>
          <w:lang w:val="sr-Latn-CS"/>
        </w:rPr>
        <w:t xml:space="preserve">Postavite </w:t>
      </w:r>
      <w:r w:rsidRPr="002F56EB">
        <w:rPr>
          <w:rStyle w:val="TL2"/>
          <w:u w:val="single"/>
          <w:lang w:val="sr-Latn-CS"/>
        </w:rPr>
        <w:t>sva</w:t>
      </w:r>
      <w:r w:rsidRPr="002F56EB">
        <w:rPr>
          <w:rStyle w:val="TL2"/>
          <w:lang w:val="sr-Latn-CS"/>
        </w:rPr>
        <w:t xml:space="preserve"> pitanja, čak i ako ispitanik odgovori na dva pitanja odjednom. Možete objasniti da morate pitati svako pitanje pojedinačno ili reći „Samo da budem sigurna…“ ili „Podsetite me</w:t>
      </w:r>
      <w:r w:rsidR="00A5716F" w:rsidRPr="002F56EB">
        <w:rPr>
          <w:rStyle w:val="TL2"/>
          <w:lang w:val="sr-Latn-CS"/>
        </w:rPr>
        <w:t>...</w:t>
      </w:r>
      <w:r w:rsidRPr="002F56EB">
        <w:rPr>
          <w:rStyle w:val="TL2"/>
          <w:lang w:val="sr-Latn-CS"/>
        </w:rPr>
        <w:t>“ i onda postavite pitanje.</w:t>
      </w:r>
    </w:p>
    <w:p w14:paraId="31CDCABC" w14:textId="77777777" w:rsidR="000F1AA8" w:rsidRPr="002F56EB" w:rsidRDefault="000F1AA8" w:rsidP="002F56EB">
      <w:pPr>
        <w:pStyle w:val="bullet1"/>
        <w:tabs>
          <w:tab w:val="clear" w:pos="1080"/>
        </w:tabs>
        <w:spacing w:after="0"/>
        <w:ind w:left="720" w:firstLine="0"/>
        <w:jc w:val="left"/>
        <w:rPr>
          <w:rStyle w:val="TL2"/>
          <w:szCs w:val="22"/>
          <w:lang w:val="sr-Latn-CS"/>
        </w:rPr>
      </w:pPr>
    </w:p>
    <w:p w14:paraId="3EE75062" w14:textId="77777777" w:rsidR="003935EF" w:rsidRPr="002F56EB" w:rsidRDefault="003935EF" w:rsidP="002F56EB">
      <w:pPr>
        <w:pStyle w:val="bullet1"/>
        <w:numPr>
          <w:ilvl w:val="0"/>
          <w:numId w:val="3"/>
        </w:numPr>
        <w:spacing w:after="0"/>
        <w:rPr>
          <w:rStyle w:val="TL2"/>
          <w:szCs w:val="22"/>
          <w:lang w:val="de-DE"/>
        </w:rPr>
      </w:pPr>
      <w:r w:rsidRPr="002F56EB">
        <w:rPr>
          <w:rStyle w:val="TL2"/>
          <w:szCs w:val="22"/>
        </w:rPr>
        <w:t>Pomozite</w:t>
      </w:r>
      <w:r w:rsidRPr="002F56EB">
        <w:rPr>
          <w:rStyle w:val="TL2"/>
          <w:szCs w:val="22"/>
          <w:lang w:val="sr-Latn-CS"/>
        </w:rPr>
        <w:t xml:space="preserve"> </w:t>
      </w:r>
      <w:r w:rsidRPr="002F56EB">
        <w:rPr>
          <w:rStyle w:val="TL2"/>
          <w:szCs w:val="22"/>
        </w:rPr>
        <w:t>ispitanicima</w:t>
      </w:r>
      <w:r w:rsidRPr="002F56EB">
        <w:rPr>
          <w:rStyle w:val="TL2"/>
          <w:szCs w:val="22"/>
          <w:lang w:val="sr-Latn-CS"/>
        </w:rPr>
        <w:t xml:space="preserve"> </w:t>
      </w:r>
      <w:r w:rsidRPr="002F56EB">
        <w:rPr>
          <w:rStyle w:val="TL2"/>
          <w:szCs w:val="22"/>
        </w:rPr>
        <w:t>da</w:t>
      </w:r>
      <w:r w:rsidRPr="002F56EB">
        <w:rPr>
          <w:rStyle w:val="TL2"/>
          <w:szCs w:val="22"/>
          <w:lang w:val="sr-Latn-CS"/>
        </w:rPr>
        <w:t xml:space="preserve"> </w:t>
      </w:r>
      <w:r w:rsidRPr="002F56EB">
        <w:rPr>
          <w:rStyle w:val="TL2"/>
          <w:szCs w:val="22"/>
        </w:rPr>
        <w:t>se</w:t>
      </w:r>
      <w:r w:rsidRPr="002F56EB">
        <w:rPr>
          <w:rStyle w:val="TL2"/>
          <w:szCs w:val="22"/>
          <w:lang w:val="sr-Latn-CS"/>
        </w:rPr>
        <w:t xml:space="preserve"> </w:t>
      </w:r>
      <w:r w:rsidRPr="002F56EB">
        <w:rPr>
          <w:rStyle w:val="TL2"/>
          <w:szCs w:val="22"/>
        </w:rPr>
        <w:t>ose</w:t>
      </w:r>
      <w:r w:rsidRPr="002F56EB">
        <w:rPr>
          <w:rStyle w:val="TL2"/>
          <w:szCs w:val="22"/>
          <w:lang w:val="sr-Latn-CS"/>
        </w:rPr>
        <w:t>ć</w:t>
      </w:r>
      <w:r w:rsidRPr="002F56EB">
        <w:rPr>
          <w:rStyle w:val="TL2"/>
          <w:szCs w:val="22"/>
        </w:rPr>
        <w:t>aju</w:t>
      </w:r>
      <w:r w:rsidRPr="002F56EB">
        <w:rPr>
          <w:rStyle w:val="TL2"/>
          <w:szCs w:val="22"/>
          <w:lang w:val="sr-Latn-CS"/>
        </w:rPr>
        <w:t xml:space="preserve"> </w:t>
      </w:r>
      <w:r w:rsidRPr="002F56EB">
        <w:rPr>
          <w:rStyle w:val="TL2"/>
          <w:szCs w:val="22"/>
        </w:rPr>
        <w:t>opu</w:t>
      </w:r>
      <w:r w:rsidRPr="002F56EB">
        <w:rPr>
          <w:rStyle w:val="TL2"/>
          <w:szCs w:val="22"/>
          <w:lang w:val="sr-Latn-CS"/>
        </w:rPr>
        <w:t>š</w:t>
      </w:r>
      <w:r w:rsidRPr="002F56EB">
        <w:rPr>
          <w:rStyle w:val="TL2"/>
          <w:szCs w:val="22"/>
        </w:rPr>
        <w:t>teno</w:t>
      </w:r>
      <w:r w:rsidRPr="002F56EB">
        <w:rPr>
          <w:rStyle w:val="TL2"/>
          <w:szCs w:val="22"/>
          <w:lang w:val="sr-Latn-CS"/>
        </w:rPr>
        <w:t xml:space="preserve">, </w:t>
      </w:r>
      <w:r w:rsidRPr="002F56EB">
        <w:rPr>
          <w:rStyle w:val="TL2"/>
          <w:szCs w:val="22"/>
        </w:rPr>
        <w:t>ali</w:t>
      </w:r>
      <w:r w:rsidRPr="002F56EB">
        <w:rPr>
          <w:rStyle w:val="TL2"/>
          <w:szCs w:val="22"/>
          <w:lang w:val="sr-Latn-CS"/>
        </w:rPr>
        <w:t xml:space="preserve"> </w:t>
      </w:r>
      <w:r w:rsidRPr="002F56EB">
        <w:rPr>
          <w:rStyle w:val="TL2"/>
          <w:szCs w:val="22"/>
        </w:rPr>
        <w:t>nikako</w:t>
      </w:r>
      <w:r w:rsidRPr="002F56EB">
        <w:rPr>
          <w:rStyle w:val="TL2"/>
          <w:szCs w:val="22"/>
          <w:lang w:val="sr-Latn-CS"/>
        </w:rPr>
        <w:t xml:space="preserve"> </w:t>
      </w:r>
      <w:r w:rsidRPr="002F56EB">
        <w:rPr>
          <w:rStyle w:val="TL2"/>
          <w:szCs w:val="22"/>
        </w:rPr>
        <w:t>nemojte</w:t>
      </w:r>
      <w:r w:rsidRPr="002F56EB">
        <w:rPr>
          <w:rStyle w:val="TL2"/>
          <w:szCs w:val="22"/>
          <w:lang w:val="sr-Latn-CS"/>
        </w:rPr>
        <w:t xml:space="preserve"> </w:t>
      </w:r>
      <w:r w:rsidRPr="002F56EB">
        <w:rPr>
          <w:rStyle w:val="TL2"/>
          <w:szCs w:val="22"/>
        </w:rPr>
        <w:t>sugerisati</w:t>
      </w:r>
      <w:r w:rsidRPr="002F56EB">
        <w:rPr>
          <w:rStyle w:val="TL2"/>
          <w:szCs w:val="22"/>
          <w:lang w:val="sr-Latn-CS"/>
        </w:rPr>
        <w:t xml:space="preserve"> </w:t>
      </w:r>
      <w:r w:rsidRPr="002F56EB">
        <w:rPr>
          <w:rStyle w:val="TL2"/>
          <w:szCs w:val="22"/>
        </w:rPr>
        <w:t>odgovore</w:t>
      </w:r>
      <w:r w:rsidRPr="002F56EB">
        <w:rPr>
          <w:rStyle w:val="TL2"/>
          <w:szCs w:val="22"/>
          <w:lang w:val="sr-Latn-CS"/>
        </w:rPr>
        <w:t xml:space="preserve"> </w:t>
      </w:r>
      <w:r w:rsidRPr="002F56EB">
        <w:rPr>
          <w:rStyle w:val="TL2"/>
          <w:szCs w:val="22"/>
        </w:rPr>
        <w:t>na</w:t>
      </w:r>
      <w:r w:rsidRPr="002F56EB">
        <w:rPr>
          <w:rStyle w:val="TL2"/>
          <w:szCs w:val="22"/>
          <w:lang w:val="sr-Latn-CS"/>
        </w:rPr>
        <w:t xml:space="preserve"> </w:t>
      </w:r>
      <w:r w:rsidRPr="002F56EB">
        <w:rPr>
          <w:rStyle w:val="TL2"/>
          <w:szCs w:val="22"/>
        </w:rPr>
        <w:t>pitanja</w:t>
      </w:r>
      <w:r w:rsidRPr="002F56EB">
        <w:rPr>
          <w:rStyle w:val="TL2"/>
          <w:szCs w:val="22"/>
          <w:lang w:val="sr-Latn-CS"/>
        </w:rPr>
        <w:t xml:space="preserve">. </w:t>
      </w:r>
      <w:r w:rsidRPr="002F56EB">
        <w:rPr>
          <w:rStyle w:val="TL2"/>
          <w:szCs w:val="22"/>
          <w:lang w:val="de-DE"/>
        </w:rPr>
        <w:t>Na primer, nemojte „pomagati“ ženi da se seti različitih metoda kontracepcije. Slučajevi kada se očekuje da „pomognete“ ispitaniku, kao kada postavljate dodatna pitanja radi dobijanja odgovora, ili koristite neke druge informacija da biste podsetili ispitanika na datume, starosti ili vremensko trajanje, jasno su naznačeni u upitnicima, i to su teme koje su obrađene tokom vaše obuke.</w:t>
      </w:r>
    </w:p>
    <w:p w14:paraId="4B03A162" w14:textId="77777777" w:rsidR="00E40D13" w:rsidRPr="002F56EB" w:rsidRDefault="00E40D13" w:rsidP="002F56EB">
      <w:pPr>
        <w:pStyle w:val="bullet1"/>
        <w:tabs>
          <w:tab w:val="clear" w:pos="1080"/>
        </w:tabs>
        <w:spacing w:after="0"/>
        <w:ind w:left="720" w:firstLine="0"/>
        <w:jc w:val="left"/>
        <w:rPr>
          <w:rStyle w:val="TL2"/>
          <w:szCs w:val="22"/>
          <w:lang w:val="sr-Latn-CS"/>
        </w:rPr>
      </w:pPr>
    </w:p>
    <w:p w14:paraId="65530803" w14:textId="77777777" w:rsidR="00E40D13" w:rsidRPr="002F56EB" w:rsidRDefault="00D704E7" w:rsidP="002F56EB">
      <w:pPr>
        <w:pStyle w:val="bullet1"/>
        <w:numPr>
          <w:ilvl w:val="0"/>
          <w:numId w:val="3"/>
        </w:numPr>
        <w:spacing w:after="0"/>
        <w:jc w:val="left"/>
        <w:rPr>
          <w:rStyle w:val="TL2"/>
          <w:szCs w:val="22"/>
          <w:lang w:val="de-DE"/>
        </w:rPr>
      </w:pPr>
      <w:r w:rsidRPr="002F56EB">
        <w:rPr>
          <w:rStyle w:val="TL2"/>
          <w:lang w:val="sr-Latn-CS"/>
        </w:rPr>
        <w:t xml:space="preserve">Nemojte ostavljati pitanje bez odgovora, osim ako je uputstvima u upitniku potrebno da ih preskočite. Kasnije je teško obraditi pitanja koja su ostavljena bez odgovora. Kada upitnici stignu u </w:t>
      </w:r>
      <w:r w:rsidR="00B87509" w:rsidRPr="002F56EB">
        <w:rPr>
          <w:rStyle w:val="TL2"/>
          <w:lang w:val="sr-Latn-CS"/>
        </w:rPr>
        <w:t>centralu</w:t>
      </w:r>
      <w:r w:rsidRPr="002F56EB">
        <w:rPr>
          <w:rStyle w:val="TL2"/>
          <w:lang w:val="sr-Latn-CS"/>
        </w:rPr>
        <w:t xml:space="preserve">, može da izgleda kao da ste zaboravili da postavite pitanje. </w:t>
      </w:r>
      <w:r w:rsidR="005530FD" w:rsidRPr="002F56EB">
        <w:rPr>
          <w:rStyle w:val="TL2"/>
          <w:szCs w:val="22"/>
          <w:lang w:val="de-DE"/>
        </w:rPr>
        <w:t xml:space="preserve"> </w:t>
      </w:r>
    </w:p>
    <w:p w14:paraId="3D674C02" w14:textId="170F9756" w:rsidR="00881240" w:rsidRPr="002F56EB" w:rsidRDefault="00881240" w:rsidP="002F56EB">
      <w:pPr>
        <w:numPr>
          <w:ilvl w:val="0"/>
          <w:numId w:val="17"/>
        </w:numPr>
        <w:rPr>
          <w:rStyle w:val="IQ"/>
          <w:szCs w:val="22"/>
          <w:lang w:val="de-DE"/>
        </w:rPr>
      </w:pPr>
      <w:r w:rsidRPr="002F56EB">
        <w:rPr>
          <w:rStyle w:val="TL2"/>
          <w:lang w:val="sr-Latn-CS"/>
        </w:rPr>
        <w:t>Uvek upišite „</w:t>
      </w:r>
      <w:r w:rsidRPr="002F56EB">
        <w:rPr>
          <w:rStyle w:val="TL2"/>
          <w:sz w:val="24"/>
          <w:szCs w:val="24"/>
          <w:lang w:val="sr-Latn-CS"/>
        </w:rPr>
        <w:t>0“</w:t>
      </w:r>
      <w:r w:rsidRPr="002F56EB">
        <w:rPr>
          <w:rStyle w:val="TL2"/>
          <w:lang w:val="sr-Latn-CS"/>
        </w:rPr>
        <w:t xml:space="preserve"> </w:t>
      </w:r>
      <w:r w:rsidR="00AF2229">
        <w:rPr>
          <w:rStyle w:val="TL2"/>
          <w:lang w:val="sr-Latn-CS"/>
        </w:rPr>
        <w:t xml:space="preserve">ili </w:t>
      </w:r>
      <w:r w:rsidR="00AF2229" w:rsidRPr="002F56EB">
        <w:rPr>
          <w:rStyle w:val="TL2"/>
          <w:lang w:val="sr-Latn-CS"/>
        </w:rPr>
        <w:t>„</w:t>
      </w:r>
      <w:r w:rsidR="00AF2229" w:rsidRPr="002F56EB">
        <w:rPr>
          <w:rStyle w:val="TL2"/>
          <w:sz w:val="24"/>
          <w:szCs w:val="24"/>
          <w:lang w:val="sr-Latn-CS"/>
        </w:rPr>
        <w:t>0</w:t>
      </w:r>
      <w:r w:rsidR="00AF2229">
        <w:rPr>
          <w:rStyle w:val="TL2"/>
          <w:sz w:val="24"/>
          <w:szCs w:val="24"/>
          <w:lang w:val="sr-Latn-CS"/>
        </w:rPr>
        <w:t>0</w:t>
      </w:r>
      <w:r w:rsidR="00AF2229" w:rsidRPr="002F56EB">
        <w:rPr>
          <w:rStyle w:val="TL2"/>
          <w:sz w:val="24"/>
          <w:szCs w:val="24"/>
          <w:lang w:val="sr-Latn-CS"/>
        </w:rPr>
        <w:t>“</w:t>
      </w:r>
      <w:r w:rsidR="00AF2229" w:rsidRPr="002F56EB">
        <w:rPr>
          <w:rStyle w:val="TL2"/>
          <w:lang w:val="sr-Latn-CS"/>
        </w:rPr>
        <w:t xml:space="preserve"> </w:t>
      </w:r>
      <w:r w:rsidRPr="002F56EB">
        <w:rPr>
          <w:rStyle w:val="TL2"/>
          <w:lang w:val="sr-Latn-CS"/>
        </w:rPr>
        <w:t>kada je dobijen odgovor „</w:t>
      </w:r>
      <w:r w:rsidR="00AF2229">
        <w:rPr>
          <w:rStyle w:val="TL2"/>
          <w:lang w:val="sr-Latn-CS"/>
        </w:rPr>
        <w:t>nula</w:t>
      </w:r>
      <w:r w:rsidRPr="002F56EB">
        <w:rPr>
          <w:rStyle w:val="TL2"/>
          <w:lang w:val="sr-Latn-CS"/>
        </w:rPr>
        <w:t>“</w:t>
      </w:r>
      <w:r w:rsidR="009E4D39" w:rsidRPr="002F56EB">
        <w:rPr>
          <w:rStyle w:val="TL2"/>
          <w:lang w:val="sr-Latn-CS"/>
        </w:rPr>
        <w:t>;</w:t>
      </w:r>
      <w:r w:rsidRPr="002F56EB">
        <w:rPr>
          <w:rStyle w:val="TL2"/>
          <w:lang w:val="sr-Latn-CS"/>
        </w:rPr>
        <w:t xml:space="preserve"> na primer, pitanje CM3 u modulu </w:t>
      </w:r>
      <w:r w:rsidR="00826DD2" w:rsidRPr="002F56EB">
        <w:rPr>
          <w:rStyle w:val="TL2"/>
          <w:lang w:val="sr-Latn-CS"/>
        </w:rPr>
        <w:t>Fe</w:t>
      </w:r>
      <w:r w:rsidR="00205401" w:rsidRPr="002F56EB">
        <w:rPr>
          <w:rStyle w:val="TL2"/>
          <w:lang w:val="sr-Latn-CS"/>
        </w:rPr>
        <w:t>r</w:t>
      </w:r>
      <w:r w:rsidR="00826DD2" w:rsidRPr="002F56EB">
        <w:rPr>
          <w:rStyle w:val="TL2"/>
          <w:lang w:val="sr-Latn-CS"/>
        </w:rPr>
        <w:t>tilitet</w:t>
      </w:r>
      <w:r w:rsidRPr="002F56EB">
        <w:rPr>
          <w:rStyle w:val="TL2"/>
          <w:lang w:val="sr-Latn-CS"/>
        </w:rPr>
        <w:t xml:space="preserve">, </w:t>
      </w:r>
      <w:r w:rsidR="00826DD2" w:rsidRPr="002F56EB">
        <w:rPr>
          <w:rStyle w:val="TL2"/>
          <w:lang w:val="sr-Latn-CS"/>
        </w:rPr>
        <w:t xml:space="preserve">u </w:t>
      </w:r>
      <w:r w:rsidRPr="002F56EB">
        <w:rPr>
          <w:rStyle w:val="TL2"/>
          <w:lang w:val="sr-Latn-CS"/>
        </w:rPr>
        <w:t>Upitnik</w:t>
      </w:r>
      <w:r w:rsidR="00826DD2" w:rsidRPr="002F56EB">
        <w:rPr>
          <w:rStyle w:val="TL2"/>
          <w:lang w:val="sr-Latn-CS"/>
        </w:rPr>
        <w:t>u</w:t>
      </w:r>
      <w:r w:rsidRPr="002F56EB">
        <w:rPr>
          <w:rStyle w:val="TL2"/>
          <w:lang w:val="sr-Latn-CS"/>
        </w:rPr>
        <w:t xml:space="preserve"> za žene</w:t>
      </w:r>
      <w:r w:rsidR="00826DD2" w:rsidRPr="002F56EB">
        <w:rPr>
          <w:rStyle w:val="TL2"/>
          <w:lang w:val="sr-Latn-CS"/>
        </w:rPr>
        <w:t>.</w:t>
      </w:r>
    </w:p>
    <w:p w14:paraId="3EDBB84D" w14:textId="77777777" w:rsidR="00790ECC" w:rsidRPr="002F56EB" w:rsidRDefault="00790ECC" w:rsidP="002F56EB">
      <w:pPr>
        <w:numPr>
          <w:ilvl w:val="0"/>
          <w:numId w:val="17"/>
        </w:numPr>
        <w:rPr>
          <w:rStyle w:val="FootnoteReference"/>
          <w:szCs w:val="22"/>
          <w:lang w:val="de-DE"/>
        </w:rPr>
      </w:pPr>
      <w:r w:rsidRPr="002F56EB">
        <w:rPr>
          <w:rStyle w:val="TL2"/>
          <w:lang w:val="sr-Latn-CS"/>
        </w:rPr>
        <w:t xml:space="preserve">Za neka pitanja je već obezbeđena šifra „NZ“ i nakon što se uverite da ispitanik ne može da vam dâ nikakav odgovor, </w:t>
      </w:r>
      <w:r w:rsidR="009E10E5" w:rsidRPr="002F56EB">
        <w:rPr>
          <w:rStyle w:val="TL2"/>
          <w:lang w:val="sr-Latn-CS"/>
        </w:rPr>
        <w:t xml:space="preserve">treba </w:t>
      </w:r>
      <w:r w:rsidR="00832CD7" w:rsidRPr="002F56EB">
        <w:rPr>
          <w:rStyle w:val="TL2"/>
          <w:lang w:val="sr-Latn-CS"/>
        </w:rPr>
        <w:t xml:space="preserve">i </w:t>
      </w:r>
      <w:r w:rsidRPr="002F56EB">
        <w:rPr>
          <w:rStyle w:val="TL2"/>
          <w:lang w:val="sr-Latn-CS"/>
        </w:rPr>
        <w:t>da obeležite taj odgovor.</w:t>
      </w:r>
    </w:p>
    <w:p w14:paraId="0E3A3812" w14:textId="77777777" w:rsidR="0046263D" w:rsidRPr="002F56EB" w:rsidRDefault="0046263D" w:rsidP="002F56EB">
      <w:pPr>
        <w:pStyle w:val="bullet1"/>
        <w:numPr>
          <w:ilvl w:val="0"/>
          <w:numId w:val="17"/>
        </w:numPr>
        <w:spacing w:after="0"/>
        <w:jc w:val="left"/>
        <w:rPr>
          <w:rStyle w:val="TL2"/>
          <w:szCs w:val="22"/>
          <w:lang w:val="sr-Latn-CS"/>
        </w:rPr>
      </w:pPr>
      <w:r w:rsidRPr="002F56EB">
        <w:rPr>
          <w:rStyle w:val="TL2"/>
          <w:lang w:val="sr-Latn-CS"/>
        </w:rPr>
        <w:t>U slučaju pitanja kod kojih odgovor „NZ“ nije odštampan u upitniku, morate se potruditi da ispitanik da bilo kakav odgovor. U izuzetnim slučajevima u kojima to možda nije moguće, to treba da navedete u upitniku u prostoru za zapažanja anketarke.</w:t>
      </w:r>
    </w:p>
    <w:p w14:paraId="6A85B2B3" w14:textId="77777777" w:rsidR="00E40D13" w:rsidRPr="002F56EB" w:rsidRDefault="00E40D13" w:rsidP="002F56EB">
      <w:pPr>
        <w:pStyle w:val="bullet1"/>
        <w:tabs>
          <w:tab w:val="clear" w:pos="1080"/>
        </w:tabs>
        <w:spacing w:after="0"/>
        <w:ind w:left="720" w:firstLine="0"/>
        <w:jc w:val="left"/>
        <w:rPr>
          <w:rStyle w:val="TL2"/>
          <w:szCs w:val="22"/>
          <w:lang w:val="sr-Latn-CS"/>
        </w:rPr>
      </w:pPr>
    </w:p>
    <w:p w14:paraId="262564A8" w14:textId="77777777" w:rsidR="0046263D" w:rsidRPr="002F56EB" w:rsidRDefault="0046263D" w:rsidP="002F56EB">
      <w:pPr>
        <w:pStyle w:val="bullet1"/>
        <w:numPr>
          <w:ilvl w:val="0"/>
          <w:numId w:val="3"/>
        </w:numPr>
        <w:spacing w:after="0"/>
        <w:rPr>
          <w:rStyle w:val="TL2"/>
          <w:u w:val="single"/>
          <w:lang w:val="sr-Latn-CS"/>
        </w:rPr>
      </w:pPr>
      <w:r w:rsidRPr="002F56EB">
        <w:rPr>
          <w:rStyle w:val="TL2"/>
          <w:lang w:val="sr-Latn-CS"/>
        </w:rPr>
        <w:t xml:space="preserve">Odgovore upisujte čim vam ih ispitanik dâ. </w:t>
      </w:r>
      <w:r w:rsidRPr="002F56EB">
        <w:rPr>
          <w:rStyle w:val="TL2"/>
          <w:u w:val="single"/>
          <w:lang w:val="sr-Latn-CS"/>
        </w:rPr>
        <w:t>Nikada se ne oslanjajte na upisivanje odgovora u svesku i njihovo kasnije prepisivanje u upitnik.</w:t>
      </w:r>
    </w:p>
    <w:p w14:paraId="03933C87" w14:textId="77777777" w:rsidR="00F00EB5" w:rsidRPr="002F56EB" w:rsidRDefault="00F00EB5" w:rsidP="002F56EB">
      <w:pPr>
        <w:pStyle w:val="bullet1"/>
        <w:tabs>
          <w:tab w:val="clear" w:pos="1080"/>
        </w:tabs>
        <w:spacing w:after="0"/>
        <w:ind w:left="720" w:firstLine="0"/>
        <w:jc w:val="left"/>
        <w:rPr>
          <w:rStyle w:val="TL2"/>
          <w:szCs w:val="22"/>
          <w:lang w:val="sr-Latn-CS"/>
        </w:rPr>
      </w:pPr>
    </w:p>
    <w:p w14:paraId="4285C310" w14:textId="77777777" w:rsidR="0046263D" w:rsidRPr="002F56EB" w:rsidRDefault="0046263D" w:rsidP="002F56EB">
      <w:pPr>
        <w:pStyle w:val="bullet1"/>
        <w:numPr>
          <w:ilvl w:val="0"/>
          <w:numId w:val="3"/>
        </w:numPr>
        <w:spacing w:after="0"/>
        <w:rPr>
          <w:rStyle w:val="TL2"/>
          <w:lang w:val="sr-Latn-CS"/>
        </w:rPr>
      </w:pPr>
      <w:r w:rsidRPr="002F56EB">
        <w:rPr>
          <w:rStyle w:val="TL2"/>
          <w:lang w:val="sr-Latn-CS"/>
        </w:rPr>
        <w:t>Proverite ceo upitnik pre nego što odete iz domaćinstva kako biste bili sigurni da je pravilno popunjen.</w:t>
      </w:r>
    </w:p>
    <w:p w14:paraId="2099033F" w14:textId="77777777" w:rsidR="00F00EB5" w:rsidRPr="002F56EB" w:rsidRDefault="00F00EB5" w:rsidP="002F56EB">
      <w:pPr>
        <w:pStyle w:val="bullet1"/>
        <w:tabs>
          <w:tab w:val="clear" w:pos="1080"/>
        </w:tabs>
        <w:spacing w:after="0"/>
        <w:ind w:left="720" w:firstLine="0"/>
        <w:jc w:val="left"/>
        <w:rPr>
          <w:rStyle w:val="TL2"/>
          <w:szCs w:val="22"/>
          <w:lang w:val="sr-Latn-CS"/>
        </w:rPr>
      </w:pPr>
    </w:p>
    <w:p w14:paraId="291E57D6" w14:textId="77777777" w:rsidR="00F00EB5" w:rsidRPr="002F56EB" w:rsidRDefault="0046263D" w:rsidP="002F56EB">
      <w:pPr>
        <w:pStyle w:val="bullet1"/>
        <w:numPr>
          <w:ilvl w:val="0"/>
          <w:numId w:val="3"/>
        </w:numPr>
        <w:spacing w:after="0"/>
        <w:jc w:val="left"/>
        <w:rPr>
          <w:rStyle w:val="TL2"/>
          <w:szCs w:val="22"/>
          <w:lang w:val="sr-Latn-CS"/>
        </w:rPr>
      </w:pPr>
      <w:r w:rsidRPr="002F56EB">
        <w:rPr>
          <w:rStyle w:val="TL2"/>
          <w:lang w:val="sr-Latn-CS"/>
        </w:rPr>
        <w:t xml:space="preserve">Zahvalite se ispitaniku na saradnji i na tome što je odvojio vreme za anketu. </w:t>
      </w:r>
      <w:r w:rsidR="003F3692" w:rsidRPr="002F56EB">
        <w:rPr>
          <w:rStyle w:val="TL2"/>
          <w:lang w:val="sr-Latn-CS"/>
        </w:rPr>
        <w:t>O</w:t>
      </w:r>
      <w:r w:rsidRPr="002F56EB">
        <w:rPr>
          <w:rStyle w:val="TL2"/>
          <w:lang w:val="sr-Latn-CS"/>
        </w:rPr>
        <w:t xml:space="preserve">vo </w:t>
      </w:r>
      <w:r w:rsidR="003F3692" w:rsidRPr="002F56EB">
        <w:rPr>
          <w:rStyle w:val="TL2"/>
          <w:lang w:val="sr-Latn-CS"/>
        </w:rPr>
        <w:t xml:space="preserve">će </w:t>
      </w:r>
      <w:r w:rsidRPr="002F56EB">
        <w:rPr>
          <w:rStyle w:val="TL2"/>
          <w:lang w:val="sr-Latn-CS"/>
        </w:rPr>
        <w:t>pom</w:t>
      </w:r>
      <w:r w:rsidR="003F3692" w:rsidRPr="002F56EB">
        <w:rPr>
          <w:rStyle w:val="TL2"/>
          <w:lang w:val="sr-Latn-CS"/>
        </w:rPr>
        <w:t>oći</w:t>
      </w:r>
      <w:r w:rsidRPr="002F56EB">
        <w:rPr>
          <w:rStyle w:val="TL2"/>
          <w:lang w:val="sr-Latn-CS"/>
        </w:rPr>
        <w:t xml:space="preserve"> da ostavite otvorenu mogućnost za buduće ankete ili za ponovne posete</w:t>
      </w:r>
      <w:r w:rsidR="003F3692" w:rsidRPr="002F56EB">
        <w:rPr>
          <w:rStyle w:val="TL2"/>
          <w:lang w:val="sr-Latn-CS"/>
        </w:rPr>
        <w:t>, ako bude potrebno.</w:t>
      </w:r>
      <w:r w:rsidRPr="002F56EB">
        <w:rPr>
          <w:rStyle w:val="TL2"/>
          <w:szCs w:val="22"/>
          <w:lang w:val="sr-Latn-CS"/>
        </w:rPr>
        <w:t xml:space="preserve"> </w:t>
      </w:r>
      <w:r w:rsidR="005530FD" w:rsidRPr="002F56EB">
        <w:rPr>
          <w:rStyle w:val="TL2"/>
          <w:szCs w:val="22"/>
          <w:lang w:val="sr-Latn-CS"/>
        </w:rPr>
        <w:t xml:space="preserve"> </w:t>
      </w:r>
    </w:p>
    <w:p w14:paraId="0C1C7F51" w14:textId="77777777" w:rsidR="00F00EB5" w:rsidRPr="002F56EB" w:rsidRDefault="00F00EB5" w:rsidP="002F56EB">
      <w:pPr>
        <w:pStyle w:val="ListParagraph"/>
        <w:rPr>
          <w:rStyle w:val="TL2"/>
          <w:szCs w:val="22"/>
          <w:lang w:val="sr-Latn-CS"/>
        </w:rPr>
      </w:pPr>
    </w:p>
    <w:p w14:paraId="3C4D0059" w14:textId="77777777" w:rsidR="003F3692" w:rsidRPr="002F56EB" w:rsidRDefault="003F3692" w:rsidP="002F56EB">
      <w:pPr>
        <w:pStyle w:val="bullet1"/>
        <w:numPr>
          <w:ilvl w:val="0"/>
          <w:numId w:val="3"/>
        </w:numPr>
        <w:spacing w:after="0"/>
        <w:rPr>
          <w:lang w:val="sr-Latn-CS"/>
        </w:rPr>
      </w:pPr>
      <w:r w:rsidRPr="002F56EB">
        <w:rPr>
          <w:rStyle w:val="TL2"/>
          <w:lang w:val="sr-Latn-CS"/>
        </w:rPr>
        <w:t>Izbegavajte da predugo ostajete u domaćinstvu ispitanika, čak i ako su oni veoma ljubazni i gostoprimljivi.</w:t>
      </w:r>
    </w:p>
    <w:p w14:paraId="71131977" w14:textId="77777777" w:rsidR="003F3692" w:rsidRPr="002F56EB" w:rsidRDefault="003F3692" w:rsidP="002F56EB">
      <w:pPr>
        <w:pStyle w:val="bullet1"/>
        <w:tabs>
          <w:tab w:val="clear" w:pos="1080"/>
        </w:tabs>
        <w:spacing w:after="0"/>
        <w:ind w:left="720" w:firstLine="0"/>
        <w:jc w:val="left"/>
        <w:rPr>
          <w:szCs w:val="22"/>
          <w:lang w:val="sr-Latn-CS"/>
        </w:rPr>
      </w:pPr>
    </w:p>
    <w:p w14:paraId="04C4E0D9" w14:textId="77777777" w:rsidR="005530FD" w:rsidRPr="002F56EB" w:rsidRDefault="005530FD" w:rsidP="002F56EB">
      <w:pPr>
        <w:pStyle w:val="1H"/>
        <w:keepNext/>
        <w:keepLines/>
        <w:rPr>
          <w:smallCaps w:val="0"/>
          <w:sz w:val="22"/>
          <w:szCs w:val="22"/>
          <w:lang w:val="sr-Latn-CS"/>
        </w:rPr>
      </w:pPr>
    </w:p>
    <w:p w14:paraId="0FF286A1" w14:textId="77777777" w:rsidR="005530FD" w:rsidRPr="002F56EB" w:rsidRDefault="005530FD" w:rsidP="002F56EB">
      <w:pPr>
        <w:pStyle w:val="1H"/>
        <w:keepNext/>
        <w:keepLines/>
        <w:rPr>
          <w:smallCaps w:val="0"/>
          <w:sz w:val="22"/>
          <w:szCs w:val="22"/>
          <w:lang w:val="sr-Latn-CS"/>
        </w:rPr>
      </w:pPr>
    </w:p>
    <w:p w14:paraId="66237EE4" w14:textId="77777777" w:rsidR="005530FD" w:rsidRPr="002F56EB" w:rsidRDefault="005530FD" w:rsidP="002F56EB">
      <w:pPr>
        <w:pStyle w:val="Heading1"/>
        <w:spacing w:line="240" w:lineRule="auto"/>
        <w:rPr>
          <w:rFonts w:ascii="Times New Roman" w:hAnsi="Times New Roman"/>
          <w:smallCaps/>
          <w:lang w:val="sr-Latn-CS"/>
        </w:rPr>
      </w:pPr>
      <w:r w:rsidRPr="002F56EB">
        <w:rPr>
          <w:rFonts w:ascii="Times New Roman" w:hAnsi="Times New Roman"/>
          <w:szCs w:val="22"/>
          <w:lang w:val="sr-Latn-CS"/>
        </w:rPr>
        <w:br w:type="page"/>
      </w:r>
    </w:p>
    <w:p w14:paraId="7AC7D7B4" w14:textId="77713E23" w:rsidR="00656909" w:rsidRPr="002F56EB" w:rsidRDefault="00F63120" w:rsidP="006527AC">
      <w:pPr>
        <w:pStyle w:val="Miks5"/>
        <w:rPr>
          <w:lang w:val="sr-Latn-CS"/>
        </w:rPr>
      </w:pPr>
      <w:bookmarkStart w:id="23" w:name="_Toc782650"/>
      <w:r w:rsidRPr="00F63120">
        <w:rPr>
          <w:lang w:val="sr-Latn-CS"/>
        </w:rPr>
        <w:t>Op</w:t>
      </w:r>
      <w:r w:rsidRPr="002F56EB">
        <w:rPr>
          <w:lang w:val="sr-Latn-CS"/>
        </w:rPr>
        <w:t>š</w:t>
      </w:r>
      <w:r w:rsidRPr="00F63120">
        <w:rPr>
          <w:lang w:val="sr-Latn-CS"/>
        </w:rPr>
        <w:t>te</w:t>
      </w:r>
      <w:r w:rsidRPr="002F56EB">
        <w:rPr>
          <w:lang w:val="sr-Latn-CS"/>
        </w:rPr>
        <w:t xml:space="preserve"> </w:t>
      </w:r>
      <w:r w:rsidRPr="00F63120">
        <w:rPr>
          <w:lang w:val="sr-Latn-CS"/>
        </w:rPr>
        <w:t>smernice</w:t>
      </w:r>
      <w:r w:rsidRPr="002F56EB">
        <w:rPr>
          <w:lang w:val="sr-Latn-CS"/>
        </w:rPr>
        <w:t xml:space="preserve"> </w:t>
      </w:r>
      <w:r w:rsidRPr="00F63120">
        <w:rPr>
          <w:lang w:val="sr-Latn-CS"/>
        </w:rPr>
        <w:t>za</w:t>
      </w:r>
      <w:r w:rsidRPr="002F56EB">
        <w:rPr>
          <w:lang w:val="sr-Latn-CS"/>
        </w:rPr>
        <w:t xml:space="preserve"> </w:t>
      </w:r>
      <w:r w:rsidRPr="00F63120">
        <w:rPr>
          <w:lang w:val="sr-Latn-CS"/>
        </w:rPr>
        <w:t>uspe</w:t>
      </w:r>
      <w:r w:rsidRPr="002F56EB">
        <w:rPr>
          <w:lang w:val="sr-Latn-CS"/>
        </w:rPr>
        <w:t>š</w:t>
      </w:r>
      <w:r w:rsidRPr="00F63120">
        <w:rPr>
          <w:lang w:val="sr-Latn-CS"/>
        </w:rPr>
        <w:t>no</w:t>
      </w:r>
      <w:r w:rsidRPr="002F56EB">
        <w:rPr>
          <w:lang w:val="sr-Latn-CS"/>
        </w:rPr>
        <w:t xml:space="preserve"> </w:t>
      </w:r>
      <w:r w:rsidRPr="00F63120">
        <w:rPr>
          <w:lang w:val="sr-Latn-CS"/>
        </w:rPr>
        <w:t>anketiranje</w:t>
      </w:r>
      <w:bookmarkEnd w:id="23"/>
    </w:p>
    <w:p w14:paraId="5FAAFD4A" w14:textId="77777777" w:rsidR="000F1AA8" w:rsidRPr="002F56EB" w:rsidRDefault="000F1AA8" w:rsidP="002F56EB">
      <w:pPr>
        <w:rPr>
          <w:b/>
          <w:szCs w:val="22"/>
          <w:lang w:val="sr-Latn-CS"/>
        </w:rPr>
      </w:pPr>
    </w:p>
    <w:p w14:paraId="3DC3E51D" w14:textId="77777777" w:rsidR="00686EED" w:rsidRPr="002F56EB" w:rsidRDefault="00686EED" w:rsidP="002F56EB">
      <w:pPr>
        <w:rPr>
          <w:b/>
          <w:bCs/>
          <w:lang w:val="sr-Latn-CS"/>
        </w:rPr>
      </w:pPr>
      <w:r w:rsidRPr="002F56EB">
        <w:rPr>
          <w:b/>
          <w:bCs/>
          <w:lang w:val="sr-Latn-CS"/>
        </w:rPr>
        <w:t>Ostavite dobar prvi utisak</w:t>
      </w:r>
    </w:p>
    <w:p w14:paraId="1F394C39" w14:textId="77777777" w:rsidR="00686EED" w:rsidRPr="002F56EB" w:rsidRDefault="00686EED" w:rsidP="002F56EB">
      <w:pPr>
        <w:widowControl w:val="0"/>
        <w:ind w:left="720"/>
        <w:jc w:val="both"/>
        <w:rPr>
          <w:lang w:val="sr-Latn-CS"/>
        </w:rPr>
      </w:pPr>
      <w:r w:rsidRPr="002F56EB">
        <w:rPr>
          <w:lang w:val="sr-Latn-CS"/>
        </w:rPr>
        <w:t xml:space="preserve">Prvi utisak koji ispitanik stekne o vama stvoren je na osnovu vašeg izgleda. Način na koji nastupate može da utiče na to da li je vaše anketiranje uspešno ili ne, </w:t>
      </w:r>
      <w:r w:rsidR="000E5281" w:rsidRPr="002F56EB">
        <w:rPr>
          <w:lang w:val="sr-Latn-CS"/>
        </w:rPr>
        <w:t xml:space="preserve">i </w:t>
      </w:r>
      <w:r w:rsidRPr="002F56EB">
        <w:rPr>
          <w:lang w:val="sr-Latn-CS"/>
        </w:rPr>
        <w:t>zato bi trebalo da se obučete tako da delujete uredno i jednostavno.</w:t>
      </w:r>
    </w:p>
    <w:p w14:paraId="742DF381" w14:textId="77777777" w:rsidR="00686EED" w:rsidRPr="002F56EB" w:rsidRDefault="00686EED" w:rsidP="002F56EB">
      <w:pPr>
        <w:keepNext/>
        <w:ind w:left="720"/>
        <w:rPr>
          <w:rStyle w:val="TL2"/>
          <w:szCs w:val="22"/>
          <w:lang w:val="sr-Latn-CS"/>
        </w:rPr>
      </w:pPr>
    </w:p>
    <w:p w14:paraId="21E3A309" w14:textId="77777777" w:rsidR="00686EED" w:rsidRPr="002F56EB" w:rsidRDefault="00686EED" w:rsidP="002F56EB">
      <w:pPr>
        <w:widowControl w:val="0"/>
        <w:ind w:left="720"/>
        <w:jc w:val="both"/>
        <w:rPr>
          <w:lang w:val="sr-Latn-CS"/>
        </w:rPr>
      </w:pPr>
      <w:r w:rsidRPr="002F56EB">
        <w:rPr>
          <w:lang w:val="sr-Latn-CS"/>
        </w:rPr>
        <w:t xml:space="preserve">Kada se prvi put obraćate ispitaniku, dajte sve od sebe da se oseća </w:t>
      </w:r>
      <w:r w:rsidR="000E5281" w:rsidRPr="002F56EB">
        <w:rPr>
          <w:lang w:val="sr-Latn-CS"/>
        </w:rPr>
        <w:t>prijatno</w:t>
      </w:r>
      <w:r w:rsidRPr="002F56EB">
        <w:rPr>
          <w:lang w:val="sr-Latn-CS"/>
        </w:rPr>
        <w:t xml:space="preserve">. Sa nekoliko dobro </w:t>
      </w:r>
      <w:r w:rsidRPr="002F56EB">
        <w:rPr>
          <w:spacing w:val="-2"/>
          <w:lang w:val="sr-Latn-CS"/>
        </w:rPr>
        <w:t>odabranih reči možete dovesti ispitanika u pravo raspoloženje za anketiranje. Uvek počnite</w:t>
      </w:r>
      <w:r w:rsidRPr="002F56EB">
        <w:rPr>
          <w:lang w:val="sr-Latn-CS"/>
        </w:rPr>
        <w:t xml:space="preserve"> anketiranje sa osmehom i pozdravom, a zatim se predstavite na na</w:t>
      </w:r>
      <w:r w:rsidR="005F1564" w:rsidRPr="002F56EB">
        <w:rPr>
          <w:lang w:val="sr-Latn-CS"/>
        </w:rPr>
        <w:t>čin kako stoji u vašem upitniku.</w:t>
      </w:r>
    </w:p>
    <w:p w14:paraId="34F25DD2" w14:textId="77777777" w:rsidR="005530FD" w:rsidRPr="002F56EB" w:rsidRDefault="005530FD" w:rsidP="002F56EB">
      <w:pPr>
        <w:pStyle w:val="BodyTextIndent"/>
        <w:rPr>
          <w:i w:val="0"/>
          <w:sz w:val="22"/>
          <w:lang w:val="sr-Latn-CS"/>
        </w:rPr>
      </w:pPr>
    </w:p>
    <w:p w14:paraId="51061B0D" w14:textId="77777777" w:rsidR="003B7959" w:rsidRPr="002F56EB" w:rsidRDefault="003B7959" w:rsidP="002F56EB">
      <w:pPr>
        <w:pStyle w:val="BodyTextIndent"/>
        <w:rPr>
          <w:i w:val="0"/>
          <w:sz w:val="22"/>
          <w:lang w:val="sr-Latn-CS"/>
        </w:rPr>
      </w:pPr>
      <w:r w:rsidRPr="002F56EB">
        <w:rPr>
          <w:i w:val="0"/>
          <w:lang w:val="sr-Latn-CS"/>
        </w:rPr>
        <w:t xml:space="preserve">Ukoliko budete u prilici, recite ispitaniku da će istraživanje pomoći </w:t>
      </w:r>
      <w:r w:rsidR="00A868D3" w:rsidRPr="002F56EB">
        <w:rPr>
          <w:i w:val="0"/>
          <w:lang w:val="sr-Latn-CS"/>
        </w:rPr>
        <w:t xml:space="preserve">vladi </w:t>
      </w:r>
      <w:r w:rsidRPr="002F56EB">
        <w:rPr>
          <w:i w:val="0"/>
          <w:lang w:val="sr-Latn-CS"/>
        </w:rPr>
        <w:t xml:space="preserve">u razvoju planova i poboljšanju stanja dece i žena, i da je njegova saradnja veoma </w:t>
      </w:r>
      <w:r w:rsidR="00A868D3" w:rsidRPr="002F56EB">
        <w:rPr>
          <w:i w:val="0"/>
          <w:lang w:val="sr-Latn-CS"/>
        </w:rPr>
        <w:t>potrebna</w:t>
      </w:r>
      <w:r w:rsidR="00B87509" w:rsidRPr="002F56EB">
        <w:rPr>
          <w:i w:val="0"/>
          <w:lang w:val="sr-Latn-CS"/>
        </w:rPr>
        <w:t>.</w:t>
      </w:r>
    </w:p>
    <w:p w14:paraId="7248B2C9" w14:textId="77777777" w:rsidR="005530FD" w:rsidRPr="002F56EB" w:rsidRDefault="005530FD" w:rsidP="002F56EB">
      <w:pPr>
        <w:rPr>
          <w:rStyle w:val="TL2"/>
          <w:b/>
          <w:szCs w:val="22"/>
          <w:lang w:val="sr-Latn-CS"/>
        </w:rPr>
      </w:pPr>
    </w:p>
    <w:p w14:paraId="69FFCCE4" w14:textId="77777777" w:rsidR="00A05E49" w:rsidRPr="002F56EB" w:rsidRDefault="00A05E49" w:rsidP="002F56EB">
      <w:pPr>
        <w:rPr>
          <w:lang w:val="sr-Latn-CS"/>
        </w:rPr>
      </w:pPr>
      <w:r w:rsidRPr="002F56EB">
        <w:rPr>
          <w:b/>
          <w:bCs/>
          <w:lang w:val="sr-Latn-CS"/>
        </w:rPr>
        <w:t xml:space="preserve">Uspostavite dobar odnos sa ispitanikom </w:t>
      </w:r>
    </w:p>
    <w:p w14:paraId="15643B0B" w14:textId="77777777" w:rsidR="00A05E49" w:rsidRPr="002F56EB" w:rsidRDefault="00A05E49" w:rsidP="002F56EB">
      <w:pPr>
        <w:keepNext/>
        <w:keepLines/>
        <w:tabs>
          <w:tab w:val="left" w:pos="360"/>
          <w:tab w:val="left" w:pos="720"/>
        </w:tabs>
        <w:rPr>
          <w:rStyle w:val="TL2"/>
          <w:sz w:val="8"/>
          <w:szCs w:val="8"/>
          <w:lang w:val="sr-Latn-CS"/>
        </w:rPr>
      </w:pPr>
    </w:p>
    <w:p w14:paraId="4139E445" w14:textId="77777777" w:rsidR="00A05E49" w:rsidRPr="002F56EB" w:rsidRDefault="00A05E49" w:rsidP="002F56EB">
      <w:pPr>
        <w:ind w:left="720"/>
        <w:jc w:val="both"/>
        <w:rPr>
          <w:lang w:val="sr-Latn-CS"/>
        </w:rPr>
      </w:pPr>
      <w:r w:rsidRPr="002F56EB">
        <w:rPr>
          <w:lang w:val="sr-Latn-CS"/>
        </w:rPr>
        <w:t xml:space="preserve">Trudite se da ne posećujete domaćinstva u nezgodno vreme, odnosno u vreme jela, </w:t>
      </w:r>
      <w:r w:rsidR="00C80DAF" w:rsidRPr="002F56EB">
        <w:rPr>
          <w:lang w:val="sr-Latn-CS"/>
        </w:rPr>
        <w:t xml:space="preserve">to jest </w:t>
      </w:r>
      <w:r w:rsidRPr="002F56EB">
        <w:rPr>
          <w:lang w:val="sr-Latn-CS"/>
        </w:rPr>
        <w:t xml:space="preserve">suviše kasno ili rano u toku dana. Trudite se da to bude u vreme kada ispitanici neće biti suviše zauzeti </w:t>
      </w:r>
      <w:r w:rsidR="00A614B5" w:rsidRPr="002F56EB">
        <w:rPr>
          <w:lang w:val="sr-Latn-CS"/>
        </w:rPr>
        <w:t xml:space="preserve">da bi </w:t>
      </w:r>
      <w:r w:rsidR="00B02A3F" w:rsidRPr="002F56EB">
        <w:rPr>
          <w:lang w:val="sr-Latn-CS"/>
        </w:rPr>
        <w:t xml:space="preserve">slobodno </w:t>
      </w:r>
      <w:r w:rsidRPr="002F56EB">
        <w:rPr>
          <w:lang w:val="sr-Latn-CS"/>
        </w:rPr>
        <w:t>odgovara</w:t>
      </w:r>
      <w:r w:rsidR="00A614B5" w:rsidRPr="002F56EB">
        <w:rPr>
          <w:lang w:val="sr-Latn-CS"/>
        </w:rPr>
        <w:t>li</w:t>
      </w:r>
      <w:r w:rsidRPr="002F56EB">
        <w:rPr>
          <w:lang w:val="sr-Latn-CS"/>
        </w:rPr>
        <w:t xml:space="preserve"> na pitanja. </w:t>
      </w:r>
    </w:p>
    <w:p w14:paraId="64F70BA6" w14:textId="77777777" w:rsidR="005530FD" w:rsidRPr="002F56EB" w:rsidRDefault="005530FD" w:rsidP="002F56EB">
      <w:pPr>
        <w:ind w:left="720"/>
        <w:rPr>
          <w:rStyle w:val="TL2"/>
          <w:szCs w:val="22"/>
          <w:lang w:val="sr-Latn-CS"/>
        </w:rPr>
      </w:pPr>
    </w:p>
    <w:p w14:paraId="7486BE50" w14:textId="77777777" w:rsidR="005530FD" w:rsidRPr="002F56EB" w:rsidRDefault="00A05E49" w:rsidP="002F56EB">
      <w:pPr>
        <w:ind w:left="720"/>
        <w:rPr>
          <w:lang w:val="sr-Latn-CS"/>
        </w:rPr>
      </w:pPr>
      <w:r w:rsidRPr="002F56EB">
        <w:rPr>
          <w:lang w:val="sr-Latn-CS"/>
        </w:rPr>
        <w:t xml:space="preserve">Predstavite se imenom i pokažite svoju identifikacionu karticu. Objasnite </w:t>
      </w:r>
      <w:r w:rsidR="00B02A3F" w:rsidRPr="002F56EB">
        <w:rPr>
          <w:lang w:val="sr-Latn-CS"/>
        </w:rPr>
        <w:t xml:space="preserve">svrhu istraživanja </w:t>
      </w:r>
      <w:r w:rsidRPr="002F56EB">
        <w:rPr>
          <w:lang w:val="sr-Latn-CS"/>
        </w:rPr>
        <w:t>i zašto želite da obavite anketu u domaćinstvu</w:t>
      </w:r>
      <w:r w:rsidR="00B02A3F" w:rsidRPr="002F56EB">
        <w:rPr>
          <w:lang w:val="sr-Latn-CS"/>
        </w:rPr>
        <w:t xml:space="preserve"> i to</w:t>
      </w:r>
      <w:r w:rsidRPr="002F56EB">
        <w:rPr>
          <w:lang w:val="sr-Latn-CS"/>
        </w:rPr>
        <w:t xml:space="preserve"> tačno onako kako je navedeno u upitniku.</w:t>
      </w:r>
    </w:p>
    <w:p w14:paraId="703FE930" w14:textId="77777777" w:rsidR="00A05E49" w:rsidRPr="002F56EB" w:rsidRDefault="00A05E49" w:rsidP="002F56EB">
      <w:pPr>
        <w:ind w:left="720"/>
        <w:rPr>
          <w:rStyle w:val="TL2"/>
          <w:szCs w:val="22"/>
          <w:lang w:val="sr-Latn-CS"/>
        </w:rPr>
      </w:pPr>
    </w:p>
    <w:p w14:paraId="5EE1C674" w14:textId="77777777" w:rsidR="00A05E49" w:rsidRPr="002F56EB" w:rsidRDefault="00A05E49" w:rsidP="002F56EB">
      <w:pPr>
        <w:ind w:left="720"/>
        <w:jc w:val="both"/>
        <w:rPr>
          <w:lang w:val="sr-Latn-CS"/>
        </w:rPr>
      </w:pPr>
      <w:r w:rsidRPr="002F56EB">
        <w:rPr>
          <w:lang w:val="sr-Latn-CS"/>
        </w:rPr>
        <w:t>Budite spremni da objasnite šta se podrazumeva pod tajnošću podataka i da ubedite ispitanike da učestvuju ukoliko se premišljaju.</w:t>
      </w:r>
    </w:p>
    <w:p w14:paraId="16873F43" w14:textId="77777777" w:rsidR="005530FD" w:rsidRPr="002F56EB" w:rsidRDefault="005530FD" w:rsidP="002F56EB">
      <w:pPr>
        <w:ind w:left="720"/>
        <w:rPr>
          <w:rStyle w:val="TL2"/>
          <w:szCs w:val="22"/>
          <w:lang w:val="sr-Latn-CS"/>
        </w:rPr>
      </w:pPr>
    </w:p>
    <w:p w14:paraId="5D92AF20" w14:textId="77777777" w:rsidR="005530FD" w:rsidRPr="002F56EB" w:rsidRDefault="00A05E49" w:rsidP="002F56EB">
      <w:pPr>
        <w:ind w:left="720"/>
        <w:rPr>
          <w:rStyle w:val="TL2"/>
          <w:lang w:val="sr-Latn-CS"/>
        </w:rPr>
      </w:pPr>
      <w:r w:rsidRPr="002F56EB">
        <w:rPr>
          <w:rStyle w:val="TL2"/>
          <w:lang w:val="sr-Latn-CS"/>
        </w:rPr>
        <w:t xml:space="preserve">Postarajte se da vas ispitanici ne </w:t>
      </w:r>
      <w:r w:rsidR="00B02A3F" w:rsidRPr="002F56EB">
        <w:rPr>
          <w:rStyle w:val="TL2"/>
          <w:lang w:val="sr-Latn-CS"/>
        </w:rPr>
        <w:t xml:space="preserve">zamene </w:t>
      </w:r>
      <w:r w:rsidRPr="002F56EB">
        <w:rPr>
          <w:rStyle w:val="TL2"/>
          <w:lang w:val="sr-Latn-CS"/>
        </w:rPr>
        <w:t xml:space="preserve">sa drugim osobama koje možda posećuju domaćinstvo iz drugih razloga, kao što </w:t>
      </w:r>
      <w:r w:rsidR="00B02A3F" w:rsidRPr="002F56EB">
        <w:rPr>
          <w:rStyle w:val="TL2"/>
          <w:lang w:val="sr-Latn-CS"/>
        </w:rPr>
        <w:t>su</w:t>
      </w:r>
      <w:r w:rsidRPr="002F56EB">
        <w:rPr>
          <w:rStyle w:val="TL2"/>
          <w:lang w:val="sr-Latn-CS"/>
        </w:rPr>
        <w:t>, na primer, prodaja robe</w:t>
      </w:r>
      <w:r w:rsidR="006F0CE1" w:rsidRPr="002F56EB">
        <w:rPr>
          <w:sz w:val="20"/>
          <w:shd w:val="clear" w:color="auto" w:fill="FFFFFF"/>
        </w:rPr>
        <w:t> </w:t>
      </w:r>
      <w:r w:rsidR="006F0CE1" w:rsidRPr="002F56EB">
        <w:rPr>
          <w:rStyle w:val="TL2"/>
          <w:lang w:val="sr-Latn-CS"/>
        </w:rPr>
        <w:t xml:space="preserve">ili sprovođenje nekog drugog istraživanja. </w:t>
      </w:r>
    </w:p>
    <w:p w14:paraId="5F554AE5" w14:textId="77777777" w:rsidR="00A05E49" w:rsidRPr="002F56EB" w:rsidRDefault="00A05E49" w:rsidP="002F56EB">
      <w:pPr>
        <w:ind w:left="720"/>
        <w:rPr>
          <w:rStyle w:val="TL2"/>
          <w:szCs w:val="22"/>
          <w:lang w:val="sr-Latn-CS"/>
        </w:rPr>
      </w:pPr>
    </w:p>
    <w:p w14:paraId="66271F16" w14:textId="77777777" w:rsidR="006F0CE1" w:rsidRPr="002F56EB" w:rsidRDefault="006F0CE1" w:rsidP="002F56EB">
      <w:pPr>
        <w:ind w:left="720"/>
        <w:rPr>
          <w:rStyle w:val="TL2"/>
          <w:lang w:val="sr-Latn-CS"/>
        </w:rPr>
      </w:pPr>
      <w:r w:rsidRPr="002F56EB">
        <w:rPr>
          <w:rStyle w:val="TL2"/>
          <w:lang w:val="sr-Latn-CS"/>
        </w:rPr>
        <w:t xml:space="preserve">Ukoliko ispitanik odbija da bude anketiran, </w:t>
      </w:r>
      <w:r w:rsidR="00EC1413" w:rsidRPr="002F56EB">
        <w:rPr>
          <w:rStyle w:val="TL2"/>
          <w:lang w:val="sr-Latn-CS"/>
        </w:rPr>
        <w:t>unesite</w:t>
      </w:r>
      <w:r w:rsidRPr="002F56EB">
        <w:rPr>
          <w:rStyle w:val="TL2"/>
          <w:lang w:val="sr-Latn-CS"/>
        </w:rPr>
        <w:t xml:space="preserve"> razlog na upitniku</w:t>
      </w:r>
      <w:r w:rsidR="00E9286B" w:rsidRPr="002F56EB">
        <w:rPr>
          <w:rStyle w:val="TL2"/>
          <w:lang w:val="sr-Latn-RS"/>
        </w:rPr>
        <w:t>, ako je moguće</w:t>
      </w:r>
      <w:r w:rsidRPr="002F56EB">
        <w:rPr>
          <w:rStyle w:val="TL2"/>
          <w:lang w:val="sr-Latn-CS"/>
        </w:rPr>
        <w:t>.</w:t>
      </w:r>
    </w:p>
    <w:p w14:paraId="05E07E6A" w14:textId="77777777" w:rsidR="00E9286B" w:rsidRPr="002F56EB" w:rsidRDefault="00E9286B" w:rsidP="002F56EB">
      <w:pPr>
        <w:ind w:left="720"/>
        <w:rPr>
          <w:rStyle w:val="TL2"/>
          <w:szCs w:val="22"/>
          <w:lang w:val="de-DE"/>
        </w:rPr>
      </w:pPr>
    </w:p>
    <w:p w14:paraId="105E5FCF" w14:textId="77777777" w:rsidR="00E9286B" w:rsidRPr="002F56EB" w:rsidRDefault="00E9286B" w:rsidP="002F56EB">
      <w:pPr>
        <w:ind w:left="720"/>
        <w:rPr>
          <w:b/>
          <w:szCs w:val="22"/>
          <w:u w:val="single"/>
        </w:rPr>
      </w:pPr>
      <w:r w:rsidRPr="002F56EB">
        <w:rPr>
          <w:iCs/>
          <w:u w:val="single"/>
          <w:lang w:val="sr-Latn-CS"/>
        </w:rPr>
        <w:t>Budite smireni i učtivi sve vreme</w:t>
      </w:r>
      <w:r w:rsidRPr="002F56EB">
        <w:rPr>
          <w:iCs/>
          <w:lang w:val="sr-Latn-CS"/>
        </w:rPr>
        <w:t>.</w:t>
      </w:r>
    </w:p>
    <w:p w14:paraId="0F8E3DA0" w14:textId="77777777" w:rsidR="00CD1962" w:rsidRPr="002F56EB" w:rsidRDefault="00CD1962" w:rsidP="002F56EB">
      <w:pPr>
        <w:pStyle w:val="BodyTextIndent"/>
        <w:keepNext/>
        <w:ind w:left="0"/>
        <w:jc w:val="left"/>
        <w:rPr>
          <w:i w:val="0"/>
          <w:sz w:val="22"/>
        </w:rPr>
      </w:pPr>
    </w:p>
    <w:p w14:paraId="5EDEEA28" w14:textId="77777777" w:rsidR="00CD1962" w:rsidRPr="002F56EB" w:rsidRDefault="00CD1962" w:rsidP="002F56EB">
      <w:pPr>
        <w:widowControl w:val="0"/>
        <w:jc w:val="both"/>
        <w:rPr>
          <w:b/>
          <w:bCs/>
          <w:lang w:val="sr-Latn-CS"/>
        </w:rPr>
      </w:pPr>
      <w:r w:rsidRPr="002F56EB">
        <w:rPr>
          <w:b/>
          <w:bCs/>
          <w:lang w:val="sr-Latn-CS"/>
        </w:rPr>
        <w:t>Uvek imajte pozitivan pristup</w:t>
      </w:r>
    </w:p>
    <w:p w14:paraId="28C9E1DD" w14:textId="77777777" w:rsidR="00CD1962" w:rsidRPr="002F56EB" w:rsidRDefault="00CD1962" w:rsidP="002F56EB">
      <w:pPr>
        <w:widowControl w:val="0"/>
        <w:jc w:val="both"/>
        <w:rPr>
          <w:b/>
          <w:bCs/>
          <w:sz w:val="8"/>
          <w:szCs w:val="8"/>
          <w:lang w:val="sr-Latn-CS"/>
        </w:rPr>
      </w:pPr>
    </w:p>
    <w:p w14:paraId="63EAB340" w14:textId="77777777" w:rsidR="009F1119" w:rsidRPr="002F56EB" w:rsidRDefault="00CD1962" w:rsidP="002F56EB">
      <w:pPr>
        <w:pStyle w:val="BodyTextIndent"/>
        <w:ind w:left="600"/>
        <w:rPr>
          <w:i w:val="0"/>
          <w:strike/>
          <w:sz w:val="22"/>
          <w:lang w:val="sr-Latn-CS"/>
        </w:rPr>
      </w:pPr>
      <w:r w:rsidRPr="002F56EB">
        <w:rPr>
          <w:i w:val="0"/>
          <w:sz w:val="22"/>
          <w:u w:val="single"/>
          <w:lang w:val="sr-Latn-CS"/>
        </w:rPr>
        <w:t>Nemojte nikad da nastupate kao da se pravdate</w:t>
      </w:r>
      <w:r w:rsidRPr="002F56EB">
        <w:rPr>
          <w:i w:val="0"/>
          <w:sz w:val="22"/>
          <w:lang w:val="sr-Latn-CS"/>
        </w:rPr>
        <w:t xml:space="preserve"> i nemojte koristiti fraze kao što je „Da li ste previše zauzeti?“ ili "Ako niste previše zauzeti?" </w:t>
      </w:r>
      <w:r w:rsidR="007A709F" w:rsidRPr="002F56EB">
        <w:rPr>
          <w:i w:val="0"/>
          <w:sz w:val="22"/>
          <w:lang w:val="sr-Latn-CS"/>
        </w:rPr>
        <w:t>ili</w:t>
      </w:r>
      <w:r w:rsidRPr="002F56EB">
        <w:rPr>
          <w:i w:val="0"/>
          <w:sz w:val="22"/>
          <w:lang w:val="sr-Latn-CS"/>
        </w:rPr>
        <w:t xml:space="preserve"> "Ako vam ne smeta ...".Takva pitanja će podstaći odbijanje i pre nego što ste počeli. Umesto toga</w:t>
      </w:r>
      <w:r w:rsidR="00517A4B" w:rsidRPr="002F56EB">
        <w:rPr>
          <w:i w:val="0"/>
          <w:sz w:val="22"/>
          <w:lang w:val="sr-Latn-CS"/>
        </w:rPr>
        <w:t>,</w:t>
      </w:r>
      <w:r w:rsidRPr="002F56EB">
        <w:rPr>
          <w:i w:val="0"/>
          <w:sz w:val="22"/>
          <w:lang w:val="sr-Latn-CS"/>
        </w:rPr>
        <w:t xml:space="preserve"> recite ispitaniku: „Želim da </w:t>
      </w:r>
      <w:r w:rsidR="00517A4B" w:rsidRPr="002F56EB">
        <w:rPr>
          <w:i w:val="0"/>
          <w:sz w:val="22"/>
          <w:lang w:val="sr-Latn-CS"/>
        </w:rPr>
        <w:t xml:space="preserve">vam </w:t>
      </w:r>
      <w:r w:rsidRPr="002F56EB">
        <w:rPr>
          <w:i w:val="0"/>
          <w:sz w:val="22"/>
          <w:lang w:val="sr-Latn-CS"/>
        </w:rPr>
        <w:t>postavim nekoliko pitanja”</w:t>
      </w:r>
      <w:r w:rsidR="009F1119" w:rsidRPr="002F56EB">
        <w:rPr>
          <w:i w:val="0"/>
          <w:sz w:val="22"/>
          <w:lang w:val="sr-Latn-CS"/>
        </w:rPr>
        <w:t xml:space="preserve">. </w:t>
      </w:r>
    </w:p>
    <w:p w14:paraId="3DEB8188" w14:textId="77777777" w:rsidR="000C0030" w:rsidRPr="002F56EB" w:rsidRDefault="000C0030" w:rsidP="002F56EB">
      <w:pPr>
        <w:widowControl w:val="0"/>
        <w:jc w:val="both"/>
        <w:rPr>
          <w:b/>
          <w:sz w:val="20"/>
          <w:shd w:val="clear" w:color="auto" w:fill="FFFFFF"/>
          <w:lang w:val="sr-Latn-CS"/>
        </w:rPr>
      </w:pPr>
    </w:p>
    <w:p w14:paraId="0ED50BBC" w14:textId="77777777" w:rsidR="004F62F0" w:rsidRPr="002F56EB" w:rsidRDefault="00977E76" w:rsidP="002F56EB">
      <w:pPr>
        <w:widowControl w:val="0"/>
        <w:jc w:val="both"/>
        <w:rPr>
          <w:b/>
          <w:bCs/>
          <w:szCs w:val="22"/>
          <w:lang w:val="sr-Latn-CS"/>
        </w:rPr>
      </w:pPr>
      <w:r w:rsidRPr="002F56EB">
        <w:rPr>
          <w:b/>
          <w:szCs w:val="22"/>
          <w:shd w:val="clear" w:color="auto" w:fill="FFFFFF"/>
        </w:rPr>
        <w:t>Naglasite</w:t>
      </w:r>
      <w:r w:rsidRPr="002F56EB">
        <w:rPr>
          <w:b/>
          <w:szCs w:val="22"/>
          <w:shd w:val="clear" w:color="auto" w:fill="FFFFFF"/>
          <w:lang w:val="sr-Latn-CS"/>
        </w:rPr>
        <w:t xml:space="preserve"> </w:t>
      </w:r>
      <w:r w:rsidRPr="002F56EB">
        <w:rPr>
          <w:b/>
          <w:szCs w:val="22"/>
          <w:shd w:val="clear" w:color="auto" w:fill="FFFFFF"/>
        </w:rPr>
        <w:t>tajnost</w:t>
      </w:r>
      <w:r w:rsidRPr="002F56EB">
        <w:rPr>
          <w:b/>
          <w:szCs w:val="22"/>
          <w:shd w:val="clear" w:color="auto" w:fill="FFFFFF"/>
          <w:lang w:val="sr-Latn-CS"/>
        </w:rPr>
        <w:t xml:space="preserve"> </w:t>
      </w:r>
      <w:r w:rsidRPr="002F56EB">
        <w:rPr>
          <w:b/>
          <w:szCs w:val="22"/>
          <w:shd w:val="clear" w:color="auto" w:fill="FFFFFF"/>
        </w:rPr>
        <w:t>prikupljenih</w:t>
      </w:r>
      <w:r w:rsidRPr="002F56EB">
        <w:rPr>
          <w:b/>
          <w:szCs w:val="22"/>
          <w:shd w:val="clear" w:color="auto" w:fill="FFFFFF"/>
          <w:lang w:val="sr-Latn-CS"/>
        </w:rPr>
        <w:t xml:space="preserve"> </w:t>
      </w:r>
      <w:r w:rsidRPr="002F56EB">
        <w:rPr>
          <w:b/>
          <w:szCs w:val="22"/>
          <w:shd w:val="clear" w:color="auto" w:fill="FFFFFF"/>
        </w:rPr>
        <w:t>podataka</w:t>
      </w:r>
    </w:p>
    <w:p w14:paraId="1E2FF029" w14:textId="77777777" w:rsidR="000761A8" w:rsidRPr="002141DD" w:rsidRDefault="004F62F0" w:rsidP="002F56EB">
      <w:pPr>
        <w:pStyle w:val="BodyTextIndent"/>
        <w:keepNext/>
        <w:ind w:left="600"/>
        <w:jc w:val="left"/>
        <w:rPr>
          <w:i w:val="0"/>
          <w:sz w:val="22"/>
          <w:lang w:val="sr-Latn-CS"/>
        </w:rPr>
      </w:pPr>
      <w:r w:rsidRPr="004349B4">
        <w:rPr>
          <w:i w:val="0"/>
          <w:sz w:val="22"/>
          <w:lang w:val="sr-Latn-CS"/>
        </w:rPr>
        <w:t>Uvek naglašavajte tajnost informacija koje pribavljate od ispitanika. Objasnite ispitaniku da će podaci koje prikupljate ostati strogo poverljivi, da se pojedinačna imena neće koristiti, kao i da će svi prikupljeni podaci biti agregirani i anonim</w:t>
      </w:r>
      <w:r w:rsidR="00F33D2D" w:rsidRPr="004349B4">
        <w:rPr>
          <w:i w:val="0"/>
          <w:sz w:val="22"/>
          <w:lang w:val="sr-Latn-CS"/>
        </w:rPr>
        <w:t>izira</w:t>
      </w:r>
      <w:r w:rsidRPr="004349B4">
        <w:rPr>
          <w:i w:val="0"/>
          <w:sz w:val="22"/>
          <w:lang w:val="sr-Latn-CS"/>
        </w:rPr>
        <w:t xml:space="preserve">ni prilikom pisanja izveštaja. </w:t>
      </w:r>
      <w:r w:rsidR="005530FD" w:rsidRPr="002141DD">
        <w:rPr>
          <w:i w:val="0"/>
          <w:sz w:val="22"/>
          <w:lang w:val="sr-Latn-CS"/>
        </w:rPr>
        <w:t xml:space="preserve"> </w:t>
      </w:r>
    </w:p>
    <w:p w14:paraId="301D0599" w14:textId="77777777" w:rsidR="00C378C0" w:rsidRPr="002141DD" w:rsidRDefault="00C378C0" w:rsidP="002F56EB">
      <w:pPr>
        <w:pStyle w:val="BodyTextIndent"/>
        <w:keepNext/>
        <w:ind w:left="601"/>
        <w:jc w:val="left"/>
        <w:rPr>
          <w:i w:val="0"/>
          <w:sz w:val="22"/>
          <w:lang w:val="sr-Latn-CS"/>
        </w:rPr>
      </w:pPr>
    </w:p>
    <w:p w14:paraId="646C9AF7" w14:textId="77777777" w:rsidR="00DD5E49" w:rsidRPr="002141DD" w:rsidRDefault="00DD5E49" w:rsidP="002F56EB">
      <w:pPr>
        <w:pStyle w:val="BodyTextIndent"/>
        <w:keepNext/>
        <w:ind w:left="601"/>
        <w:jc w:val="left"/>
        <w:rPr>
          <w:i w:val="0"/>
          <w:sz w:val="22"/>
          <w:lang w:val="sr-Latn-CS"/>
        </w:rPr>
      </w:pPr>
      <w:r w:rsidRPr="004349B4">
        <w:rPr>
          <w:i w:val="0"/>
          <w:sz w:val="22"/>
          <w:lang w:val="sr-Latn-CS"/>
        </w:rPr>
        <w:t xml:space="preserve">Koristite reči koje su razumljive ispitaniku kako biste mu </w:t>
      </w:r>
      <w:r w:rsidR="00F33D2D" w:rsidRPr="004349B4">
        <w:rPr>
          <w:i w:val="0"/>
          <w:sz w:val="22"/>
          <w:lang w:val="sr-Latn-CS"/>
        </w:rPr>
        <w:t xml:space="preserve">sva pitanja </w:t>
      </w:r>
      <w:r w:rsidRPr="004349B4">
        <w:rPr>
          <w:i w:val="0"/>
          <w:sz w:val="22"/>
          <w:lang w:val="sr-Latn-CS"/>
        </w:rPr>
        <w:t xml:space="preserve">uspešno preneli. Nikada nemojte da pominjete druge ankete ili da čitate upitnik sa drugim </w:t>
      </w:r>
      <w:r w:rsidR="00F33D2D" w:rsidRPr="004349B4">
        <w:rPr>
          <w:i w:val="0"/>
          <w:sz w:val="22"/>
          <w:lang w:val="sr-Latn-CS"/>
        </w:rPr>
        <w:t>anketarima</w:t>
      </w:r>
      <w:r w:rsidRPr="004349B4">
        <w:rPr>
          <w:i w:val="0"/>
          <w:sz w:val="22"/>
          <w:lang w:val="sr-Latn-CS"/>
        </w:rPr>
        <w:t>, ili supervizorom pred ispitanikom ili nekom drugom osobom</w:t>
      </w:r>
      <w:r w:rsidR="00F33D2D" w:rsidRPr="004349B4">
        <w:rPr>
          <w:i w:val="0"/>
          <w:sz w:val="22"/>
          <w:lang w:val="sr-Latn-CS"/>
        </w:rPr>
        <w:t>,</w:t>
      </w:r>
      <w:r w:rsidRPr="004349B4">
        <w:rPr>
          <w:i w:val="0"/>
          <w:sz w:val="22"/>
          <w:lang w:val="sr-Latn-CS"/>
        </w:rPr>
        <w:t xml:space="preserve"> jer će to automatski umanjiti poverenje koje ispitanik ima u vas.</w:t>
      </w:r>
    </w:p>
    <w:p w14:paraId="3581F483" w14:textId="77777777" w:rsidR="00D1260C" w:rsidRPr="002F56EB" w:rsidRDefault="00D1260C" w:rsidP="002F56EB">
      <w:pPr>
        <w:rPr>
          <w:i/>
          <w:lang w:val="sr-Latn-CS"/>
        </w:rPr>
      </w:pPr>
    </w:p>
    <w:p w14:paraId="783C9770" w14:textId="77777777" w:rsidR="0021239F" w:rsidRPr="002F56EB" w:rsidRDefault="0021239F" w:rsidP="0021239F">
      <w:pPr>
        <w:rPr>
          <w:b/>
          <w:bCs/>
          <w:lang w:val="sr-Latn-CS"/>
        </w:rPr>
      </w:pPr>
      <w:r w:rsidRPr="002F56EB">
        <w:rPr>
          <w:b/>
          <w:bCs/>
          <w:lang w:val="sr-Latn-CS"/>
        </w:rPr>
        <w:t>Postavljajte dodatna pitanja da biste dobili adekvatne odgovore</w:t>
      </w:r>
    </w:p>
    <w:p w14:paraId="478AA10B" w14:textId="77777777" w:rsidR="0021239F" w:rsidRPr="002F56EB" w:rsidRDefault="0021239F" w:rsidP="0021239F">
      <w:pPr>
        <w:ind w:left="720"/>
        <w:jc w:val="both"/>
        <w:rPr>
          <w:rStyle w:val="TL2"/>
          <w:sz w:val="8"/>
          <w:szCs w:val="8"/>
          <w:lang w:val="sr-Latn-CS"/>
        </w:rPr>
      </w:pPr>
    </w:p>
    <w:p w14:paraId="2C50F87E" w14:textId="77777777" w:rsidR="0021239F" w:rsidRPr="002F56EB" w:rsidRDefault="0021239F" w:rsidP="0021239F">
      <w:pPr>
        <w:ind w:left="605"/>
        <w:jc w:val="both"/>
        <w:rPr>
          <w:rStyle w:val="TL2"/>
          <w:lang w:val="sr-Latn-CS"/>
        </w:rPr>
      </w:pPr>
      <w:r w:rsidRPr="002F56EB">
        <w:rPr>
          <w:rStyle w:val="TL2"/>
          <w:lang w:val="sr-Latn-CS"/>
        </w:rPr>
        <w:t xml:space="preserve">Treba da pročitate pitanja tačno onako kako stoji u upitniku. </w:t>
      </w:r>
    </w:p>
    <w:p w14:paraId="287765FB" w14:textId="77777777" w:rsidR="002F56EB" w:rsidRDefault="002F56EB">
      <w:pPr>
        <w:rPr>
          <w:b/>
          <w:bCs/>
          <w:lang w:val="sr-Latn-CS"/>
        </w:rPr>
      </w:pPr>
      <w:r>
        <w:rPr>
          <w:b/>
          <w:bCs/>
          <w:lang w:val="sr-Latn-CS"/>
        </w:rPr>
        <w:br w:type="page"/>
      </w:r>
    </w:p>
    <w:p w14:paraId="38D143CF" w14:textId="77777777" w:rsidR="00D1260C" w:rsidRPr="002F56EB" w:rsidRDefault="00D1260C" w:rsidP="00DA575C">
      <w:pPr>
        <w:numPr>
          <w:ilvl w:val="0"/>
          <w:numId w:val="37"/>
        </w:numPr>
        <w:ind w:left="2131"/>
        <w:jc w:val="both"/>
        <w:rPr>
          <w:rStyle w:val="TL2"/>
          <w:u w:val="single"/>
          <w:lang w:val="sr-Latn-CS"/>
        </w:rPr>
      </w:pPr>
      <w:r w:rsidRPr="002F56EB">
        <w:rPr>
          <w:rStyle w:val="TL2"/>
          <w:lang w:val="sr-Latn-CS"/>
        </w:rPr>
        <w:t xml:space="preserve">Ukoliko shvatite da odgovor nije u saglasnosti sa </w:t>
      </w:r>
      <w:r w:rsidR="00467475" w:rsidRPr="002F56EB">
        <w:rPr>
          <w:rStyle w:val="TL2"/>
          <w:lang w:val="sr-Latn-CS"/>
        </w:rPr>
        <w:t xml:space="preserve">nekim </w:t>
      </w:r>
      <w:r w:rsidR="002C6B47" w:rsidRPr="002F56EB">
        <w:rPr>
          <w:rStyle w:val="TL2"/>
          <w:lang w:val="sr-Latn-CS"/>
        </w:rPr>
        <w:t xml:space="preserve">drugim </w:t>
      </w:r>
      <w:r w:rsidRPr="002F56EB">
        <w:rPr>
          <w:rStyle w:val="TL2"/>
          <w:lang w:val="sr-Latn-CS"/>
        </w:rPr>
        <w:t xml:space="preserve">odgovorima, treba da to razjasnite tako što ćete postaviti </w:t>
      </w:r>
      <w:r w:rsidR="00467475" w:rsidRPr="002F56EB">
        <w:rPr>
          <w:rStyle w:val="TL2"/>
          <w:lang w:val="sr-Latn-CS"/>
        </w:rPr>
        <w:t xml:space="preserve">indirektno </w:t>
      </w:r>
      <w:r w:rsidRPr="002F56EB">
        <w:rPr>
          <w:rStyle w:val="TL2"/>
          <w:lang w:val="sr-Latn-CS"/>
        </w:rPr>
        <w:t xml:space="preserve">ili </w:t>
      </w:r>
      <w:r w:rsidR="00467475" w:rsidRPr="002F56EB">
        <w:rPr>
          <w:rStyle w:val="TL2"/>
          <w:lang w:val="sr-Latn-CS"/>
        </w:rPr>
        <w:t xml:space="preserve">dodatno pitanje </w:t>
      </w:r>
      <w:r w:rsidRPr="002F56EB">
        <w:rPr>
          <w:rStyle w:val="TL2"/>
          <w:lang w:val="sr-Latn-CS"/>
        </w:rPr>
        <w:t xml:space="preserve">u cilju dobijanja potpunog odgovora na prvobitno pitanje. </w:t>
      </w:r>
      <w:r w:rsidR="00834050" w:rsidRPr="002F56EB">
        <w:rPr>
          <w:rStyle w:val="TL2"/>
          <w:lang w:val="sr-Latn-RS"/>
        </w:rPr>
        <w:t xml:space="preserve">Ovaj proces se zove </w:t>
      </w:r>
      <w:r w:rsidR="00D30458" w:rsidRPr="002F56EB">
        <w:rPr>
          <w:rStyle w:val="TL2"/>
          <w:lang w:val="sr-Latn-RS"/>
        </w:rPr>
        <w:t xml:space="preserve">dubinsko </w:t>
      </w:r>
      <w:r w:rsidR="00D30458" w:rsidRPr="002F56EB">
        <w:rPr>
          <w:rStyle w:val="TL2"/>
          <w:u w:val="single"/>
          <w:lang w:val="sr-Latn-RS"/>
        </w:rPr>
        <w:t>ispitivanje</w:t>
      </w:r>
      <w:r w:rsidR="00834050" w:rsidRPr="002F56EB">
        <w:rPr>
          <w:rStyle w:val="TL2"/>
          <w:u w:val="single"/>
          <w:lang w:val="sr-Latn-RS"/>
        </w:rPr>
        <w:t>.</w:t>
      </w:r>
    </w:p>
    <w:p w14:paraId="4F23300B" w14:textId="77777777" w:rsidR="00FC2D69" w:rsidRPr="002F56EB" w:rsidRDefault="00FC2D69" w:rsidP="002F56EB">
      <w:pPr>
        <w:ind w:left="2160"/>
        <w:jc w:val="both"/>
        <w:rPr>
          <w:rStyle w:val="TL2"/>
          <w:u w:val="single"/>
          <w:lang w:val="sr-Latn-CS"/>
        </w:rPr>
      </w:pPr>
    </w:p>
    <w:p w14:paraId="13F6F9A7" w14:textId="77777777" w:rsidR="00D1260C" w:rsidRPr="002F56EB" w:rsidRDefault="00D1260C" w:rsidP="002F56EB">
      <w:pPr>
        <w:numPr>
          <w:ilvl w:val="0"/>
          <w:numId w:val="37"/>
        </w:numPr>
        <w:jc w:val="both"/>
        <w:rPr>
          <w:rStyle w:val="TL2"/>
          <w:lang w:val="sr-Latn-CS"/>
        </w:rPr>
      </w:pPr>
      <w:r w:rsidRPr="002F56EB">
        <w:rPr>
          <w:rStyle w:val="TL2"/>
          <w:lang w:val="sr-Latn-CS"/>
        </w:rPr>
        <w:t xml:space="preserve">U ovom slučaju, pitanja treba da budu neutralna i da ne navode ispitanika da daje odgovore u određenom pravcu. </w:t>
      </w:r>
    </w:p>
    <w:p w14:paraId="04D4457A" w14:textId="77777777" w:rsidR="00FC2D69" w:rsidRPr="002F56EB" w:rsidRDefault="00FC2D69" w:rsidP="002F56EB">
      <w:pPr>
        <w:jc w:val="both"/>
        <w:rPr>
          <w:rStyle w:val="TL2"/>
          <w:lang w:val="sr-Latn-CS"/>
        </w:rPr>
      </w:pPr>
    </w:p>
    <w:p w14:paraId="5E7A0993" w14:textId="77777777" w:rsidR="00D1260C" w:rsidRPr="002F56EB" w:rsidRDefault="00D1260C" w:rsidP="002F56EB">
      <w:pPr>
        <w:numPr>
          <w:ilvl w:val="0"/>
          <w:numId w:val="37"/>
        </w:numPr>
        <w:jc w:val="both"/>
        <w:rPr>
          <w:rStyle w:val="TL2"/>
          <w:lang w:val="sr-Latn-CS"/>
        </w:rPr>
      </w:pPr>
      <w:r w:rsidRPr="002F56EB">
        <w:rPr>
          <w:rStyle w:val="TL2"/>
          <w:lang w:val="sr-Latn-CS"/>
        </w:rPr>
        <w:t xml:space="preserve">Vodite računa da se značenje prvobitnog pitanja ne izmeni. </w:t>
      </w:r>
    </w:p>
    <w:p w14:paraId="0ACE2559" w14:textId="77777777" w:rsidR="00D1260C" w:rsidRPr="002F56EB" w:rsidRDefault="00D1260C" w:rsidP="002F56EB">
      <w:pPr>
        <w:pStyle w:val="BodyTextIndent"/>
        <w:ind w:left="0"/>
        <w:jc w:val="left"/>
        <w:rPr>
          <w:i w:val="0"/>
          <w:sz w:val="22"/>
          <w:lang w:val="de-DE"/>
        </w:rPr>
      </w:pPr>
    </w:p>
    <w:p w14:paraId="217B6BC0" w14:textId="77777777" w:rsidR="007956AC" w:rsidRPr="002F56EB" w:rsidRDefault="007956AC" w:rsidP="002F56EB">
      <w:pPr>
        <w:ind w:left="720"/>
        <w:rPr>
          <w:rStyle w:val="IQ"/>
          <w:szCs w:val="22"/>
          <w:lang w:val="de-DE"/>
        </w:rPr>
      </w:pPr>
      <w:r w:rsidRPr="002F56EB">
        <w:rPr>
          <w:rStyle w:val="TL2"/>
          <w:lang w:val="sr-Latn-CS"/>
        </w:rPr>
        <w:t>Napravite pauzu i sačekajte malo ukoliko ispitanik pokušava da se seti „teških“ odgovora.</w:t>
      </w:r>
    </w:p>
    <w:p w14:paraId="16E162DE" w14:textId="77777777" w:rsidR="005530FD" w:rsidRPr="002F56EB" w:rsidRDefault="005530FD" w:rsidP="002F56EB">
      <w:pPr>
        <w:ind w:left="720"/>
        <w:rPr>
          <w:rStyle w:val="TL2"/>
          <w:szCs w:val="22"/>
          <w:lang w:val="de-DE"/>
        </w:rPr>
      </w:pPr>
    </w:p>
    <w:p w14:paraId="5F9AA860" w14:textId="77777777" w:rsidR="00141C97" w:rsidRPr="002F56EB" w:rsidRDefault="00141C97" w:rsidP="002F56EB">
      <w:pPr>
        <w:ind w:left="720"/>
        <w:rPr>
          <w:rStyle w:val="TL2"/>
          <w:szCs w:val="22"/>
          <w:lang w:val="sr-Latn-CS"/>
        </w:rPr>
      </w:pPr>
      <w:r w:rsidRPr="002F56EB">
        <w:rPr>
          <w:rStyle w:val="TL2"/>
          <w:lang w:val="sr-Latn-CS"/>
        </w:rPr>
        <w:t>Ukoliko je potrebno, zamolite ispitanika da objasni svoj odgovor. Možda ste pogrešno razumeli odgovor.</w:t>
      </w:r>
    </w:p>
    <w:p w14:paraId="4B3A60E3" w14:textId="77777777" w:rsidR="005530FD" w:rsidRPr="002F56EB" w:rsidRDefault="005530FD" w:rsidP="002F56EB">
      <w:pPr>
        <w:pStyle w:val="BodyText2"/>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ind w:left="600"/>
        <w:jc w:val="left"/>
        <w:rPr>
          <w:rStyle w:val="TL2"/>
          <w:smallCaps w:val="0"/>
          <w:szCs w:val="22"/>
          <w:lang w:val="sr-Latn-CS"/>
        </w:rPr>
      </w:pPr>
    </w:p>
    <w:p w14:paraId="19A3C187" w14:textId="77777777" w:rsidR="00553CE5" w:rsidRPr="002F56EB" w:rsidRDefault="00553CE5" w:rsidP="002F56EB">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lang w:val="sr-Latn-CS"/>
        </w:rPr>
      </w:pPr>
      <w:r w:rsidRPr="002F56EB">
        <w:rPr>
          <w:lang w:val="sr-Latn-CS"/>
        </w:rPr>
        <w:t xml:space="preserve">Proverite da li postoje nedoslednosti u odgovorima ispitanika. </w:t>
      </w:r>
    </w:p>
    <w:p w14:paraId="3A442273" w14:textId="77777777" w:rsidR="00553CE5" w:rsidRPr="002F56EB" w:rsidRDefault="00553CE5" w:rsidP="002F56EB">
      <w:pPr>
        <w:numPr>
          <w:ilvl w:val="0"/>
          <w:numId w:val="38"/>
        </w:num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lang w:val="sr-Latn-CS"/>
        </w:rPr>
      </w:pPr>
      <w:r w:rsidRPr="002F56EB">
        <w:rPr>
          <w:lang w:val="sr-Latn-CS"/>
        </w:rPr>
        <w:t xml:space="preserve">Tretirajte upitnike kao instrumente koje koristite u razgovoru sa ispitanikom. </w:t>
      </w:r>
    </w:p>
    <w:p w14:paraId="62EA576A" w14:textId="77777777" w:rsidR="00FC2D69" w:rsidRPr="002F56EB" w:rsidRDefault="00FC2D69" w:rsidP="002F56EB">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2160"/>
        <w:jc w:val="both"/>
        <w:rPr>
          <w:lang w:val="sr-Latn-CS"/>
        </w:rPr>
      </w:pPr>
    </w:p>
    <w:p w14:paraId="53285BD7" w14:textId="77777777" w:rsidR="00553CE5" w:rsidRPr="002F56EB" w:rsidRDefault="00553CE5" w:rsidP="002F56EB">
      <w:pPr>
        <w:numPr>
          <w:ilvl w:val="0"/>
          <w:numId w:val="38"/>
        </w:num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lang w:val="sr-Latn-CS"/>
        </w:rPr>
      </w:pPr>
      <w:r w:rsidRPr="002F56EB">
        <w:rPr>
          <w:lang w:val="sr-Latn-CS"/>
        </w:rPr>
        <w:t xml:space="preserve">Trudite se da shvatite i pamtite odgovore i, ako ima nedoslednosti, </w:t>
      </w:r>
      <w:r w:rsidR="007F6FDE" w:rsidRPr="002F56EB">
        <w:rPr>
          <w:lang w:val="sr-Latn-CS"/>
        </w:rPr>
        <w:t xml:space="preserve">postavite </w:t>
      </w:r>
      <w:r w:rsidRPr="002F56EB">
        <w:rPr>
          <w:lang w:val="sr-Latn-CS"/>
        </w:rPr>
        <w:t xml:space="preserve">pitanja ponovo. </w:t>
      </w:r>
    </w:p>
    <w:p w14:paraId="4E583B3E" w14:textId="77777777" w:rsidR="00FC2D69" w:rsidRPr="002F56EB" w:rsidRDefault="00FC2D69" w:rsidP="002F56EB">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2160"/>
        <w:jc w:val="both"/>
        <w:rPr>
          <w:lang w:val="sr-Latn-CS"/>
        </w:rPr>
      </w:pPr>
    </w:p>
    <w:p w14:paraId="29E5A832" w14:textId="77777777" w:rsidR="00553CE5" w:rsidRPr="002F56EB" w:rsidRDefault="00553CE5" w:rsidP="002F56EB">
      <w:pPr>
        <w:numPr>
          <w:ilvl w:val="0"/>
          <w:numId w:val="38"/>
        </w:num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lang w:val="sr-Latn-CS"/>
        </w:rPr>
      </w:pPr>
      <w:r w:rsidRPr="002F56EB">
        <w:rPr>
          <w:lang w:val="sr-Latn-CS"/>
        </w:rPr>
        <w:t>Međutim, nikada nemojte ukazati na nedoslednosti koje ste uočili kod ispitanika na način koji bi se protumačio kao da proveravate ispitanikovu iskrenost ili doslednost.</w:t>
      </w:r>
    </w:p>
    <w:p w14:paraId="6A724481" w14:textId="77777777" w:rsidR="00553CE5" w:rsidRPr="002F56EB" w:rsidRDefault="00553CE5" w:rsidP="002F56EB">
      <w:pPr>
        <w:pStyle w:val="ListParagraph"/>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1440"/>
        <w:rPr>
          <w:rStyle w:val="TL2"/>
          <w:b/>
          <w:szCs w:val="22"/>
          <w:lang w:val="sr-Latn-CS"/>
        </w:rPr>
      </w:pPr>
    </w:p>
    <w:p w14:paraId="694FDCC9" w14:textId="77777777" w:rsidR="00D25A64" w:rsidRPr="002F56EB" w:rsidRDefault="00D25A64" w:rsidP="002F56EB">
      <w:pPr>
        <w:widowControl w:val="0"/>
        <w:jc w:val="both"/>
        <w:rPr>
          <w:b/>
          <w:bCs/>
          <w:lang w:val="sr-Latn-CS"/>
        </w:rPr>
      </w:pPr>
      <w:r w:rsidRPr="002F56EB">
        <w:rPr>
          <w:b/>
          <w:bCs/>
          <w:lang w:val="sr-Latn-CS"/>
        </w:rPr>
        <w:t>Odgovaranje na pitanja ispitanika</w:t>
      </w:r>
    </w:p>
    <w:p w14:paraId="37D5E935" w14:textId="77777777" w:rsidR="00D25A64" w:rsidRPr="002F56EB" w:rsidRDefault="00D25A64" w:rsidP="002F56EB">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rPr>
          <w:sz w:val="8"/>
          <w:szCs w:val="8"/>
          <w:lang w:val="sr-Latn-CS"/>
        </w:rPr>
      </w:pPr>
    </w:p>
    <w:p w14:paraId="24605618" w14:textId="77777777" w:rsidR="00A246D1" w:rsidRPr="002F56EB" w:rsidRDefault="00D25A64" w:rsidP="002F56EB">
      <w:pPr>
        <w:pStyle w:val="BodyTextIndent"/>
        <w:jc w:val="left"/>
        <w:rPr>
          <w:i w:val="0"/>
          <w:sz w:val="22"/>
          <w:lang w:val="sr-Latn-CS"/>
        </w:rPr>
      </w:pPr>
      <w:r w:rsidRPr="002F56EB">
        <w:rPr>
          <w:i w:val="0"/>
          <w:sz w:val="22"/>
          <w:lang w:val="sr-Latn-CS"/>
        </w:rPr>
        <w:t xml:space="preserve">Pre nego što pristane na </w:t>
      </w:r>
      <w:r w:rsidR="00F02978" w:rsidRPr="002F56EB">
        <w:rPr>
          <w:i w:val="0"/>
          <w:sz w:val="22"/>
          <w:lang w:val="sr-Latn-CS"/>
        </w:rPr>
        <w:t>anketiranje</w:t>
      </w:r>
      <w:r w:rsidRPr="002F56EB">
        <w:rPr>
          <w:i w:val="0"/>
          <w:sz w:val="22"/>
          <w:lang w:val="sr-Latn-CS"/>
        </w:rPr>
        <w:t xml:space="preserve">, ispitanik će možda postaviti pitanja o istraživanju, o tome na koji način je izabrano njegovo domaćinstvo ili kako će </w:t>
      </w:r>
      <w:r w:rsidR="007F6FDE" w:rsidRPr="002F56EB">
        <w:rPr>
          <w:i w:val="0"/>
          <w:sz w:val="22"/>
          <w:lang w:val="sr-Latn-CS"/>
        </w:rPr>
        <w:t xml:space="preserve">ispitivanje njima </w:t>
      </w:r>
      <w:r w:rsidRPr="002F56EB">
        <w:rPr>
          <w:i w:val="0"/>
          <w:sz w:val="22"/>
          <w:lang w:val="sr-Latn-CS"/>
        </w:rPr>
        <w:t xml:space="preserve">pomoći. Budite neposredni i ljubazni prilikom davanja odgovora. Ispitanika može zanimati i dužina </w:t>
      </w:r>
      <w:r w:rsidR="00F02978" w:rsidRPr="002F56EB">
        <w:rPr>
          <w:i w:val="0"/>
          <w:sz w:val="22"/>
          <w:lang w:val="sr-Latn-CS"/>
        </w:rPr>
        <w:t>anketiranja</w:t>
      </w:r>
      <w:r w:rsidRPr="002F56EB">
        <w:rPr>
          <w:i w:val="0"/>
          <w:sz w:val="22"/>
          <w:lang w:val="sr-Latn-CS"/>
        </w:rPr>
        <w:t>. Iskreno mu odgovorite koliko će vam verovatno vremena biti potrebno da popunite upitnik.</w:t>
      </w:r>
    </w:p>
    <w:p w14:paraId="1ED3A745" w14:textId="77777777" w:rsidR="00A246D1" w:rsidRPr="002F56EB" w:rsidRDefault="00A246D1" w:rsidP="002F56EB">
      <w:pPr>
        <w:pStyle w:val="BodyTextIndent"/>
        <w:jc w:val="left"/>
        <w:rPr>
          <w:i w:val="0"/>
          <w:sz w:val="22"/>
          <w:lang w:val="sr-Latn-CS"/>
        </w:rPr>
      </w:pPr>
    </w:p>
    <w:p w14:paraId="38C4BFA9" w14:textId="77777777" w:rsidR="00D25A64" w:rsidRPr="002F56EB" w:rsidRDefault="00D25A64" w:rsidP="002F56EB">
      <w:pPr>
        <w:widowControl w:val="0"/>
        <w:jc w:val="both"/>
        <w:rPr>
          <w:b/>
          <w:bCs/>
          <w:lang w:val="sr-Latn-CS"/>
        </w:rPr>
      </w:pPr>
      <w:r w:rsidRPr="002F56EB">
        <w:rPr>
          <w:b/>
          <w:bCs/>
          <w:lang w:val="sr-Latn-CS"/>
        </w:rPr>
        <w:t>Anketirajte ispitanika nasamo</w:t>
      </w:r>
    </w:p>
    <w:p w14:paraId="6EF975B5" w14:textId="77777777" w:rsidR="00D25A64" w:rsidRPr="002F56EB" w:rsidRDefault="00D25A64" w:rsidP="002F56EB">
      <w:pPr>
        <w:pStyle w:val="ListParagraph"/>
        <w:numPr>
          <w:ilvl w:val="0"/>
          <w:numId w:val="18"/>
        </w:num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rPr>
          <w:sz w:val="8"/>
          <w:szCs w:val="8"/>
          <w:lang w:val="sr-Latn-CS"/>
        </w:rPr>
      </w:pPr>
    </w:p>
    <w:p w14:paraId="73258D3F" w14:textId="77777777" w:rsidR="00D25A64" w:rsidRDefault="00D25A64" w:rsidP="002F56EB">
      <w:pPr>
        <w:widowControl w:val="0"/>
        <w:ind w:left="720"/>
        <w:jc w:val="both"/>
        <w:rPr>
          <w:lang w:val="sr-Latn-CS"/>
        </w:rPr>
      </w:pPr>
      <w:r w:rsidRPr="002F56EB">
        <w:rPr>
          <w:lang w:val="sr-Latn-CS"/>
        </w:rPr>
        <w:t xml:space="preserve">Prisustvo trećeg lica tokom </w:t>
      </w:r>
      <w:r w:rsidR="00F02978" w:rsidRPr="002F56EB">
        <w:rPr>
          <w:lang w:val="sr-Latn-CS"/>
        </w:rPr>
        <w:t xml:space="preserve">anketiranja </w:t>
      </w:r>
      <w:r w:rsidRPr="002F56EB">
        <w:rPr>
          <w:lang w:val="sr-Latn-CS"/>
        </w:rPr>
        <w:t xml:space="preserve">može sprečiti ispitanika da vam iskreno i otvoreno odgovori na pitanja. </w:t>
      </w:r>
    </w:p>
    <w:p w14:paraId="23D7BDFB" w14:textId="77777777" w:rsidR="00DA575C" w:rsidRPr="002F56EB" w:rsidRDefault="00DA575C" w:rsidP="002F56EB">
      <w:pPr>
        <w:widowControl w:val="0"/>
        <w:ind w:left="720"/>
        <w:jc w:val="both"/>
        <w:rPr>
          <w:lang w:val="sr-Latn-CS"/>
        </w:rPr>
      </w:pPr>
    </w:p>
    <w:p w14:paraId="02A8AAB1" w14:textId="77777777" w:rsidR="00D25A64" w:rsidRPr="002F56EB" w:rsidRDefault="00D25A64" w:rsidP="002F56EB">
      <w:pPr>
        <w:pStyle w:val="ListParagraph"/>
        <w:widowControl w:val="0"/>
        <w:numPr>
          <w:ilvl w:val="0"/>
          <w:numId w:val="18"/>
        </w:numPr>
        <w:jc w:val="both"/>
        <w:rPr>
          <w:lang w:val="sr-Latn-CS"/>
        </w:rPr>
      </w:pPr>
      <w:r w:rsidRPr="002F56EB">
        <w:rPr>
          <w:lang w:val="sr-Latn-CS"/>
        </w:rPr>
        <w:t xml:space="preserve">Zato je veoma važno da se anketiranje obavi nasamo i da sam ispitanik odgovori na sva pitanja. </w:t>
      </w:r>
    </w:p>
    <w:p w14:paraId="1BA90512" w14:textId="77777777" w:rsidR="00FC2D69" w:rsidRPr="002F56EB" w:rsidRDefault="00FC2D69" w:rsidP="002F56EB">
      <w:pPr>
        <w:pStyle w:val="ListParagraph"/>
        <w:widowControl w:val="0"/>
        <w:ind w:left="1920"/>
        <w:jc w:val="both"/>
        <w:rPr>
          <w:lang w:val="sr-Latn-CS"/>
        </w:rPr>
      </w:pPr>
    </w:p>
    <w:p w14:paraId="3E3442EE" w14:textId="77777777" w:rsidR="00D25A64" w:rsidRPr="002F56EB" w:rsidRDefault="00D25A64" w:rsidP="002F56EB">
      <w:pPr>
        <w:pStyle w:val="ListParagraph"/>
        <w:widowControl w:val="0"/>
        <w:numPr>
          <w:ilvl w:val="0"/>
          <w:numId w:val="18"/>
        </w:numPr>
        <w:jc w:val="both"/>
        <w:rPr>
          <w:lang w:val="sr-Latn-CS"/>
        </w:rPr>
      </w:pPr>
      <w:r w:rsidRPr="002F56EB">
        <w:rPr>
          <w:lang w:val="sr-Latn-CS"/>
        </w:rPr>
        <w:t xml:space="preserve">To je posebno važno kada je reč o popunjavanju </w:t>
      </w:r>
      <w:r w:rsidRPr="002F56EB">
        <w:rPr>
          <w:i/>
          <w:iCs/>
          <w:lang w:val="sr-Latn-CS"/>
        </w:rPr>
        <w:t>Upitnika za ženu</w:t>
      </w:r>
      <w:r w:rsidRPr="002F56EB">
        <w:rPr>
          <w:lang w:val="sr-Latn-CS"/>
        </w:rPr>
        <w:t xml:space="preserve"> koji sadrži nekoliko tema koje će ispitanice smatrati „ličnim“ ili „intimnim“. </w:t>
      </w:r>
    </w:p>
    <w:p w14:paraId="75F88890" w14:textId="77777777" w:rsidR="00FC2D69" w:rsidRPr="002F56EB" w:rsidRDefault="00FC2D69" w:rsidP="002F56EB">
      <w:pPr>
        <w:widowControl w:val="0"/>
        <w:jc w:val="both"/>
        <w:rPr>
          <w:lang w:val="sr-Latn-CS"/>
        </w:rPr>
      </w:pPr>
    </w:p>
    <w:p w14:paraId="5A9BEFED" w14:textId="77777777" w:rsidR="00D25A64" w:rsidRPr="002F56EB" w:rsidRDefault="00D25A64" w:rsidP="002F56EB">
      <w:pPr>
        <w:pStyle w:val="ListParagraph"/>
        <w:widowControl w:val="0"/>
        <w:numPr>
          <w:ilvl w:val="0"/>
          <w:numId w:val="18"/>
        </w:numPr>
        <w:jc w:val="both"/>
        <w:rPr>
          <w:lang w:val="sr-Latn-CS"/>
        </w:rPr>
      </w:pPr>
      <w:r w:rsidRPr="002F56EB">
        <w:rPr>
          <w:lang w:val="sr-Latn-CS"/>
        </w:rPr>
        <w:t xml:space="preserve">Ukoliko su druge osobe prisutne, objasnite ispitaniku da su određena pitanja intimna i zamolite ga/je da razgovarate nasamo. </w:t>
      </w:r>
    </w:p>
    <w:p w14:paraId="2B503B6E" w14:textId="77777777" w:rsidR="00A430FD" w:rsidRPr="002F56EB" w:rsidRDefault="00A430FD" w:rsidP="002F56EB">
      <w:pPr>
        <w:widowControl w:val="0"/>
        <w:jc w:val="both"/>
        <w:rPr>
          <w:lang w:val="sr-Latn-CS"/>
        </w:rPr>
      </w:pPr>
    </w:p>
    <w:p w14:paraId="4004A6C1" w14:textId="77777777" w:rsidR="00104D36" w:rsidRPr="002F56EB" w:rsidRDefault="00104D36" w:rsidP="002F56EB">
      <w:pPr>
        <w:widowControl w:val="0"/>
        <w:jc w:val="both"/>
        <w:rPr>
          <w:b/>
          <w:bCs/>
          <w:lang w:val="sr-Latn-CS"/>
        </w:rPr>
      </w:pPr>
      <w:r w:rsidRPr="002F56EB">
        <w:rPr>
          <w:b/>
          <w:bCs/>
          <w:lang w:val="sr-Latn-CS"/>
        </w:rPr>
        <w:t>Postupanje sa neodlučnim ispitanicima</w:t>
      </w:r>
    </w:p>
    <w:p w14:paraId="0D7E1202" w14:textId="77777777" w:rsidR="00104D36" w:rsidRPr="002F56EB" w:rsidRDefault="00104D36" w:rsidP="002F56EB">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rPr>
          <w:sz w:val="8"/>
          <w:szCs w:val="8"/>
          <w:lang w:val="sr-Latn-CS"/>
        </w:rPr>
      </w:pPr>
    </w:p>
    <w:p w14:paraId="38858CAD" w14:textId="77777777" w:rsidR="00104D36" w:rsidRDefault="00104D36" w:rsidP="002F56EB">
      <w:pPr>
        <w:pStyle w:val="BodyTextIndent"/>
        <w:tabs>
          <w:tab w:val="clear" w:pos="0"/>
          <w:tab w:val="left" w:pos="-90"/>
        </w:tabs>
        <w:jc w:val="left"/>
        <w:rPr>
          <w:i w:val="0"/>
          <w:sz w:val="22"/>
          <w:lang w:val="sr-Latn-CS"/>
        </w:rPr>
      </w:pPr>
      <w:r w:rsidRPr="002F56EB">
        <w:rPr>
          <w:i w:val="0"/>
          <w:sz w:val="22"/>
          <w:lang w:val="sr-Latn-CS"/>
        </w:rPr>
        <w:t>Ovo su uglavnom situacije kada ispitanik jednostavno kaže „Ne znam“, daje irelevantan odgovor</w:t>
      </w:r>
      <w:r w:rsidR="00A45B4E" w:rsidRPr="002F56EB">
        <w:rPr>
          <w:i w:val="0"/>
          <w:sz w:val="22"/>
          <w:lang w:val="sr-Latn-CS"/>
        </w:rPr>
        <w:t>,</w:t>
      </w:r>
      <w:r w:rsidRPr="002F56EB">
        <w:rPr>
          <w:i w:val="0"/>
          <w:sz w:val="22"/>
          <w:lang w:val="sr-Latn-CS"/>
        </w:rPr>
        <w:t xml:space="preserve"> ili se ponaša na način koji odaje utisak da se dosađuje ili opovrgava ranije odgovore. U takvim slučajevima, dajte sve od sebe da zainteresujete ispitanika za pitanje. Provedite nekoliko trenutaka pričajući o stvarima koje nisu povezane sa anketom (npr. o njegovom gradu ili selu, vremenu, njegovim dnevnim aktivnostima itd.).</w:t>
      </w:r>
    </w:p>
    <w:p w14:paraId="26A010D0" w14:textId="77777777" w:rsidR="00DA575C" w:rsidRDefault="00DA575C" w:rsidP="002F56EB">
      <w:pPr>
        <w:pStyle w:val="BodyTextIndent"/>
        <w:tabs>
          <w:tab w:val="clear" w:pos="0"/>
          <w:tab w:val="left" w:pos="-90"/>
        </w:tabs>
        <w:jc w:val="left"/>
        <w:rPr>
          <w:i w:val="0"/>
          <w:sz w:val="22"/>
          <w:lang w:val="sr-Latn-CS"/>
        </w:rPr>
      </w:pPr>
    </w:p>
    <w:p w14:paraId="65B1D21A" w14:textId="77777777" w:rsidR="00DA575C" w:rsidRPr="002F56EB" w:rsidRDefault="00DA575C" w:rsidP="002F56EB">
      <w:pPr>
        <w:pStyle w:val="BodyTextIndent"/>
        <w:tabs>
          <w:tab w:val="clear" w:pos="0"/>
          <w:tab w:val="left" w:pos="-90"/>
        </w:tabs>
        <w:jc w:val="left"/>
        <w:rPr>
          <w:i w:val="0"/>
          <w:sz w:val="22"/>
          <w:lang w:val="sr-Latn-CS"/>
        </w:rPr>
      </w:pPr>
    </w:p>
    <w:p w14:paraId="25961A19" w14:textId="77777777" w:rsidR="00CB7BF0" w:rsidRPr="002F56EB" w:rsidRDefault="00CB7BF0" w:rsidP="002F56EB">
      <w:pPr>
        <w:widowControl w:val="0"/>
        <w:jc w:val="both"/>
        <w:rPr>
          <w:b/>
          <w:bCs/>
          <w:lang w:val="sr-Latn-CS"/>
        </w:rPr>
      </w:pPr>
      <w:r w:rsidRPr="002F56EB">
        <w:rPr>
          <w:b/>
          <w:bCs/>
          <w:lang w:val="sr-Latn-CS"/>
        </w:rPr>
        <w:t xml:space="preserve">Zauzmite nepristrasan stav </w:t>
      </w:r>
    </w:p>
    <w:p w14:paraId="0A73E576" w14:textId="77777777" w:rsidR="00CB7BF0" w:rsidRPr="002F56EB" w:rsidRDefault="00CB7BF0" w:rsidP="002F56EB">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rPr>
          <w:sz w:val="8"/>
          <w:szCs w:val="8"/>
          <w:lang w:val="sr-Latn-CS"/>
        </w:rPr>
      </w:pPr>
    </w:p>
    <w:p w14:paraId="1B369212" w14:textId="58B84AE5" w:rsidR="00CB7BF0" w:rsidRPr="002F56EB" w:rsidRDefault="00CB7BF0" w:rsidP="002F56EB">
      <w:pPr>
        <w:widowControl w:val="0"/>
        <w:ind w:left="720"/>
        <w:jc w:val="both"/>
        <w:rPr>
          <w:lang w:val="sr-Latn-CS"/>
        </w:rPr>
      </w:pPr>
      <w:r w:rsidRPr="002F56EB">
        <w:rPr>
          <w:lang w:val="sr-Latn-CS"/>
        </w:rPr>
        <w:t xml:space="preserve">Davanje društveno poželjnih odgovora je potencijalan problem u istraživanjima i odnosi se na sklonost ispitanika da stvore pozitivnu sliku o sebi kod </w:t>
      </w:r>
      <w:r w:rsidR="00C80CA2" w:rsidRPr="002F56EB">
        <w:rPr>
          <w:lang w:val="sr-Latn-CS"/>
        </w:rPr>
        <w:t>anketara</w:t>
      </w:r>
      <w:r w:rsidRPr="002F56EB">
        <w:rPr>
          <w:lang w:val="sr-Latn-CS"/>
        </w:rPr>
        <w:t>. Osetljiva pitanja mogu podsticati ispitanike da prilagode svoje odgovore kako bi delovali politički korektni i društveno prihv</w:t>
      </w:r>
      <w:r w:rsidR="00EF33BC">
        <w:rPr>
          <w:lang w:val="sr-Latn-CS"/>
        </w:rPr>
        <w:t>atljivi. Pitanja u upitniku koja su povezana</w:t>
      </w:r>
      <w:r w:rsidRPr="002F56EB">
        <w:rPr>
          <w:lang w:val="sr-Latn-CS"/>
        </w:rPr>
        <w:t xml:space="preserve"> sa strogim društvenim normama (kao što su ispunjavanja verskih ili kulturnih očekivanja), ili usvajanje stavova ili aktivnosti koje se smatraju poželjnim ili nepoželjnim, podstiču davanje „društveno prihvatljivih odgovora“, umesto ispravnih i iskrenih odgovora. </w:t>
      </w:r>
    </w:p>
    <w:p w14:paraId="178E8AD8" w14:textId="77777777" w:rsidR="00CB7BF0" w:rsidRPr="002F56EB" w:rsidRDefault="00CB7BF0" w:rsidP="002F56EB">
      <w:pPr>
        <w:widowControl w:val="0"/>
        <w:ind w:left="720"/>
        <w:jc w:val="both"/>
        <w:rPr>
          <w:lang w:val="sr-Latn-CS"/>
        </w:rPr>
      </w:pPr>
      <w:r w:rsidRPr="002F56EB">
        <w:rPr>
          <w:lang w:val="sr-Latn-CS"/>
        </w:rPr>
        <w:t>Da bi minimizirali potrebu za davanjem društveno poželjnih odgovora, veoma je važno da zauzmete nepristrasan stav i da ne odajete lične stavove (kao što su kulturne ili verske vrednosti, politički stavovi i slično).</w:t>
      </w:r>
    </w:p>
    <w:p w14:paraId="5AD188DF" w14:textId="0C60031C" w:rsidR="005530FD" w:rsidRPr="002F56EB" w:rsidRDefault="005530FD" w:rsidP="002F56EB">
      <w:pPr>
        <w:pStyle w:val="BodyTextIndent"/>
        <w:tabs>
          <w:tab w:val="clear" w:pos="0"/>
          <w:tab w:val="left" w:pos="-90"/>
        </w:tabs>
        <w:ind w:left="0"/>
        <w:jc w:val="left"/>
        <w:rPr>
          <w:b/>
          <w:i w:val="0"/>
          <w:smallCaps/>
          <w:sz w:val="22"/>
          <w:lang w:val="sr-Latn-CS"/>
        </w:rPr>
      </w:pPr>
    </w:p>
    <w:p w14:paraId="521C8C10" w14:textId="0EA9BE29" w:rsidR="001749B5" w:rsidRPr="004A06F9" w:rsidRDefault="00F63120" w:rsidP="00DA575C">
      <w:pPr>
        <w:pStyle w:val="Heading1"/>
        <w:rPr>
          <w:rFonts w:ascii="Times New Roman" w:hAnsi="Times New Roman"/>
          <w:smallCaps/>
          <w:lang w:val="sr-Latn-CS"/>
        </w:rPr>
      </w:pPr>
      <w:r w:rsidRPr="00DA575C">
        <w:rPr>
          <w:rFonts w:ascii="Times New Roman" w:hAnsi="Times New Roman"/>
          <w:smallCaps/>
        </w:rPr>
        <w:t>Uloga</w:t>
      </w:r>
      <w:r w:rsidRPr="004A06F9">
        <w:rPr>
          <w:rFonts w:ascii="Times New Roman" w:hAnsi="Times New Roman"/>
          <w:smallCaps/>
          <w:lang w:val="sr-Latn-CS"/>
        </w:rPr>
        <w:t xml:space="preserve"> </w:t>
      </w:r>
      <w:r w:rsidRPr="00DA575C">
        <w:rPr>
          <w:rFonts w:ascii="Times New Roman" w:hAnsi="Times New Roman"/>
          <w:smallCaps/>
        </w:rPr>
        <w:t>anketara</w:t>
      </w:r>
    </w:p>
    <w:p w14:paraId="2C362937" w14:textId="77777777" w:rsidR="006B3C6B" w:rsidRPr="002F56EB" w:rsidRDefault="006B3C6B" w:rsidP="002F56EB">
      <w:pPr>
        <w:pStyle w:val="BodyTextIndent"/>
        <w:ind w:left="0"/>
        <w:rPr>
          <w:i w:val="0"/>
          <w:sz w:val="22"/>
          <w:lang w:val="sr-Latn-CS"/>
        </w:rPr>
      </w:pPr>
    </w:p>
    <w:p w14:paraId="34D7EFEF" w14:textId="77777777" w:rsidR="001749B5" w:rsidRPr="002F56EB" w:rsidRDefault="008E6326" w:rsidP="002F56EB">
      <w:pPr>
        <w:pStyle w:val="BodyTextIndent"/>
        <w:ind w:left="0"/>
        <w:jc w:val="left"/>
        <w:rPr>
          <w:i w:val="0"/>
          <w:sz w:val="22"/>
          <w:lang w:val="sr-Latn-CS"/>
        </w:rPr>
      </w:pPr>
      <w:r w:rsidRPr="002F56EB">
        <w:rPr>
          <w:rStyle w:val="TL2"/>
          <w:i w:val="0"/>
          <w:sz w:val="22"/>
          <w:lang w:val="sr-Latn-CS"/>
        </w:rPr>
        <w:t xml:space="preserve">Anketari </w:t>
      </w:r>
      <w:r w:rsidR="001749B5" w:rsidRPr="002F56EB">
        <w:rPr>
          <w:rStyle w:val="TL2"/>
          <w:i w:val="0"/>
          <w:sz w:val="22"/>
          <w:lang w:val="sr-Latn-CS"/>
        </w:rPr>
        <w:t xml:space="preserve">imaju najvažniju ulogu u prikupljanju podataka i finalni ishod ove ankete zavisi od toga kako će </w:t>
      </w:r>
      <w:r w:rsidRPr="002F56EB">
        <w:rPr>
          <w:rStyle w:val="TL2"/>
          <w:i w:val="0"/>
          <w:sz w:val="22"/>
          <w:lang w:val="sr-Latn-CS"/>
        </w:rPr>
        <w:t xml:space="preserve">anketari </w:t>
      </w:r>
      <w:r w:rsidR="001749B5" w:rsidRPr="002F56EB">
        <w:rPr>
          <w:rStyle w:val="TL2"/>
          <w:i w:val="0"/>
          <w:sz w:val="22"/>
          <w:lang w:val="sr-Latn-CS"/>
        </w:rPr>
        <w:t xml:space="preserve">obaviti posao. </w:t>
      </w:r>
      <w:r w:rsidR="001749B5" w:rsidRPr="002F56EB">
        <w:rPr>
          <w:rStyle w:val="TL2"/>
          <w:i w:val="0"/>
          <w:sz w:val="22"/>
          <w:u w:val="single"/>
          <w:lang w:val="sr-Latn-CS"/>
        </w:rPr>
        <w:t xml:space="preserve">Uspeh, dakle, zavisi od kvaliteta rada </w:t>
      </w:r>
      <w:r w:rsidRPr="002F56EB">
        <w:rPr>
          <w:rStyle w:val="TL2"/>
          <w:i w:val="0"/>
          <w:sz w:val="22"/>
          <w:u w:val="single"/>
          <w:lang w:val="sr-Latn-CS"/>
        </w:rPr>
        <w:t>anketara</w:t>
      </w:r>
      <w:r w:rsidR="001749B5" w:rsidRPr="002F56EB">
        <w:rPr>
          <w:rStyle w:val="TL2"/>
          <w:i w:val="0"/>
          <w:sz w:val="22"/>
          <w:lang w:val="sr-Latn-CS"/>
        </w:rPr>
        <w:t>. Stoga je važno da anketar bude dosleda</w:t>
      </w:r>
      <w:r w:rsidR="00B451AA" w:rsidRPr="002F56EB">
        <w:rPr>
          <w:rStyle w:val="TL2"/>
          <w:i w:val="0"/>
          <w:sz w:val="22"/>
          <w:lang w:val="sr-Latn-CS"/>
        </w:rPr>
        <w:t>n</w:t>
      </w:r>
      <w:r w:rsidR="001749B5" w:rsidRPr="002F56EB">
        <w:rPr>
          <w:rStyle w:val="TL2"/>
          <w:i w:val="0"/>
          <w:sz w:val="22"/>
          <w:lang w:val="sr-Latn-CS"/>
        </w:rPr>
        <w:t xml:space="preserve"> u načinu na koji postavlja pitanja ispitaniku.</w:t>
      </w:r>
    </w:p>
    <w:p w14:paraId="5B1C6C34" w14:textId="77777777" w:rsidR="005530FD" w:rsidRPr="002F56EB" w:rsidRDefault="005530FD" w:rsidP="002F56EB">
      <w:pPr>
        <w:pStyle w:val="BodyTextIndent"/>
        <w:ind w:left="0"/>
        <w:jc w:val="left"/>
        <w:rPr>
          <w:i w:val="0"/>
          <w:sz w:val="22"/>
          <w:lang w:val="sr-Latn-CS"/>
        </w:rPr>
      </w:pPr>
    </w:p>
    <w:p w14:paraId="6C6FF28F" w14:textId="77777777" w:rsidR="00DC1083" w:rsidRPr="002F56EB" w:rsidRDefault="002E17C4" w:rsidP="002F56EB">
      <w:pPr>
        <w:keepNext/>
        <w:jc w:val="both"/>
        <w:rPr>
          <w:lang w:val="sr-Latn-CS"/>
        </w:rPr>
      </w:pPr>
      <w:r w:rsidRPr="002F56EB">
        <w:rPr>
          <w:rStyle w:val="TL2"/>
          <w:lang w:val="sr-Latn-CS"/>
        </w:rPr>
        <w:t xml:space="preserve">Uopšteno gledano, obaveze </w:t>
      </w:r>
      <w:r w:rsidR="00D26EF7" w:rsidRPr="002F56EB">
        <w:rPr>
          <w:rStyle w:val="TL2"/>
          <w:lang w:val="sr-Latn-CS"/>
        </w:rPr>
        <w:t xml:space="preserve">anketara </w:t>
      </w:r>
      <w:r w:rsidRPr="002F56EB">
        <w:rPr>
          <w:rStyle w:val="TL2"/>
          <w:lang w:val="sr-Latn-CS"/>
        </w:rPr>
        <w:t>obuhvataju:</w:t>
      </w:r>
    </w:p>
    <w:p w14:paraId="1DB958D4" w14:textId="77777777" w:rsidR="002E17C4" w:rsidRPr="002F56EB" w:rsidRDefault="002E17C4" w:rsidP="002F56EB">
      <w:pPr>
        <w:pStyle w:val="BodyTextIndent"/>
        <w:numPr>
          <w:ilvl w:val="0"/>
          <w:numId w:val="4"/>
        </w:numPr>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r w:rsidRPr="002F56EB">
        <w:rPr>
          <w:sz w:val="20"/>
          <w:szCs w:val="20"/>
          <w:shd w:val="clear" w:color="auto" w:fill="FFFFFF"/>
        </w:rPr>
        <w:t> </w:t>
      </w:r>
      <w:r w:rsidRPr="002F56EB">
        <w:rPr>
          <w:rStyle w:val="TL2"/>
          <w:i w:val="0"/>
          <w:sz w:val="22"/>
          <w:lang w:val="sr-Latn-CS"/>
        </w:rPr>
        <w:t>Uz pomoć supervizora na terenu,</w:t>
      </w:r>
      <w:r w:rsidR="00E652AE" w:rsidRPr="002F56EB">
        <w:rPr>
          <w:rStyle w:val="TL2"/>
          <w:i w:val="0"/>
          <w:sz w:val="22"/>
          <w:lang w:val="sr-Latn-CS"/>
        </w:rPr>
        <w:t xml:space="preserve"> </w:t>
      </w:r>
      <w:r w:rsidRPr="002F56EB">
        <w:rPr>
          <w:rStyle w:val="TL2"/>
          <w:i w:val="0"/>
          <w:sz w:val="22"/>
          <w:lang w:val="sr-Latn-CS"/>
        </w:rPr>
        <w:t>pronalaženje dodeljenih domaćinstava iz uzorka</w:t>
      </w:r>
      <w:r w:rsidRPr="002F56EB">
        <w:rPr>
          <w:rStyle w:val="TL2"/>
          <w:i w:val="0"/>
          <w:sz w:val="22"/>
        </w:rPr>
        <w:t xml:space="preserve"> i popunjavanje upitnika</w:t>
      </w:r>
      <w:r w:rsidR="00D26EF7" w:rsidRPr="002F56EB">
        <w:rPr>
          <w:i w:val="0"/>
          <w:iCs/>
          <w:sz w:val="22"/>
          <w:lang w:val="sr-Latn-CS"/>
        </w:rPr>
        <w:t>;</w:t>
      </w:r>
    </w:p>
    <w:p w14:paraId="6A9180AC" w14:textId="77777777" w:rsidR="006D69DC" w:rsidRPr="002F56EB" w:rsidRDefault="006D69DC" w:rsidP="002F56EB">
      <w:pPr>
        <w:pStyle w:val="BodyTextIndent"/>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rPr>
      </w:pPr>
    </w:p>
    <w:p w14:paraId="6B024782" w14:textId="77777777" w:rsidR="002E17C4" w:rsidRPr="002F56EB" w:rsidRDefault="000C3113" w:rsidP="002F56EB">
      <w:pPr>
        <w:pStyle w:val="BodyTextIndent"/>
        <w:numPr>
          <w:ilvl w:val="0"/>
          <w:numId w:val="4"/>
        </w:numPr>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rPr>
      </w:pPr>
      <w:r w:rsidRPr="002F56EB">
        <w:rPr>
          <w:i w:val="0"/>
          <w:iCs/>
          <w:sz w:val="22"/>
          <w:lang w:val="sr-Latn-CS"/>
        </w:rPr>
        <w:t>Anketiranje svih ispitanika koji ispunjavaju uslove u dodeljenim domaćinstvima</w:t>
      </w:r>
      <w:r w:rsidR="00D26EF7" w:rsidRPr="002F56EB">
        <w:rPr>
          <w:i w:val="0"/>
          <w:iCs/>
          <w:sz w:val="22"/>
          <w:lang w:val="sr-Latn-CS"/>
        </w:rPr>
        <w:t>;</w:t>
      </w:r>
    </w:p>
    <w:p w14:paraId="517E3E30" w14:textId="77777777" w:rsidR="006D69DC" w:rsidRPr="002F56EB" w:rsidRDefault="006D69DC" w:rsidP="002F56EB">
      <w:pPr>
        <w:pStyle w:val="BodyTextIndent"/>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rPr>
      </w:pPr>
    </w:p>
    <w:p w14:paraId="732489EE" w14:textId="77777777" w:rsidR="002E17C4" w:rsidRPr="002F56EB" w:rsidRDefault="000C3113" w:rsidP="002F56EB">
      <w:pPr>
        <w:pStyle w:val="BodyTextIndent"/>
        <w:numPr>
          <w:ilvl w:val="0"/>
          <w:numId w:val="4"/>
        </w:numPr>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r w:rsidRPr="002F56EB">
        <w:rPr>
          <w:i w:val="0"/>
          <w:iCs/>
          <w:sz w:val="22"/>
          <w:lang w:val="sr-Latn-CS"/>
        </w:rPr>
        <w:t>Provera popunjenih anketa kako biste bili sigurni da su sva pitanja postavljena</w:t>
      </w:r>
      <w:r w:rsidR="00D26EF7" w:rsidRPr="002F56EB">
        <w:rPr>
          <w:i w:val="0"/>
          <w:iCs/>
          <w:sz w:val="22"/>
          <w:lang w:val="sr-Latn-CS"/>
        </w:rPr>
        <w:t>;</w:t>
      </w:r>
    </w:p>
    <w:p w14:paraId="5BCC6F23" w14:textId="77777777" w:rsidR="006D69DC" w:rsidRPr="002F56EB" w:rsidRDefault="006D69DC" w:rsidP="002F56EB">
      <w:pPr>
        <w:pStyle w:val="BodyTextIndent"/>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p>
    <w:p w14:paraId="4CD07F56" w14:textId="77777777" w:rsidR="000C3113" w:rsidRPr="002F56EB" w:rsidRDefault="000C3113" w:rsidP="002F56EB">
      <w:pPr>
        <w:pStyle w:val="BodyTextIndent"/>
        <w:numPr>
          <w:ilvl w:val="0"/>
          <w:numId w:val="4"/>
        </w:numPr>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r w:rsidRPr="002F56EB">
        <w:rPr>
          <w:i w:val="0"/>
          <w:iCs/>
          <w:sz w:val="22"/>
          <w:lang w:val="sr-Latn-CS"/>
        </w:rPr>
        <w:t>Odlazak u ponovne posete da bi se anketirali ispitanici koji iz različitih razloga nisu mogli biti anketirani tokom prve ili druge posete</w:t>
      </w:r>
      <w:r w:rsidR="005A115A" w:rsidRPr="002F56EB">
        <w:rPr>
          <w:i w:val="0"/>
          <w:iCs/>
          <w:sz w:val="22"/>
          <w:lang w:val="sr-Latn-RS"/>
        </w:rPr>
        <w:t>;</w:t>
      </w:r>
    </w:p>
    <w:p w14:paraId="75B1D61D" w14:textId="77777777" w:rsidR="006D69DC" w:rsidRPr="002F56EB" w:rsidRDefault="006D69DC" w:rsidP="002F56EB">
      <w:pPr>
        <w:pStyle w:val="BodyTextIndent"/>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p>
    <w:p w14:paraId="42700880" w14:textId="77777777" w:rsidR="000C3113" w:rsidRPr="002F56EB" w:rsidRDefault="000C3113" w:rsidP="002F56EB">
      <w:pPr>
        <w:pStyle w:val="BodyTextIndent"/>
        <w:numPr>
          <w:ilvl w:val="0"/>
          <w:numId w:val="4"/>
        </w:numPr>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r w:rsidRPr="002F56EB">
        <w:rPr>
          <w:i w:val="0"/>
          <w:iCs/>
          <w:sz w:val="22"/>
          <w:lang w:val="sr-Latn-CS"/>
        </w:rPr>
        <w:t>Proveravanje da li su dati podaci tačni tako što ćete se potruditi da ispitanik bude usredsređen na pitanja</w:t>
      </w:r>
      <w:r w:rsidR="005A115A" w:rsidRPr="002F56EB">
        <w:rPr>
          <w:i w:val="0"/>
          <w:iCs/>
          <w:lang w:val="sr-Latn-CS"/>
        </w:rPr>
        <w:t>;</w:t>
      </w:r>
    </w:p>
    <w:p w14:paraId="5F02FAFA" w14:textId="77777777" w:rsidR="006D69DC" w:rsidRPr="002F56EB" w:rsidRDefault="006D69DC" w:rsidP="002F56EB">
      <w:pPr>
        <w:pStyle w:val="BodyTextIndent"/>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p>
    <w:p w14:paraId="106338EB" w14:textId="097D5165" w:rsidR="006D69DC" w:rsidRPr="002F56EB" w:rsidRDefault="00DE5A67" w:rsidP="00215433">
      <w:pPr>
        <w:pStyle w:val="BodyTextIndent"/>
        <w:numPr>
          <w:ilvl w:val="0"/>
          <w:numId w:val="39"/>
        </w:numPr>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ind w:left="720"/>
        <w:jc w:val="left"/>
        <w:rPr>
          <w:i w:val="0"/>
          <w:iCs/>
          <w:sz w:val="22"/>
          <w:lang w:val="sr-Latn-CS"/>
        </w:rPr>
      </w:pPr>
      <w:r w:rsidRPr="002F56EB">
        <w:rPr>
          <w:i w:val="0"/>
          <w:iCs/>
          <w:sz w:val="22"/>
          <w:lang w:val="sr-Latn-CS"/>
        </w:rPr>
        <w:t>Beleženj</w:t>
      </w:r>
      <w:r w:rsidR="005A115A" w:rsidRPr="002F56EB">
        <w:rPr>
          <w:i w:val="0"/>
          <w:iCs/>
          <w:sz w:val="22"/>
          <w:lang w:val="sr-Latn-CS"/>
        </w:rPr>
        <w:t>e</w:t>
      </w:r>
      <w:r w:rsidRPr="002F56EB">
        <w:rPr>
          <w:i w:val="0"/>
          <w:iCs/>
          <w:sz w:val="22"/>
          <w:lang w:val="sr-Latn-CS"/>
        </w:rPr>
        <w:t xml:space="preserve"> </w:t>
      </w:r>
      <w:r w:rsidR="004349B4">
        <w:rPr>
          <w:i w:val="0"/>
          <w:iCs/>
          <w:sz w:val="22"/>
          <w:lang w:val="sr-Latn-CS"/>
        </w:rPr>
        <w:t>svojih</w:t>
      </w:r>
      <w:r w:rsidR="004349B4" w:rsidRPr="002F56EB">
        <w:rPr>
          <w:i w:val="0"/>
          <w:iCs/>
          <w:sz w:val="22"/>
          <w:lang w:val="sr-Latn-CS"/>
        </w:rPr>
        <w:t xml:space="preserve"> </w:t>
      </w:r>
      <w:r w:rsidRPr="002F56EB">
        <w:rPr>
          <w:i w:val="0"/>
          <w:iCs/>
          <w:sz w:val="22"/>
          <w:lang w:val="sr-Latn-CS"/>
        </w:rPr>
        <w:t xml:space="preserve">specifičnih zapažanja o pitanjima koja su se pojavila </w:t>
      </w:r>
      <w:r w:rsidR="004349B4">
        <w:rPr>
          <w:i w:val="0"/>
          <w:iCs/>
          <w:sz w:val="22"/>
          <w:lang w:val="sr-Latn-CS"/>
        </w:rPr>
        <w:t>u</w:t>
      </w:r>
      <w:r w:rsidR="004349B4" w:rsidRPr="002F56EB">
        <w:rPr>
          <w:i w:val="0"/>
          <w:iCs/>
          <w:sz w:val="22"/>
          <w:lang w:val="sr-Latn-CS"/>
        </w:rPr>
        <w:t xml:space="preserve"> </w:t>
      </w:r>
      <w:r w:rsidRPr="002F56EB">
        <w:rPr>
          <w:i w:val="0"/>
          <w:iCs/>
          <w:sz w:val="22"/>
          <w:lang w:val="sr-Latn-CS"/>
        </w:rPr>
        <w:t>domaćinst</w:t>
      </w:r>
      <w:r w:rsidR="004349B4">
        <w:rPr>
          <w:i w:val="0"/>
          <w:iCs/>
          <w:sz w:val="22"/>
          <w:lang w:val="sr-Latn-CS"/>
        </w:rPr>
        <w:t>vima</w:t>
      </w:r>
      <w:r w:rsidR="004349B4" w:rsidRPr="004349B4">
        <w:rPr>
          <w:i w:val="0"/>
          <w:iCs/>
          <w:sz w:val="22"/>
          <w:lang w:val="sr-Latn-CS"/>
        </w:rPr>
        <w:t xml:space="preserve"> </w:t>
      </w:r>
      <w:r w:rsidR="004349B4" w:rsidRPr="002F56EB">
        <w:rPr>
          <w:i w:val="0"/>
          <w:iCs/>
          <w:sz w:val="22"/>
          <w:lang w:val="sr-Latn-CS"/>
        </w:rPr>
        <w:t>u svesku</w:t>
      </w:r>
      <w:r w:rsidRPr="002F56EB">
        <w:rPr>
          <w:i w:val="0"/>
          <w:iCs/>
          <w:sz w:val="22"/>
          <w:lang w:val="sr-Latn-CS"/>
        </w:rPr>
        <w:t>;</w:t>
      </w:r>
    </w:p>
    <w:p w14:paraId="498B38A8" w14:textId="77777777" w:rsidR="002C0435" w:rsidRPr="002F56EB" w:rsidRDefault="002C0435" w:rsidP="002F56EB">
      <w:pPr>
        <w:pStyle w:val="BodyTextIndent"/>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iCs/>
          <w:sz w:val="22"/>
          <w:lang w:val="sr-Latn-CS"/>
        </w:rPr>
      </w:pPr>
    </w:p>
    <w:p w14:paraId="7D096217" w14:textId="77777777" w:rsidR="009F71DE" w:rsidRPr="002F56EB" w:rsidRDefault="000C3113" w:rsidP="002F56EB">
      <w:pPr>
        <w:pStyle w:val="BodyTextIndent"/>
        <w:numPr>
          <w:ilvl w:val="0"/>
          <w:numId w:val="4"/>
        </w:numPr>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lang w:val="sr-Latn-CS"/>
        </w:rPr>
      </w:pPr>
      <w:r w:rsidRPr="002F56EB">
        <w:rPr>
          <w:i w:val="0"/>
          <w:iCs/>
          <w:sz w:val="22"/>
          <w:lang w:val="sr-Latn-CS"/>
        </w:rPr>
        <w:t>Priprema dodatnih napomena za izveštavanje supervizora na terenu o drugim problemima ili opservacijama</w:t>
      </w:r>
      <w:r w:rsidR="00DE5A67" w:rsidRPr="002F56EB">
        <w:rPr>
          <w:i w:val="0"/>
          <w:iCs/>
          <w:sz w:val="22"/>
          <w:lang w:val="sr-Latn-CS"/>
        </w:rPr>
        <w:t xml:space="preserve"> na koje je naišao</w:t>
      </w:r>
      <w:r w:rsidRPr="002F56EB">
        <w:rPr>
          <w:sz w:val="20"/>
          <w:szCs w:val="20"/>
          <w:shd w:val="clear" w:color="auto" w:fill="FFFFFF"/>
          <w:lang w:val="sr-Latn-CS"/>
        </w:rPr>
        <w:t>;</w:t>
      </w:r>
    </w:p>
    <w:p w14:paraId="6C04FD1F" w14:textId="77777777" w:rsidR="002C0435" w:rsidRPr="002F56EB" w:rsidRDefault="002C0435" w:rsidP="002F56EB">
      <w:pPr>
        <w:pStyle w:val="BodyTextIndent"/>
        <w:tabs>
          <w:tab w:val="clear" w:pos="-1440"/>
          <w:tab w:val="clear" w:pos="-720"/>
          <w:tab w:val="clear" w:pos="0"/>
          <w:tab w:val="clear" w:pos="150"/>
          <w:tab w:val="clear" w:pos="300"/>
          <w:tab w:val="clear" w:pos="450"/>
          <w:tab w:val="clear" w:pos="600"/>
          <w:tab w:val="clear" w:pos="750"/>
          <w:tab w:val="clear" w:pos="900"/>
          <w:tab w:val="clear" w:pos="1050"/>
          <w:tab w:val="clear" w:pos="1200"/>
          <w:tab w:val="clear" w:pos="1350"/>
          <w:tab w:val="clear" w:pos="1440"/>
          <w:tab w:val="clear" w:pos="1500"/>
          <w:tab w:val="clear" w:pos="1650"/>
          <w:tab w:val="clear" w:pos="1800"/>
        </w:tabs>
        <w:jc w:val="left"/>
        <w:rPr>
          <w:i w:val="0"/>
          <w:sz w:val="22"/>
          <w:lang w:val="sr-Latn-CS"/>
        </w:rPr>
      </w:pPr>
    </w:p>
    <w:p w14:paraId="166F7657" w14:textId="77777777" w:rsidR="00E652AE" w:rsidRPr="004A06F9" w:rsidRDefault="00E652AE" w:rsidP="002F56EB">
      <w:pPr>
        <w:pStyle w:val="BodyTextIndent"/>
        <w:numPr>
          <w:ilvl w:val="0"/>
          <w:numId w:val="4"/>
        </w:numPr>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sz w:val="22"/>
          <w:lang w:val="de-DE"/>
        </w:rPr>
      </w:pPr>
      <w:r w:rsidRPr="004A06F9">
        <w:rPr>
          <w:i w:val="0"/>
          <w:sz w:val="22"/>
          <w:lang w:val="de-DE"/>
        </w:rPr>
        <w:t>Pružanje pomoći meraču pri antropometrijskom merenju dece.</w:t>
      </w:r>
    </w:p>
    <w:p w14:paraId="4D1BA69F" w14:textId="77777777" w:rsidR="006800C8" w:rsidRPr="002F56EB" w:rsidRDefault="006800C8" w:rsidP="002F56EB">
      <w:pPr>
        <w:pStyle w:val="ListParagraph"/>
        <w:rPr>
          <w:i/>
          <w:iCs/>
          <w:lang w:val="sr-Latn-CS"/>
        </w:rPr>
      </w:pPr>
    </w:p>
    <w:p w14:paraId="38D3F263"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36068486"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3316EA3D"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1124ECAC"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5098330A"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79EAD514"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40FD6749"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547041A5"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719346E2"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3A13342D"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0DC587BB"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lang w:val="sr-Latn-CS"/>
        </w:rPr>
      </w:pPr>
    </w:p>
    <w:p w14:paraId="72DD8CA0" w14:textId="630BD16C" w:rsidR="002F56EB" w:rsidRPr="00D34811" w:rsidRDefault="002F56EB">
      <w:pPr>
        <w:rPr>
          <w:b/>
          <w:smallCaps/>
          <w:sz w:val="36"/>
          <w:lang w:val="de-DE"/>
        </w:rPr>
      </w:pPr>
      <w:r w:rsidRPr="00D34811">
        <w:rPr>
          <w:smallCaps/>
          <w:lang w:val="de-DE"/>
        </w:rPr>
        <w:br w:type="page"/>
      </w:r>
    </w:p>
    <w:p w14:paraId="4BC0D0BD" w14:textId="5D7BD66A" w:rsidR="006800C8" w:rsidRPr="004A06F9" w:rsidRDefault="006800C8" w:rsidP="00AB0923">
      <w:pPr>
        <w:pStyle w:val="Heading1"/>
        <w:rPr>
          <w:rFonts w:ascii="Times New Roman" w:hAnsi="Times New Roman"/>
          <w:smallCaps/>
          <w:lang w:val="de-DE"/>
        </w:rPr>
      </w:pPr>
      <w:bookmarkStart w:id="24" w:name="_Toc782651"/>
      <w:r w:rsidRPr="004A06F9">
        <w:rPr>
          <w:rFonts w:ascii="Times New Roman" w:hAnsi="Times New Roman"/>
          <w:smallCaps/>
          <w:lang w:val="de-DE"/>
        </w:rPr>
        <w:t>Upitnik za Domaćinstvo</w:t>
      </w:r>
      <w:bookmarkEnd w:id="24"/>
    </w:p>
    <w:p w14:paraId="3F14BE86"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lang w:val="sr-Latn-CS"/>
        </w:rPr>
      </w:pPr>
    </w:p>
    <w:p w14:paraId="19DDE8AF"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sz w:val="22"/>
          <w:lang w:val="sr-Latn-CS"/>
        </w:rPr>
      </w:pPr>
      <w:r w:rsidRPr="00D34811">
        <w:rPr>
          <w:i w:val="0"/>
          <w:sz w:val="22"/>
          <w:lang w:val="de-DE"/>
        </w:rPr>
        <w:t>Svrha</w:t>
      </w:r>
      <w:r w:rsidRPr="002F56EB">
        <w:rPr>
          <w:i w:val="0"/>
          <w:sz w:val="22"/>
          <w:lang w:val="sr-Latn-CS"/>
        </w:rPr>
        <w:t xml:space="preserve"> </w:t>
      </w:r>
      <w:r w:rsidRPr="00D34811">
        <w:rPr>
          <w:i w:val="0"/>
          <w:sz w:val="22"/>
          <w:lang w:val="de-DE"/>
        </w:rPr>
        <w:t>Upitnika</w:t>
      </w:r>
      <w:r w:rsidRPr="002F56EB">
        <w:rPr>
          <w:i w:val="0"/>
          <w:sz w:val="22"/>
          <w:lang w:val="sr-Latn-CS"/>
        </w:rPr>
        <w:t xml:space="preserve"> </w:t>
      </w:r>
      <w:r w:rsidRPr="00D34811">
        <w:rPr>
          <w:i w:val="0"/>
          <w:sz w:val="22"/>
          <w:lang w:val="de-DE"/>
        </w:rPr>
        <w:t>za</w:t>
      </w:r>
      <w:r w:rsidRPr="002F56EB">
        <w:rPr>
          <w:i w:val="0"/>
          <w:sz w:val="22"/>
          <w:lang w:val="sr-Latn-CS"/>
        </w:rPr>
        <w:t xml:space="preserve"> </w:t>
      </w:r>
      <w:r w:rsidRPr="00D34811">
        <w:rPr>
          <w:i w:val="0"/>
          <w:sz w:val="22"/>
          <w:lang w:val="de-DE"/>
        </w:rPr>
        <w:t>doma</w:t>
      </w:r>
      <w:r w:rsidRPr="002F56EB">
        <w:rPr>
          <w:i w:val="0"/>
          <w:sz w:val="22"/>
          <w:lang w:val="sr-Latn-CS"/>
        </w:rPr>
        <w:t>ć</w:t>
      </w:r>
      <w:r w:rsidRPr="00D34811">
        <w:rPr>
          <w:i w:val="0"/>
          <w:sz w:val="22"/>
          <w:lang w:val="de-DE"/>
        </w:rPr>
        <w:t>instvo</w:t>
      </w:r>
      <w:r w:rsidRPr="002F56EB">
        <w:rPr>
          <w:i w:val="0"/>
          <w:sz w:val="22"/>
          <w:lang w:val="sr-Latn-CS"/>
        </w:rPr>
        <w:t xml:space="preserve"> </w:t>
      </w:r>
      <w:r w:rsidRPr="00D34811">
        <w:rPr>
          <w:i w:val="0"/>
          <w:sz w:val="22"/>
          <w:lang w:val="de-DE"/>
        </w:rPr>
        <w:t>jeste</w:t>
      </w:r>
      <w:r w:rsidRPr="002F56EB">
        <w:rPr>
          <w:i w:val="0"/>
          <w:sz w:val="22"/>
          <w:lang w:val="sr-Latn-CS"/>
        </w:rPr>
        <w:t xml:space="preserve"> </w:t>
      </w:r>
      <w:r w:rsidRPr="00D34811">
        <w:rPr>
          <w:i w:val="0"/>
          <w:sz w:val="22"/>
          <w:lang w:val="de-DE"/>
        </w:rPr>
        <w:t>da</w:t>
      </w:r>
      <w:r w:rsidRPr="002F56EB">
        <w:rPr>
          <w:i w:val="0"/>
          <w:sz w:val="22"/>
          <w:lang w:val="sr-Latn-CS"/>
        </w:rPr>
        <w:t xml:space="preserve"> </w:t>
      </w:r>
      <w:r w:rsidRPr="00D34811">
        <w:rPr>
          <w:i w:val="0"/>
          <w:sz w:val="22"/>
          <w:lang w:val="de-DE"/>
        </w:rPr>
        <w:t>obezbedi</w:t>
      </w:r>
      <w:r w:rsidRPr="002F56EB">
        <w:rPr>
          <w:i w:val="0"/>
          <w:sz w:val="22"/>
          <w:lang w:val="sr-Latn-CS"/>
        </w:rPr>
        <w:t xml:space="preserve"> </w:t>
      </w:r>
      <w:r w:rsidRPr="00D34811">
        <w:rPr>
          <w:i w:val="0"/>
          <w:sz w:val="22"/>
          <w:lang w:val="de-DE"/>
        </w:rPr>
        <w:t>informacije</w:t>
      </w:r>
      <w:r w:rsidRPr="002F56EB">
        <w:rPr>
          <w:i w:val="0"/>
          <w:sz w:val="22"/>
          <w:lang w:val="sr-Latn-CS"/>
        </w:rPr>
        <w:t xml:space="preserve"> </w:t>
      </w:r>
      <w:r w:rsidRPr="00D34811">
        <w:rPr>
          <w:i w:val="0"/>
          <w:sz w:val="22"/>
          <w:lang w:val="de-DE"/>
        </w:rPr>
        <w:t>o</w:t>
      </w:r>
      <w:r w:rsidRPr="002F56EB">
        <w:rPr>
          <w:i w:val="0"/>
          <w:sz w:val="22"/>
          <w:lang w:val="sr-Latn-CS"/>
        </w:rPr>
        <w:t xml:space="preserve"> </w:t>
      </w:r>
      <w:r w:rsidRPr="00D34811">
        <w:rPr>
          <w:i w:val="0"/>
          <w:sz w:val="22"/>
          <w:lang w:val="de-DE"/>
        </w:rPr>
        <w:t>op</w:t>
      </w:r>
      <w:r w:rsidRPr="002F56EB">
        <w:rPr>
          <w:i w:val="0"/>
          <w:sz w:val="22"/>
          <w:lang w:val="sr-Latn-CS"/>
        </w:rPr>
        <w:t>š</w:t>
      </w:r>
      <w:r w:rsidRPr="00D34811">
        <w:rPr>
          <w:i w:val="0"/>
          <w:sz w:val="22"/>
          <w:lang w:val="de-DE"/>
        </w:rPr>
        <w:t>tim</w:t>
      </w:r>
      <w:r w:rsidRPr="002F56EB">
        <w:rPr>
          <w:i w:val="0"/>
          <w:sz w:val="22"/>
          <w:lang w:val="sr-Latn-CS"/>
        </w:rPr>
        <w:t xml:space="preserve"> </w:t>
      </w:r>
      <w:r w:rsidRPr="00D34811">
        <w:rPr>
          <w:i w:val="0"/>
          <w:sz w:val="22"/>
          <w:lang w:val="de-DE"/>
        </w:rPr>
        <w:t>karakteristikama</w:t>
      </w:r>
      <w:r w:rsidRPr="002F56EB">
        <w:rPr>
          <w:i w:val="0"/>
          <w:sz w:val="22"/>
          <w:lang w:val="sr-Latn-CS"/>
        </w:rPr>
        <w:t xml:space="preserve"> </w:t>
      </w:r>
      <w:r w:rsidRPr="00D34811">
        <w:rPr>
          <w:i w:val="0"/>
          <w:sz w:val="22"/>
          <w:lang w:val="de-DE"/>
        </w:rPr>
        <w:t>stanovni</w:t>
      </w:r>
      <w:r w:rsidRPr="002F56EB">
        <w:rPr>
          <w:i w:val="0"/>
          <w:sz w:val="22"/>
          <w:lang w:val="sr-Latn-CS"/>
        </w:rPr>
        <w:t>š</w:t>
      </w:r>
      <w:r w:rsidRPr="00D34811">
        <w:rPr>
          <w:i w:val="0"/>
          <w:sz w:val="22"/>
          <w:lang w:val="de-DE"/>
        </w:rPr>
        <w:t>tva</w:t>
      </w:r>
      <w:r w:rsidRPr="002F56EB">
        <w:rPr>
          <w:i w:val="0"/>
          <w:sz w:val="22"/>
          <w:lang w:val="sr-Latn-CS"/>
        </w:rPr>
        <w:t xml:space="preserve"> </w:t>
      </w:r>
      <w:r w:rsidRPr="00D34811">
        <w:rPr>
          <w:i w:val="0"/>
          <w:sz w:val="22"/>
          <w:lang w:val="de-DE"/>
        </w:rPr>
        <w:t>i</w:t>
      </w:r>
      <w:r w:rsidRPr="002F56EB">
        <w:rPr>
          <w:i w:val="0"/>
          <w:sz w:val="22"/>
          <w:lang w:val="sr-Latn-CS"/>
        </w:rPr>
        <w:t xml:space="preserve"> </w:t>
      </w:r>
      <w:r w:rsidRPr="00D34811">
        <w:rPr>
          <w:i w:val="0"/>
          <w:sz w:val="22"/>
          <w:lang w:val="de-DE"/>
        </w:rPr>
        <w:t>doma</w:t>
      </w:r>
      <w:r w:rsidRPr="002F56EB">
        <w:rPr>
          <w:i w:val="0"/>
          <w:sz w:val="22"/>
          <w:lang w:val="sr-Latn-CS"/>
        </w:rPr>
        <w:t>ć</w:t>
      </w:r>
      <w:r w:rsidRPr="00D34811">
        <w:rPr>
          <w:i w:val="0"/>
          <w:sz w:val="22"/>
          <w:lang w:val="de-DE"/>
        </w:rPr>
        <w:t>instava</w:t>
      </w:r>
      <w:r w:rsidRPr="002F56EB">
        <w:rPr>
          <w:i w:val="0"/>
          <w:sz w:val="22"/>
          <w:lang w:val="sr-Latn-CS"/>
        </w:rPr>
        <w:t xml:space="preserve">, </w:t>
      </w:r>
      <w:r w:rsidRPr="00D34811">
        <w:rPr>
          <w:i w:val="0"/>
          <w:sz w:val="22"/>
          <w:lang w:val="de-DE"/>
        </w:rPr>
        <w:t>kao</w:t>
      </w:r>
      <w:r w:rsidRPr="002F56EB">
        <w:rPr>
          <w:i w:val="0"/>
          <w:sz w:val="22"/>
          <w:lang w:val="sr-Latn-CS"/>
        </w:rPr>
        <w:t xml:space="preserve"> </w:t>
      </w:r>
      <w:r w:rsidRPr="00D34811">
        <w:rPr>
          <w:i w:val="0"/>
          <w:sz w:val="22"/>
          <w:lang w:val="de-DE"/>
        </w:rPr>
        <w:t>i</w:t>
      </w:r>
      <w:r w:rsidRPr="002F56EB">
        <w:rPr>
          <w:i w:val="0"/>
          <w:sz w:val="22"/>
          <w:lang w:val="sr-Latn-CS"/>
        </w:rPr>
        <w:t xml:space="preserve"> </w:t>
      </w:r>
      <w:r w:rsidRPr="00D34811">
        <w:rPr>
          <w:i w:val="0"/>
          <w:sz w:val="22"/>
          <w:lang w:val="de-DE"/>
        </w:rPr>
        <w:t>o</w:t>
      </w:r>
      <w:r w:rsidRPr="002F56EB">
        <w:rPr>
          <w:i w:val="0"/>
          <w:sz w:val="22"/>
          <w:lang w:val="sr-Latn-CS"/>
        </w:rPr>
        <w:t xml:space="preserve"> </w:t>
      </w:r>
      <w:r w:rsidRPr="00D34811">
        <w:rPr>
          <w:i w:val="0"/>
          <w:sz w:val="22"/>
          <w:lang w:val="de-DE"/>
        </w:rPr>
        <w:t>tome</w:t>
      </w:r>
      <w:r w:rsidRPr="002F56EB">
        <w:rPr>
          <w:i w:val="0"/>
          <w:sz w:val="22"/>
          <w:lang w:val="sr-Latn-CS"/>
        </w:rPr>
        <w:t xml:space="preserve"> </w:t>
      </w:r>
      <w:r w:rsidRPr="00D34811">
        <w:rPr>
          <w:i w:val="0"/>
          <w:sz w:val="22"/>
          <w:lang w:val="de-DE"/>
        </w:rPr>
        <w:t>gde</w:t>
      </w:r>
      <w:r w:rsidRPr="002F56EB">
        <w:rPr>
          <w:i w:val="0"/>
          <w:sz w:val="22"/>
          <w:lang w:val="sr-Latn-CS"/>
        </w:rPr>
        <w:t xml:space="preserve"> </w:t>
      </w:r>
      <w:r w:rsidRPr="00D34811">
        <w:rPr>
          <w:i w:val="0"/>
          <w:sz w:val="22"/>
          <w:lang w:val="de-DE"/>
        </w:rPr>
        <w:t>doma</w:t>
      </w:r>
      <w:r w:rsidRPr="002F56EB">
        <w:rPr>
          <w:i w:val="0"/>
          <w:sz w:val="22"/>
          <w:lang w:val="sr-Latn-CS"/>
        </w:rPr>
        <w:t>ć</w:t>
      </w:r>
      <w:r w:rsidRPr="00D34811">
        <w:rPr>
          <w:i w:val="0"/>
          <w:sz w:val="22"/>
          <w:lang w:val="de-DE"/>
        </w:rPr>
        <w:t>instva</w:t>
      </w:r>
      <w:r w:rsidRPr="002F56EB">
        <w:rPr>
          <w:i w:val="0"/>
          <w:sz w:val="22"/>
          <w:lang w:val="sr-Latn-CS"/>
        </w:rPr>
        <w:t xml:space="preserve"> ž</w:t>
      </w:r>
      <w:r w:rsidRPr="00D34811">
        <w:rPr>
          <w:i w:val="0"/>
          <w:sz w:val="22"/>
          <w:lang w:val="de-DE"/>
        </w:rPr>
        <w:t>ive</w:t>
      </w:r>
      <w:r w:rsidRPr="002F56EB">
        <w:rPr>
          <w:i w:val="0"/>
          <w:sz w:val="22"/>
          <w:lang w:val="sr-Latn-CS"/>
        </w:rPr>
        <w:t xml:space="preserve">. </w:t>
      </w:r>
      <w:r w:rsidRPr="002F56EB">
        <w:rPr>
          <w:i w:val="0"/>
          <w:sz w:val="22"/>
        </w:rPr>
        <w:t>Upitnik</w:t>
      </w:r>
      <w:r w:rsidRPr="002F56EB">
        <w:rPr>
          <w:i w:val="0"/>
          <w:sz w:val="22"/>
          <w:lang w:val="sr-Latn-CS"/>
        </w:rPr>
        <w:t xml:space="preserve"> </w:t>
      </w:r>
      <w:r w:rsidRPr="002F56EB">
        <w:rPr>
          <w:i w:val="0"/>
          <w:sz w:val="22"/>
        </w:rPr>
        <w:t>za</w:t>
      </w:r>
      <w:r w:rsidRPr="002F56EB">
        <w:rPr>
          <w:i w:val="0"/>
          <w:sz w:val="22"/>
          <w:lang w:val="sr-Latn-CS"/>
        </w:rPr>
        <w:t xml:space="preserve"> </w:t>
      </w:r>
      <w:r w:rsidRPr="002F56EB">
        <w:rPr>
          <w:i w:val="0"/>
          <w:sz w:val="22"/>
        </w:rPr>
        <w:t>doma</w:t>
      </w:r>
      <w:r w:rsidRPr="002F56EB">
        <w:rPr>
          <w:i w:val="0"/>
          <w:sz w:val="22"/>
          <w:lang w:val="sr-Latn-CS"/>
        </w:rPr>
        <w:t>ć</w:t>
      </w:r>
      <w:r w:rsidRPr="002F56EB">
        <w:rPr>
          <w:i w:val="0"/>
          <w:sz w:val="22"/>
        </w:rPr>
        <w:t>instvo</w:t>
      </w:r>
      <w:r w:rsidRPr="002F56EB">
        <w:rPr>
          <w:i w:val="0"/>
          <w:sz w:val="22"/>
          <w:lang w:val="sr-Latn-CS"/>
        </w:rPr>
        <w:t xml:space="preserve"> ć</w:t>
      </w:r>
      <w:r w:rsidRPr="002F56EB">
        <w:rPr>
          <w:i w:val="0"/>
          <w:sz w:val="22"/>
        </w:rPr>
        <w:t>ete</w:t>
      </w:r>
      <w:r w:rsidRPr="002F56EB">
        <w:rPr>
          <w:i w:val="0"/>
          <w:sz w:val="22"/>
          <w:lang w:val="sr-Latn-CS"/>
        </w:rPr>
        <w:t xml:space="preserve"> </w:t>
      </w:r>
      <w:r w:rsidRPr="002F56EB">
        <w:rPr>
          <w:i w:val="0"/>
          <w:sz w:val="22"/>
        </w:rPr>
        <w:t>koristiti</w:t>
      </w:r>
      <w:r w:rsidRPr="002F56EB">
        <w:rPr>
          <w:i w:val="0"/>
          <w:sz w:val="22"/>
          <w:lang w:val="sr-Latn-CS"/>
        </w:rPr>
        <w:t xml:space="preserve"> </w:t>
      </w:r>
      <w:r w:rsidRPr="002F56EB">
        <w:rPr>
          <w:i w:val="0"/>
          <w:sz w:val="22"/>
        </w:rPr>
        <w:t>za</w:t>
      </w:r>
      <w:r w:rsidRPr="002F56EB">
        <w:rPr>
          <w:i w:val="0"/>
          <w:sz w:val="22"/>
          <w:lang w:val="sr-Latn-CS"/>
        </w:rPr>
        <w:t xml:space="preserve"> </w:t>
      </w:r>
      <w:r w:rsidRPr="002F56EB">
        <w:rPr>
          <w:i w:val="0"/>
          <w:sz w:val="22"/>
        </w:rPr>
        <w:t>prikupljanje</w:t>
      </w:r>
      <w:r w:rsidRPr="002F56EB">
        <w:rPr>
          <w:i w:val="0"/>
          <w:sz w:val="22"/>
          <w:lang w:val="sr-Latn-CS"/>
        </w:rPr>
        <w:t xml:space="preserve"> </w:t>
      </w:r>
      <w:r w:rsidRPr="002F56EB">
        <w:rPr>
          <w:i w:val="0"/>
          <w:sz w:val="22"/>
        </w:rPr>
        <w:t>velikog</w:t>
      </w:r>
      <w:r w:rsidRPr="002F56EB">
        <w:rPr>
          <w:i w:val="0"/>
          <w:sz w:val="22"/>
          <w:lang w:val="sr-Latn-CS"/>
        </w:rPr>
        <w:t xml:space="preserve"> </w:t>
      </w:r>
      <w:r w:rsidRPr="002F56EB">
        <w:rPr>
          <w:i w:val="0"/>
          <w:sz w:val="22"/>
        </w:rPr>
        <w:t>broja</w:t>
      </w:r>
      <w:r w:rsidRPr="002F56EB">
        <w:rPr>
          <w:i w:val="0"/>
          <w:sz w:val="22"/>
          <w:lang w:val="sr-Latn-CS"/>
        </w:rPr>
        <w:t xml:space="preserve"> </w:t>
      </w:r>
      <w:r w:rsidRPr="002F56EB">
        <w:rPr>
          <w:i w:val="0"/>
          <w:sz w:val="22"/>
        </w:rPr>
        <w:t>informacija</w:t>
      </w:r>
      <w:r w:rsidRPr="002F56EB">
        <w:rPr>
          <w:i w:val="0"/>
          <w:sz w:val="22"/>
          <w:lang w:val="sr-Latn-CS"/>
        </w:rPr>
        <w:t xml:space="preserve"> </w:t>
      </w:r>
      <w:r w:rsidRPr="002F56EB">
        <w:rPr>
          <w:i w:val="0"/>
          <w:sz w:val="22"/>
        </w:rPr>
        <w:t>o</w:t>
      </w:r>
      <w:r w:rsidRPr="002F56EB">
        <w:rPr>
          <w:i w:val="0"/>
          <w:sz w:val="22"/>
          <w:lang w:val="sr-Latn-CS"/>
        </w:rPr>
        <w:t xml:space="preserve"> </w:t>
      </w:r>
      <w:r w:rsidRPr="002F56EB">
        <w:rPr>
          <w:i w:val="0"/>
          <w:sz w:val="22"/>
        </w:rPr>
        <w:t>temama</w:t>
      </w:r>
      <w:r w:rsidRPr="002F56EB">
        <w:rPr>
          <w:i w:val="0"/>
          <w:sz w:val="22"/>
          <w:lang w:val="sr-Latn-CS"/>
        </w:rPr>
        <w:t xml:space="preserve"> </w:t>
      </w:r>
      <w:r w:rsidRPr="002F56EB">
        <w:rPr>
          <w:i w:val="0"/>
          <w:sz w:val="22"/>
        </w:rPr>
        <w:t>kao</w:t>
      </w:r>
      <w:r w:rsidRPr="002F56EB">
        <w:rPr>
          <w:i w:val="0"/>
          <w:sz w:val="22"/>
          <w:lang w:val="sr-Latn-CS"/>
        </w:rPr>
        <w:t xml:space="preserve"> š</w:t>
      </w:r>
      <w:r w:rsidRPr="002F56EB">
        <w:rPr>
          <w:i w:val="0"/>
          <w:sz w:val="22"/>
        </w:rPr>
        <w:t>to</w:t>
      </w:r>
      <w:r w:rsidRPr="002F56EB">
        <w:rPr>
          <w:i w:val="0"/>
          <w:sz w:val="22"/>
          <w:lang w:val="sr-Latn-CS"/>
        </w:rPr>
        <w:t xml:space="preserve"> </w:t>
      </w:r>
      <w:r w:rsidRPr="002F56EB">
        <w:rPr>
          <w:i w:val="0"/>
          <w:sz w:val="22"/>
        </w:rPr>
        <w:t>su</w:t>
      </w:r>
      <w:r w:rsidRPr="002F56EB">
        <w:rPr>
          <w:i w:val="0"/>
          <w:sz w:val="22"/>
          <w:lang w:val="sr-Latn-CS"/>
        </w:rPr>
        <w:t xml:space="preserve"> </w:t>
      </w:r>
      <w:r w:rsidRPr="002F56EB">
        <w:rPr>
          <w:i w:val="0"/>
          <w:sz w:val="22"/>
        </w:rPr>
        <w:t>sastav</w:t>
      </w:r>
      <w:r w:rsidRPr="002F56EB">
        <w:rPr>
          <w:i w:val="0"/>
          <w:sz w:val="22"/>
          <w:lang w:val="sr-Latn-CS"/>
        </w:rPr>
        <w:t xml:space="preserve"> </w:t>
      </w:r>
      <w:r w:rsidRPr="002F56EB">
        <w:rPr>
          <w:i w:val="0"/>
          <w:sz w:val="22"/>
        </w:rPr>
        <w:t>doma</w:t>
      </w:r>
      <w:r w:rsidRPr="002F56EB">
        <w:rPr>
          <w:i w:val="0"/>
          <w:sz w:val="22"/>
          <w:lang w:val="sr-Latn-CS"/>
        </w:rPr>
        <w:t>ć</w:t>
      </w:r>
      <w:r w:rsidRPr="002F56EB">
        <w:rPr>
          <w:i w:val="0"/>
          <w:sz w:val="22"/>
        </w:rPr>
        <w:t>instva</w:t>
      </w:r>
      <w:r w:rsidRPr="002F56EB">
        <w:rPr>
          <w:i w:val="0"/>
          <w:sz w:val="22"/>
          <w:lang w:val="sr-Latn-CS"/>
        </w:rPr>
        <w:t xml:space="preserve">, </w:t>
      </w:r>
      <w:r w:rsidRPr="002F56EB">
        <w:rPr>
          <w:i w:val="0"/>
          <w:sz w:val="22"/>
        </w:rPr>
        <w:t>obrazovna</w:t>
      </w:r>
      <w:r w:rsidRPr="002F56EB">
        <w:rPr>
          <w:i w:val="0"/>
          <w:sz w:val="22"/>
          <w:lang w:val="sr-Latn-CS"/>
        </w:rPr>
        <w:t xml:space="preserve"> </w:t>
      </w:r>
      <w:r w:rsidRPr="002F56EB">
        <w:rPr>
          <w:i w:val="0"/>
          <w:sz w:val="22"/>
        </w:rPr>
        <w:t>postignu</w:t>
      </w:r>
      <w:r w:rsidRPr="002F56EB">
        <w:rPr>
          <w:i w:val="0"/>
          <w:sz w:val="22"/>
          <w:lang w:val="sr-Latn-CS"/>
        </w:rPr>
        <w:t>ć</w:t>
      </w:r>
      <w:r w:rsidRPr="002F56EB">
        <w:rPr>
          <w:i w:val="0"/>
          <w:sz w:val="22"/>
        </w:rPr>
        <w:t>a</w:t>
      </w:r>
      <w:r w:rsidRPr="002F56EB">
        <w:rPr>
          <w:i w:val="0"/>
          <w:sz w:val="22"/>
          <w:lang w:val="sr-Latn-CS"/>
        </w:rPr>
        <w:t xml:space="preserve">, </w:t>
      </w:r>
      <w:r w:rsidRPr="002F56EB">
        <w:rPr>
          <w:i w:val="0"/>
          <w:sz w:val="22"/>
        </w:rPr>
        <w:t>kao</w:t>
      </w:r>
      <w:r w:rsidRPr="002F56EB">
        <w:rPr>
          <w:i w:val="0"/>
          <w:sz w:val="22"/>
          <w:lang w:val="sr-Latn-CS"/>
        </w:rPr>
        <w:t xml:space="preserve"> </w:t>
      </w:r>
      <w:r w:rsidRPr="002F56EB">
        <w:rPr>
          <w:i w:val="0"/>
          <w:sz w:val="22"/>
        </w:rPr>
        <w:t>i</w:t>
      </w:r>
      <w:r w:rsidRPr="002F56EB">
        <w:rPr>
          <w:i w:val="0"/>
          <w:sz w:val="22"/>
          <w:lang w:val="sr-Latn-CS"/>
        </w:rPr>
        <w:t xml:space="preserve"> </w:t>
      </w:r>
      <w:r w:rsidRPr="002F56EB">
        <w:rPr>
          <w:i w:val="0"/>
          <w:sz w:val="22"/>
        </w:rPr>
        <w:t>kvalitet</w:t>
      </w:r>
      <w:r w:rsidRPr="002F56EB">
        <w:rPr>
          <w:i w:val="0"/>
          <w:sz w:val="22"/>
          <w:lang w:val="sr-Latn-CS"/>
        </w:rPr>
        <w:t xml:space="preserve"> </w:t>
      </w:r>
      <w:r w:rsidRPr="002F56EB">
        <w:rPr>
          <w:i w:val="0"/>
          <w:sz w:val="22"/>
        </w:rPr>
        <w:t>stanovanja</w:t>
      </w:r>
      <w:r w:rsidRPr="002F56EB">
        <w:rPr>
          <w:i w:val="0"/>
          <w:sz w:val="22"/>
          <w:lang w:val="sr-Latn-CS"/>
        </w:rPr>
        <w:t xml:space="preserve"> </w:t>
      </w:r>
      <w:r w:rsidRPr="002F56EB">
        <w:rPr>
          <w:i w:val="0"/>
          <w:sz w:val="22"/>
        </w:rPr>
        <w:t>i</w:t>
      </w:r>
      <w:r w:rsidRPr="002F56EB">
        <w:rPr>
          <w:i w:val="0"/>
          <w:sz w:val="22"/>
          <w:lang w:val="sr-Latn-CS"/>
        </w:rPr>
        <w:t xml:space="preserve"> </w:t>
      </w:r>
      <w:r w:rsidRPr="002F56EB">
        <w:rPr>
          <w:i w:val="0"/>
          <w:sz w:val="22"/>
        </w:rPr>
        <w:t>sanitacija</w:t>
      </w:r>
      <w:r w:rsidRPr="002F56EB">
        <w:rPr>
          <w:i w:val="0"/>
          <w:sz w:val="22"/>
          <w:lang w:val="sr-Latn-CS"/>
        </w:rPr>
        <w:t>.</w:t>
      </w:r>
    </w:p>
    <w:p w14:paraId="7134386B"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lang w:val="sr-Latn-CS"/>
        </w:rPr>
      </w:pPr>
    </w:p>
    <w:p w14:paraId="7B655F92" w14:textId="2C938E81"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sz w:val="22"/>
          <w:lang w:val="sr-Latn-CS"/>
        </w:rPr>
      </w:pPr>
      <w:r w:rsidRPr="002F56EB">
        <w:rPr>
          <w:i w:val="0"/>
          <w:sz w:val="22"/>
        </w:rPr>
        <w:t>Ovaj</w:t>
      </w:r>
      <w:r w:rsidRPr="002F56EB">
        <w:rPr>
          <w:i w:val="0"/>
          <w:sz w:val="22"/>
          <w:lang w:val="sr-Latn-CS"/>
        </w:rPr>
        <w:t xml:space="preserve"> </w:t>
      </w:r>
      <w:r w:rsidRPr="002F56EB">
        <w:rPr>
          <w:i w:val="0"/>
          <w:sz w:val="22"/>
        </w:rPr>
        <w:t>Upitnik</w:t>
      </w:r>
      <w:r w:rsidRPr="002F56EB">
        <w:rPr>
          <w:i w:val="0"/>
          <w:sz w:val="22"/>
          <w:lang w:val="sr-Latn-CS"/>
        </w:rPr>
        <w:t xml:space="preserve"> ć</w:t>
      </w:r>
      <w:r w:rsidRPr="002F56EB">
        <w:rPr>
          <w:i w:val="0"/>
          <w:sz w:val="22"/>
        </w:rPr>
        <w:t>ete</w:t>
      </w:r>
      <w:r w:rsidRPr="002F56EB">
        <w:rPr>
          <w:i w:val="0"/>
          <w:sz w:val="22"/>
          <w:lang w:val="sr-Latn-CS"/>
        </w:rPr>
        <w:t xml:space="preserve"> </w:t>
      </w:r>
      <w:r w:rsidRPr="002F56EB">
        <w:rPr>
          <w:i w:val="0"/>
          <w:sz w:val="22"/>
        </w:rPr>
        <w:t>koristiti</w:t>
      </w:r>
      <w:r w:rsidRPr="002F56EB">
        <w:rPr>
          <w:i w:val="0"/>
          <w:sz w:val="22"/>
          <w:lang w:val="sr-Latn-CS"/>
        </w:rPr>
        <w:t xml:space="preserve"> </w:t>
      </w:r>
      <w:r w:rsidRPr="002F56EB">
        <w:rPr>
          <w:i w:val="0"/>
          <w:sz w:val="22"/>
        </w:rPr>
        <w:t>i</w:t>
      </w:r>
      <w:r w:rsidRPr="002F56EB">
        <w:rPr>
          <w:i w:val="0"/>
          <w:sz w:val="22"/>
          <w:lang w:val="sr-Latn-CS"/>
        </w:rPr>
        <w:t xml:space="preserve"> </w:t>
      </w:r>
      <w:r w:rsidRPr="002F56EB">
        <w:rPr>
          <w:i w:val="0"/>
          <w:sz w:val="22"/>
        </w:rPr>
        <w:t>za</w:t>
      </w:r>
      <w:r w:rsidRPr="002F56EB">
        <w:rPr>
          <w:i w:val="0"/>
          <w:sz w:val="22"/>
          <w:lang w:val="sr-Latn-CS"/>
        </w:rPr>
        <w:t xml:space="preserve"> </w:t>
      </w:r>
      <w:r w:rsidRPr="002F56EB">
        <w:rPr>
          <w:i w:val="0"/>
          <w:sz w:val="22"/>
        </w:rPr>
        <w:t>identifikovanje</w:t>
      </w:r>
      <w:r w:rsidRPr="002F56EB">
        <w:rPr>
          <w:i w:val="0"/>
          <w:sz w:val="22"/>
          <w:lang w:val="sr-Latn-CS"/>
        </w:rPr>
        <w:t xml:space="preserve"> ž</w:t>
      </w:r>
      <w:r w:rsidRPr="002F56EB">
        <w:rPr>
          <w:i w:val="0"/>
          <w:sz w:val="22"/>
        </w:rPr>
        <w:t>ena</w:t>
      </w:r>
      <w:r w:rsidRPr="002F56EB">
        <w:rPr>
          <w:i w:val="0"/>
          <w:sz w:val="22"/>
          <w:lang w:val="sr-Latn-CS"/>
        </w:rPr>
        <w:t xml:space="preserve"> </w:t>
      </w:r>
      <w:r w:rsidRPr="002F56EB">
        <w:rPr>
          <w:i w:val="0"/>
          <w:sz w:val="22"/>
        </w:rPr>
        <w:t>koje</w:t>
      </w:r>
      <w:r w:rsidRPr="002F56EB">
        <w:rPr>
          <w:i w:val="0"/>
          <w:sz w:val="22"/>
          <w:lang w:val="sr-Latn-CS"/>
        </w:rPr>
        <w:t xml:space="preserve"> </w:t>
      </w:r>
      <w:r w:rsidRPr="002F56EB">
        <w:rPr>
          <w:i w:val="0"/>
          <w:sz w:val="22"/>
        </w:rPr>
        <w:t>ispunjavaju</w:t>
      </w:r>
      <w:r w:rsidRPr="002F56EB">
        <w:rPr>
          <w:i w:val="0"/>
          <w:sz w:val="22"/>
          <w:lang w:val="sr-Latn-CS"/>
        </w:rPr>
        <w:t xml:space="preserve"> </w:t>
      </w:r>
      <w:r w:rsidRPr="002F56EB">
        <w:rPr>
          <w:i w:val="0"/>
          <w:sz w:val="22"/>
        </w:rPr>
        <w:t>uslov</w:t>
      </w:r>
      <w:r w:rsidRPr="002F56EB">
        <w:rPr>
          <w:i w:val="0"/>
          <w:sz w:val="22"/>
          <w:lang w:val="sr-Latn-CS"/>
        </w:rPr>
        <w:t xml:space="preserve"> </w:t>
      </w:r>
      <w:r w:rsidRPr="002F56EB">
        <w:rPr>
          <w:i w:val="0"/>
          <w:sz w:val="22"/>
        </w:rPr>
        <w:t>da</w:t>
      </w:r>
      <w:r w:rsidRPr="002F56EB">
        <w:rPr>
          <w:i w:val="0"/>
          <w:sz w:val="22"/>
          <w:lang w:val="sr-Latn-CS"/>
        </w:rPr>
        <w:t xml:space="preserve"> </w:t>
      </w:r>
      <w:r w:rsidRPr="002F56EB">
        <w:rPr>
          <w:i w:val="0"/>
          <w:sz w:val="22"/>
        </w:rPr>
        <w:t>budu</w:t>
      </w:r>
      <w:r w:rsidRPr="002F56EB">
        <w:rPr>
          <w:i w:val="0"/>
          <w:sz w:val="22"/>
          <w:lang w:val="sr-Latn-CS"/>
        </w:rPr>
        <w:t xml:space="preserve"> </w:t>
      </w:r>
      <w:r w:rsidRPr="002F56EB">
        <w:rPr>
          <w:i w:val="0"/>
          <w:sz w:val="22"/>
        </w:rPr>
        <w:t>anketirane</w:t>
      </w:r>
      <w:r w:rsidRPr="002F56EB">
        <w:rPr>
          <w:i w:val="0"/>
          <w:sz w:val="22"/>
          <w:lang w:val="sr-Latn-CS"/>
        </w:rPr>
        <w:t xml:space="preserve"> </w:t>
      </w:r>
      <w:r w:rsidRPr="002F56EB">
        <w:rPr>
          <w:i w:val="0"/>
          <w:sz w:val="22"/>
        </w:rPr>
        <w:t>Upitnikom</w:t>
      </w:r>
      <w:r w:rsidRPr="002F56EB">
        <w:rPr>
          <w:i w:val="0"/>
          <w:sz w:val="22"/>
          <w:lang w:val="sr-Latn-CS"/>
        </w:rPr>
        <w:t xml:space="preserve"> </w:t>
      </w:r>
      <w:r w:rsidRPr="002F56EB">
        <w:rPr>
          <w:i w:val="0"/>
          <w:sz w:val="22"/>
        </w:rPr>
        <w:t>za</w:t>
      </w:r>
      <w:r w:rsidRPr="002F56EB">
        <w:rPr>
          <w:i w:val="0"/>
          <w:sz w:val="22"/>
          <w:lang w:val="sr-Latn-CS"/>
        </w:rPr>
        <w:t xml:space="preserve"> ž</w:t>
      </w:r>
      <w:r w:rsidRPr="002F56EB">
        <w:rPr>
          <w:i w:val="0"/>
          <w:sz w:val="22"/>
        </w:rPr>
        <w:t>enu</w:t>
      </w:r>
      <w:r w:rsidRPr="002F56EB">
        <w:rPr>
          <w:i w:val="0"/>
          <w:sz w:val="22"/>
          <w:lang w:val="sr-Latn-CS"/>
        </w:rPr>
        <w:t xml:space="preserve"> </w:t>
      </w:r>
      <w:r w:rsidRPr="002F56EB">
        <w:rPr>
          <w:i w:val="0"/>
          <w:sz w:val="22"/>
        </w:rPr>
        <w:t>od</w:t>
      </w:r>
      <w:r w:rsidRPr="002F56EB">
        <w:rPr>
          <w:i w:val="0"/>
          <w:sz w:val="22"/>
          <w:lang w:val="sr-Latn-CS"/>
        </w:rPr>
        <w:t xml:space="preserve"> 15 </w:t>
      </w:r>
      <w:r w:rsidRPr="002F56EB">
        <w:rPr>
          <w:i w:val="0"/>
          <w:sz w:val="22"/>
        </w:rPr>
        <w:t>do</w:t>
      </w:r>
      <w:r w:rsidRPr="002F56EB">
        <w:rPr>
          <w:i w:val="0"/>
          <w:sz w:val="22"/>
          <w:lang w:val="sr-Latn-CS"/>
        </w:rPr>
        <w:t xml:space="preserve"> 49 </w:t>
      </w:r>
      <w:r w:rsidRPr="002F56EB">
        <w:rPr>
          <w:i w:val="0"/>
          <w:sz w:val="22"/>
        </w:rPr>
        <w:t>godina</w:t>
      </w:r>
      <w:r w:rsidRPr="002F56EB">
        <w:rPr>
          <w:i w:val="0"/>
          <w:sz w:val="22"/>
          <w:lang w:val="sr-Latn-CS"/>
        </w:rPr>
        <w:t xml:space="preserve"> </w:t>
      </w:r>
      <w:r w:rsidRPr="002F56EB">
        <w:rPr>
          <w:i w:val="0"/>
          <w:sz w:val="22"/>
        </w:rPr>
        <w:t>starosti</w:t>
      </w:r>
      <w:r w:rsidRPr="002F56EB">
        <w:rPr>
          <w:i w:val="0"/>
          <w:sz w:val="22"/>
          <w:lang w:val="sr-Latn-CS"/>
        </w:rPr>
        <w:t xml:space="preserve">, </w:t>
      </w:r>
      <w:r w:rsidRPr="002F56EB">
        <w:rPr>
          <w:i w:val="0"/>
          <w:sz w:val="22"/>
        </w:rPr>
        <w:t>kao</w:t>
      </w:r>
      <w:r w:rsidRPr="002F56EB">
        <w:rPr>
          <w:i w:val="0"/>
          <w:sz w:val="22"/>
          <w:lang w:val="sr-Latn-CS"/>
        </w:rPr>
        <w:t xml:space="preserve"> </w:t>
      </w:r>
      <w:r w:rsidRPr="002F56EB">
        <w:rPr>
          <w:i w:val="0"/>
          <w:sz w:val="22"/>
        </w:rPr>
        <w:t>i</w:t>
      </w:r>
      <w:r w:rsidRPr="002F56EB">
        <w:rPr>
          <w:i w:val="0"/>
          <w:sz w:val="22"/>
          <w:lang w:val="sr-Latn-CS"/>
        </w:rPr>
        <w:t xml:space="preserve"> </w:t>
      </w:r>
      <w:r w:rsidRPr="002F56EB">
        <w:rPr>
          <w:i w:val="0"/>
          <w:sz w:val="22"/>
        </w:rPr>
        <w:t>za</w:t>
      </w:r>
      <w:r w:rsidRPr="002F56EB">
        <w:rPr>
          <w:i w:val="0"/>
          <w:sz w:val="22"/>
          <w:lang w:val="sr-Latn-CS"/>
        </w:rPr>
        <w:t xml:space="preserve"> </w:t>
      </w:r>
      <w:r w:rsidRPr="002F56EB">
        <w:rPr>
          <w:i w:val="0"/>
          <w:sz w:val="22"/>
        </w:rPr>
        <w:t>identifikovanje</w:t>
      </w:r>
      <w:r w:rsidRPr="002F56EB">
        <w:rPr>
          <w:i w:val="0"/>
          <w:sz w:val="22"/>
          <w:lang w:val="sr-Latn-CS"/>
        </w:rPr>
        <w:t xml:space="preserve"> </w:t>
      </w:r>
      <w:r w:rsidRPr="002F56EB">
        <w:rPr>
          <w:i w:val="0"/>
          <w:sz w:val="22"/>
        </w:rPr>
        <w:t>majki</w:t>
      </w:r>
      <w:r w:rsidRPr="002F56EB">
        <w:rPr>
          <w:i w:val="0"/>
          <w:sz w:val="22"/>
          <w:lang w:val="sr-Latn-CS"/>
        </w:rPr>
        <w:t xml:space="preserve"> (</w:t>
      </w:r>
      <w:r w:rsidRPr="002F56EB">
        <w:rPr>
          <w:i w:val="0"/>
          <w:sz w:val="22"/>
        </w:rPr>
        <w:t>ili</w:t>
      </w:r>
      <w:r w:rsidRPr="002F56EB">
        <w:rPr>
          <w:i w:val="0"/>
          <w:sz w:val="22"/>
          <w:lang w:val="sr-Latn-CS"/>
        </w:rPr>
        <w:t xml:space="preserve"> </w:t>
      </w:r>
      <w:r w:rsidRPr="002F56EB">
        <w:rPr>
          <w:i w:val="0"/>
          <w:sz w:val="22"/>
        </w:rPr>
        <w:t>staratelja</w:t>
      </w:r>
      <w:r w:rsidRPr="002F56EB">
        <w:rPr>
          <w:i w:val="0"/>
          <w:sz w:val="22"/>
          <w:lang w:val="sr-Latn-CS"/>
        </w:rPr>
        <w:t xml:space="preserve">) </w:t>
      </w:r>
      <w:r w:rsidRPr="002F56EB">
        <w:rPr>
          <w:i w:val="0"/>
          <w:sz w:val="22"/>
        </w:rPr>
        <w:t>dece</w:t>
      </w:r>
      <w:r w:rsidRPr="002F56EB">
        <w:rPr>
          <w:i w:val="0"/>
          <w:sz w:val="22"/>
          <w:lang w:val="sr-Latn-CS"/>
        </w:rPr>
        <w:t xml:space="preserve"> </w:t>
      </w:r>
      <w:r w:rsidRPr="002F56EB">
        <w:rPr>
          <w:i w:val="0"/>
          <w:sz w:val="22"/>
        </w:rPr>
        <w:t>mla</w:t>
      </w:r>
      <w:r w:rsidRPr="002F56EB">
        <w:rPr>
          <w:i w:val="0"/>
          <w:sz w:val="22"/>
          <w:lang w:val="sr-Latn-CS"/>
        </w:rPr>
        <w:t>đ</w:t>
      </w:r>
      <w:r w:rsidRPr="002F56EB">
        <w:rPr>
          <w:i w:val="0"/>
          <w:sz w:val="22"/>
        </w:rPr>
        <w:t>e</w:t>
      </w:r>
      <w:r w:rsidRPr="002F56EB">
        <w:rPr>
          <w:i w:val="0"/>
          <w:sz w:val="22"/>
          <w:lang w:val="sr-Latn-CS"/>
        </w:rPr>
        <w:t xml:space="preserve"> </w:t>
      </w:r>
      <w:r w:rsidRPr="002F56EB">
        <w:rPr>
          <w:i w:val="0"/>
          <w:sz w:val="22"/>
        </w:rPr>
        <w:t>od</w:t>
      </w:r>
      <w:r w:rsidRPr="002F56EB">
        <w:rPr>
          <w:i w:val="0"/>
          <w:sz w:val="22"/>
          <w:lang w:val="sr-Latn-CS"/>
        </w:rPr>
        <w:t xml:space="preserve"> </w:t>
      </w:r>
      <w:r w:rsidR="0034387E" w:rsidRPr="000F5D9D">
        <w:rPr>
          <w:i w:val="0"/>
          <w:sz w:val="22"/>
          <w:lang w:val="sr-Latn-CS"/>
        </w:rPr>
        <w:t>5</w:t>
      </w:r>
      <w:r w:rsidR="0034387E" w:rsidRPr="002F56EB">
        <w:rPr>
          <w:i w:val="0"/>
          <w:sz w:val="22"/>
          <w:lang w:val="sr-Latn-CS"/>
        </w:rPr>
        <w:t xml:space="preserve"> </w:t>
      </w:r>
      <w:r w:rsidRPr="002F56EB">
        <w:rPr>
          <w:i w:val="0"/>
          <w:sz w:val="22"/>
        </w:rPr>
        <w:t>godina</w:t>
      </w:r>
      <w:r w:rsidRPr="002F56EB">
        <w:rPr>
          <w:i w:val="0"/>
          <w:sz w:val="22"/>
          <w:lang w:val="sr-Latn-CS"/>
        </w:rPr>
        <w:t xml:space="preserve"> </w:t>
      </w:r>
      <w:r w:rsidRPr="002F56EB">
        <w:rPr>
          <w:i w:val="0"/>
          <w:sz w:val="22"/>
        </w:rPr>
        <w:t>i</w:t>
      </w:r>
      <w:r w:rsidRPr="002F56EB">
        <w:rPr>
          <w:i w:val="0"/>
          <w:sz w:val="22"/>
          <w:lang w:val="sr-Latn-CS"/>
        </w:rPr>
        <w:t xml:space="preserve"> </w:t>
      </w:r>
      <w:r w:rsidRPr="002F56EB">
        <w:rPr>
          <w:i w:val="0"/>
          <w:sz w:val="22"/>
        </w:rPr>
        <w:t>dece</w:t>
      </w:r>
      <w:r w:rsidRPr="002F56EB">
        <w:rPr>
          <w:i w:val="0"/>
          <w:sz w:val="22"/>
          <w:lang w:val="sr-Latn-CS"/>
        </w:rPr>
        <w:t xml:space="preserve"> </w:t>
      </w:r>
      <w:r w:rsidRPr="002F56EB">
        <w:rPr>
          <w:i w:val="0"/>
          <w:sz w:val="22"/>
        </w:rPr>
        <w:t>starosti</w:t>
      </w:r>
      <w:r w:rsidRPr="002F56EB">
        <w:rPr>
          <w:i w:val="0"/>
          <w:sz w:val="22"/>
          <w:lang w:val="sr-Latn-CS"/>
        </w:rPr>
        <w:t xml:space="preserve"> 5-17 </w:t>
      </w:r>
      <w:r w:rsidRPr="002F56EB">
        <w:rPr>
          <w:i w:val="0"/>
          <w:sz w:val="22"/>
        </w:rPr>
        <w:t>godina</w:t>
      </w:r>
      <w:r w:rsidRPr="002F56EB">
        <w:rPr>
          <w:i w:val="0"/>
          <w:sz w:val="22"/>
          <w:lang w:val="sr-Latn-CS"/>
        </w:rPr>
        <w:t xml:space="preserve"> </w:t>
      </w:r>
      <w:r w:rsidRPr="002F56EB">
        <w:rPr>
          <w:i w:val="0"/>
          <w:sz w:val="22"/>
        </w:rPr>
        <w:t>koje</w:t>
      </w:r>
      <w:r w:rsidRPr="002F56EB">
        <w:rPr>
          <w:i w:val="0"/>
          <w:sz w:val="22"/>
          <w:lang w:val="sr-Latn-CS"/>
        </w:rPr>
        <w:t xml:space="preserve"> ć</w:t>
      </w:r>
      <w:r w:rsidRPr="002F56EB">
        <w:rPr>
          <w:i w:val="0"/>
          <w:sz w:val="22"/>
        </w:rPr>
        <w:t>e</w:t>
      </w:r>
      <w:r w:rsidRPr="002F56EB">
        <w:rPr>
          <w:i w:val="0"/>
          <w:sz w:val="22"/>
          <w:lang w:val="sr-Latn-CS"/>
        </w:rPr>
        <w:t xml:space="preserve"> </w:t>
      </w:r>
      <w:r w:rsidRPr="002F56EB">
        <w:rPr>
          <w:i w:val="0"/>
          <w:sz w:val="22"/>
        </w:rPr>
        <w:t>biti</w:t>
      </w:r>
      <w:r w:rsidRPr="002F56EB">
        <w:rPr>
          <w:i w:val="0"/>
          <w:sz w:val="22"/>
          <w:lang w:val="sr-Latn-CS"/>
        </w:rPr>
        <w:t xml:space="preserve"> </w:t>
      </w:r>
      <w:r w:rsidRPr="002F56EB">
        <w:rPr>
          <w:i w:val="0"/>
          <w:sz w:val="22"/>
        </w:rPr>
        <w:t>anketirani</w:t>
      </w:r>
      <w:r w:rsidRPr="002F56EB">
        <w:rPr>
          <w:i w:val="0"/>
          <w:sz w:val="22"/>
          <w:lang w:val="sr-Latn-CS"/>
        </w:rPr>
        <w:t xml:space="preserve"> </w:t>
      </w:r>
      <w:r w:rsidRPr="002F56EB">
        <w:rPr>
          <w:i w:val="0"/>
          <w:sz w:val="22"/>
        </w:rPr>
        <w:t>Upitnikom</w:t>
      </w:r>
      <w:r w:rsidRPr="002F56EB">
        <w:rPr>
          <w:i w:val="0"/>
          <w:sz w:val="22"/>
          <w:lang w:val="sr-Latn-CS"/>
        </w:rPr>
        <w:t xml:space="preserve"> </w:t>
      </w:r>
      <w:r w:rsidRPr="002F56EB">
        <w:rPr>
          <w:i w:val="0"/>
          <w:sz w:val="22"/>
        </w:rPr>
        <w:t>za</w:t>
      </w:r>
      <w:r w:rsidRPr="002F56EB">
        <w:rPr>
          <w:i w:val="0"/>
          <w:sz w:val="22"/>
          <w:lang w:val="sr-Latn-CS"/>
        </w:rPr>
        <w:t xml:space="preserve"> </w:t>
      </w:r>
      <w:r w:rsidRPr="002F56EB">
        <w:rPr>
          <w:i w:val="0"/>
          <w:sz w:val="22"/>
        </w:rPr>
        <w:t>dete</w:t>
      </w:r>
      <w:r w:rsidRPr="002F56EB">
        <w:rPr>
          <w:i w:val="0"/>
          <w:sz w:val="22"/>
          <w:lang w:val="sr-Latn-CS"/>
        </w:rPr>
        <w:t xml:space="preserve"> </w:t>
      </w:r>
      <w:r w:rsidRPr="002F56EB">
        <w:rPr>
          <w:i w:val="0"/>
          <w:sz w:val="22"/>
        </w:rPr>
        <w:t>mla</w:t>
      </w:r>
      <w:r w:rsidRPr="002F56EB">
        <w:rPr>
          <w:i w:val="0"/>
          <w:sz w:val="22"/>
          <w:lang w:val="sr-Latn-CS"/>
        </w:rPr>
        <w:t>đ</w:t>
      </w:r>
      <w:r w:rsidRPr="002F56EB">
        <w:rPr>
          <w:i w:val="0"/>
          <w:sz w:val="22"/>
        </w:rPr>
        <w:t>e</w:t>
      </w:r>
      <w:r w:rsidRPr="002F56EB">
        <w:rPr>
          <w:i w:val="0"/>
          <w:sz w:val="22"/>
          <w:lang w:val="sr-Latn-CS"/>
        </w:rPr>
        <w:t xml:space="preserve"> </w:t>
      </w:r>
      <w:r w:rsidRPr="002F56EB">
        <w:rPr>
          <w:i w:val="0"/>
          <w:sz w:val="22"/>
        </w:rPr>
        <w:t>od</w:t>
      </w:r>
      <w:r w:rsidRPr="002F56EB">
        <w:rPr>
          <w:i w:val="0"/>
          <w:sz w:val="22"/>
          <w:lang w:val="sr-Latn-CS"/>
        </w:rPr>
        <w:t xml:space="preserve"> </w:t>
      </w:r>
      <w:r w:rsidR="0034387E" w:rsidRPr="000F5D9D">
        <w:rPr>
          <w:i w:val="0"/>
          <w:sz w:val="22"/>
          <w:lang w:val="sr-Latn-CS"/>
        </w:rPr>
        <w:t>5</w:t>
      </w:r>
      <w:r w:rsidR="0034387E" w:rsidRPr="002F56EB">
        <w:rPr>
          <w:i w:val="0"/>
          <w:sz w:val="22"/>
          <w:lang w:val="sr-Latn-CS"/>
        </w:rPr>
        <w:t xml:space="preserve"> </w:t>
      </w:r>
      <w:r w:rsidRPr="002F56EB">
        <w:rPr>
          <w:i w:val="0"/>
          <w:sz w:val="22"/>
        </w:rPr>
        <w:t>godina</w:t>
      </w:r>
      <w:r w:rsidRPr="002F56EB">
        <w:rPr>
          <w:i w:val="0"/>
          <w:sz w:val="22"/>
          <w:lang w:val="sr-Latn-CS"/>
        </w:rPr>
        <w:t xml:space="preserve"> </w:t>
      </w:r>
      <w:r w:rsidRPr="002F56EB">
        <w:rPr>
          <w:i w:val="0"/>
          <w:sz w:val="22"/>
        </w:rPr>
        <w:t>i</w:t>
      </w:r>
      <w:r w:rsidRPr="002F56EB">
        <w:rPr>
          <w:i w:val="0"/>
          <w:sz w:val="22"/>
          <w:lang w:val="sr-Latn-CS"/>
        </w:rPr>
        <w:t xml:space="preserve"> </w:t>
      </w:r>
      <w:r w:rsidRPr="002F56EB">
        <w:rPr>
          <w:i w:val="0"/>
          <w:sz w:val="22"/>
        </w:rPr>
        <w:t>Upitnikom</w:t>
      </w:r>
      <w:r w:rsidRPr="002F56EB">
        <w:rPr>
          <w:i w:val="0"/>
          <w:sz w:val="22"/>
          <w:lang w:val="sr-Latn-CS"/>
        </w:rPr>
        <w:t xml:space="preserve"> </w:t>
      </w:r>
      <w:r w:rsidRPr="002F56EB">
        <w:rPr>
          <w:i w:val="0"/>
          <w:sz w:val="22"/>
        </w:rPr>
        <w:t>za</w:t>
      </w:r>
      <w:r w:rsidRPr="002F56EB">
        <w:rPr>
          <w:i w:val="0"/>
          <w:sz w:val="22"/>
          <w:lang w:val="sr-Latn-CS"/>
        </w:rPr>
        <w:t xml:space="preserve"> </w:t>
      </w:r>
      <w:r w:rsidRPr="002F56EB">
        <w:rPr>
          <w:i w:val="0"/>
          <w:sz w:val="22"/>
        </w:rPr>
        <w:t>dete</w:t>
      </w:r>
      <w:r w:rsidRPr="002F56EB">
        <w:rPr>
          <w:i w:val="0"/>
          <w:sz w:val="22"/>
          <w:lang w:val="sr-Latn-CS"/>
        </w:rPr>
        <w:t xml:space="preserve"> </w:t>
      </w:r>
      <w:r w:rsidRPr="002F56EB">
        <w:rPr>
          <w:i w:val="0"/>
          <w:sz w:val="22"/>
        </w:rPr>
        <w:t>starosti</w:t>
      </w:r>
      <w:r w:rsidRPr="002F56EB">
        <w:rPr>
          <w:i w:val="0"/>
          <w:sz w:val="22"/>
          <w:lang w:val="sr-Latn-CS"/>
        </w:rPr>
        <w:t xml:space="preserve"> 5-17 </w:t>
      </w:r>
      <w:r w:rsidRPr="002F56EB">
        <w:rPr>
          <w:i w:val="0"/>
          <w:sz w:val="22"/>
        </w:rPr>
        <w:t>godina</w:t>
      </w:r>
      <w:r w:rsidRPr="002F56EB">
        <w:rPr>
          <w:i w:val="0"/>
          <w:sz w:val="22"/>
          <w:lang w:val="sr-Latn-CS"/>
        </w:rPr>
        <w:t>.</w:t>
      </w:r>
    </w:p>
    <w:p w14:paraId="3FC865ED" w14:textId="06E2EFBE" w:rsidR="006800C8"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mallCaps/>
          <w:sz w:val="22"/>
          <w:lang w:val="sr-Latn-CS"/>
        </w:rPr>
      </w:pPr>
    </w:p>
    <w:p w14:paraId="4B13F409" w14:textId="77777777" w:rsidR="00357C22" w:rsidRPr="002F56EB" w:rsidRDefault="00357C22"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mallCaps/>
          <w:sz w:val="22"/>
          <w:lang w:val="sr-Latn-CS"/>
        </w:rPr>
      </w:pPr>
    </w:p>
    <w:p w14:paraId="05FAFEC2" w14:textId="69FEBD63" w:rsidR="006800C8" w:rsidRPr="002F56EB" w:rsidRDefault="00F63120" w:rsidP="006527AC">
      <w:pPr>
        <w:pStyle w:val="Miks71"/>
      </w:pPr>
      <w:bookmarkStart w:id="25" w:name="_Toc782652"/>
      <w:r w:rsidRPr="002F56EB">
        <w:t>MODUL</w:t>
      </w:r>
      <w:r w:rsidRPr="00F63120">
        <w:t xml:space="preserve"> </w:t>
      </w:r>
      <w:r w:rsidRPr="002F56EB">
        <w:t xml:space="preserve">HH </w:t>
      </w:r>
      <w:r>
        <w:t xml:space="preserve">- </w:t>
      </w:r>
      <w:r w:rsidR="006800C8" w:rsidRPr="002F56EB">
        <w:t>INFORMACIONI PANEL ZA DOMAĆINSTVO</w:t>
      </w:r>
      <w:bookmarkEnd w:id="25"/>
      <w:r w:rsidR="006800C8" w:rsidRPr="002F56EB">
        <w:t xml:space="preserve"> </w:t>
      </w:r>
    </w:p>
    <w:p w14:paraId="090BFACC" w14:textId="77777777" w:rsidR="006800C8" w:rsidRPr="002F56EB" w:rsidRDefault="006800C8" w:rsidP="002F56EB">
      <w:pPr>
        <w:rPr>
          <w:rStyle w:val="TL2"/>
          <w:szCs w:val="22"/>
        </w:rPr>
      </w:pPr>
    </w:p>
    <w:p w14:paraId="2BA11EEE" w14:textId="33CEABFA" w:rsidR="006800C8" w:rsidRPr="002F56EB" w:rsidRDefault="006800C8" w:rsidP="002F56EB">
      <w:pPr>
        <w:jc w:val="both"/>
        <w:rPr>
          <w:rStyle w:val="TL2"/>
          <w:szCs w:val="22"/>
        </w:rPr>
      </w:pPr>
      <w:r w:rsidRPr="002F56EB">
        <w:rPr>
          <w:rStyle w:val="TL2"/>
          <w:szCs w:val="22"/>
        </w:rPr>
        <w:t xml:space="preserve">Informacioni panel za domaćinstvo se sastoji od gornjeg panela (od HH1 do HH12) i donjeg panela </w:t>
      </w:r>
      <w:r w:rsidRPr="002F56EB">
        <w:rPr>
          <w:szCs w:val="22"/>
        </w:rPr>
        <w:t>(od HH46 do HH56)</w:t>
      </w:r>
      <w:r w:rsidRPr="002F56EB">
        <w:rPr>
          <w:rStyle w:val="TL2"/>
          <w:szCs w:val="22"/>
        </w:rPr>
        <w:t>. Informacije neophodne za popunjavanje pitanja HH1 do HH</w:t>
      </w:r>
      <w:r w:rsidR="008F476C">
        <w:rPr>
          <w:rStyle w:val="TL2"/>
          <w:szCs w:val="22"/>
        </w:rPr>
        <w:t>7</w:t>
      </w:r>
      <w:r w:rsidRPr="002F56EB">
        <w:rPr>
          <w:rStyle w:val="TL2"/>
          <w:szCs w:val="22"/>
        </w:rPr>
        <w:t xml:space="preserve"> obezbediće vam Vaš supervizor kada vam bude dodeljivao domaćinstvo. Donji panel </w:t>
      </w:r>
      <w:r w:rsidRPr="002F56EB">
        <w:rPr>
          <w:szCs w:val="22"/>
        </w:rPr>
        <w:t>(od HH46 do HH56)</w:t>
      </w:r>
      <w:r w:rsidRPr="002F56EB">
        <w:rPr>
          <w:rStyle w:val="TL2"/>
          <w:szCs w:val="22"/>
        </w:rPr>
        <w:t xml:space="preserve"> se nalazi na naslovnoj strani štampanog upitnika i automatski se popunjava na kraju anketiranja osim za pitanja HH46 i HH47 koje popunjava anketar nakon što je popunio pitanja od HH13 do HH45.</w:t>
      </w:r>
    </w:p>
    <w:p w14:paraId="5F2C5A7D" w14:textId="77777777" w:rsidR="006800C8" w:rsidRPr="002F56EB" w:rsidRDefault="006800C8" w:rsidP="002F56EB">
      <w:pPr>
        <w:rPr>
          <w:rStyle w:val="TL2"/>
          <w:b/>
          <w:szCs w:val="22"/>
        </w:rPr>
      </w:pPr>
    </w:p>
    <w:p w14:paraId="439858EF" w14:textId="77777777" w:rsidR="006800C8" w:rsidRPr="002F56EB" w:rsidRDefault="006800C8" w:rsidP="002F56EB">
      <w:pPr>
        <w:rPr>
          <w:b/>
          <w:bCs/>
          <w:szCs w:val="22"/>
          <w:lang w:val="sr-Latn-CS"/>
        </w:rPr>
      </w:pPr>
      <w:r w:rsidRPr="002F56EB">
        <w:rPr>
          <w:b/>
          <w:bCs/>
          <w:szCs w:val="22"/>
          <w:lang w:val="sr-Latn-CS"/>
        </w:rPr>
        <w:t xml:space="preserve">HH1. </w:t>
      </w:r>
      <w:r w:rsidRPr="002F56EB">
        <w:rPr>
          <w:b/>
          <w:bCs/>
          <w:i/>
          <w:szCs w:val="22"/>
          <w:lang w:val="sr-Latn-CS"/>
        </w:rPr>
        <w:t>Redni broj popisnog kruga u uzorku</w:t>
      </w:r>
    </w:p>
    <w:p w14:paraId="46989567" w14:textId="77777777" w:rsidR="006800C8" w:rsidRPr="002F56EB" w:rsidRDefault="006800C8" w:rsidP="002F56EB">
      <w:pPr>
        <w:rPr>
          <w:szCs w:val="22"/>
          <w:lang w:val="sr-Latn-CS"/>
        </w:rPr>
      </w:pPr>
      <w:r w:rsidRPr="002F56EB">
        <w:rPr>
          <w:szCs w:val="22"/>
          <w:lang w:val="sr-Latn-CS"/>
        </w:rPr>
        <w:t xml:space="preserve">             Redni broj popisnog kruga koji obezbeđuje supervizor će se pojaviti ovde.</w:t>
      </w:r>
    </w:p>
    <w:p w14:paraId="66A85C51" w14:textId="77777777" w:rsidR="006800C8" w:rsidRPr="002F56EB" w:rsidRDefault="006800C8" w:rsidP="002F56EB">
      <w:pPr>
        <w:rPr>
          <w:szCs w:val="22"/>
          <w:lang w:val="sr-Latn-CS"/>
        </w:rPr>
      </w:pPr>
    </w:p>
    <w:p w14:paraId="63EA8FB3" w14:textId="77777777" w:rsidR="006800C8" w:rsidRPr="002F56EB" w:rsidRDefault="006800C8" w:rsidP="002F56EB">
      <w:pPr>
        <w:keepNext/>
        <w:keepLines/>
        <w:rPr>
          <w:b/>
          <w:bCs/>
          <w:szCs w:val="22"/>
          <w:lang w:val="sr-Latn-CS"/>
        </w:rPr>
      </w:pPr>
      <w:r w:rsidRPr="002F56EB">
        <w:rPr>
          <w:b/>
          <w:bCs/>
          <w:szCs w:val="22"/>
          <w:lang w:val="sr-Latn-CS"/>
        </w:rPr>
        <w:t xml:space="preserve">HH2. </w:t>
      </w:r>
      <w:r w:rsidRPr="002F56EB">
        <w:rPr>
          <w:b/>
          <w:bCs/>
          <w:i/>
          <w:szCs w:val="22"/>
          <w:lang w:val="sr-Latn-CS"/>
        </w:rPr>
        <w:t>Redni broj domaćinstva u popisnom krugu</w:t>
      </w:r>
      <w:r w:rsidRPr="002F56EB">
        <w:rPr>
          <w:b/>
          <w:bCs/>
          <w:szCs w:val="22"/>
          <w:lang w:val="sr-Latn-CS"/>
        </w:rPr>
        <w:t xml:space="preserve"> </w:t>
      </w:r>
    </w:p>
    <w:p w14:paraId="3897C508" w14:textId="77777777" w:rsidR="006800C8" w:rsidRPr="002F56EB" w:rsidRDefault="006800C8" w:rsidP="002F56EB">
      <w:pPr>
        <w:keepNext/>
        <w:keepLines/>
        <w:rPr>
          <w:szCs w:val="22"/>
          <w:lang w:val="sr-Latn-CS"/>
        </w:rPr>
      </w:pPr>
      <w:r w:rsidRPr="002F56EB">
        <w:rPr>
          <w:szCs w:val="22"/>
          <w:lang w:val="sr-Latn-CS"/>
        </w:rPr>
        <w:t xml:space="preserve">             Redni broj domaćinstva koji obezbeđuje supervizor će se pojaviti ovde.</w:t>
      </w:r>
    </w:p>
    <w:p w14:paraId="316E992D" w14:textId="77777777" w:rsidR="006800C8" w:rsidRPr="002F56EB" w:rsidRDefault="006800C8" w:rsidP="002F56EB">
      <w:pPr>
        <w:rPr>
          <w:rStyle w:val="TL2"/>
          <w:bCs/>
          <w:szCs w:val="22"/>
          <w:lang w:val="sr-Latn-CS"/>
        </w:rPr>
      </w:pPr>
    </w:p>
    <w:p w14:paraId="7AF721F2" w14:textId="77777777" w:rsidR="006800C8" w:rsidRPr="002F56EB" w:rsidRDefault="006800C8" w:rsidP="002F56EB">
      <w:pPr>
        <w:keepNext/>
        <w:keepLines/>
        <w:rPr>
          <w:b/>
          <w:bCs/>
          <w:szCs w:val="22"/>
          <w:lang w:val="sr-Latn-CS"/>
        </w:rPr>
      </w:pPr>
      <w:r w:rsidRPr="002F56EB">
        <w:rPr>
          <w:b/>
          <w:bCs/>
          <w:szCs w:val="22"/>
          <w:lang w:val="sr-Latn-CS"/>
        </w:rPr>
        <w:t xml:space="preserve">HH3. </w:t>
      </w:r>
      <w:r w:rsidRPr="002F56EB">
        <w:rPr>
          <w:b/>
          <w:bCs/>
          <w:i/>
          <w:szCs w:val="22"/>
          <w:lang w:val="sr-Latn-CS"/>
        </w:rPr>
        <w:t>Ime i šifra anketara</w:t>
      </w:r>
      <w:r w:rsidRPr="002F56EB">
        <w:rPr>
          <w:b/>
          <w:bCs/>
          <w:szCs w:val="22"/>
          <w:lang w:val="sr-Latn-CS"/>
        </w:rPr>
        <w:t xml:space="preserve"> </w:t>
      </w:r>
    </w:p>
    <w:p w14:paraId="75DE2F81" w14:textId="77777777" w:rsidR="006800C8" w:rsidRPr="002F56EB" w:rsidRDefault="006800C8" w:rsidP="002F56EB">
      <w:pPr>
        <w:keepNext/>
        <w:keepLines/>
        <w:rPr>
          <w:szCs w:val="22"/>
          <w:lang w:val="sr-Latn-CS"/>
        </w:rPr>
      </w:pPr>
      <w:r w:rsidRPr="002F56EB">
        <w:rPr>
          <w:szCs w:val="22"/>
          <w:lang w:val="sr-Latn-CS"/>
        </w:rPr>
        <w:t xml:space="preserve">            Vaše ime i identifikacioni broj koji ste dobili tokom obuke će se pojaviti ovde.</w:t>
      </w:r>
    </w:p>
    <w:p w14:paraId="67D16BF6" w14:textId="77777777" w:rsidR="006800C8" w:rsidRPr="002F56EB" w:rsidRDefault="006800C8" w:rsidP="002F56EB">
      <w:pPr>
        <w:rPr>
          <w:rStyle w:val="TL2"/>
          <w:bCs/>
          <w:szCs w:val="22"/>
          <w:lang w:val="sr-Latn-CS"/>
        </w:rPr>
      </w:pPr>
    </w:p>
    <w:p w14:paraId="68279F32" w14:textId="77777777" w:rsidR="006800C8" w:rsidRPr="002F56EB" w:rsidRDefault="006800C8" w:rsidP="002F56EB">
      <w:pPr>
        <w:keepNext/>
        <w:keepLines/>
        <w:rPr>
          <w:b/>
          <w:szCs w:val="22"/>
          <w:lang w:val="sr-Latn-CS"/>
        </w:rPr>
      </w:pPr>
      <w:r w:rsidRPr="002F56EB">
        <w:rPr>
          <w:b/>
          <w:szCs w:val="22"/>
          <w:lang w:val="sr-Latn-CS"/>
        </w:rPr>
        <w:t xml:space="preserve">HH4. </w:t>
      </w:r>
      <w:r w:rsidRPr="002F56EB">
        <w:rPr>
          <w:b/>
          <w:i/>
          <w:szCs w:val="22"/>
          <w:lang w:val="sr-Latn-CS"/>
        </w:rPr>
        <w:t>Ime i šifra supervizora</w:t>
      </w:r>
    </w:p>
    <w:p w14:paraId="53133168" w14:textId="77777777" w:rsidR="006800C8" w:rsidRPr="002F56EB" w:rsidRDefault="006800C8" w:rsidP="002F56EB">
      <w:pPr>
        <w:keepNext/>
        <w:keepLines/>
        <w:rPr>
          <w:bCs/>
          <w:szCs w:val="22"/>
          <w:lang w:val="sr-Latn-CS"/>
        </w:rPr>
      </w:pPr>
      <w:r w:rsidRPr="002F56EB">
        <w:rPr>
          <w:szCs w:val="22"/>
          <w:lang w:val="sr-Latn-CS"/>
        </w:rPr>
        <w:t xml:space="preserve">             Ime i šifra supervizora će se pojaviti ovde</w:t>
      </w:r>
      <w:r w:rsidRPr="002F56EB">
        <w:rPr>
          <w:bCs/>
          <w:szCs w:val="22"/>
          <w:lang w:val="sr-Latn-CS"/>
        </w:rPr>
        <w:t>.</w:t>
      </w:r>
    </w:p>
    <w:p w14:paraId="225B405E" w14:textId="77777777" w:rsidR="006800C8" w:rsidRPr="002F56EB" w:rsidRDefault="006800C8" w:rsidP="002F56EB">
      <w:pPr>
        <w:keepNext/>
        <w:keepLines/>
        <w:ind w:left="720"/>
        <w:rPr>
          <w:i/>
          <w:szCs w:val="22"/>
        </w:rPr>
      </w:pPr>
    </w:p>
    <w:p w14:paraId="21C12AF8" w14:textId="77777777" w:rsidR="006800C8" w:rsidRPr="002F56EB" w:rsidRDefault="006800C8" w:rsidP="002F56EB">
      <w:pPr>
        <w:rPr>
          <w:b/>
          <w:bCs/>
          <w:szCs w:val="22"/>
          <w:lang w:val="sr-Latn-CS"/>
        </w:rPr>
      </w:pPr>
      <w:r w:rsidRPr="002F56EB">
        <w:rPr>
          <w:b/>
          <w:bCs/>
          <w:szCs w:val="22"/>
          <w:lang w:val="sr-Latn-CS"/>
        </w:rPr>
        <w:t xml:space="preserve">HH5. </w:t>
      </w:r>
      <w:r w:rsidRPr="002F56EB">
        <w:rPr>
          <w:b/>
          <w:bCs/>
          <w:i/>
          <w:szCs w:val="22"/>
          <w:lang w:val="sr-Latn-CS"/>
        </w:rPr>
        <w:t xml:space="preserve">Dan/mesec/godina anketiranja </w:t>
      </w:r>
    </w:p>
    <w:p w14:paraId="0A9A3740" w14:textId="77777777" w:rsidR="006800C8" w:rsidRPr="002F56EB" w:rsidRDefault="006800C8" w:rsidP="002F56EB">
      <w:pPr>
        <w:ind w:left="720"/>
        <w:rPr>
          <w:b/>
          <w:bCs/>
          <w:szCs w:val="22"/>
          <w:lang w:val="sr-Latn-CS"/>
        </w:rPr>
      </w:pPr>
      <w:r w:rsidRPr="002F56EB">
        <w:rPr>
          <w:szCs w:val="22"/>
          <w:lang w:val="sr-Latn-CS"/>
        </w:rPr>
        <w:t>Datum anketiranja će se pojaviti ovde: dan, mesec i godina. Ako anketu ne završite tokom prve posete datum će biti ili datum kada ste popunili Upitnik za domaćinstvo ili datum kada anketiranje nije obavljeno i više neće biti pokušaja da se domaćinstvo anketira.</w:t>
      </w:r>
    </w:p>
    <w:p w14:paraId="59464CD8" w14:textId="77777777" w:rsidR="006800C8" w:rsidRPr="002F56EB" w:rsidRDefault="006800C8" w:rsidP="002F56EB">
      <w:pPr>
        <w:rPr>
          <w:rStyle w:val="TL2"/>
          <w:b/>
          <w:szCs w:val="22"/>
        </w:rPr>
      </w:pPr>
    </w:p>
    <w:p w14:paraId="78FED5F4" w14:textId="77777777" w:rsidR="006800C8" w:rsidRPr="002F56EB" w:rsidRDefault="006800C8" w:rsidP="002F56EB">
      <w:pPr>
        <w:rPr>
          <w:b/>
          <w:i/>
          <w:szCs w:val="22"/>
        </w:rPr>
      </w:pPr>
      <w:r w:rsidRPr="002F56EB">
        <w:rPr>
          <w:b/>
          <w:szCs w:val="22"/>
        </w:rPr>
        <w:t xml:space="preserve">HH6. </w:t>
      </w:r>
      <w:r w:rsidRPr="002F56EB">
        <w:rPr>
          <w:b/>
          <w:i/>
          <w:szCs w:val="22"/>
        </w:rPr>
        <w:t>Tip naselja</w:t>
      </w:r>
    </w:p>
    <w:p w14:paraId="6362E986" w14:textId="77777777" w:rsidR="006800C8" w:rsidRPr="002F56EB" w:rsidRDefault="006800C8" w:rsidP="002F56EB">
      <w:pPr>
        <w:rPr>
          <w:szCs w:val="22"/>
        </w:rPr>
      </w:pPr>
      <w:r w:rsidRPr="002F56EB">
        <w:rPr>
          <w:szCs w:val="22"/>
        </w:rPr>
        <w:t xml:space="preserve">              Unapred utvrđena šifra za tip naselja će se pojaviti ovde.</w:t>
      </w:r>
    </w:p>
    <w:p w14:paraId="64A5AB7E" w14:textId="77777777" w:rsidR="006800C8" w:rsidRPr="002F56EB" w:rsidRDefault="006800C8" w:rsidP="002F56EB">
      <w:pPr>
        <w:rPr>
          <w:rStyle w:val="TL2"/>
          <w:b/>
          <w:szCs w:val="22"/>
        </w:rPr>
      </w:pPr>
    </w:p>
    <w:p w14:paraId="42B0FD9B" w14:textId="77777777" w:rsidR="006800C8" w:rsidRPr="002F56EB" w:rsidRDefault="006800C8" w:rsidP="002F56EB">
      <w:pPr>
        <w:rPr>
          <w:b/>
          <w:i/>
          <w:szCs w:val="22"/>
        </w:rPr>
      </w:pPr>
      <w:r w:rsidRPr="002F56EB">
        <w:rPr>
          <w:b/>
          <w:szCs w:val="22"/>
        </w:rPr>
        <w:t xml:space="preserve">HH7. </w:t>
      </w:r>
      <w:r w:rsidRPr="002F56EB">
        <w:rPr>
          <w:b/>
          <w:i/>
          <w:szCs w:val="22"/>
        </w:rPr>
        <w:t>Region</w:t>
      </w:r>
    </w:p>
    <w:p w14:paraId="1AFDEE50" w14:textId="77777777" w:rsidR="006800C8" w:rsidRDefault="006800C8" w:rsidP="002F56EB">
      <w:pPr>
        <w:rPr>
          <w:szCs w:val="22"/>
        </w:rPr>
      </w:pPr>
      <w:r w:rsidRPr="002F56EB">
        <w:rPr>
          <w:b/>
          <w:i/>
          <w:szCs w:val="22"/>
        </w:rPr>
        <w:t xml:space="preserve">            </w:t>
      </w:r>
      <w:r w:rsidRPr="00130147">
        <w:rPr>
          <w:b/>
          <w:i/>
          <w:szCs w:val="22"/>
        </w:rPr>
        <w:t xml:space="preserve">  </w:t>
      </w:r>
      <w:r w:rsidRPr="00130147">
        <w:rPr>
          <w:szCs w:val="22"/>
        </w:rPr>
        <w:t xml:space="preserve">Unapred </w:t>
      </w:r>
      <w:r w:rsidRPr="002F56EB">
        <w:rPr>
          <w:szCs w:val="22"/>
        </w:rPr>
        <w:t>utvrđena šifra za region će se pojaviti ovde.</w:t>
      </w:r>
    </w:p>
    <w:p w14:paraId="71FE3768" w14:textId="77777777" w:rsidR="00AB0923" w:rsidRPr="002F56EB" w:rsidRDefault="00AB0923" w:rsidP="002F56EB">
      <w:pPr>
        <w:rPr>
          <w:szCs w:val="22"/>
        </w:rPr>
      </w:pPr>
    </w:p>
    <w:p w14:paraId="1AAC4616"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sz w:val="22"/>
          <w:lang w:val="sr-Latn-RS"/>
        </w:rPr>
      </w:pPr>
      <w:r w:rsidRPr="002F56EB">
        <w:rPr>
          <w:i w:val="0"/>
          <w:sz w:val="22"/>
        </w:rPr>
        <w:t xml:space="preserve">Pošto se uverite da su pitanja HH1-HH7 automatski popunjena, pristupite domaćinstvu i identifikujte osobu koja ispunjava uslove da bude </w:t>
      </w:r>
      <w:r w:rsidRPr="002F56EB">
        <w:rPr>
          <w:b/>
          <w:i w:val="0"/>
          <w:sz w:val="22"/>
        </w:rPr>
        <w:t>ispitanik za domaćinstvo</w:t>
      </w:r>
      <w:r w:rsidRPr="002F56EB">
        <w:rPr>
          <w:i w:val="0"/>
          <w:sz w:val="22"/>
        </w:rPr>
        <w:t xml:space="preserve">. </w:t>
      </w:r>
      <w:r w:rsidRPr="002F56EB">
        <w:rPr>
          <w:sz w:val="22"/>
        </w:rPr>
        <w:t>P</w:t>
      </w:r>
      <w:r w:rsidRPr="002F56EB">
        <w:rPr>
          <w:iCs/>
          <w:sz w:val="22"/>
          <w:lang w:val="sr-Latn-RS"/>
        </w:rPr>
        <w:t>re anketiranja</w:t>
      </w:r>
      <w:r w:rsidRPr="002F56EB">
        <w:rPr>
          <w:i w:val="0"/>
          <w:iCs/>
          <w:sz w:val="22"/>
          <w:lang w:val="sr-Latn-RS"/>
        </w:rPr>
        <w:t xml:space="preserve">, </w:t>
      </w:r>
      <w:r w:rsidRPr="002F56EB">
        <w:rPr>
          <w:iCs/>
          <w:sz w:val="22"/>
          <w:lang w:val="sr-Latn-RS"/>
        </w:rPr>
        <w:t>proverite da li je ispitanik član domaćinstva koji je najbolje upoznat sa situacijom u domaćinstvu i ima najmanje 18 godina. Dete uzrasta 15-17 godina možete anketirati samo u slučaju da u domaćinstvu nema odraslih članova ili da odrasli članovi domaćinstva nisu u stanju da pruže odgovore. Ne možete anketirati decu ispod 15 godina starosti.</w:t>
      </w:r>
    </w:p>
    <w:p w14:paraId="5E09775B"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sz w:val="22"/>
          <w:lang w:val="sr-Latn-RS"/>
        </w:rPr>
      </w:pPr>
    </w:p>
    <w:p w14:paraId="2C34D532" w14:textId="77777777" w:rsidR="006800C8" w:rsidRPr="002F56EB" w:rsidRDefault="006800C8" w:rsidP="002F56EB">
      <w:pPr>
        <w:rPr>
          <w:b/>
          <w:i/>
          <w:szCs w:val="22"/>
          <w:lang w:val="sr-Latn-RS"/>
        </w:rPr>
      </w:pPr>
      <w:r w:rsidRPr="002F56EB">
        <w:rPr>
          <w:b/>
          <w:szCs w:val="22"/>
          <w:lang w:val="sr-Latn-RS"/>
        </w:rPr>
        <w:t xml:space="preserve">HH11. </w:t>
      </w:r>
      <w:r w:rsidRPr="002F56EB">
        <w:rPr>
          <w:b/>
          <w:i/>
          <w:szCs w:val="22"/>
          <w:lang w:val="sr-Latn-RS"/>
        </w:rPr>
        <w:t>Unesite vreme</w:t>
      </w:r>
    </w:p>
    <w:p w14:paraId="01E3B1AA" w14:textId="77777777" w:rsidR="006800C8" w:rsidRPr="002F56EB" w:rsidRDefault="006800C8" w:rsidP="002F56EB">
      <w:pPr>
        <w:rPr>
          <w:szCs w:val="22"/>
          <w:lang w:val="sr-Latn-RS"/>
        </w:rPr>
      </w:pPr>
      <w:r w:rsidRPr="002F56EB">
        <w:rPr>
          <w:szCs w:val="22"/>
          <w:lang w:val="sr-Latn-RS"/>
        </w:rPr>
        <w:t xml:space="preserve">             Vreme kada ste započeli anketiranje u domaćinstvu će se pojaviti ovde.    </w:t>
      </w:r>
    </w:p>
    <w:p w14:paraId="409907E3" w14:textId="1F544095" w:rsidR="00DD1D92" w:rsidRDefault="00DD1D92" w:rsidP="002F56EB">
      <w:pPr>
        <w:spacing w:line="228" w:lineRule="auto"/>
        <w:jc w:val="both"/>
        <w:rPr>
          <w:rStyle w:val="TL2"/>
          <w:b/>
          <w:szCs w:val="22"/>
          <w:lang w:val="sr-Latn-RS"/>
        </w:rPr>
      </w:pPr>
    </w:p>
    <w:p w14:paraId="47010260" w14:textId="300B797E" w:rsidR="006800C8" w:rsidRPr="002F56EB" w:rsidRDefault="006800C8" w:rsidP="002F56EB">
      <w:pPr>
        <w:spacing w:line="228" w:lineRule="auto"/>
        <w:jc w:val="both"/>
        <w:rPr>
          <w:rStyle w:val="TL2"/>
          <w:b/>
          <w:szCs w:val="22"/>
          <w:lang w:val="sr-Latn-RS"/>
        </w:rPr>
      </w:pPr>
      <w:r w:rsidRPr="002F56EB">
        <w:rPr>
          <w:rStyle w:val="TL2"/>
          <w:b/>
          <w:szCs w:val="22"/>
          <w:lang w:val="sr-Latn-RS"/>
        </w:rPr>
        <w:t>HH12.</w:t>
      </w:r>
    </w:p>
    <w:p w14:paraId="0CC503C1" w14:textId="77777777" w:rsidR="006800C8" w:rsidRPr="002F56EB" w:rsidRDefault="006800C8" w:rsidP="002F56EB">
      <w:pPr>
        <w:spacing w:line="228" w:lineRule="auto"/>
        <w:jc w:val="both"/>
        <w:rPr>
          <w:rStyle w:val="TL2"/>
          <w:szCs w:val="22"/>
          <w:lang w:val="sr-Latn-RS"/>
        </w:rPr>
      </w:pPr>
      <w:r w:rsidRPr="002F56EB">
        <w:rPr>
          <w:rStyle w:val="TL2"/>
          <w:szCs w:val="22"/>
          <w:lang w:val="sr-Latn-RS"/>
        </w:rPr>
        <w:t>Predstavite se, recite vaše ime i pokažite identifikacionu karticu, zatim počnite tako što ćete reći ispitaniku sledeće:</w:t>
      </w:r>
    </w:p>
    <w:p w14:paraId="7D2DC5A5" w14:textId="77777777" w:rsidR="006800C8" w:rsidRPr="002F56EB" w:rsidRDefault="006800C8" w:rsidP="002F56EB">
      <w:pPr>
        <w:pStyle w:val="1IntvwqstChar1Char"/>
        <w:spacing w:line="228" w:lineRule="auto"/>
        <w:ind w:left="0" w:hanging="4"/>
        <w:rPr>
          <w:rFonts w:ascii="Times New Roman" w:hAnsi="Times New Roman"/>
          <w:sz w:val="22"/>
          <w:szCs w:val="22"/>
          <w:highlight w:val="magenta"/>
          <w:lang w:val="sr-Latn-RS"/>
        </w:rPr>
      </w:pPr>
    </w:p>
    <w:p w14:paraId="60045688" w14:textId="1E7C1064" w:rsidR="006800C8" w:rsidRPr="002F56EB" w:rsidRDefault="00EB2ABA" w:rsidP="002F56EB">
      <w:pPr>
        <w:spacing w:line="228" w:lineRule="auto"/>
        <w:jc w:val="both"/>
        <w:rPr>
          <w:b/>
          <w:szCs w:val="22"/>
          <w:lang w:val="it-IT"/>
        </w:rPr>
      </w:pPr>
      <w:r w:rsidRPr="002F56EB">
        <w:rPr>
          <w:rStyle w:val="TL2"/>
          <w:b/>
          <w:szCs w:val="22"/>
          <w:lang w:val="de-DE"/>
        </w:rPr>
        <w:t>Dobar dan, moje ime je (</w:t>
      </w:r>
      <w:r w:rsidRPr="002F56EB">
        <w:rPr>
          <w:rStyle w:val="TL2"/>
          <w:b/>
          <w:i/>
          <w:szCs w:val="22"/>
          <w:lang w:val="de-DE"/>
        </w:rPr>
        <w:t>V</w:t>
      </w:r>
      <w:r w:rsidR="006800C8" w:rsidRPr="002F56EB">
        <w:rPr>
          <w:rStyle w:val="TL2"/>
          <w:b/>
          <w:i/>
          <w:szCs w:val="22"/>
          <w:lang w:val="de-DE"/>
        </w:rPr>
        <w:t>aše ime</w:t>
      </w:r>
      <w:r w:rsidR="006800C8" w:rsidRPr="002F56EB">
        <w:rPr>
          <w:rStyle w:val="TL2"/>
          <w:b/>
          <w:szCs w:val="22"/>
          <w:lang w:val="de-DE"/>
        </w:rPr>
        <w:t xml:space="preserve">). </w:t>
      </w:r>
      <w:r w:rsidR="006800C8" w:rsidRPr="002F56EB">
        <w:rPr>
          <w:b/>
          <w:szCs w:val="22"/>
          <w:lang w:val="pl-PL"/>
        </w:rPr>
        <w:t xml:space="preserve">Mi smo iz Republičkog zavoda za statistiku. </w:t>
      </w:r>
      <w:r w:rsidR="006800C8" w:rsidRPr="002F56EB">
        <w:rPr>
          <w:b/>
          <w:szCs w:val="22"/>
          <w:lang w:val="it-IT"/>
        </w:rPr>
        <w:t xml:space="preserve">Sprovodimo istraživanje koje se bavi položajem dece, </w:t>
      </w:r>
      <w:r w:rsidR="0087382E">
        <w:rPr>
          <w:b/>
          <w:szCs w:val="22"/>
          <w:lang w:val="it-IT"/>
        </w:rPr>
        <w:t xml:space="preserve">žena, </w:t>
      </w:r>
      <w:r w:rsidR="006800C8" w:rsidRPr="002F56EB">
        <w:rPr>
          <w:b/>
          <w:szCs w:val="22"/>
          <w:lang w:val="it-IT"/>
        </w:rPr>
        <w:t xml:space="preserve">porodica i domaćinstava. Želela bih da o tome razgovaram sa Vama. Ova anketa će trajati oko </w:t>
      </w:r>
      <w:r w:rsidR="00A86314">
        <w:rPr>
          <w:b/>
          <w:szCs w:val="22"/>
          <w:lang w:val="it-IT"/>
        </w:rPr>
        <w:t>3</w:t>
      </w:r>
      <w:r w:rsidR="0087382E">
        <w:rPr>
          <w:b/>
          <w:szCs w:val="22"/>
          <w:lang w:val="it-IT"/>
        </w:rPr>
        <w:t>0</w:t>
      </w:r>
      <w:r w:rsidR="0087382E" w:rsidRPr="002F56EB">
        <w:rPr>
          <w:b/>
          <w:szCs w:val="22"/>
          <w:lang w:val="it-IT"/>
        </w:rPr>
        <w:t xml:space="preserve"> </w:t>
      </w:r>
      <w:r w:rsidR="006800C8" w:rsidRPr="002F56EB">
        <w:rPr>
          <w:b/>
          <w:szCs w:val="22"/>
          <w:lang w:val="it-IT"/>
        </w:rPr>
        <w:t xml:space="preserve">minuta.  </w:t>
      </w:r>
      <w:r w:rsidR="006800C8" w:rsidRPr="002F56EB">
        <w:rPr>
          <w:b/>
          <w:szCs w:val="22"/>
          <w:lang w:val="sr-Latn-RS"/>
        </w:rPr>
        <w:t>Možda će biti potrebno da sa Vama ili sa nekim drugim članovima Vašeg domaćinstva obavim dodatne ankete</w:t>
      </w:r>
      <w:r w:rsidR="006800C8" w:rsidRPr="002F56EB">
        <w:rPr>
          <w:b/>
          <w:szCs w:val="22"/>
          <w:lang w:val="it-IT"/>
        </w:rPr>
        <w:t xml:space="preserve">. Sve dobijene informacije ostaće strogo poverljive i anonimne. Ukoliko ne želite da odgovorite na neko pitanje ili želite da prekinete anketiranje, molim Vas da mi to kažete. Možemo li da počnemo? </w:t>
      </w:r>
    </w:p>
    <w:p w14:paraId="21788888" w14:textId="77777777" w:rsidR="006800C8" w:rsidRPr="002F56EB" w:rsidRDefault="006800C8" w:rsidP="002F56EB">
      <w:pPr>
        <w:spacing w:line="228" w:lineRule="auto"/>
        <w:rPr>
          <w:szCs w:val="22"/>
          <w:highlight w:val="magenta"/>
          <w:lang w:val="it-IT"/>
        </w:rPr>
      </w:pPr>
    </w:p>
    <w:p w14:paraId="281A9D2E" w14:textId="77777777" w:rsidR="006800C8" w:rsidRPr="002F56EB" w:rsidRDefault="006800C8" w:rsidP="002F56EB">
      <w:pPr>
        <w:spacing w:line="228" w:lineRule="auto"/>
        <w:jc w:val="both"/>
        <w:rPr>
          <w:rStyle w:val="TL2"/>
          <w:szCs w:val="22"/>
        </w:rPr>
      </w:pPr>
      <w:r w:rsidRPr="002F56EB">
        <w:rPr>
          <w:rStyle w:val="TL2"/>
          <w:szCs w:val="22"/>
          <w:lang w:val="it-IT"/>
        </w:rPr>
        <w:t xml:space="preserve">Možete promeniti formulaciju ovih uvodnih rečenica po potrebi. </w:t>
      </w:r>
      <w:r w:rsidRPr="002F56EB">
        <w:rPr>
          <w:rStyle w:val="TL2"/>
          <w:szCs w:val="22"/>
        </w:rPr>
        <w:t>Međutim, kada se predstavljate morate obavezno reći sledeće:</w:t>
      </w:r>
    </w:p>
    <w:p w14:paraId="200CA409" w14:textId="77777777" w:rsidR="006800C8" w:rsidRPr="00316842" w:rsidRDefault="006800C8" w:rsidP="002F56EB">
      <w:pPr>
        <w:spacing w:line="228" w:lineRule="auto"/>
        <w:rPr>
          <w:sz w:val="8"/>
          <w:szCs w:val="8"/>
          <w:highlight w:val="magenta"/>
        </w:rPr>
      </w:pPr>
    </w:p>
    <w:p w14:paraId="1FFDBB32" w14:textId="77777777" w:rsidR="006800C8" w:rsidRPr="002F56EB" w:rsidRDefault="006800C8" w:rsidP="002F56EB">
      <w:pPr>
        <w:pStyle w:val="ListParagraph"/>
        <w:numPr>
          <w:ilvl w:val="0"/>
          <w:numId w:val="5"/>
        </w:numPr>
        <w:spacing w:line="228" w:lineRule="auto"/>
        <w:jc w:val="both"/>
        <w:rPr>
          <w:rStyle w:val="TL2"/>
          <w:szCs w:val="22"/>
        </w:rPr>
      </w:pPr>
      <w:r w:rsidRPr="002F56EB">
        <w:rPr>
          <w:rStyle w:val="TL2"/>
          <w:szCs w:val="22"/>
        </w:rPr>
        <w:t>Vaše ime</w:t>
      </w:r>
    </w:p>
    <w:p w14:paraId="64034368" w14:textId="77777777" w:rsidR="006800C8" w:rsidRPr="002F56EB" w:rsidRDefault="006800C8" w:rsidP="002F56EB">
      <w:pPr>
        <w:numPr>
          <w:ilvl w:val="0"/>
          <w:numId w:val="5"/>
        </w:numPr>
        <w:tabs>
          <w:tab w:val="left" w:pos="-1440"/>
          <w:tab w:val="left" w:pos="-720"/>
        </w:tabs>
        <w:spacing w:line="228" w:lineRule="auto"/>
        <w:jc w:val="both"/>
        <w:rPr>
          <w:rStyle w:val="TL2"/>
        </w:rPr>
      </w:pPr>
      <w:r w:rsidRPr="002F56EB">
        <w:rPr>
          <w:rStyle w:val="TL2"/>
        </w:rPr>
        <w:t>Naziv institucije koja vrši istraživanje</w:t>
      </w:r>
    </w:p>
    <w:p w14:paraId="6C3DC93E" w14:textId="77777777" w:rsidR="006800C8" w:rsidRPr="002F56EB" w:rsidRDefault="006800C8" w:rsidP="002F56EB">
      <w:pPr>
        <w:numPr>
          <w:ilvl w:val="0"/>
          <w:numId w:val="5"/>
        </w:numPr>
        <w:tabs>
          <w:tab w:val="left" w:pos="-1440"/>
          <w:tab w:val="left" w:pos="-720"/>
        </w:tabs>
        <w:spacing w:line="228" w:lineRule="auto"/>
        <w:jc w:val="both"/>
        <w:rPr>
          <w:rStyle w:val="TL2"/>
        </w:rPr>
      </w:pPr>
      <w:r w:rsidRPr="002F56EB">
        <w:rPr>
          <w:rStyle w:val="TL2"/>
        </w:rPr>
        <w:t>Temu istraživanja</w:t>
      </w:r>
    </w:p>
    <w:p w14:paraId="195E2EE9" w14:textId="77777777" w:rsidR="006800C8" w:rsidRPr="002F56EB" w:rsidRDefault="006800C8" w:rsidP="002F56EB">
      <w:pPr>
        <w:numPr>
          <w:ilvl w:val="0"/>
          <w:numId w:val="5"/>
        </w:numPr>
        <w:tabs>
          <w:tab w:val="left" w:pos="-1440"/>
          <w:tab w:val="left" w:pos="-720"/>
        </w:tabs>
        <w:spacing w:line="228" w:lineRule="auto"/>
        <w:jc w:val="both"/>
        <w:rPr>
          <w:rStyle w:val="TL2"/>
        </w:rPr>
      </w:pPr>
      <w:r w:rsidRPr="002F56EB">
        <w:rPr>
          <w:rStyle w:val="TL2"/>
        </w:rPr>
        <w:t>Približno trajanje ankete</w:t>
      </w:r>
    </w:p>
    <w:p w14:paraId="4D3A5CF6" w14:textId="77777777" w:rsidR="006800C8" w:rsidRPr="002F56EB" w:rsidRDefault="006800C8" w:rsidP="002F56EB">
      <w:pPr>
        <w:numPr>
          <w:ilvl w:val="0"/>
          <w:numId w:val="5"/>
        </w:numPr>
        <w:tabs>
          <w:tab w:val="left" w:pos="-1440"/>
          <w:tab w:val="left" w:pos="-720"/>
        </w:tabs>
        <w:spacing w:line="228" w:lineRule="auto"/>
        <w:jc w:val="both"/>
        <w:rPr>
          <w:rStyle w:val="TL2"/>
        </w:rPr>
      </w:pPr>
      <w:r w:rsidRPr="002F56EB">
        <w:rPr>
          <w:rStyle w:val="TL2"/>
        </w:rPr>
        <w:t>Stavku o poverljivosti, i</w:t>
      </w:r>
    </w:p>
    <w:p w14:paraId="530D2BAC" w14:textId="77777777" w:rsidR="006800C8" w:rsidRPr="002F56EB" w:rsidRDefault="006800C8" w:rsidP="002F56EB">
      <w:pPr>
        <w:numPr>
          <w:ilvl w:val="0"/>
          <w:numId w:val="5"/>
        </w:numPr>
        <w:tabs>
          <w:tab w:val="left" w:pos="-1440"/>
          <w:tab w:val="left" w:pos="-720"/>
        </w:tabs>
        <w:spacing w:line="228" w:lineRule="auto"/>
        <w:jc w:val="both"/>
        <w:rPr>
          <w:rStyle w:val="TL2"/>
          <w:lang w:val="de-DE"/>
        </w:rPr>
      </w:pPr>
      <w:r w:rsidRPr="002F56EB">
        <w:rPr>
          <w:rStyle w:val="TL2"/>
          <w:lang w:val="de-DE"/>
        </w:rPr>
        <w:t>Sa kim želite da razgovarate.</w:t>
      </w:r>
    </w:p>
    <w:p w14:paraId="3B514B50" w14:textId="77777777" w:rsidR="006800C8" w:rsidRPr="002F56EB" w:rsidRDefault="006800C8" w:rsidP="002F56EB">
      <w:pPr>
        <w:spacing w:line="228" w:lineRule="auto"/>
        <w:rPr>
          <w:szCs w:val="22"/>
          <w:highlight w:val="magenta"/>
          <w:lang w:val="de-DE"/>
        </w:rPr>
      </w:pPr>
    </w:p>
    <w:p w14:paraId="38C31022" w14:textId="77777777" w:rsidR="006800C8" w:rsidRPr="002F56EB" w:rsidRDefault="006800C8" w:rsidP="002F56EB">
      <w:pPr>
        <w:tabs>
          <w:tab w:val="left" w:pos="-1440"/>
          <w:tab w:val="left" w:pos="-720"/>
        </w:tabs>
        <w:spacing w:line="228" w:lineRule="auto"/>
        <w:jc w:val="both"/>
        <w:rPr>
          <w:lang w:val="sr-Latn-CS"/>
        </w:rPr>
      </w:pPr>
      <w:r w:rsidRPr="002F56EB">
        <w:rPr>
          <w:lang w:val="sr-Latn-CS"/>
        </w:rPr>
        <w:t>Ukoliko dobijete dozvolu, obele</w:t>
      </w:r>
      <w:r w:rsidRPr="002F56EB">
        <w:rPr>
          <w:lang w:val="sr-Latn-RS"/>
        </w:rPr>
        <w:t>žite</w:t>
      </w:r>
      <w:r w:rsidRPr="002F56EB">
        <w:rPr>
          <w:lang w:val="sr-Latn-CS"/>
        </w:rPr>
        <w:t xml:space="preserve"> '1' za 'Da' i nastavite Spiskom članova domaćinstva.</w:t>
      </w:r>
    </w:p>
    <w:p w14:paraId="2E4EBA8D" w14:textId="77777777" w:rsidR="006800C8" w:rsidRPr="002F56EB" w:rsidRDefault="006800C8" w:rsidP="002F56EB">
      <w:pPr>
        <w:spacing w:line="228" w:lineRule="auto"/>
        <w:rPr>
          <w:szCs w:val="22"/>
          <w:highlight w:val="magenta"/>
          <w:lang w:val="de-DE"/>
        </w:rPr>
      </w:pPr>
      <w:r w:rsidRPr="002F56EB">
        <w:rPr>
          <w:szCs w:val="22"/>
          <w:highlight w:val="magenta"/>
          <w:lang w:val="de-DE"/>
        </w:rPr>
        <w:t xml:space="preserve"> </w:t>
      </w:r>
    </w:p>
    <w:p w14:paraId="1D5770AB" w14:textId="77777777" w:rsidR="006800C8" w:rsidRPr="002F56EB" w:rsidRDefault="006800C8" w:rsidP="002F56EB">
      <w:pPr>
        <w:pStyle w:val="ListParagraph"/>
        <w:numPr>
          <w:ilvl w:val="0"/>
          <w:numId w:val="19"/>
        </w:numPr>
        <w:tabs>
          <w:tab w:val="left" w:pos="-1440"/>
          <w:tab w:val="left" w:pos="-720"/>
        </w:tabs>
        <w:spacing w:line="228" w:lineRule="auto"/>
        <w:jc w:val="both"/>
        <w:rPr>
          <w:lang w:val="de-DE"/>
        </w:rPr>
      </w:pPr>
      <w:r w:rsidRPr="002F56EB">
        <w:rPr>
          <w:rStyle w:val="TL2"/>
          <w:lang w:val="de-DE"/>
        </w:rPr>
        <w:t>Ukoliko ispitanik nagovesti da ste došli u nezgodno vreme, prodiskutujte sa njim/njom kada bi bilo dobro vreme da se vratite da obavite anketu i zabeležite vreme i datum.</w:t>
      </w:r>
    </w:p>
    <w:p w14:paraId="3E8A0180" w14:textId="77777777" w:rsidR="006800C8" w:rsidRPr="002F56EB" w:rsidRDefault="006800C8" w:rsidP="002F56EB">
      <w:pPr>
        <w:pStyle w:val="ListParagraph"/>
        <w:numPr>
          <w:ilvl w:val="0"/>
          <w:numId w:val="19"/>
        </w:numPr>
        <w:tabs>
          <w:tab w:val="left" w:pos="-1440"/>
          <w:tab w:val="left" w:pos="-720"/>
        </w:tabs>
        <w:spacing w:line="228" w:lineRule="auto"/>
        <w:jc w:val="both"/>
        <w:rPr>
          <w:lang w:val="de-DE"/>
        </w:rPr>
      </w:pPr>
      <w:r w:rsidRPr="002F56EB">
        <w:rPr>
          <w:rStyle w:val="TL2"/>
          <w:lang w:val="de-DE"/>
        </w:rPr>
        <w:t>Vodite računa da uvek poštujete zakazani termin.</w:t>
      </w:r>
    </w:p>
    <w:p w14:paraId="4F6859E0" w14:textId="77777777" w:rsidR="006800C8" w:rsidRPr="002F56EB" w:rsidRDefault="006800C8" w:rsidP="002F56EB">
      <w:pPr>
        <w:pStyle w:val="ListParagraph"/>
        <w:numPr>
          <w:ilvl w:val="0"/>
          <w:numId w:val="19"/>
        </w:numPr>
        <w:tabs>
          <w:tab w:val="left" w:pos="-1440"/>
          <w:tab w:val="left" w:pos="-720"/>
        </w:tabs>
        <w:spacing w:line="228" w:lineRule="auto"/>
        <w:jc w:val="both"/>
        <w:rPr>
          <w:lang w:val="de-DE"/>
        </w:rPr>
      </w:pPr>
      <w:r w:rsidRPr="002F56EB">
        <w:rPr>
          <w:lang w:val="sr-Latn-CS"/>
        </w:rPr>
        <w:t>Ako se ispitanik ne slaže da nastavite (odbija anketiranje), čak i posle više pokušaja da objasnite važnost istraživanja i učestvovanja njega/nje u istom, obeležite '2' za 'Ne', zahvalite mu/joj se, pređite na HH46 i obeležite '04' i napustite to domaćinstvo i idite u sledeće izabrano domaćinstvo.</w:t>
      </w:r>
    </w:p>
    <w:p w14:paraId="714CC010" w14:textId="77777777" w:rsidR="006800C8" w:rsidRPr="002F56EB" w:rsidRDefault="006800C8" w:rsidP="002F56EB">
      <w:pPr>
        <w:tabs>
          <w:tab w:val="left" w:pos="-1440"/>
          <w:tab w:val="left" w:pos="-720"/>
        </w:tabs>
        <w:spacing w:line="228" w:lineRule="auto"/>
        <w:jc w:val="both"/>
        <w:rPr>
          <w:szCs w:val="22"/>
          <w:lang w:val="de-DE"/>
        </w:rPr>
      </w:pPr>
    </w:p>
    <w:p w14:paraId="28710FEA" w14:textId="77777777" w:rsidR="006800C8" w:rsidRPr="002F56EB" w:rsidRDefault="006800C8" w:rsidP="002F56EB">
      <w:pPr>
        <w:tabs>
          <w:tab w:val="left" w:pos="-1440"/>
          <w:tab w:val="left" w:pos="-720"/>
        </w:tabs>
        <w:spacing w:line="228" w:lineRule="auto"/>
        <w:jc w:val="both"/>
        <w:rPr>
          <w:lang w:val="sr-Latn-CS"/>
        </w:rPr>
      </w:pPr>
      <w:r w:rsidRPr="002F56EB">
        <w:rPr>
          <w:lang w:val="sr-Latn-CS"/>
        </w:rPr>
        <w:t>Kasnije razmotrite odbijanje sa supervizorom. Vi ili neka druga osoba iz tima može pokušati još jednom da anketira to domaćinstvo. To će zavisiti od vašeg opisa razloga odbijanja. Međutim, zapamtite da učešće domaćinstva u istraživanju mora biti na dobrovoljnoj bazi i da, dok se od vas očekuje da probate da ubedite potencijalne ispitanike da učestvuju, oni nisu na to zakonski obavezni.</w:t>
      </w:r>
    </w:p>
    <w:p w14:paraId="147C3F47" w14:textId="77777777" w:rsidR="006800C8" w:rsidRPr="002F56EB" w:rsidRDefault="006800C8" w:rsidP="002F56EB">
      <w:pPr>
        <w:tabs>
          <w:tab w:val="left" w:pos="-1440"/>
          <w:tab w:val="left" w:pos="-720"/>
        </w:tabs>
        <w:spacing w:line="228" w:lineRule="auto"/>
        <w:jc w:val="both"/>
        <w:rPr>
          <w:rStyle w:val="TL2"/>
          <w:lang w:val="sr-Latn-CS"/>
        </w:rPr>
      </w:pPr>
    </w:p>
    <w:p w14:paraId="7D945444" w14:textId="77777777" w:rsidR="006800C8" w:rsidRPr="002F56EB" w:rsidRDefault="006800C8" w:rsidP="002F56EB">
      <w:pPr>
        <w:tabs>
          <w:tab w:val="left" w:pos="-1440"/>
          <w:tab w:val="left" w:pos="-720"/>
        </w:tabs>
        <w:spacing w:line="228" w:lineRule="auto"/>
        <w:jc w:val="both"/>
        <w:rPr>
          <w:lang w:val="sr-Latn-CS"/>
        </w:rPr>
      </w:pPr>
      <w:r w:rsidRPr="002F56EB">
        <w:rPr>
          <w:lang w:val="sr-Latn-CS"/>
        </w:rPr>
        <w:t xml:space="preserve">Pitanje HH46 (Rezultat anketiranja domaćinstva) popunite </w:t>
      </w:r>
      <w:r w:rsidRPr="002F56EB">
        <w:rPr>
          <w:b/>
          <w:u w:val="single"/>
          <w:lang w:val="sr-Latn-CS"/>
        </w:rPr>
        <w:t>nakon</w:t>
      </w:r>
      <w:r w:rsidRPr="002F56EB">
        <w:rPr>
          <w:lang w:val="sr-Latn-CS"/>
        </w:rPr>
        <w:t xml:space="preserve"> što popunite Upitnik za domaćinstvo.</w:t>
      </w:r>
    </w:p>
    <w:p w14:paraId="3E71ADDD" w14:textId="77777777" w:rsidR="006800C8" w:rsidRPr="002F56EB" w:rsidRDefault="006800C8" w:rsidP="002F56EB">
      <w:pPr>
        <w:spacing w:line="228" w:lineRule="auto"/>
        <w:rPr>
          <w:szCs w:val="22"/>
          <w:highlight w:val="magenta"/>
          <w:lang w:val="sr-Latn-CS"/>
        </w:rPr>
      </w:pPr>
    </w:p>
    <w:p w14:paraId="2A27C630" w14:textId="77777777" w:rsidR="006800C8" w:rsidRPr="002F56EB" w:rsidRDefault="006800C8" w:rsidP="002F56EB">
      <w:pPr>
        <w:tabs>
          <w:tab w:val="left" w:pos="-1440"/>
          <w:tab w:val="left" w:pos="-720"/>
        </w:tabs>
        <w:spacing w:line="228" w:lineRule="auto"/>
        <w:jc w:val="both"/>
        <w:rPr>
          <w:rStyle w:val="TL2"/>
          <w:lang w:val="sr-Latn-CS"/>
        </w:rPr>
      </w:pPr>
      <w:r w:rsidRPr="002F56EB">
        <w:rPr>
          <w:rStyle w:val="TL2"/>
        </w:rPr>
        <w:t>Ako</w:t>
      </w:r>
      <w:r w:rsidRPr="002F56EB">
        <w:rPr>
          <w:rStyle w:val="TL2"/>
          <w:lang w:val="sr-Latn-CS"/>
        </w:rPr>
        <w:t xml:space="preserve"> </w:t>
      </w:r>
      <w:r w:rsidRPr="002F56EB">
        <w:rPr>
          <w:rStyle w:val="TL2"/>
          <w:u w:val="single"/>
        </w:rPr>
        <w:t>i</w:t>
      </w:r>
      <w:r w:rsidRPr="002F56EB">
        <w:rPr>
          <w:rStyle w:val="TL2"/>
          <w:u w:val="single"/>
          <w:lang w:val="sr-Latn-CS"/>
        </w:rPr>
        <w:t xml:space="preserve"> </w:t>
      </w:r>
      <w:r w:rsidRPr="002F56EB">
        <w:rPr>
          <w:rStyle w:val="TL2"/>
          <w:u w:val="single"/>
        </w:rPr>
        <w:t>posle</w:t>
      </w:r>
      <w:r w:rsidRPr="002F56EB">
        <w:rPr>
          <w:rStyle w:val="TL2"/>
          <w:u w:val="single"/>
          <w:lang w:val="sr-Latn-CS"/>
        </w:rPr>
        <w:t xml:space="preserve"> </w:t>
      </w:r>
      <w:r w:rsidRPr="002F56EB">
        <w:rPr>
          <w:rStyle w:val="TL2"/>
          <w:u w:val="single"/>
        </w:rPr>
        <w:t>svih</w:t>
      </w:r>
      <w:r w:rsidRPr="002F56EB">
        <w:rPr>
          <w:rStyle w:val="TL2"/>
          <w:u w:val="single"/>
          <w:lang w:val="sr-Latn-CS"/>
        </w:rPr>
        <w:t xml:space="preserve"> </w:t>
      </w:r>
      <w:r w:rsidRPr="002F56EB">
        <w:rPr>
          <w:rStyle w:val="TL2"/>
          <w:u w:val="single"/>
        </w:rPr>
        <w:t>poku</w:t>
      </w:r>
      <w:r w:rsidRPr="002F56EB">
        <w:rPr>
          <w:rStyle w:val="TL2"/>
          <w:u w:val="single"/>
          <w:lang w:val="sr-Latn-CS"/>
        </w:rPr>
        <w:t>š</w:t>
      </w:r>
      <w:r w:rsidRPr="002F56EB">
        <w:rPr>
          <w:rStyle w:val="TL2"/>
          <w:u w:val="single"/>
        </w:rPr>
        <w:t>aja</w:t>
      </w:r>
      <w:r w:rsidRPr="002F56EB">
        <w:rPr>
          <w:rStyle w:val="TL2"/>
          <w:u w:val="single"/>
          <w:lang w:val="sr-Latn-CS"/>
        </w:rPr>
        <w:t xml:space="preserve"> </w:t>
      </w:r>
      <w:r w:rsidRPr="002F56EB">
        <w:rPr>
          <w:rStyle w:val="TL2"/>
          <w:u w:val="single"/>
        </w:rPr>
        <w:t>da</w:t>
      </w:r>
      <w:r w:rsidRPr="002F56EB">
        <w:rPr>
          <w:rStyle w:val="TL2"/>
          <w:u w:val="single"/>
          <w:lang w:val="sr-Latn-CS"/>
        </w:rPr>
        <w:t xml:space="preserve"> </w:t>
      </w:r>
      <w:r w:rsidRPr="002F56EB">
        <w:rPr>
          <w:rStyle w:val="TL2"/>
          <w:u w:val="single"/>
        </w:rPr>
        <w:t>anketirate</w:t>
      </w:r>
      <w:r w:rsidRPr="002F56EB">
        <w:rPr>
          <w:rStyle w:val="TL2"/>
          <w:u w:val="single"/>
          <w:lang w:val="sr-Latn-CS"/>
        </w:rPr>
        <w:t xml:space="preserve"> </w:t>
      </w:r>
      <w:r w:rsidRPr="002F56EB">
        <w:rPr>
          <w:rStyle w:val="TL2"/>
          <w:u w:val="single"/>
        </w:rPr>
        <w:t>doma</w:t>
      </w:r>
      <w:r w:rsidRPr="002F56EB">
        <w:rPr>
          <w:rStyle w:val="TL2"/>
          <w:u w:val="single"/>
          <w:lang w:val="sr-Latn-CS"/>
        </w:rPr>
        <w:t>ć</w:t>
      </w:r>
      <w:r w:rsidRPr="002F56EB">
        <w:rPr>
          <w:rStyle w:val="TL2"/>
          <w:u w:val="single"/>
        </w:rPr>
        <w:t>instvo</w:t>
      </w:r>
      <w:r w:rsidRPr="002F56EB">
        <w:rPr>
          <w:rStyle w:val="TL2"/>
          <w:lang w:val="sr-Latn-CS"/>
        </w:rPr>
        <w:t xml:space="preserve">, </w:t>
      </w:r>
      <w:r w:rsidRPr="002F56EB">
        <w:rPr>
          <w:rStyle w:val="TL2"/>
        </w:rPr>
        <w:t>niste</w:t>
      </w:r>
      <w:r w:rsidRPr="002F56EB">
        <w:rPr>
          <w:rStyle w:val="TL2"/>
          <w:lang w:val="sr-Latn-CS"/>
        </w:rPr>
        <w:t xml:space="preserve"> </w:t>
      </w:r>
      <w:r w:rsidRPr="002F56EB">
        <w:rPr>
          <w:rStyle w:val="TL2"/>
        </w:rPr>
        <w:t>uspeli</w:t>
      </w:r>
      <w:r w:rsidRPr="002F56EB">
        <w:rPr>
          <w:rStyle w:val="TL2"/>
          <w:lang w:val="sr-Latn-CS"/>
        </w:rPr>
        <w:t xml:space="preserve"> </w:t>
      </w:r>
      <w:r w:rsidRPr="002F56EB">
        <w:rPr>
          <w:rStyle w:val="TL2"/>
        </w:rPr>
        <w:t>da</w:t>
      </w:r>
      <w:r w:rsidRPr="002F56EB">
        <w:rPr>
          <w:rStyle w:val="TL2"/>
          <w:lang w:val="sr-Latn-CS"/>
        </w:rPr>
        <w:t xml:space="preserve"> </w:t>
      </w:r>
      <w:r w:rsidRPr="002F56EB">
        <w:rPr>
          <w:rStyle w:val="TL2"/>
        </w:rPr>
        <w:t>zapo</w:t>
      </w:r>
      <w:r w:rsidRPr="002F56EB">
        <w:rPr>
          <w:rStyle w:val="TL2"/>
          <w:lang w:val="sr-Latn-CS"/>
        </w:rPr>
        <w:t>č</w:t>
      </w:r>
      <w:r w:rsidRPr="002F56EB">
        <w:rPr>
          <w:rStyle w:val="TL2"/>
        </w:rPr>
        <w:t>nete</w:t>
      </w:r>
      <w:r w:rsidRPr="002F56EB">
        <w:rPr>
          <w:rStyle w:val="TL2"/>
          <w:lang w:val="sr-Latn-CS"/>
        </w:rPr>
        <w:t xml:space="preserve"> </w:t>
      </w:r>
      <w:r w:rsidRPr="002F56EB">
        <w:rPr>
          <w:rStyle w:val="TL2"/>
        </w:rPr>
        <w:t>anketiranje</w:t>
      </w:r>
      <w:r w:rsidRPr="002F56EB">
        <w:rPr>
          <w:rStyle w:val="TL2"/>
          <w:lang w:val="sr-Latn-CS"/>
        </w:rPr>
        <w:t xml:space="preserve"> </w:t>
      </w:r>
      <w:r w:rsidRPr="002F56EB">
        <w:rPr>
          <w:rStyle w:val="TL2"/>
        </w:rPr>
        <w:t>tog</w:t>
      </w:r>
      <w:r w:rsidRPr="002F56EB">
        <w:rPr>
          <w:rStyle w:val="TL2"/>
          <w:lang w:val="sr-Latn-CS"/>
        </w:rPr>
        <w:t xml:space="preserve"> </w:t>
      </w:r>
      <w:r w:rsidRPr="002F56EB">
        <w:rPr>
          <w:rStyle w:val="TL2"/>
        </w:rPr>
        <w:t>doma</w:t>
      </w:r>
      <w:r w:rsidRPr="002F56EB">
        <w:rPr>
          <w:rStyle w:val="TL2"/>
          <w:lang w:val="sr-Latn-CS"/>
        </w:rPr>
        <w:t>ć</w:t>
      </w:r>
      <w:r w:rsidRPr="002F56EB">
        <w:rPr>
          <w:rStyle w:val="TL2"/>
        </w:rPr>
        <w:t>instva</w:t>
      </w:r>
      <w:r w:rsidRPr="002F56EB">
        <w:rPr>
          <w:rStyle w:val="TL2"/>
          <w:lang w:val="sr-Latn-CS"/>
        </w:rPr>
        <w:t xml:space="preserve">, </w:t>
      </w:r>
      <w:r w:rsidRPr="002F56EB">
        <w:rPr>
          <w:rStyle w:val="TL2"/>
        </w:rPr>
        <w:t>obele</w:t>
      </w:r>
      <w:r w:rsidRPr="002F56EB">
        <w:rPr>
          <w:rStyle w:val="TL2"/>
          <w:lang w:val="sr-Latn-CS"/>
        </w:rPr>
        <w:t>ž</w:t>
      </w:r>
      <w:r w:rsidRPr="002F56EB">
        <w:rPr>
          <w:rStyle w:val="TL2"/>
        </w:rPr>
        <w:t>ite</w:t>
      </w:r>
      <w:r w:rsidRPr="002F56EB">
        <w:rPr>
          <w:rStyle w:val="TL2"/>
          <w:lang w:val="sr-Latn-CS"/>
        </w:rPr>
        <w:t xml:space="preserve"> </w:t>
      </w:r>
      <w:r w:rsidRPr="002F56EB">
        <w:rPr>
          <w:szCs w:val="22"/>
          <w:lang w:val="sr-Latn-CS"/>
        </w:rPr>
        <w:t>„2“.</w:t>
      </w:r>
      <w:r w:rsidRPr="002F56EB">
        <w:rPr>
          <w:rStyle w:val="TL2"/>
        </w:rPr>
        <w:t>za</w:t>
      </w:r>
      <w:r w:rsidRPr="002F56EB">
        <w:rPr>
          <w:rStyle w:val="TL2"/>
          <w:lang w:val="sr-Latn-CS"/>
        </w:rPr>
        <w:t xml:space="preserve"> ‘</w:t>
      </w:r>
      <w:r w:rsidRPr="002F56EB">
        <w:rPr>
          <w:rStyle w:val="TL2"/>
        </w:rPr>
        <w:t>Ne</w:t>
      </w:r>
      <w:r w:rsidRPr="002F56EB">
        <w:rPr>
          <w:rStyle w:val="TL2"/>
          <w:lang w:val="sr-Latn-CS"/>
        </w:rPr>
        <w:t>/</w:t>
      </w:r>
      <w:r w:rsidRPr="002F56EB">
        <w:rPr>
          <w:rStyle w:val="TL2"/>
        </w:rPr>
        <w:t>Nije</w:t>
      </w:r>
      <w:r w:rsidRPr="002F56EB">
        <w:rPr>
          <w:rStyle w:val="TL2"/>
          <w:lang w:val="sr-Latn-CS"/>
        </w:rPr>
        <w:t xml:space="preserve"> </w:t>
      </w:r>
      <w:r w:rsidRPr="002F56EB">
        <w:rPr>
          <w:rStyle w:val="TL2"/>
        </w:rPr>
        <w:t>pitano</w:t>
      </w:r>
      <w:r w:rsidRPr="002F56EB">
        <w:rPr>
          <w:rStyle w:val="TL2"/>
          <w:lang w:val="sr-Latn-CS"/>
        </w:rPr>
        <w:t>’ (</w:t>
      </w:r>
      <w:r w:rsidRPr="002F56EB">
        <w:rPr>
          <w:rStyle w:val="TL2"/>
        </w:rPr>
        <w:t>pitanje</w:t>
      </w:r>
      <w:r w:rsidRPr="002F56EB">
        <w:rPr>
          <w:rStyle w:val="TL2"/>
          <w:lang w:val="sr-Latn-CS"/>
        </w:rPr>
        <w:t xml:space="preserve"> </w:t>
      </w:r>
      <w:r w:rsidRPr="002F56EB">
        <w:rPr>
          <w:rStyle w:val="TL2"/>
        </w:rPr>
        <w:t>HH</w:t>
      </w:r>
      <w:r w:rsidRPr="002F56EB">
        <w:rPr>
          <w:rStyle w:val="TL2"/>
          <w:lang w:val="sr-Latn-CS"/>
        </w:rPr>
        <w:t xml:space="preserve">12) </w:t>
      </w:r>
      <w:r w:rsidRPr="002F56EB">
        <w:rPr>
          <w:rStyle w:val="TL2"/>
        </w:rPr>
        <w:t>i</w:t>
      </w:r>
      <w:r w:rsidRPr="002F56EB">
        <w:rPr>
          <w:rStyle w:val="TL2"/>
          <w:lang w:val="sr-Latn-CS"/>
        </w:rPr>
        <w:t xml:space="preserve"> </w:t>
      </w:r>
      <w:r w:rsidRPr="002F56EB">
        <w:rPr>
          <w:rStyle w:val="TL2"/>
        </w:rPr>
        <w:t>pre</w:t>
      </w:r>
      <w:r w:rsidRPr="002F56EB">
        <w:rPr>
          <w:rStyle w:val="TL2"/>
          <w:lang w:val="sr-Latn-CS"/>
        </w:rPr>
        <w:t>đ</w:t>
      </w:r>
      <w:r w:rsidRPr="002F56EB">
        <w:rPr>
          <w:rStyle w:val="TL2"/>
        </w:rPr>
        <w:t>ite</w:t>
      </w:r>
      <w:r w:rsidRPr="002F56EB">
        <w:rPr>
          <w:rStyle w:val="TL2"/>
          <w:lang w:val="sr-Latn-CS"/>
        </w:rPr>
        <w:t xml:space="preserve"> </w:t>
      </w:r>
      <w:r w:rsidRPr="002F56EB">
        <w:rPr>
          <w:rStyle w:val="TL2"/>
        </w:rPr>
        <w:t>na</w:t>
      </w:r>
      <w:r w:rsidRPr="002F56EB">
        <w:rPr>
          <w:rStyle w:val="TL2"/>
          <w:lang w:val="sr-Latn-CS"/>
        </w:rPr>
        <w:t xml:space="preserve"> </w:t>
      </w:r>
      <w:r w:rsidRPr="002F56EB">
        <w:rPr>
          <w:rStyle w:val="TL2"/>
        </w:rPr>
        <w:t>pitanje</w:t>
      </w:r>
      <w:r w:rsidRPr="002F56EB">
        <w:rPr>
          <w:rStyle w:val="TL2"/>
          <w:lang w:val="sr-Latn-CS"/>
        </w:rPr>
        <w:t xml:space="preserve"> </w:t>
      </w:r>
      <w:r w:rsidRPr="002F56EB">
        <w:rPr>
          <w:rStyle w:val="TL2"/>
        </w:rPr>
        <w:t>HH</w:t>
      </w:r>
      <w:r w:rsidRPr="002F56EB">
        <w:rPr>
          <w:rStyle w:val="TL2"/>
          <w:lang w:val="sr-Latn-CS"/>
        </w:rPr>
        <w:t xml:space="preserve">46 </w:t>
      </w:r>
      <w:r w:rsidRPr="002F56EB">
        <w:rPr>
          <w:rStyle w:val="TL2"/>
        </w:rPr>
        <w:t>da</w:t>
      </w:r>
      <w:r w:rsidRPr="002F56EB">
        <w:rPr>
          <w:rStyle w:val="TL2"/>
          <w:lang w:val="sr-Latn-CS"/>
        </w:rPr>
        <w:t xml:space="preserve"> </w:t>
      </w:r>
      <w:r w:rsidRPr="002F56EB">
        <w:rPr>
          <w:rStyle w:val="TL2"/>
        </w:rPr>
        <w:t>obele</w:t>
      </w:r>
      <w:r w:rsidRPr="002F56EB">
        <w:rPr>
          <w:rStyle w:val="TL2"/>
          <w:lang w:val="sr-Latn-CS"/>
        </w:rPr>
        <w:t>ž</w:t>
      </w:r>
      <w:r w:rsidRPr="002F56EB">
        <w:rPr>
          <w:rStyle w:val="TL2"/>
        </w:rPr>
        <w:t>ite</w:t>
      </w:r>
      <w:r w:rsidRPr="002F56EB">
        <w:rPr>
          <w:rStyle w:val="TL2"/>
          <w:lang w:val="sr-Latn-CS"/>
        </w:rPr>
        <w:t xml:space="preserve"> </w:t>
      </w:r>
      <w:r w:rsidRPr="002F56EB">
        <w:rPr>
          <w:rStyle w:val="TL2"/>
        </w:rPr>
        <w:t>odgovaraju</w:t>
      </w:r>
      <w:r w:rsidRPr="002F56EB">
        <w:rPr>
          <w:rStyle w:val="TL2"/>
          <w:lang w:val="sr-Latn-CS"/>
        </w:rPr>
        <w:t>ć</w:t>
      </w:r>
      <w:r w:rsidRPr="002F56EB">
        <w:rPr>
          <w:rStyle w:val="TL2"/>
        </w:rPr>
        <w:t>u</w:t>
      </w:r>
      <w:r w:rsidRPr="002F56EB">
        <w:rPr>
          <w:rStyle w:val="TL2"/>
          <w:lang w:val="sr-Latn-CS"/>
        </w:rPr>
        <w:t xml:space="preserve"> š</w:t>
      </w:r>
      <w:r w:rsidRPr="002F56EB">
        <w:rPr>
          <w:rStyle w:val="TL2"/>
        </w:rPr>
        <w:t>ifru</w:t>
      </w:r>
      <w:r w:rsidRPr="002F56EB">
        <w:rPr>
          <w:rStyle w:val="TL2"/>
          <w:lang w:val="sr-Latn-CS"/>
        </w:rPr>
        <w:t xml:space="preserve"> </w:t>
      </w:r>
      <w:r w:rsidRPr="002F56EB">
        <w:rPr>
          <w:rStyle w:val="TL2"/>
        </w:rPr>
        <w:t>rezultata</w:t>
      </w:r>
      <w:r w:rsidRPr="002F56EB">
        <w:rPr>
          <w:rStyle w:val="TL2"/>
          <w:lang w:val="sr-Latn-CS"/>
        </w:rPr>
        <w:t xml:space="preserve"> </w:t>
      </w:r>
      <w:r w:rsidRPr="002F56EB">
        <w:rPr>
          <w:rStyle w:val="TL2"/>
        </w:rPr>
        <w:t>anketiranja</w:t>
      </w:r>
      <w:r w:rsidRPr="002F56EB">
        <w:rPr>
          <w:rStyle w:val="TL2"/>
          <w:lang w:val="sr-Latn-CS"/>
        </w:rPr>
        <w:t xml:space="preserve"> </w:t>
      </w:r>
      <w:r w:rsidRPr="002F56EB">
        <w:rPr>
          <w:rStyle w:val="TL2"/>
        </w:rPr>
        <w:t>doma</w:t>
      </w:r>
      <w:r w:rsidRPr="002F56EB">
        <w:rPr>
          <w:rStyle w:val="TL2"/>
          <w:lang w:val="sr-Latn-CS"/>
        </w:rPr>
        <w:t>ć</w:t>
      </w:r>
      <w:r w:rsidRPr="002F56EB">
        <w:rPr>
          <w:rStyle w:val="TL2"/>
        </w:rPr>
        <w:t>instva</w:t>
      </w:r>
      <w:r w:rsidRPr="002F56EB">
        <w:rPr>
          <w:rStyle w:val="TL2"/>
          <w:lang w:val="sr-Latn-CS"/>
        </w:rPr>
        <w:t>.</w:t>
      </w:r>
    </w:p>
    <w:p w14:paraId="52EADD2D" w14:textId="77777777" w:rsidR="006800C8" w:rsidRPr="002F56EB" w:rsidRDefault="006800C8" w:rsidP="002F56EB">
      <w:pPr>
        <w:spacing w:line="228" w:lineRule="auto"/>
        <w:rPr>
          <w:rStyle w:val="TL2"/>
          <w:b/>
          <w:szCs w:val="22"/>
          <w:lang w:val="sr-Latn-CS"/>
        </w:rPr>
      </w:pPr>
    </w:p>
    <w:p w14:paraId="1733FAF7" w14:textId="77777777" w:rsidR="006800C8" w:rsidRPr="002F56EB" w:rsidRDefault="006800C8" w:rsidP="002F56EB">
      <w:pPr>
        <w:spacing w:line="228" w:lineRule="auto"/>
        <w:rPr>
          <w:rStyle w:val="TL2"/>
          <w:b/>
          <w:i/>
          <w:iCs/>
          <w:szCs w:val="22"/>
          <w:lang w:val="sr-Latn-CS"/>
        </w:rPr>
      </w:pPr>
      <w:r w:rsidRPr="002F56EB">
        <w:rPr>
          <w:rStyle w:val="TL2"/>
          <w:b/>
          <w:iCs/>
          <w:szCs w:val="22"/>
        </w:rPr>
        <w:t>HH</w:t>
      </w:r>
      <w:r w:rsidRPr="002F56EB">
        <w:rPr>
          <w:rStyle w:val="TL2"/>
          <w:b/>
          <w:iCs/>
          <w:szCs w:val="22"/>
          <w:lang w:val="sr-Latn-CS"/>
        </w:rPr>
        <w:t xml:space="preserve">46. </w:t>
      </w:r>
      <w:r w:rsidRPr="002F56EB">
        <w:rPr>
          <w:rStyle w:val="TL2"/>
          <w:b/>
          <w:i/>
          <w:iCs/>
          <w:szCs w:val="22"/>
        </w:rPr>
        <w:t>Rezultat</w:t>
      </w:r>
      <w:r w:rsidRPr="002F56EB">
        <w:rPr>
          <w:rStyle w:val="TL2"/>
          <w:b/>
          <w:i/>
          <w:iCs/>
          <w:szCs w:val="22"/>
          <w:lang w:val="sr-Latn-CS"/>
        </w:rPr>
        <w:t xml:space="preserve"> </w:t>
      </w:r>
      <w:r w:rsidRPr="002F56EB">
        <w:rPr>
          <w:rStyle w:val="TL2"/>
          <w:b/>
          <w:i/>
          <w:iCs/>
          <w:szCs w:val="22"/>
        </w:rPr>
        <w:t>anketiranja</w:t>
      </w:r>
      <w:r w:rsidRPr="002F56EB">
        <w:rPr>
          <w:rStyle w:val="TL2"/>
          <w:b/>
          <w:i/>
          <w:iCs/>
          <w:szCs w:val="22"/>
          <w:lang w:val="sr-Latn-CS"/>
        </w:rPr>
        <w:t xml:space="preserve"> </w:t>
      </w:r>
      <w:r w:rsidRPr="002F56EB">
        <w:rPr>
          <w:rStyle w:val="TL2"/>
          <w:b/>
          <w:i/>
          <w:iCs/>
          <w:szCs w:val="22"/>
        </w:rPr>
        <w:t>doma</w:t>
      </w:r>
      <w:r w:rsidRPr="002F56EB">
        <w:rPr>
          <w:rStyle w:val="TL2"/>
          <w:b/>
          <w:i/>
          <w:iCs/>
          <w:szCs w:val="22"/>
          <w:lang w:val="sr-Latn-CS"/>
        </w:rPr>
        <w:t>ć</w:t>
      </w:r>
      <w:r w:rsidRPr="002F56EB">
        <w:rPr>
          <w:rStyle w:val="TL2"/>
          <w:b/>
          <w:i/>
          <w:iCs/>
          <w:szCs w:val="22"/>
        </w:rPr>
        <w:t>instva</w:t>
      </w:r>
    </w:p>
    <w:p w14:paraId="402F939F" w14:textId="77777777" w:rsidR="006800C8" w:rsidRPr="00B33BBB" w:rsidRDefault="006800C8" w:rsidP="002F56EB">
      <w:pPr>
        <w:spacing w:line="228" w:lineRule="auto"/>
        <w:rPr>
          <w:rStyle w:val="TL2"/>
          <w:b/>
          <w:iCs/>
          <w:sz w:val="8"/>
          <w:szCs w:val="8"/>
          <w:lang w:val="sr-Latn-CS"/>
        </w:rPr>
      </w:pPr>
    </w:p>
    <w:p w14:paraId="7C3F15F2" w14:textId="77777777" w:rsidR="006800C8" w:rsidRPr="004A06F9" w:rsidRDefault="006800C8" w:rsidP="002F56EB">
      <w:pPr>
        <w:spacing w:line="228" w:lineRule="auto"/>
        <w:ind w:left="720"/>
        <w:rPr>
          <w:szCs w:val="22"/>
          <w:lang w:val="sr-Latn-CS"/>
        </w:rPr>
      </w:pPr>
      <w:r w:rsidRPr="004A06F9">
        <w:rPr>
          <w:szCs w:val="22"/>
          <w:lang w:val="sr-Latn-CS"/>
        </w:rPr>
        <w:t xml:space="preserve"> „</w:t>
      </w:r>
      <w:r w:rsidRPr="000256A4">
        <w:rPr>
          <w:szCs w:val="22"/>
          <w:u w:val="single"/>
        </w:rPr>
        <w:t>Upitnik</w:t>
      </w:r>
      <w:r w:rsidRPr="004A06F9">
        <w:rPr>
          <w:szCs w:val="22"/>
          <w:u w:val="single"/>
          <w:lang w:val="sr-Latn-CS"/>
        </w:rPr>
        <w:t xml:space="preserve"> </w:t>
      </w:r>
      <w:r w:rsidRPr="000256A4">
        <w:rPr>
          <w:szCs w:val="22"/>
          <w:u w:val="single"/>
        </w:rPr>
        <w:t>je</w:t>
      </w:r>
      <w:r w:rsidRPr="004A06F9">
        <w:rPr>
          <w:szCs w:val="22"/>
          <w:u w:val="single"/>
          <w:lang w:val="sr-Latn-CS"/>
        </w:rPr>
        <w:t xml:space="preserve"> </w:t>
      </w:r>
      <w:r w:rsidRPr="000256A4">
        <w:rPr>
          <w:szCs w:val="22"/>
          <w:u w:val="single"/>
        </w:rPr>
        <w:t>popunjen</w:t>
      </w:r>
      <w:r w:rsidRPr="004A06F9">
        <w:rPr>
          <w:szCs w:val="22"/>
          <w:lang w:val="sr-Latn-CS"/>
        </w:rPr>
        <w:t xml:space="preserve">“: </w:t>
      </w:r>
      <w:r w:rsidRPr="000256A4">
        <w:rPr>
          <w:szCs w:val="22"/>
        </w:rPr>
        <w:t>Ako</w:t>
      </w:r>
      <w:r w:rsidRPr="004A06F9">
        <w:rPr>
          <w:szCs w:val="22"/>
          <w:lang w:val="sr-Latn-CS"/>
        </w:rPr>
        <w:t xml:space="preserve"> </w:t>
      </w:r>
      <w:r w:rsidRPr="000256A4">
        <w:rPr>
          <w:szCs w:val="22"/>
        </w:rPr>
        <w:t>je</w:t>
      </w:r>
      <w:r w:rsidRPr="004A06F9">
        <w:rPr>
          <w:szCs w:val="22"/>
          <w:lang w:val="sr-Latn-CS"/>
        </w:rPr>
        <w:t xml:space="preserve"> </w:t>
      </w:r>
      <w:r w:rsidRPr="000256A4">
        <w:rPr>
          <w:szCs w:val="22"/>
        </w:rPr>
        <w:t>Upitnik</w:t>
      </w:r>
      <w:r w:rsidRPr="004A06F9">
        <w:rPr>
          <w:szCs w:val="22"/>
          <w:lang w:val="sr-Latn-CS"/>
        </w:rPr>
        <w:t xml:space="preserve"> </w:t>
      </w:r>
      <w:r w:rsidRPr="000256A4">
        <w:rPr>
          <w:szCs w:val="22"/>
        </w:rPr>
        <w:t>za</w:t>
      </w:r>
      <w:r w:rsidRPr="004A06F9">
        <w:rPr>
          <w:szCs w:val="22"/>
          <w:lang w:val="sr-Latn-CS"/>
        </w:rPr>
        <w:t xml:space="preserve"> </w:t>
      </w:r>
      <w:r w:rsidRPr="000256A4">
        <w:rPr>
          <w:szCs w:val="22"/>
        </w:rPr>
        <w:t>doma</w:t>
      </w:r>
      <w:r w:rsidRPr="004A06F9">
        <w:rPr>
          <w:szCs w:val="22"/>
          <w:lang w:val="sr-Latn-CS"/>
        </w:rPr>
        <w:t>ć</w:t>
      </w:r>
      <w:r w:rsidRPr="000256A4">
        <w:rPr>
          <w:szCs w:val="22"/>
        </w:rPr>
        <w:t>instvo</w:t>
      </w:r>
      <w:r w:rsidRPr="004A06F9">
        <w:rPr>
          <w:szCs w:val="22"/>
          <w:lang w:val="sr-Latn-CS"/>
        </w:rPr>
        <w:t xml:space="preserve"> </w:t>
      </w:r>
      <w:r w:rsidRPr="000256A4">
        <w:rPr>
          <w:szCs w:val="22"/>
        </w:rPr>
        <w:t>popunjen</w:t>
      </w:r>
      <w:r w:rsidRPr="004A06F9">
        <w:rPr>
          <w:szCs w:val="22"/>
          <w:lang w:val="sr-Latn-CS"/>
        </w:rPr>
        <w:t xml:space="preserve">, </w:t>
      </w:r>
      <w:r w:rsidRPr="000256A4">
        <w:rPr>
          <w:szCs w:val="22"/>
        </w:rPr>
        <w:t>obele</w:t>
      </w:r>
      <w:r w:rsidRPr="004A06F9">
        <w:rPr>
          <w:szCs w:val="22"/>
          <w:lang w:val="sr-Latn-CS"/>
        </w:rPr>
        <w:t>ž</w:t>
      </w:r>
      <w:r w:rsidRPr="000256A4">
        <w:rPr>
          <w:szCs w:val="22"/>
        </w:rPr>
        <w:t>ite</w:t>
      </w:r>
      <w:r w:rsidRPr="004A06F9">
        <w:rPr>
          <w:szCs w:val="22"/>
          <w:lang w:val="sr-Latn-CS"/>
        </w:rPr>
        <w:t xml:space="preserve"> š</w:t>
      </w:r>
      <w:r w:rsidRPr="000256A4">
        <w:rPr>
          <w:szCs w:val="22"/>
        </w:rPr>
        <w:t>ifru</w:t>
      </w:r>
      <w:r w:rsidRPr="004A06F9">
        <w:rPr>
          <w:szCs w:val="22"/>
          <w:lang w:val="sr-Latn-CS"/>
        </w:rPr>
        <w:t xml:space="preserve"> „01“.</w:t>
      </w:r>
    </w:p>
    <w:p w14:paraId="1B39E74B" w14:textId="77777777" w:rsidR="006800C8" w:rsidRPr="004A06F9" w:rsidRDefault="006800C8" w:rsidP="002F56EB">
      <w:pPr>
        <w:spacing w:line="228" w:lineRule="auto"/>
        <w:ind w:left="720"/>
        <w:rPr>
          <w:szCs w:val="22"/>
          <w:lang w:val="sr-Latn-CS"/>
        </w:rPr>
      </w:pPr>
    </w:p>
    <w:p w14:paraId="176ADDD3" w14:textId="77777777" w:rsidR="006800C8" w:rsidRPr="002F56EB" w:rsidRDefault="006800C8" w:rsidP="002F56EB">
      <w:pPr>
        <w:spacing w:line="228" w:lineRule="auto"/>
        <w:ind w:left="720"/>
        <w:jc w:val="both"/>
        <w:rPr>
          <w:szCs w:val="22"/>
          <w:lang w:val="sr-Latn-CS"/>
        </w:rPr>
      </w:pPr>
      <w:r w:rsidRPr="002F56EB">
        <w:rPr>
          <w:szCs w:val="22"/>
          <w:lang w:val="sr-Latn-CS"/>
        </w:rPr>
        <w:t>„</w:t>
      </w:r>
      <w:r w:rsidRPr="002F56EB">
        <w:rPr>
          <w:szCs w:val="22"/>
          <w:u w:val="single"/>
        </w:rPr>
        <w:t>Nijedan</w:t>
      </w:r>
      <w:r w:rsidRPr="002F56EB">
        <w:rPr>
          <w:szCs w:val="22"/>
          <w:u w:val="single"/>
          <w:lang w:val="sr-Latn-CS"/>
        </w:rPr>
        <w:t xml:space="preserve"> č</w:t>
      </w:r>
      <w:r w:rsidRPr="002F56EB">
        <w:rPr>
          <w:szCs w:val="22"/>
          <w:u w:val="single"/>
        </w:rPr>
        <w:t>lan</w:t>
      </w:r>
      <w:r w:rsidRPr="002F56EB">
        <w:rPr>
          <w:szCs w:val="22"/>
          <w:u w:val="single"/>
          <w:lang w:val="sr-Latn-CS"/>
        </w:rPr>
        <w:t xml:space="preserve"> </w:t>
      </w:r>
      <w:r w:rsidRPr="002F56EB">
        <w:rPr>
          <w:szCs w:val="22"/>
          <w:u w:val="single"/>
        </w:rPr>
        <w:t>doma</w:t>
      </w:r>
      <w:r w:rsidRPr="002F56EB">
        <w:rPr>
          <w:szCs w:val="22"/>
          <w:u w:val="single"/>
          <w:lang w:val="sr-Latn-CS"/>
        </w:rPr>
        <w:t>ć</w:t>
      </w:r>
      <w:r w:rsidRPr="002F56EB">
        <w:rPr>
          <w:szCs w:val="22"/>
          <w:u w:val="single"/>
        </w:rPr>
        <w:t>instva</w:t>
      </w:r>
      <w:r w:rsidRPr="002F56EB">
        <w:rPr>
          <w:szCs w:val="22"/>
          <w:u w:val="single"/>
          <w:lang w:val="sr-Latn-CS"/>
        </w:rPr>
        <w:t xml:space="preserve"> </w:t>
      </w:r>
      <w:r w:rsidRPr="002F56EB">
        <w:rPr>
          <w:szCs w:val="22"/>
          <w:u w:val="single"/>
        </w:rPr>
        <w:t>ili</w:t>
      </w:r>
      <w:r w:rsidRPr="002F56EB">
        <w:rPr>
          <w:szCs w:val="22"/>
          <w:u w:val="single"/>
          <w:lang w:val="sr-Latn-CS"/>
        </w:rPr>
        <w:t xml:space="preserve"> </w:t>
      </w:r>
      <w:r w:rsidRPr="002F56EB">
        <w:rPr>
          <w:szCs w:val="22"/>
          <w:u w:val="single"/>
        </w:rPr>
        <w:t>lice</w:t>
      </w:r>
      <w:r w:rsidRPr="002F56EB">
        <w:rPr>
          <w:szCs w:val="22"/>
          <w:u w:val="single"/>
          <w:lang w:val="sr-Latn-CS"/>
        </w:rPr>
        <w:t xml:space="preserve"> </w:t>
      </w:r>
      <w:r w:rsidRPr="002F56EB">
        <w:rPr>
          <w:szCs w:val="22"/>
          <w:u w:val="single"/>
        </w:rPr>
        <w:t>koje</w:t>
      </w:r>
      <w:r w:rsidRPr="002F56EB">
        <w:rPr>
          <w:szCs w:val="22"/>
          <w:u w:val="single"/>
          <w:lang w:val="sr-Latn-CS"/>
        </w:rPr>
        <w:t xml:space="preserve"> </w:t>
      </w:r>
      <w:r w:rsidRPr="002F56EB">
        <w:rPr>
          <w:szCs w:val="22"/>
          <w:u w:val="single"/>
        </w:rPr>
        <w:t>mo</w:t>
      </w:r>
      <w:r w:rsidRPr="002F56EB">
        <w:rPr>
          <w:szCs w:val="22"/>
          <w:u w:val="single"/>
          <w:lang w:val="sr-Latn-CS"/>
        </w:rPr>
        <w:t>ž</w:t>
      </w:r>
      <w:r w:rsidRPr="002F56EB">
        <w:rPr>
          <w:szCs w:val="22"/>
          <w:u w:val="single"/>
        </w:rPr>
        <w:t>e</w:t>
      </w:r>
      <w:r w:rsidRPr="002F56EB">
        <w:rPr>
          <w:szCs w:val="22"/>
          <w:u w:val="single"/>
          <w:lang w:val="sr-Latn-CS"/>
        </w:rPr>
        <w:t xml:space="preserve"> </w:t>
      </w:r>
      <w:r w:rsidRPr="002F56EB">
        <w:rPr>
          <w:szCs w:val="22"/>
          <w:u w:val="single"/>
        </w:rPr>
        <w:t>da</w:t>
      </w:r>
      <w:r w:rsidRPr="002F56EB">
        <w:rPr>
          <w:szCs w:val="22"/>
          <w:u w:val="single"/>
          <w:lang w:val="sr-Latn-CS"/>
        </w:rPr>
        <w:t xml:space="preserve"> </w:t>
      </w:r>
      <w:r w:rsidRPr="002F56EB">
        <w:rPr>
          <w:szCs w:val="22"/>
          <w:u w:val="single"/>
        </w:rPr>
        <w:t>d</w:t>
      </w:r>
      <w:r w:rsidRPr="002F56EB">
        <w:rPr>
          <w:szCs w:val="22"/>
          <w:u w:val="single"/>
          <w:lang w:val="sr-Latn-CS"/>
        </w:rPr>
        <w:t xml:space="preserve">â </w:t>
      </w:r>
      <w:r w:rsidRPr="002F56EB">
        <w:rPr>
          <w:szCs w:val="22"/>
          <w:u w:val="single"/>
        </w:rPr>
        <w:t>informacije</w:t>
      </w:r>
      <w:r w:rsidRPr="002F56EB">
        <w:rPr>
          <w:szCs w:val="22"/>
          <w:u w:val="single"/>
          <w:lang w:val="sr-Latn-CS"/>
        </w:rPr>
        <w:t xml:space="preserve"> </w:t>
      </w:r>
      <w:r w:rsidRPr="002F56EB">
        <w:rPr>
          <w:szCs w:val="22"/>
          <w:u w:val="single"/>
        </w:rPr>
        <w:t>nije</w:t>
      </w:r>
      <w:r w:rsidRPr="002F56EB">
        <w:rPr>
          <w:szCs w:val="22"/>
          <w:u w:val="single"/>
          <w:lang w:val="sr-Latn-CS"/>
        </w:rPr>
        <w:t xml:space="preserve"> </w:t>
      </w:r>
      <w:r w:rsidRPr="002F56EB">
        <w:rPr>
          <w:szCs w:val="22"/>
          <w:u w:val="single"/>
        </w:rPr>
        <w:t>kod</w:t>
      </w:r>
      <w:r w:rsidRPr="002F56EB">
        <w:rPr>
          <w:szCs w:val="22"/>
          <w:u w:val="single"/>
          <w:lang w:val="sr-Latn-CS"/>
        </w:rPr>
        <w:t xml:space="preserve"> </w:t>
      </w:r>
      <w:r w:rsidRPr="002F56EB">
        <w:rPr>
          <w:szCs w:val="22"/>
          <w:u w:val="single"/>
        </w:rPr>
        <w:t>ku</w:t>
      </w:r>
      <w:r w:rsidRPr="002F56EB">
        <w:rPr>
          <w:szCs w:val="22"/>
          <w:u w:val="single"/>
          <w:lang w:val="sr-Latn-CS"/>
        </w:rPr>
        <w:t>ć</w:t>
      </w:r>
      <w:r w:rsidRPr="002F56EB">
        <w:rPr>
          <w:szCs w:val="22"/>
          <w:u w:val="single"/>
        </w:rPr>
        <w:t>e</w:t>
      </w:r>
      <w:r w:rsidRPr="002F56EB">
        <w:rPr>
          <w:szCs w:val="22"/>
          <w:u w:val="single"/>
          <w:lang w:val="sr-Latn-CS"/>
        </w:rPr>
        <w:t xml:space="preserve"> </w:t>
      </w:r>
      <w:r w:rsidRPr="002F56EB">
        <w:rPr>
          <w:szCs w:val="22"/>
          <w:u w:val="single"/>
        </w:rPr>
        <w:t>u</w:t>
      </w:r>
      <w:r w:rsidRPr="002F56EB">
        <w:rPr>
          <w:szCs w:val="22"/>
          <w:u w:val="single"/>
          <w:lang w:val="sr-Latn-CS"/>
        </w:rPr>
        <w:t xml:space="preserve"> </w:t>
      </w:r>
      <w:r w:rsidRPr="002F56EB">
        <w:rPr>
          <w:szCs w:val="22"/>
          <w:u w:val="single"/>
        </w:rPr>
        <w:t>vreme</w:t>
      </w:r>
      <w:r w:rsidRPr="002F56EB">
        <w:rPr>
          <w:szCs w:val="22"/>
          <w:u w:val="single"/>
          <w:lang w:val="sr-Latn-CS"/>
        </w:rPr>
        <w:t xml:space="preserve"> </w:t>
      </w:r>
      <w:r w:rsidRPr="002F56EB">
        <w:rPr>
          <w:szCs w:val="22"/>
          <w:u w:val="single"/>
        </w:rPr>
        <w:t>posete</w:t>
      </w:r>
      <w:r w:rsidRPr="002F56EB">
        <w:rPr>
          <w:szCs w:val="22"/>
          <w:lang w:val="sr-Latn-CS"/>
        </w:rPr>
        <w:t xml:space="preserve"> “: </w:t>
      </w:r>
      <w:r w:rsidRPr="002F56EB">
        <w:rPr>
          <w:szCs w:val="22"/>
        </w:rPr>
        <w:t>Ako</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stambeni</w:t>
      </w:r>
      <w:r w:rsidRPr="002F56EB">
        <w:rPr>
          <w:szCs w:val="22"/>
          <w:lang w:val="sr-Latn-CS"/>
        </w:rPr>
        <w:t xml:space="preserve"> </w:t>
      </w:r>
      <w:r w:rsidRPr="002F56EB">
        <w:rPr>
          <w:szCs w:val="22"/>
        </w:rPr>
        <w:t>prostor</w:t>
      </w:r>
      <w:r w:rsidRPr="002F56EB">
        <w:rPr>
          <w:szCs w:val="22"/>
          <w:lang w:val="sr-Latn-CS"/>
        </w:rPr>
        <w:t xml:space="preserve"> </w:t>
      </w:r>
      <w:r w:rsidRPr="002F56EB">
        <w:rPr>
          <w:szCs w:val="22"/>
        </w:rPr>
        <w:t>koristi</w:t>
      </w:r>
      <w:r w:rsidRPr="002F56EB">
        <w:rPr>
          <w:szCs w:val="22"/>
          <w:lang w:val="sr-Latn-CS"/>
        </w:rPr>
        <w:t xml:space="preserve">, </w:t>
      </w:r>
      <w:r w:rsidRPr="002F56EB">
        <w:rPr>
          <w:szCs w:val="22"/>
        </w:rPr>
        <w:t>ali</w:t>
      </w:r>
      <w:r w:rsidRPr="002F56EB">
        <w:rPr>
          <w:szCs w:val="22"/>
          <w:lang w:val="sr-Latn-CS"/>
        </w:rPr>
        <w:t xml:space="preserve"> </w:t>
      </w:r>
      <w:r w:rsidRPr="002F56EB">
        <w:rPr>
          <w:szCs w:val="22"/>
        </w:rPr>
        <w:t>niko</w:t>
      </w:r>
      <w:r w:rsidRPr="002F56EB">
        <w:rPr>
          <w:szCs w:val="22"/>
          <w:lang w:val="sr-Latn-CS"/>
        </w:rPr>
        <w:t xml:space="preserve"> </w:t>
      </w:r>
      <w:r w:rsidRPr="002F56EB">
        <w:rPr>
          <w:szCs w:val="22"/>
        </w:rPr>
        <w:t>nije</w:t>
      </w:r>
      <w:r w:rsidRPr="002F56EB">
        <w:rPr>
          <w:szCs w:val="22"/>
          <w:lang w:val="sr-Latn-CS"/>
        </w:rPr>
        <w:t xml:space="preserve"> </w:t>
      </w:r>
      <w:r w:rsidRPr="002F56EB">
        <w:rPr>
          <w:szCs w:val="22"/>
        </w:rPr>
        <w:t>kod</w:t>
      </w:r>
      <w:r w:rsidRPr="002F56EB">
        <w:rPr>
          <w:szCs w:val="22"/>
          <w:lang w:val="sr-Latn-CS"/>
        </w:rPr>
        <w:t xml:space="preserve"> </w:t>
      </w:r>
      <w:r w:rsidRPr="002F56EB">
        <w:rPr>
          <w:szCs w:val="22"/>
        </w:rPr>
        <w:t>ku</w:t>
      </w:r>
      <w:r w:rsidRPr="002F56EB">
        <w:rPr>
          <w:szCs w:val="22"/>
          <w:lang w:val="sr-Latn-CS"/>
        </w:rPr>
        <w:t>ć</w:t>
      </w:r>
      <w:r w:rsidRPr="002F56EB">
        <w:rPr>
          <w:szCs w:val="22"/>
        </w:rPr>
        <w:t>e</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kod</w:t>
      </w:r>
      <w:r w:rsidRPr="002F56EB">
        <w:rPr>
          <w:szCs w:val="22"/>
          <w:lang w:val="sr-Latn-CS"/>
        </w:rPr>
        <w:t xml:space="preserve"> </w:t>
      </w:r>
      <w:r w:rsidRPr="002F56EB">
        <w:rPr>
          <w:szCs w:val="22"/>
        </w:rPr>
        <w:t>ku</w:t>
      </w:r>
      <w:r w:rsidRPr="002F56EB">
        <w:rPr>
          <w:szCs w:val="22"/>
          <w:lang w:val="sr-Latn-CS"/>
        </w:rPr>
        <w:t>ć</w:t>
      </w:r>
      <w:r w:rsidRPr="002F56EB">
        <w:rPr>
          <w:szCs w:val="22"/>
        </w:rPr>
        <w:t>e</w:t>
      </w:r>
      <w:r w:rsidRPr="002F56EB">
        <w:rPr>
          <w:szCs w:val="22"/>
          <w:lang w:val="sr-Latn-CS"/>
        </w:rPr>
        <w:t xml:space="preserve"> </w:t>
      </w:r>
      <w:r w:rsidRPr="002F56EB">
        <w:rPr>
          <w:szCs w:val="22"/>
        </w:rPr>
        <w:t>samo</w:t>
      </w:r>
      <w:r w:rsidRPr="002F56EB">
        <w:rPr>
          <w:szCs w:val="22"/>
          <w:lang w:val="sr-Latn-CS"/>
        </w:rPr>
        <w:t xml:space="preserve"> </w:t>
      </w:r>
      <w:r w:rsidRPr="002F56EB">
        <w:rPr>
          <w:szCs w:val="22"/>
        </w:rPr>
        <w:t>dete</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odrasli</w:t>
      </w:r>
      <w:r w:rsidRPr="002F56EB">
        <w:rPr>
          <w:szCs w:val="22"/>
          <w:lang w:val="sr-Latn-CS"/>
        </w:rPr>
        <w:t xml:space="preserve"> č</w:t>
      </w:r>
      <w:r w:rsidRPr="002F56EB">
        <w:rPr>
          <w:szCs w:val="22"/>
        </w:rPr>
        <w:t>lan</w:t>
      </w:r>
      <w:r w:rsidRPr="002F56EB">
        <w:rPr>
          <w:szCs w:val="22"/>
          <w:lang w:val="sr-Latn-CS"/>
        </w:rPr>
        <w:t xml:space="preserve"> </w:t>
      </w:r>
      <w:r w:rsidRPr="002F56EB">
        <w:rPr>
          <w:szCs w:val="22"/>
        </w:rPr>
        <w:t>koji</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bolestan</w:t>
      </w:r>
      <w:r w:rsidRPr="002F56EB">
        <w:rPr>
          <w:szCs w:val="22"/>
          <w:lang w:val="sr-Latn-CS"/>
        </w:rPr>
        <w:t xml:space="preserve">, </w:t>
      </w:r>
      <w:r w:rsidRPr="002F56EB">
        <w:rPr>
          <w:szCs w:val="22"/>
        </w:rPr>
        <w:t>gluv</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mentalno</w:t>
      </w:r>
      <w:r w:rsidRPr="002F56EB">
        <w:rPr>
          <w:szCs w:val="22"/>
          <w:lang w:val="sr-Latn-CS"/>
        </w:rPr>
        <w:t xml:space="preserve"> </w:t>
      </w:r>
      <w:r w:rsidRPr="002F56EB">
        <w:rPr>
          <w:szCs w:val="22"/>
        </w:rPr>
        <w:t>onesposobljen</w:t>
      </w:r>
      <w:r w:rsidRPr="002F56EB">
        <w:rPr>
          <w:szCs w:val="22"/>
          <w:lang w:val="sr-Latn-CS"/>
        </w:rPr>
        <w:t xml:space="preserve"> </w:t>
      </w:r>
      <w:r w:rsidRPr="002F56EB">
        <w:rPr>
          <w:szCs w:val="22"/>
        </w:rPr>
        <w:t>i</w:t>
      </w:r>
      <w:r w:rsidRPr="002F56EB">
        <w:rPr>
          <w:szCs w:val="22"/>
          <w:lang w:val="sr-Latn-CS"/>
        </w:rPr>
        <w:t xml:space="preserve"> </w:t>
      </w:r>
      <w:r w:rsidRPr="002F56EB">
        <w:rPr>
          <w:szCs w:val="22"/>
        </w:rPr>
        <w:t>niste</w:t>
      </w:r>
      <w:r w:rsidRPr="002F56EB">
        <w:rPr>
          <w:szCs w:val="22"/>
          <w:lang w:val="sr-Latn-CS"/>
        </w:rPr>
        <w:t xml:space="preserve"> </w:t>
      </w:r>
      <w:r w:rsidRPr="002F56EB">
        <w:rPr>
          <w:szCs w:val="22"/>
        </w:rPr>
        <w:t>mogli</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stupite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kontakt</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podobnijim</w:t>
      </w:r>
      <w:r w:rsidRPr="002F56EB">
        <w:rPr>
          <w:szCs w:val="22"/>
          <w:lang w:val="sr-Latn-CS"/>
        </w:rPr>
        <w:t xml:space="preserve"> č</w:t>
      </w:r>
      <w:r w:rsidRPr="002F56EB">
        <w:rPr>
          <w:szCs w:val="22"/>
        </w:rPr>
        <w:t>lanom</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u w:val="single"/>
        </w:rPr>
        <w:t>nakon</w:t>
      </w:r>
      <w:r w:rsidRPr="002F56EB">
        <w:rPr>
          <w:szCs w:val="22"/>
          <w:u w:val="single"/>
          <w:lang w:val="sr-Latn-CS"/>
        </w:rPr>
        <w:t xml:space="preserve"> </w:t>
      </w:r>
      <w:r w:rsidRPr="002F56EB">
        <w:rPr>
          <w:szCs w:val="22"/>
          <w:u w:val="single"/>
        </w:rPr>
        <w:t>vi</w:t>
      </w:r>
      <w:r w:rsidRPr="002F56EB">
        <w:rPr>
          <w:szCs w:val="22"/>
          <w:u w:val="single"/>
          <w:lang w:val="sr-Latn-CS"/>
        </w:rPr>
        <w:t>š</w:t>
      </w:r>
      <w:r w:rsidRPr="002F56EB">
        <w:rPr>
          <w:szCs w:val="22"/>
          <w:u w:val="single"/>
        </w:rPr>
        <w:t>e</w:t>
      </w:r>
      <w:r w:rsidRPr="002F56EB">
        <w:rPr>
          <w:szCs w:val="22"/>
          <w:u w:val="single"/>
          <w:lang w:val="sr-Latn-CS"/>
        </w:rPr>
        <w:t xml:space="preserve"> </w:t>
      </w:r>
      <w:r w:rsidRPr="002F56EB">
        <w:rPr>
          <w:szCs w:val="22"/>
          <w:u w:val="single"/>
        </w:rPr>
        <w:t>poseta</w:t>
      </w:r>
      <w:r w:rsidRPr="002F56EB">
        <w:rPr>
          <w:szCs w:val="22"/>
          <w:lang w:val="sr-Latn-CS"/>
        </w:rPr>
        <w:t>, obeležite š</w:t>
      </w:r>
      <w:r w:rsidRPr="002F56EB">
        <w:rPr>
          <w:szCs w:val="22"/>
        </w:rPr>
        <w:t>ifru</w:t>
      </w:r>
      <w:r w:rsidRPr="002F56EB">
        <w:rPr>
          <w:szCs w:val="22"/>
          <w:lang w:val="sr-Latn-CS"/>
        </w:rPr>
        <w:t xml:space="preserve"> „02“.</w:t>
      </w:r>
    </w:p>
    <w:p w14:paraId="79CC9641" w14:textId="77777777" w:rsidR="006800C8" w:rsidRPr="002F56EB" w:rsidRDefault="006800C8" w:rsidP="002F56EB">
      <w:pPr>
        <w:spacing w:line="228" w:lineRule="auto"/>
        <w:rPr>
          <w:szCs w:val="22"/>
          <w:highlight w:val="magenta"/>
          <w:lang w:val="sr-Latn-CS"/>
        </w:rPr>
      </w:pPr>
    </w:p>
    <w:p w14:paraId="38AD3B11" w14:textId="77777777" w:rsidR="006800C8" w:rsidRPr="002F56EB" w:rsidRDefault="006800C8" w:rsidP="002F56EB">
      <w:pPr>
        <w:spacing w:line="228" w:lineRule="auto"/>
        <w:ind w:left="720"/>
        <w:rPr>
          <w:szCs w:val="22"/>
          <w:lang w:val="sr-Latn-CS"/>
        </w:rPr>
      </w:pPr>
      <w:r w:rsidRPr="002F56EB">
        <w:rPr>
          <w:szCs w:val="22"/>
          <w:lang w:val="sr-Latn-CS"/>
        </w:rPr>
        <w:t>„</w:t>
      </w:r>
      <w:r w:rsidRPr="002F56EB">
        <w:rPr>
          <w:szCs w:val="22"/>
          <w:u w:val="single"/>
        </w:rPr>
        <w:t>Celo</w:t>
      </w:r>
      <w:r w:rsidRPr="002F56EB">
        <w:rPr>
          <w:szCs w:val="22"/>
          <w:u w:val="single"/>
          <w:lang w:val="sr-Latn-CS"/>
        </w:rPr>
        <w:t xml:space="preserve"> </w:t>
      </w:r>
      <w:r w:rsidRPr="002F56EB">
        <w:rPr>
          <w:szCs w:val="22"/>
          <w:u w:val="single"/>
        </w:rPr>
        <w:t>doma</w:t>
      </w:r>
      <w:r w:rsidRPr="002F56EB">
        <w:rPr>
          <w:szCs w:val="22"/>
          <w:u w:val="single"/>
          <w:lang w:val="sr-Latn-CS"/>
        </w:rPr>
        <w:t>ć</w:t>
      </w:r>
      <w:r w:rsidRPr="002F56EB">
        <w:rPr>
          <w:szCs w:val="22"/>
          <w:u w:val="single"/>
        </w:rPr>
        <w:t>instvo</w:t>
      </w:r>
      <w:r w:rsidRPr="002F56EB">
        <w:rPr>
          <w:szCs w:val="22"/>
          <w:u w:val="single"/>
          <w:lang w:val="sr-Latn-CS"/>
        </w:rPr>
        <w:t xml:space="preserve"> </w:t>
      </w:r>
      <w:r w:rsidRPr="002F56EB">
        <w:rPr>
          <w:szCs w:val="22"/>
          <w:u w:val="single"/>
        </w:rPr>
        <w:t>je</w:t>
      </w:r>
      <w:r w:rsidRPr="002F56EB">
        <w:rPr>
          <w:szCs w:val="22"/>
          <w:u w:val="single"/>
          <w:lang w:val="sr-Latn-CS"/>
        </w:rPr>
        <w:t xml:space="preserve"> </w:t>
      </w:r>
      <w:r w:rsidRPr="002F56EB">
        <w:rPr>
          <w:szCs w:val="22"/>
          <w:u w:val="single"/>
        </w:rPr>
        <w:t>odsutno</w:t>
      </w:r>
      <w:r w:rsidRPr="002F56EB">
        <w:rPr>
          <w:szCs w:val="22"/>
          <w:u w:val="single"/>
          <w:lang w:val="sr-Latn-CS"/>
        </w:rPr>
        <w:t xml:space="preserve"> </w:t>
      </w:r>
      <w:r w:rsidRPr="002F56EB">
        <w:rPr>
          <w:szCs w:val="22"/>
          <w:u w:val="single"/>
        </w:rPr>
        <w:t>du</w:t>
      </w:r>
      <w:r w:rsidRPr="002F56EB">
        <w:rPr>
          <w:szCs w:val="22"/>
          <w:u w:val="single"/>
          <w:lang w:val="sr-Latn-CS"/>
        </w:rPr>
        <w:t>ž</w:t>
      </w:r>
      <w:r w:rsidRPr="002F56EB">
        <w:rPr>
          <w:szCs w:val="22"/>
          <w:u w:val="single"/>
        </w:rPr>
        <w:t>e</w:t>
      </w:r>
      <w:r w:rsidRPr="002F56EB">
        <w:rPr>
          <w:szCs w:val="22"/>
          <w:u w:val="single"/>
          <w:lang w:val="sr-Latn-CS"/>
        </w:rPr>
        <w:t xml:space="preserve"> </w:t>
      </w:r>
      <w:r w:rsidRPr="002F56EB">
        <w:rPr>
          <w:szCs w:val="22"/>
          <w:u w:val="single"/>
        </w:rPr>
        <w:t>vreme</w:t>
      </w:r>
      <w:r w:rsidRPr="002F56EB">
        <w:rPr>
          <w:szCs w:val="22"/>
          <w:lang w:val="sr-Latn-CS"/>
        </w:rPr>
        <w:t xml:space="preserve"> “: </w:t>
      </w:r>
      <w:r w:rsidRPr="002F56EB">
        <w:rPr>
          <w:szCs w:val="22"/>
        </w:rPr>
        <w:t>Ako</w:t>
      </w:r>
      <w:r w:rsidRPr="002F56EB">
        <w:rPr>
          <w:szCs w:val="22"/>
          <w:lang w:val="sr-Latn-CS"/>
        </w:rPr>
        <w:t xml:space="preserve"> </w:t>
      </w:r>
      <w:r w:rsidRPr="002F56EB">
        <w:rPr>
          <w:szCs w:val="22"/>
        </w:rPr>
        <w:t>niko</w:t>
      </w:r>
      <w:r w:rsidRPr="002F56EB">
        <w:rPr>
          <w:szCs w:val="22"/>
          <w:lang w:val="sr-Latn-CS"/>
        </w:rPr>
        <w:t xml:space="preserve"> </w:t>
      </w:r>
      <w:r w:rsidRPr="002F56EB">
        <w:rPr>
          <w:szCs w:val="22"/>
        </w:rPr>
        <w:t>nije</w:t>
      </w:r>
      <w:r w:rsidRPr="002F56EB">
        <w:rPr>
          <w:szCs w:val="22"/>
          <w:lang w:val="sr-Latn-CS"/>
        </w:rPr>
        <w:t xml:space="preserve"> </w:t>
      </w:r>
      <w:r w:rsidRPr="002F56EB">
        <w:rPr>
          <w:szCs w:val="22"/>
        </w:rPr>
        <w:t>kod</w:t>
      </w:r>
      <w:r w:rsidRPr="002F56EB">
        <w:rPr>
          <w:szCs w:val="22"/>
          <w:lang w:val="sr-Latn-CS"/>
        </w:rPr>
        <w:t xml:space="preserve"> </w:t>
      </w:r>
      <w:r w:rsidRPr="002F56EB">
        <w:rPr>
          <w:szCs w:val="22"/>
        </w:rPr>
        <w:t>ku</w:t>
      </w:r>
      <w:r w:rsidRPr="002F56EB">
        <w:rPr>
          <w:szCs w:val="22"/>
          <w:lang w:val="sr-Latn-CS"/>
        </w:rPr>
        <w:t>ć</w:t>
      </w:r>
      <w:r w:rsidRPr="002F56EB">
        <w:rPr>
          <w:szCs w:val="22"/>
        </w:rPr>
        <w:t>e</w:t>
      </w:r>
      <w:r w:rsidRPr="002F56EB">
        <w:rPr>
          <w:szCs w:val="22"/>
          <w:lang w:val="sr-Latn-CS"/>
        </w:rPr>
        <w:t xml:space="preserve"> </w:t>
      </w:r>
      <w:r w:rsidRPr="002F56EB">
        <w:rPr>
          <w:szCs w:val="22"/>
        </w:rPr>
        <w:t>i</w:t>
      </w:r>
      <w:r w:rsidRPr="002F56EB">
        <w:rPr>
          <w:szCs w:val="22"/>
          <w:lang w:val="sr-Latn-CS"/>
        </w:rPr>
        <w:t xml:space="preserve"> </w:t>
      </w:r>
      <w:r w:rsidRPr="002F56EB">
        <w:rPr>
          <w:szCs w:val="22"/>
        </w:rPr>
        <w:t>kom</w:t>
      </w:r>
      <w:r w:rsidRPr="002F56EB">
        <w:rPr>
          <w:szCs w:val="22"/>
          <w:lang w:val="sr-Latn-CS"/>
        </w:rPr>
        <w:t>š</w:t>
      </w:r>
      <w:r w:rsidRPr="002F56EB">
        <w:rPr>
          <w:szCs w:val="22"/>
        </w:rPr>
        <w:t>ije</w:t>
      </w:r>
      <w:r w:rsidRPr="002F56EB">
        <w:rPr>
          <w:szCs w:val="22"/>
          <w:lang w:val="sr-Latn-CS"/>
        </w:rPr>
        <w:t xml:space="preserve"> </w:t>
      </w:r>
      <w:r w:rsidRPr="002F56EB">
        <w:rPr>
          <w:szCs w:val="22"/>
        </w:rPr>
        <w:t>ka</w:t>
      </w:r>
      <w:r w:rsidRPr="002F56EB">
        <w:rPr>
          <w:szCs w:val="22"/>
          <w:lang w:val="sr-Latn-CS"/>
        </w:rPr>
        <w:t>ž</w:t>
      </w:r>
      <w:r w:rsidRPr="002F56EB">
        <w:rPr>
          <w:szCs w:val="22"/>
        </w:rPr>
        <w:t>u</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niko</w:t>
      </w:r>
      <w:r w:rsidRPr="002F56EB">
        <w:rPr>
          <w:szCs w:val="22"/>
          <w:lang w:val="sr-Latn-CS"/>
        </w:rPr>
        <w:t xml:space="preserve"> </w:t>
      </w:r>
      <w:r w:rsidRPr="002F56EB">
        <w:rPr>
          <w:szCs w:val="22"/>
        </w:rPr>
        <w:t>od</w:t>
      </w:r>
      <w:r w:rsidRPr="002F56EB">
        <w:rPr>
          <w:szCs w:val="22"/>
          <w:lang w:val="sr-Latn-CS"/>
        </w:rPr>
        <w:t xml:space="preserve"> č</w:t>
      </w:r>
      <w:r w:rsidRPr="002F56EB">
        <w:rPr>
          <w:szCs w:val="22"/>
        </w:rPr>
        <w:t>lanova</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ne</w:t>
      </w:r>
      <w:r w:rsidRPr="002F56EB">
        <w:rPr>
          <w:szCs w:val="22"/>
          <w:lang w:val="sr-Latn-CS"/>
        </w:rPr>
        <w:t>ć</w:t>
      </w:r>
      <w:r w:rsidRPr="002F56EB">
        <w:rPr>
          <w:szCs w:val="22"/>
        </w:rPr>
        <w:t>e</w:t>
      </w:r>
      <w:r w:rsidRPr="002F56EB">
        <w:rPr>
          <w:szCs w:val="22"/>
          <w:lang w:val="sr-Latn-CS"/>
        </w:rPr>
        <w:t xml:space="preserve"> </w:t>
      </w:r>
      <w:r w:rsidRPr="002F56EB">
        <w:rPr>
          <w:szCs w:val="22"/>
        </w:rPr>
        <w:t>vra</w:t>
      </w:r>
      <w:r w:rsidRPr="002F56EB">
        <w:rPr>
          <w:szCs w:val="22"/>
          <w:lang w:val="sr-Latn-CS"/>
        </w:rPr>
        <w:t>ć</w:t>
      </w:r>
      <w:r w:rsidRPr="002F56EB">
        <w:rPr>
          <w:szCs w:val="22"/>
        </w:rPr>
        <w:t>ati</w:t>
      </w:r>
      <w:r w:rsidRPr="002F56EB">
        <w:rPr>
          <w:szCs w:val="22"/>
          <w:lang w:val="sr-Latn-CS"/>
        </w:rPr>
        <w:t xml:space="preserve"> </w:t>
      </w:r>
      <w:r w:rsidRPr="002F56EB">
        <w:rPr>
          <w:szCs w:val="22"/>
        </w:rPr>
        <w:t>nekoliko</w:t>
      </w:r>
      <w:r w:rsidRPr="002F56EB">
        <w:rPr>
          <w:szCs w:val="22"/>
          <w:lang w:val="sr-Latn-CS"/>
        </w:rPr>
        <w:t xml:space="preserve"> </w:t>
      </w:r>
      <w:r w:rsidRPr="002F56EB">
        <w:rPr>
          <w:szCs w:val="22"/>
        </w:rPr>
        <w:t>dana</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nedelja</w:t>
      </w:r>
      <w:r w:rsidRPr="002F56EB">
        <w:rPr>
          <w:szCs w:val="22"/>
          <w:lang w:val="sr-Latn-CS"/>
        </w:rPr>
        <w:t>, obeležite š</w:t>
      </w:r>
      <w:r w:rsidRPr="002F56EB">
        <w:rPr>
          <w:szCs w:val="22"/>
        </w:rPr>
        <w:t>ifru</w:t>
      </w:r>
      <w:r w:rsidRPr="002F56EB">
        <w:rPr>
          <w:szCs w:val="22"/>
          <w:lang w:val="sr-Latn-CS"/>
        </w:rPr>
        <w:t xml:space="preserve"> „03“.</w:t>
      </w:r>
    </w:p>
    <w:p w14:paraId="68BFD3F7" w14:textId="77777777" w:rsidR="006800C8" w:rsidRPr="002F56EB" w:rsidRDefault="006800C8" w:rsidP="002F56EB">
      <w:pPr>
        <w:spacing w:line="228" w:lineRule="auto"/>
        <w:rPr>
          <w:szCs w:val="22"/>
          <w:highlight w:val="magenta"/>
          <w:lang w:val="sr-Latn-CS"/>
        </w:rPr>
      </w:pPr>
    </w:p>
    <w:p w14:paraId="2ED8F68C" w14:textId="57B9D34F" w:rsidR="006800C8" w:rsidRDefault="006800C8" w:rsidP="00B33BBB">
      <w:pPr>
        <w:spacing w:line="228" w:lineRule="auto"/>
        <w:ind w:left="720"/>
        <w:rPr>
          <w:szCs w:val="22"/>
          <w:lang w:val="sr-Latn-CS"/>
        </w:rPr>
      </w:pPr>
      <w:r w:rsidRPr="002F56EB">
        <w:rPr>
          <w:szCs w:val="22"/>
          <w:lang w:val="sr-Latn-CS"/>
        </w:rPr>
        <w:t>„</w:t>
      </w:r>
      <w:r w:rsidRPr="002F56EB">
        <w:rPr>
          <w:szCs w:val="22"/>
          <w:u w:val="single"/>
        </w:rPr>
        <w:t>Odbili</w:t>
      </w:r>
      <w:r w:rsidRPr="002F56EB">
        <w:rPr>
          <w:szCs w:val="22"/>
          <w:u w:val="single"/>
          <w:lang w:val="sr-Latn-CS"/>
        </w:rPr>
        <w:t xml:space="preserve"> </w:t>
      </w:r>
      <w:r w:rsidRPr="002F56EB">
        <w:rPr>
          <w:szCs w:val="22"/>
          <w:u w:val="single"/>
        </w:rPr>
        <w:t>anketiranje</w:t>
      </w:r>
      <w:r w:rsidRPr="002F56EB">
        <w:rPr>
          <w:szCs w:val="22"/>
          <w:lang w:val="sr-Latn-CS"/>
        </w:rPr>
        <w:t xml:space="preserve"> “: </w:t>
      </w:r>
      <w:r w:rsidRPr="002F56EB">
        <w:rPr>
          <w:szCs w:val="22"/>
        </w:rPr>
        <w:t>Ako</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odbije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bude</w:t>
      </w:r>
      <w:r w:rsidRPr="002F56EB">
        <w:rPr>
          <w:szCs w:val="22"/>
          <w:lang w:val="sr-Latn-CS"/>
        </w:rPr>
        <w:t xml:space="preserve"> </w:t>
      </w:r>
      <w:r w:rsidRPr="002F56EB">
        <w:rPr>
          <w:szCs w:val="22"/>
        </w:rPr>
        <w:t>anketirano</w:t>
      </w:r>
      <w:r w:rsidRPr="002F56EB">
        <w:rPr>
          <w:szCs w:val="22"/>
          <w:lang w:val="sr-Latn-CS"/>
        </w:rPr>
        <w:t>, obeležite š</w:t>
      </w:r>
      <w:r w:rsidRPr="002F56EB">
        <w:rPr>
          <w:szCs w:val="22"/>
        </w:rPr>
        <w:t>ifru</w:t>
      </w:r>
      <w:r w:rsidRPr="002F56EB">
        <w:rPr>
          <w:szCs w:val="22"/>
          <w:lang w:val="sr-Latn-CS"/>
        </w:rPr>
        <w:t xml:space="preserve"> „04“.</w:t>
      </w:r>
    </w:p>
    <w:p w14:paraId="0EEC530C" w14:textId="77777777" w:rsidR="00B33BBB" w:rsidRPr="00B33BBB" w:rsidRDefault="00B33BBB" w:rsidP="00B33BBB">
      <w:pPr>
        <w:spacing w:line="228" w:lineRule="auto"/>
        <w:ind w:left="720"/>
        <w:rPr>
          <w:szCs w:val="22"/>
          <w:lang w:val="sr-Latn-CS"/>
        </w:rPr>
      </w:pPr>
    </w:p>
    <w:p w14:paraId="547721D7" w14:textId="77777777" w:rsidR="006800C8" w:rsidRPr="002F56EB" w:rsidRDefault="006800C8" w:rsidP="00876988">
      <w:pPr>
        <w:spacing w:line="228" w:lineRule="auto"/>
        <w:ind w:left="720"/>
        <w:jc w:val="both"/>
        <w:rPr>
          <w:szCs w:val="22"/>
          <w:lang w:val="sr-Latn-CS"/>
        </w:rPr>
      </w:pPr>
      <w:r w:rsidRPr="002F56EB">
        <w:rPr>
          <w:szCs w:val="22"/>
          <w:u w:val="single"/>
          <w:lang w:val="sr-Latn-CS"/>
        </w:rPr>
        <w:t xml:space="preserve"> „Prazan stan ili na toj adresi nije stambeni prostor</w:t>
      </w:r>
      <w:r w:rsidRPr="002F56EB">
        <w:rPr>
          <w:szCs w:val="22"/>
          <w:lang w:val="sr-Latn-CS"/>
        </w:rPr>
        <w:t>“: Ako stambeni prostor koji vam je dodeljen nije nastanjen, tj. prazan je - nema nameštaja i niko ne živi u njemu, kažemo da je “nenastanjen” i treba da obeležite šifru „05“. U nekom drugom slučaju, možda ćete otkriti da na toj adresi ne postoji stambeni prostor. To može biti prodavnica, crkva, škola ili neki drugi prostor koji se ne koristi za stanovanje. Nakon što se uverite da ne postoji nikakav stambeni prostor u zadnjem delu ili iznad takvih prostorija, obeležite šifru „05“ kao rezultat posete.</w:t>
      </w:r>
    </w:p>
    <w:p w14:paraId="795A0BCB" w14:textId="77777777" w:rsidR="006800C8" w:rsidRPr="002F56EB" w:rsidRDefault="006800C8" w:rsidP="00876988">
      <w:pPr>
        <w:spacing w:line="228" w:lineRule="auto"/>
        <w:rPr>
          <w:szCs w:val="22"/>
          <w:highlight w:val="magenta"/>
          <w:lang w:val="sr-Latn-CS"/>
        </w:rPr>
      </w:pPr>
    </w:p>
    <w:p w14:paraId="0E837105" w14:textId="77777777" w:rsidR="006800C8" w:rsidRPr="002F56EB" w:rsidRDefault="006800C8" w:rsidP="00876988">
      <w:pPr>
        <w:spacing w:line="228" w:lineRule="auto"/>
        <w:ind w:left="720"/>
        <w:jc w:val="both"/>
        <w:rPr>
          <w:szCs w:val="22"/>
          <w:lang w:val="sr-Latn-CS"/>
        </w:rPr>
      </w:pPr>
      <w:r w:rsidRPr="002F56EB">
        <w:rPr>
          <w:szCs w:val="22"/>
          <w:lang w:val="sr-Latn-CS"/>
        </w:rPr>
        <w:t xml:space="preserve"> „</w:t>
      </w:r>
      <w:r w:rsidRPr="002F56EB">
        <w:rPr>
          <w:szCs w:val="22"/>
          <w:u w:val="single"/>
          <w:lang w:val="sr-Latn-CS"/>
        </w:rPr>
        <w:t>Uništen stan/kuća</w:t>
      </w:r>
      <w:r w:rsidRPr="002F56EB">
        <w:rPr>
          <w:szCs w:val="22"/>
          <w:lang w:val="sr-Latn-CS"/>
        </w:rPr>
        <w:t xml:space="preserve">“: Ako je stambeni prostor izgoreo, srušen ili je uništen na neki drugi način, obeležite šifru „06“. </w:t>
      </w:r>
    </w:p>
    <w:p w14:paraId="63939379" w14:textId="77777777" w:rsidR="006800C8" w:rsidRPr="002F56EB" w:rsidRDefault="006800C8" w:rsidP="00876988">
      <w:pPr>
        <w:spacing w:line="228" w:lineRule="auto"/>
        <w:rPr>
          <w:szCs w:val="22"/>
          <w:highlight w:val="magenta"/>
          <w:lang w:val="sr-Latn-CS"/>
        </w:rPr>
      </w:pPr>
    </w:p>
    <w:p w14:paraId="2F8D6DD0" w14:textId="77777777" w:rsidR="006800C8" w:rsidRPr="002F56EB" w:rsidRDefault="006800C8" w:rsidP="00876988">
      <w:pPr>
        <w:spacing w:line="228" w:lineRule="auto"/>
        <w:ind w:left="720"/>
        <w:jc w:val="both"/>
        <w:rPr>
          <w:szCs w:val="22"/>
          <w:lang w:val="sr-Latn-CS"/>
        </w:rPr>
      </w:pPr>
      <w:r w:rsidRPr="002F56EB">
        <w:rPr>
          <w:szCs w:val="22"/>
          <w:u w:val="single"/>
          <w:lang w:val="sr-Latn-CS"/>
        </w:rPr>
        <w:t xml:space="preserve"> „Nije pronađen stan/kuća</w:t>
      </w:r>
      <w:r w:rsidRPr="002F56EB">
        <w:rPr>
          <w:szCs w:val="22"/>
          <w:lang w:val="sr-Latn-CS"/>
        </w:rPr>
        <w:t>“: Ako ne možete da pronađete stambeni prostor čak i nakon što pitate ljude koji žive u tom kraju da li znaju tu adresu ili prepoznaju ime lica na koje se vodi domaćinstvo koje je na vašem spisku, obeležite šifru „07“.</w:t>
      </w:r>
    </w:p>
    <w:p w14:paraId="5FBA8AC5" w14:textId="77777777" w:rsidR="006800C8" w:rsidRPr="002F56EB" w:rsidRDefault="006800C8" w:rsidP="00876988">
      <w:pPr>
        <w:spacing w:line="228" w:lineRule="auto"/>
        <w:ind w:left="720"/>
        <w:rPr>
          <w:szCs w:val="22"/>
          <w:highlight w:val="magenta"/>
          <w:lang w:val="sr-Latn-CS"/>
        </w:rPr>
      </w:pPr>
    </w:p>
    <w:p w14:paraId="126A88FA" w14:textId="77777777" w:rsidR="006800C8" w:rsidRPr="002F56EB" w:rsidRDefault="006800C8" w:rsidP="00876988">
      <w:pPr>
        <w:pStyle w:val="ListParagraph"/>
        <w:numPr>
          <w:ilvl w:val="0"/>
          <w:numId w:val="20"/>
        </w:numPr>
        <w:spacing w:line="228" w:lineRule="auto"/>
        <w:jc w:val="both"/>
        <w:rPr>
          <w:szCs w:val="22"/>
          <w:lang w:val="sr-Latn-CS"/>
        </w:rPr>
      </w:pPr>
      <w:r w:rsidRPr="002F56EB">
        <w:rPr>
          <w:szCs w:val="22"/>
          <w:lang w:val="sr-Latn-CS"/>
        </w:rPr>
        <w:t xml:space="preserve">Imajte u vidu da vi ne tražite lice na koje se vodi domaćinstvo čije vam je ime dato (u obrascu MICS-a). Takva imena se daju kao podaci koje ćete koristiti radi pronalaženja stambenog prostora </w:t>
      </w:r>
      <w:r w:rsidRPr="002F56EB">
        <w:rPr>
          <w:szCs w:val="22"/>
          <w:u w:val="single"/>
          <w:lang w:val="sr-Latn-CS"/>
        </w:rPr>
        <w:t>u kome domaćinstvo živi</w:t>
      </w:r>
      <w:r w:rsidRPr="002F56EB">
        <w:rPr>
          <w:szCs w:val="22"/>
          <w:lang w:val="sr-Latn-CS"/>
        </w:rPr>
        <w:t xml:space="preserve"> prema informacijama koje su bile na raspolaganju u vreme izbora domaćinstava za istraživanje.</w:t>
      </w:r>
    </w:p>
    <w:p w14:paraId="1C159765" w14:textId="6E1B1D11" w:rsidR="006800C8" w:rsidRPr="00CD6A48" w:rsidRDefault="006800C8" w:rsidP="00876988">
      <w:pPr>
        <w:pStyle w:val="ListParagraph"/>
        <w:numPr>
          <w:ilvl w:val="0"/>
          <w:numId w:val="20"/>
        </w:numPr>
        <w:spacing w:line="228" w:lineRule="auto"/>
        <w:jc w:val="both"/>
        <w:rPr>
          <w:szCs w:val="22"/>
          <w:lang w:val="de-DE"/>
        </w:rPr>
      </w:pPr>
      <w:r w:rsidRPr="002F56EB">
        <w:rPr>
          <w:szCs w:val="22"/>
          <w:lang w:val="sr-Latn-CS"/>
        </w:rPr>
        <w:t>Vaš cilj je da pronađete stambeni prostor ili adresu na kojoj domaćinstvo stanuje.</w:t>
      </w:r>
    </w:p>
    <w:p w14:paraId="213701F9" w14:textId="77777777" w:rsidR="00555FF1" w:rsidRPr="002F56EB" w:rsidRDefault="00555FF1" w:rsidP="00555FF1">
      <w:pPr>
        <w:pStyle w:val="ListParagraph"/>
        <w:spacing w:line="228" w:lineRule="auto"/>
        <w:ind w:left="1440"/>
        <w:jc w:val="both"/>
        <w:rPr>
          <w:szCs w:val="22"/>
          <w:lang w:val="de-DE"/>
        </w:rPr>
      </w:pPr>
    </w:p>
    <w:p w14:paraId="035DB67E" w14:textId="77777777" w:rsidR="006800C8" w:rsidRPr="002F56EB" w:rsidRDefault="006800C8" w:rsidP="00CD6A48">
      <w:pPr>
        <w:pStyle w:val="ListParagraph"/>
        <w:spacing w:line="228" w:lineRule="auto"/>
        <w:jc w:val="both"/>
        <w:rPr>
          <w:szCs w:val="22"/>
          <w:lang w:val="de-DE"/>
        </w:rPr>
      </w:pPr>
      <w:r w:rsidRPr="002F56EB">
        <w:rPr>
          <w:szCs w:val="22"/>
          <w:lang w:val="sr-Latn-CS"/>
        </w:rPr>
        <w:t>„</w:t>
      </w:r>
      <w:r w:rsidRPr="002F56EB">
        <w:rPr>
          <w:szCs w:val="22"/>
          <w:u w:val="single"/>
          <w:lang w:val="sr-Latn-CS"/>
        </w:rPr>
        <w:t>Drugo</w:t>
      </w:r>
      <w:r w:rsidRPr="002F56EB">
        <w:rPr>
          <w:szCs w:val="22"/>
          <w:lang w:val="sr-Latn-CS"/>
        </w:rPr>
        <w:t xml:space="preserve"> (</w:t>
      </w:r>
      <w:r w:rsidRPr="002F56EB">
        <w:rPr>
          <w:i/>
          <w:iCs/>
          <w:szCs w:val="22"/>
          <w:lang w:val="sr-Latn-CS"/>
        </w:rPr>
        <w:t>navesti</w:t>
      </w:r>
      <w:r w:rsidRPr="002F56EB">
        <w:rPr>
          <w:szCs w:val="22"/>
          <w:lang w:val="sr-Latn-CS"/>
        </w:rPr>
        <w:t xml:space="preserve">)“: Ako niste mogli da popunite </w:t>
      </w:r>
      <w:r w:rsidRPr="002F56EB">
        <w:rPr>
          <w:i/>
          <w:iCs/>
          <w:szCs w:val="22"/>
          <w:lang w:val="sr-Latn-CS"/>
        </w:rPr>
        <w:t>Upitnik za domaćinstvo</w:t>
      </w:r>
      <w:r w:rsidRPr="002F56EB">
        <w:rPr>
          <w:szCs w:val="22"/>
          <w:lang w:val="sr-Latn-CS"/>
        </w:rPr>
        <w:t xml:space="preserve"> iz nekog drugog razloga, treba da obeležite šifru „96“ i da upišete razlog na predviđenom mestu. Neki primeri za korišćenje šifre „Drugo (</w:t>
      </w:r>
      <w:r w:rsidRPr="002F56EB">
        <w:rPr>
          <w:i/>
          <w:iCs/>
          <w:szCs w:val="22"/>
          <w:lang w:val="sr-Latn-CS"/>
        </w:rPr>
        <w:t>navesti</w:t>
      </w:r>
      <w:r w:rsidRPr="002F56EB">
        <w:rPr>
          <w:szCs w:val="22"/>
          <w:lang w:val="sr-Latn-CS"/>
        </w:rPr>
        <w:t>)“ su sledeći:</w:t>
      </w:r>
    </w:p>
    <w:p w14:paraId="3D2EA71C" w14:textId="77777777" w:rsidR="006800C8" w:rsidRPr="002F56EB" w:rsidRDefault="006800C8" w:rsidP="00876988">
      <w:pPr>
        <w:pStyle w:val="ListParagraph"/>
        <w:numPr>
          <w:ilvl w:val="0"/>
          <w:numId w:val="21"/>
        </w:numPr>
        <w:spacing w:line="228" w:lineRule="auto"/>
        <w:jc w:val="both"/>
        <w:rPr>
          <w:szCs w:val="22"/>
          <w:lang w:val="sr-Latn-CS"/>
        </w:rPr>
      </w:pPr>
      <w:r w:rsidRPr="002F56EB">
        <w:rPr>
          <w:szCs w:val="22"/>
          <w:lang w:val="sr-Latn-CS"/>
        </w:rPr>
        <w:t>Ispitanik u domaćinstvu je oboleo (a u domaćinstvu nema druge odrasle osobe koja je dobro informisana);</w:t>
      </w:r>
    </w:p>
    <w:p w14:paraId="41CDC4DF" w14:textId="77777777" w:rsidR="006800C8" w:rsidRPr="002F56EB" w:rsidRDefault="006800C8" w:rsidP="00876988">
      <w:pPr>
        <w:pStyle w:val="ListParagraph"/>
        <w:numPr>
          <w:ilvl w:val="0"/>
          <w:numId w:val="21"/>
        </w:numPr>
        <w:spacing w:line="228" w:lineRule="auto"/>
        <w:jc w:val="both"/>
        <w:rPr>
          <w:szCs w:val="22"/>
          <w:lang w:val="sr-Latn-CS"/>
        </w:rPr>
      </w:pPr>
      <w:r w:rsidRPr="002F56EB">
        <w:rPr>
          <w:szCs w:val="22"/>
          <w:lang w:val="sr-Latn-CS"/>
        </w:rPr>
        <w:t>Upitnik je delimično popunjen. Ovo znači da ste započeli anketiranje, ali je ono nakon određenog napretka prekinuto.</w:t>
      </w:r>
    </w:p>
    <w:p w14:paraId="0E0687D7" w14:textId="77777777" w:rsidR="006800C8" w:rsidRPr="002F56EB" w:rsidRDefault="006800C8" w:rsidP="00876988">
      <w:pPr>
        <w:pStyle w:val="ListParagraph"/>
        <w:numPr>
          <w:ilvl w:val="0"/>
          <w:numId w:val="21"/>
        </w:numPr>
        <w:spacing w:line="228" w:lineRule="auto"/>
        <w:jc w:val="both"/>
        <w:rPr>
          <w:szCs w:val="22"/>
          <w:lang w:val="sr-Latn-CS"/>
        </w:rPr>
      </w:pPr>
      <w:r w:rsidRPr="002F56EB">
        <w:rPr>
          <w:szCs w:val="22"/>
          <w:lang w:val="sr-Latn-CS"/>
        </w:rPr>
        <w:t xml:space="preserve">Upitnik za domaćinstvo koji je popunjen od početka do kraja, ali ima nekoliko pitanja ili modula za koje nisu dati odgovori, NE BI trebalo da se smatra „delimično popunjenim“ upitnikom. </w:t>
      </w:r>
    </w:p>
    <w:p w14:paraId="1204906A" w14:textId="6F62CF1A" w:rsidR="006800C8" w:rsidRPr="002F56EB" w:rsidRDefault="006800C8" w:rsidP="00876988">
      <w:pPr>
        <w:spacing w:line="228" w:lineRule="auto"/>
        <w:rPr>
          <w:rStyle w:val="TL2"/>
          <w:b/>
          <w:szCs w:val="22"/>
          <w:lang w:val="sr-Latn-CS"/>
        </w:rPr>
      </w:pPr>
    </w:p>
    <w:p w14:paraId="5424F079" w14:textId="77777777" w:rsidR="006800C8" w:rsidRPr="002F56EB" w:rsidRDefault="006800C8" w:rsidP="00876988">
      <w:pPr>
        <w:spacing w:line="228" w:lineRule="auto"/>
        <w:jc w:val="both"/>
        <w:rPr>
          <w:b/>
          <w:bCs/>
          <w:i/>
          <w:szCs w:val="22"/>
          <w:lang w:val="sr-Latn-CS"/>
        </w:rPr>
      </w:pPr>
      <w:r w:rsidRPr="002F56EB">
        <w:rPr>
          <w:b/>
          <w:szCs w:val="22"/>
          <w:lang w:val="de-DE"/>
        </w:rPr>
        <w:t>HH</w:t>
      </w:r>
      <w:r w:rsidRPr="002F56EB">
        <w:rPr>
          <w:b/>
          <w:szCs w:val="22"/>
          <w:lang w:val="sr-Latn-CS"/>
        </w:rPr>
        <w:t xml:space="preserve">47. </w:t>
      </w:r>
      <w:r w:rsidRPr="002F56EB">
        <w:rPr>
          <w:b/>
          <w:i/>
          <w:szCs w:val="22"/>
          <w:lang w:val="de-DE"/>
        </w:rPr>
        <w:t>Ime</w:t>
      </w:r>
      <w:r w:rsidRPr="002F56EB">
        <w:rPr>
          <w:b/>
          <w:i/>
          <w:szCs w:val="22"/>
          <w:lang w:val="sr-Latn-CS"/>
        </w:rPr>
        <w:t xml:space="preserve"> </w:t>
      </w:r>
      <w:r w:rsidRPr="002F56EB">
        <w:rPr>
          <w:b/>
          <w:i/>
          <w:szCs w:val="22"/>
          <w:lang w:val="de-DE"/>
        </w:rPr>
        <w:t>i</w:t>
      </w:r>
      <w:r w:rsidRPr="002F56EB">
        <w:rPr>
          <w:b/>
          <w:i/>
          <w:szCs w:val="22"/>
          <w:lang w:val="sr-Latn-CS"/>
        </w:rPr>
        <w:t xml:space="preserve"> </w:t>
      </w:r>
      <w:r w:rsidRPr="002F56EB">
        <w:rPr>
          <w:b/>
          <w:i/>
          <w:szCs w:val="22"/>
          <w:lang w:val="de-DE"/>
        </w:rPr>
        <w:t>redni</w:t>
      </w:r>
      <w:r w:rsidRPr="002F56EB">
        <w:rPr>
          <w:b/>
          <w:i/>
          <w:szCs w:val="22"/>
          <w:lang w:val="sr-Latn-CS"/>
        </w:rPr>
        <w:t xml:space="preserve"> </w:t>
      </w:r>
      <w:r w:rsidRPr="002F56EB">
        <w:rPr>
          <w:b/>
          <w:i/>
          <w:szCs w:val="22"/>
          <w:lang w:val="de-DE"/>
        </w:rPr>
        <w:t>broj</w:t>
      </w:r>
      <w:r w:rsidRPr="002F56EB">
        <w:rPr>
          <w:b/>
          <w:i/>
          <w:szCs w:val="22"/>
          <w:lang w:val="sr-Latn-CS"/>
        </w:rPr>
        <w:t xml:space="preserve"> </w:t>
      </w:r>
      <w:r w:rsidRPr="002F56EB">
        <w:rPr>
          <w:b/>
          <w:i/>
          <w:szCs w:val="22"/>
          <w:lang w:val="de-DE"/>
        </w:rPr>
        <w:t>l</w:t>
      </w:r>
      <w:r w:rsidRPr="002F56EB">
        <w:rPr>
          <w:b/>
          <w:bCs/>
          <w:i/>
          <w:szCs w:val="22"/>
          <w:lang w:val="sr-Latn-CS"/>
        </w:rPr>
        <w:t>ica koje je dalo odgovore na pitanja iz Upitnika za domaćinstvo</w:t>
      </w:r>
    </w:p>
    <w:p w14:paraId="282A341D" w14:textId="74665418" w:rsidR="006800C8" w:rsidRDefault="006800C8" w:rsidP="00876988">
      <w:pPr>
        <w:spacing w:line="228" w:lineRule="auto"/>
        <w:ind w:left="720"/>
        <w:rPr>
          <w:szCs w:val="22"/>
          <w:lang w:val="sr-Latn-CS"/>
        </w:rPr>
      </w:pPr>
      <w:r w:rsidRPr="002F56EB">
        <w:rPr>
          <w:szCs w:val="22"/>
          <w:lang w:val="sr-Latn-CS"/>
        </w:rPr>
        <w:t xml:space="preserve">Unesite ime lica koje je dalo odgovore na pitanja iz Upitnika za domaćinstvo, i njegov redni broj (iz Spiska članova domaćinstva, kolone HL1 i HL2). </w:t>
      </w:r>
    </w:p>
    <w:p w14:paraId="14B50506" w14:textId="77777777" w:rsidR="008E7EEF" w:rsidRDefault="008E7EEF" w:rsidP="00876988">
      <w:pPr>
        <w:spacing w:line="228" w:lineRule="auto"/>
        <w:ind w:left="720"/>
        <w:rPr>
          <w:szCs w:val="22"/>
          <w:lang w:val="sr-Latn-CS"/>
        </w:rPr>
      </w:pPr>
    </w:p>
    <w:p w14:paraId="0CE04002" w14:textId="77777777" w:rsidR="008E7EEF" w:rsidRPr="002F56EB" w:rsidRDefault="008E7EEF" w:rsidP="008E7EEF">
      <w:pPr>
        <w:spacing w:line="228" w:lineRule="auto"/>
        <w:rPr>
          <w:szCs w:val="22"/>
          <w:lang w:val="sr-Latn-CS"/>
        </w:rPr>
      </w:pPr>
      <w:r w:rsidRPr="002F56EB">
        <w:rPr>
          <w:szCs w:val="22"/>
          <w:lang w:val="sr-Latn-CS"/>
        </w:rPr>
        <w:t xml:space="preserve">Pitanja HH48-HH52 će biti automatski popunjena </w:t>
      </w:r>
      <w:r w:rsidRPr="002F56EB">
        <w:rPr>
          <w:szCs w:val="22"/>
          <w:u w:val="single"/>
          <w:lang w:val="sr-Latn-CS"/>
        </w:rPr>
        <w:t>nakon što je Upitnik za domaćinstvo popunjen.</w:t>
      </w:r>
    </w:p>
    <w:p w14:paraId="761E146C" w14:textId="77777777" w:rsidR="006800C8" w:rsidRPr="002F56EB" w:rsidRDefault="006800C8" w:rsidP="00876988">
      <w:pPr>
        <w:spacing w:line="228" w:lineRule="auto"/>
        <w:rPr>
          <w:rStyle w:val="TL2"/>
          <w:b/>
          <w:szCs w:val="22"/>
          <w:lang w:val="sr-Latn-CS"/>
        </w:rPr>
      </w:pPr>
    </w:p>
    <w:p w14:paraId="7B0275E8" w14:textId="77777777" w:rsidR="006800C8" w:rsidRPr="002F56EB" w:rsidRDefault="006800C8" w:rsidP="00876988">
      <w:pPr>
        <w:keepNext/>
        <w:spacing w:line="228" w:lineRule="auto"/>
        <w:rPr>
          <w:b/>
          <w:bCs/>
          <w:i/>
          <w:szCs w:val="22"/>
          <w:lang w:val="sr-Latn-CS"/>
        </w:rPr>
      </w:pPr>
      <w:r w:rsidRPr="002F56EB">
        <w:rPr>
          <w:b/>
          <w:szCs w:val="22"/>
        </w:rPr>
        <w:t>HH</w:t>
      </w:r>
      <w:r w:rsidRPr="002F56EB">
        <w:rPr>
          <w:b/>
          <w:szCs w:val="22"/>
          <w:lang w:val="sr-Latn-CS"/>
        </w:rPr>
        <w:t xml:space="preserve">48. </w:t>
      </w:r>
      <w:r w:rsidRPr="002F56EB">
        <w:rPr>
          <w:b/>
          <w:bCs/>
          <w:i/>
          <w:szCs w:val="22"/>
          <w:lang w:val="sr-Latn-CS"/>
        </w:rPr>
        <w:t>Ukupan broj članova domaćinstva</w:t>
      </w:r>
    </w:p>
    <w:p w14:paraId="28723D18" w14:textId="77777777" w:rsidR="006800C8" w:rsidRPr="002F56EB" w:rsidRDefault="006800C8" w:rsidP="00876988">
      <w:pPr>
        <w:keepNext/>
        <w:tabs>
          <w:tab w:val="left" w:pos="-1440"/>
          <w:tab w:val="left" w:pos="-720"/>
        </w:tabs>
        <w:spacing w:line="228" w:lineRule="auto"/>
        <w:ind w:left="720"/>
        <w:jc w:val="both"/>
        <w:rPr>
          <w:szCs w:val="22"/>
          <w:lang w:val="sr-Latn-CS"/>
        </w:rPr>
      </w:pPr>
      <w:r w:rsidRPr="002F56EB">
        <w:rPr>
          <w:szCs w:val="22"/>
          <w:lang w:val="sr-Latn-CS"/>
        </w:rPr>
        <w:t>Ovo će biti ukupan broj članova domaćinstva unetih u kolonu HL1 Spiska članova domaćinstva (to je redni broj poslednjeg člana navedenog u Spisku članova domaćinstva).</w:t>
      </w:r>
    </w:p>
    <w:p w14:paraId="419E8647" w14:textId="77777777" w:rsidR="006800C8" w:rsidRPr="002F56EB" w:rsidRDefault="006800C8" w:rsidP="00876988">
      <w:pPr>
        <w:spacing w:line="228" w:lineRule="auto"/>
        <w:rPr>
          <w:rStyle w:val="TL2"/>
          <w:szCs w:val="22"/>
          <w:lang w:val="sr-Latn-CS"/>
        </w:rPr>
      </w:pPr>
    </w:p>
    <w:p w14:paraId="79923359" w14:textId="77777777" w:rsidR="006800C8" w:rsidRPr="002F56EB" w:rsidRDefault="006800C8" w:rsidP="00876988">
      <w:pPr>
        <w:spacing w:line="228" w:lineRule="auto"/>
        <w:rPr>
          <w:b/>
          <w:i/>
          <w:szCs w:val="22"/>
        </w:rPr>
      </w:pPr>
      <w:r w:rsidRPr="002F56EB">
        <w:rPr>
          <w:b/>
          <w:szCs w:val="22"/>
        </w:rPr>
        <w:t>HH49.</w:t>
      </w:r>
      <w:r w:rsidRPr="002F56EB">
        <w:rPr>
          <w:szCs w:val="22"/>
        </w:rPr>
        <w:t xml:space="preserve"> </w:t>
      </w:r>
      <w:r w:rsidRPr="002F56EB">
        <w:rPr>
          <w:b/>
          <w:i/>
          <w:szCs w:val="22"/>
        </w:rPr>
        <w:t>Ukupan broj žena starosti 15-49 godina</w:t>
      </w:r>
    </w:p>
    <w:p w14:paraId="78C8CA33" w14:textId="77777777" w:rsidR="006800C8" w:rsidRPr="002F56EB" w:rsidRDefault="006800C8" w:rsidP="00876988">
      <w:pPr>
        <w:spacing w:line="228" w:lineRule="auto"/>
        <w:ind w:left="720"/>
        <w:rPr>
          <w:szCs w:val="22"/>
          <w:lang w:val="sr-Latn-CS"/>
        </w:rPr>
      </w:pPr>
      <w:r w:rsidRPr="002F56EB">
        <w:rPr>
          <w:szCs w:val="22"/>
          <w:lang w:val="sr-Latn-CS"/>
        </w:rPr>
        <w:t>Ovo će biti ukupan broj žena starosti 15-49 godina; to su žene koje ispunjavaju uslov za anketiranje za Upitnik za ženu.</w:t>
      </w:r>
    </w:p>
    <w:p w14:paraId="4A0203E2" w14:textId="77777777" w:rsidR="006800C8" w:rsidRPr="002F56EB" w:rsidRDefault="006800C8" w:rsidP="00876988">
      <w:pPr>
        <w:spacing w:line="228" w:lineRule="auto"/>
        <w:rPr>
          <w:rStyle w:val="TL2"/>
          <w:b/>
          <w:szCs w:val="22"/>
        </w:rPr>
      </w:pPr>
    </w:p>
    <w:p w14:paraId="4A5BCA98" w14:textId="77777777" w:rsidR="006800C8" w:rsidRPr="002F56EB" w:rsidRDefault="006800C8" w:rsidP="00876988">
      <w:pPr>
        <w:spacing w:line="228" w:lineRule="auto"/>
        <w:jc w:val="both"/>
        <w:rPr>
          <w:b/>
          <w:i/>
          <w:szCs w:val="22"/>
        </w:rPr>
      </w:pPr>
      <w:r w:rsidRPr="002F56EB">
        <w:rPr>
          <w:b/>
          <w:szCs w:val="22"/>
        </w:rPr>
        <w:t xml:space="preserve">HH51. </w:t>
      </w:r>
      <w:r w:rsidRPr="002F56EB">
        <w:rPr>
          <w:b/>
          <w:i/>
          <w:szCs w:val="22"/>
        </w:rPr>
        <w:t>Ukupan broj dece mlađe od 5 godina</w:t>
      </w:r>
    </w:p>
    <w:p w14:paraId="3E780CB9" w14:textId="4FD818A3" w:rsidR="006800C8" w:rsidRPr="002F56EB" w:rsidRDefault="006800C8" w:rsidP="00876988">
      <w:pPr>
        <w:spacing w:line="228" w:lineRule="auto"/>
        <w:ind w:left="720"/>
        <w:jc w:val="both"/>
        <w:rPr>
          <w:szCs w:val="22"/>
          <w:lang w:val="sr-Latn-CS"/>
        </w:rPr>
      </w:pPr>
      <w:r w:rsidRPr="002F56EB">
        <w:rPr>
          <w:szCs w:val="22"/>
          <w:lang w:val="sr-Latn-CS"/>
        </w:rPr>
        <w:t xml:space="preserve">Ovo će biti ukupan broj dece mlađe od </w:t>
      </w:r>
      <w:r w:rsidR="00555FF1">
        <w:rPr>
          <w:szCs w:val="22"/>
          <w:lang w:val="sr-Latn-CS"/>
        </w:rPr>
        <w:t>5</w:t>
      </w:r>
      <w:r w:rsidR="00555FF1" w:rsidRPr="002F56EB">
        <w:rPr>
          <w:szCs w:val="22"/>
          <w:lang w:val="sr-Latn-CS"/>
        </w:rPr>
        <w:t xml:space="preserve"> </w:t>
      </w:r>
      <w:r w:rsidRPr="002F56EB">
        <w:rPr>
          <w:szCs w:val="22"/>
          <w:lang w:val="sr-Latn-CS"/>
        </w:rPr>
        <w:t>godina koja ispunjavaju uslov za anketiranje Upitnikom za dete mlađe od 5 godina. Koristite Upitnik za dete mlađe od 5 godina da anketirate majke ili staratelje ove dece.</w:t>
      </w:r>
    </w:p>
    <w:p w14:paraId="1E8CF771" w14:textId="77777777" w:rsidR="006800C8" w:rsidRPr="002F56EB" w:rsidRDefault="006800C8" w:rsidP="00876988">
      <w:pPr>
        <w:spacing w:line="228" w:lineRule="auto"/>
        <w:ind w:left="720"/>
        <w:rPr>
          <w:rStyle w:val="TL2"/>
          <w:b/>
          <w:szCs w:val="22"/>
        </w:rPr>
      </w:pPr>
    </w:p>
    <w:p w14:paraId="20FD628D" w14:textId="77777777" w:rsidR="006800C8" w:rsidRPr="002F56EB" w:rsidRDefault="006800C8" w:rsidP="00876988">
      <w:pPr>
        <w:spacing w:line="228" w:lineRule="auto"/>
        <w:jc w:val="both"/>
        <w:rPr>
          <w:b/>
          <w:i/>
          <w:szCs w:val="22"/>
        </w:rPr>
      </w:pPr>
      <w:r w:rsidRPr="002F56EB">
        <w:rPr>
          <w:b/>
          <w:szCs w:val="22"/>
        </w:rPr>
        <w:t>HH52</w:t>
      </w:r>
      <w:r w:rsidRPr="002F56EB">
        <w:rPr>
          <w:szCs w:val="22"/>
        </w:rPr>
        <w:t xml:space="preserve">. </w:t>
      </w:r>
      <w:r w:rsidRPr="002F56EB">
        <w:rPr>
          <w:b/>
          <w:i/>
          <w:szCs w:val="22"/>
        </w:rPr>
        <w:t>Ukupan broj dece starosti 5-17 godina</w:t>
      </w:r>
    </w:p>
    <w:p w14:paraId="33BA6D0D" w14:textId="77777777" w:rsidR="006800C8" w:rsidRPr="002F56EB" w:rsidRDefault="006800C8" w:rsidP="00876988">
      <w:pPr>
        <w:spacing w:line="228" w:lineRule="auto"/>
        <w:ind w:left="720"/>
        <w:jc w:val="both"/>
        <w:rPr>
          <w:szCs w:val="22"/>
        </w:rPr>
      </w:pPr>
      <w:r w:rsidRPr="002F56EB">
        <w:rPr>
          <w:szCs w:val="22"/>
          <w:lang w:val="sr-Latn-CS"/>
        </w:rPr>
        <w:t xml:space="preserve">Ovo će biti </w:t>
      </w:r>
      <w:r w:rsidRPr="002F56EB">
        <w:rPr>
          <w:szCs w:val="22"/>
        </w:rPr>
        <w:t xml:space="preserve">ukupan broj dece starosti 5-17 godina. Ako ima više od jednog deteta ovih godina, samo jedno od njih će biti automatski izabrano i treba koristiti </w:t>
      </w:r>
      <w:r w:rsidRPr="002F56EB">
        <w:rPr>
          <w:i/>
          <w:szCs w:val="22"/>
        </w:rPr>
        <w:t xml:space="preserve">Upitnik za dete od 5-17 godina </w:t>
      </w:r>
      <w:r w:rsidRPr="002F56EB">
        <w:rPr>
          <w:szCs w:val="22"/>
          <w:lang w:val="sr-Latn-CS"/>
        </w:rPr>
        <w:t>da anketirate majku ili staratelja izabranog deteta u ovoj starosnoj grupi.</w:t>
      </w:r>
    </w:p>
    <w:p w14:paraId="11F65D8C" w14:textId="77777777" w:rsidR="006800C8" w:rsidRPr="002F56EB" w:rsidRDefault="006800C8" w:rsidP="00876988">
      <w:pPr>
        <w:spacing w:line="228" w:lineRule="auto"/>
        <w:ind w:left="720"/>
        <w:rPr>
          <w:rStyle w:val="TL2"/>
          <w:b/>
          <w:szCs w:val="22"/>
        </w:rPr>
      </w:pPr>
    </w:p>
    <w:p w14:paraId="584758A2" w14:textId="4833B9D5" w:rsidR="006800C8" w:rsidRPr="0070695F" w:rsidRDefault="006800C8" w:rsidP="0070695F">
      <w:pPr>
        <w:spacing w:line="228" w:lineRule="auto"/>
        <w:jc w:val="both"/>
        <w:rPr>
          <w:rStyle w:val="TL2"/>
          <w:szCs w:val="22"/>
        </w:rPr>
      </w:pPr>
      <w:r w:rsidRPr="002F56EB">
        <w:rPr>
          <w:szCs w:val="22"/>
        </w:rPr>
        <w:t xml:space="preserve">Pitanja HH53-HH56 </w:t>
      </w:r>
      <w:r w:rsidRPr="002F56EB">
        <w:rPr>
          <w:szCs w:val="22"/>
          <w:lang w:val="sr-Latn-CS"/>
        </w:rPr>
        <w:t xml:space="preserve">će biti automatski popunjena </w:t>
      </w:r>
      <w:r w:rsidRPr="002F56EB">
        <w:rPr>
          <w:szCs w:val="22"/>
          <w:u w:val="single"/>
          <w:lang w:val="sr-Latn-CS"/>
        </w:rPr>
        <w:t>nakon što su popunjeni</w:t>
      </w:r>
      <w:r w:rsidR="00EB6256">
        <w:rPr>
          <w:szCs w:val="22"/>
          <w:u w:val="single"/>
          <w:lang w:val="sr-Latn-CS"/>
        </w:rPr>
        <w:t xml:space="preserve"> svi upitnici u ovom domaćinstvu</w:t>
      </w:r>
      <w:r w:rsidRPr="002F56EB">
        <w:rPr>
          <w:szCs w:val="22"/>
          <w:u w:val="single"/>
          <w:lang w:val="sr-Latn-CS"/>
        </w:rPr>
        <w:t>.</w:t>
      </w:r>
    </w:p>
    <w:p w14:paraId="442031B7" w14:textId="77777777" w:rsidR="006800C8" w:rsidRPr="002F56EB" w:rsidRDefault="006800C8" w:rsidP="002F56EB">
      <w:pPr>
        <w:rPr>
          <w:b/>
          <w:i/>
          <w:szCs w:val="22"/>
          <w:lang w:val="de-DE"/>
        </w:rPr>
      </w:pPr>
      <w:r w:rsidRPr="002F56EB">
        <w:rPr>
          <w:b/>
          <w:szCs w:val="22"/>
          <w:lang w:val="de-DE"/>
        </w:rPr>
        <w:t xml:space="preserve">HH53. </w:t>
      </w:r>
      <w:r w:rsidRPr="002F56EB">
        <w:rPr>
          <w:b/>
          <w:i/>
          <w:szCs w:val="22"/>
          <w:lang w:val="de-DE"/>
        </w:rPr>
        <w:t>Broj popunjenih upitnika za žene</w:t>
      </w:r>
    </w:p>
    <w:p w14:paraId="222024C8" w14:textId="77777777" w:rsidR="006800C8" w:rsidRPr="002F56EB" w:rsidRDefault="006800C8" w:rsidP="002F56EB">
      <w:pPr>
        <w:rPr>
          <w:szCs w:val="22"/>
        </w:rPr>
      </w:pPr>
      <w:r w:rsidRPr="002F56EB">
        <w:rPr>
          <w:b/>
          <w:i/>
          <w:szCs w:val="22"/>
          <w:lang w:val="de-DE"/>
        </w:rPr>
        <w:t xml:space="preserve">            </w:t>
      </w:r>
      <w:r w:rsidRPr="002F56EB">
        <w:rPr>
          <w:szCs w:val="22"/>
        </w:rPr>
        <w:t xml:space="preserve">Ovo će biti broj popunjenih </w:t>
      </w:r>
      <w:r w:rsidRPr="002F56EB">
        <w:rPr>
          <w:i/>
          <w:szCs w:val="22"/>
        </w:rPr>
        <w:t>Upitnika za žene od 15 do 49 godina.</w:t>
      </w:r>
    </w:p>
    <w:p w14:paraId="462FC454" w14:textId="77777777" w:rsidR="006800C8" w:rsidRPr="002F56EB" w:rsidRDefault="006800C8" w:rsidP="002F56EB">
      <w:pPr>
        <w:keepNext/>
        <w:keepLines/>
        <w:rPr>
          <w:rStyle w:val="TL2"/>
          <w:b/>
          <w:szCs w:val="22"/>
        </w:rPr>
      </w:pPr>
    </w:p>
    <w:p w14:paraId="318BA2C8" w14:textId="77777777" w:rsidR="006800C8" w:rsidRPr="002F56EB" w:rsidRDefault="006800C8" w:rsidP="002F56EB">
      <w:pPr>
        <w:rPr>
          <w:b/>
          <w:i/>
          <w:szCs w:val="22"/>
        </w:rPr>
      </w:pPr>
      <w:r w:rsidRPr="002F56EB">
        <w:rPr>
          <w:b/>
          <w:szCs w:val="22"/>
        </w:rPr>
        <w:t>HH55.</w:t>
      </w:r>
      <w:r w:rsidRPr="002F56EB">
        <w:rPr>
          <w:szCs w:val="22"/>
        </w:rPr>
        <w:t xml:space="preserve"> </w:t>
      </w:r>
      <w:r w:rsidRPr="002F56EB">
        <w:rPr>
          <w:b/>
          <w:i/>
          <w:szCs w:val="22"/>
        </w:rPr>
        <w:t>Broj popunjenih upitnika za decu mlađu od 5 godina</w:t>
      </w:r>
    </w:p>
    <w:p w14:paraId="54F0AB72" w14:textId="77777777" w:rsidR="006800C8" w:rsidRPr="002F56EB" w:rsidRDefault="006800C8" w:rsidP="002F56EB">
      <w:pPr>
        <w:rPr>
          <w:szCs w:val="22"/>
        </w:rPr>
      </w:pPr>
      <w:r w:rsidRPr="002F56EB">
        <w:rPr>
          <w:szCs w:val="22"/>
        </w:rPr>
        <w:t xml:space="preserve">             Ovo će biti broj popunjenih </w:t>
      </w:r>
      <w:r w:rsidRPr="002F56EB">
        <w:rPr>
          <w:i/>
          <w:szCs w:val="22"/>
        </w:rPr>
        <w:t>Upitnika za decu mlađu od 5 godina</w:t>
      </w:r>
      <w:r w:rsidRPr="002F56EB">
        <w:rPr>
          <w:szCs w:val="22"/>
        </w:rPr>
        <w:t>.</w:t>
      </w:r>
    </w:p>
    <w:p w14:paraId="2FEE179F" w14:textId="77777777" w:rsidR="006800C8" w:rsidRPr="002F56EB" w:rsidRDefault="006800C8" w:rsidP="002F56EB">
      <w:pPr>
        <w:keepNext/>
        <w:rPr>
          <w:rStyle w:val="TL2"/>
          <w:b/>
          <w:szCs w:val="22"/>
        </w:rPr>
      </w:pPr>
    </w:p>
    <w:p w14:paraId="5C0CF51E" w14:textId="77777777" w:rsidR="006800C8" w:rsidRPr="002F56EB" w:rsidRDefault="006800C8" w:rsidP="002F56EB">
      <w:pPr>
        <w:rPr>
          <w:b/>
          <w:i/>
          <w:szCs w:val="22"/>
        </w:rPr>
      </w:pPr>
      <w:r w:rsidRPr="002F56EB">
        <w:rPr>
          <w:b/>
          <w:szCs w:val="22"/>
        </w:rPr>
        <w:t xml:space="preserve">HH56. </w:t>
      </w:r>
      <w:r w:rsidRPr="002F56EB">
        <w:rPr>
          <w:b/>
          <w:i/>
          <w:szCs w:val="22"/>
        </w:rPr>
        <w:t>Ako je upitnik za decu od 5 do 17 godina popunjen</w:t>
      </w:r>
    </w:p>
    <w:p w14:paraId="78246F3D" w14:textId="77777777" w:rsidR="006800C8" w:rsidRPr="002F56EB" w:rsidRDefault="006800C8" w:rsidP="002F56EB">
      <w:pPr>
        <w:ind w:left="720"/>
        <w:jc w:val="both"/>
        <w:rPr>
          <w:szCs w:val="22"/>
        </w:rPr>
      </w:pPr>
      <w:r w:rsidRPr="002F56EB">
        <w:rPr>
          <w:szCs w:val="22"/>
        </w:rPr>
        <w:t xml:space="preserve">‘0’ će biti automatski uneta ako nema deteta u ovoj starosnoj grupi, a ‘1’ će biti automatski uneto ako je </w:t>
      </w:r>
      <w:r w:rsidRPr="002F56EB">
        <w:rPr>
          <w:i/>
          <w:szCs w:val="22"/>
        </w:rPr>
        <w:t>Upitnik za dete od 5 do 17</w:t>
      </w:r>
      <w:r w:rsidRPr="002F56EB">
        <w:rPr>
          <w:szCs w:val="22"/>
        </w:rPr>
        <w:t xml:space="preserve"> </w:t>
      </w:r>
      <w:r w:rsidRPr="002F56EB">
        <w:rPr>
          <w:i/>
          <w:szCs w:val="22"/>
        </w:rPr>
        <w:t>godina</w:t>
      </w:r>
      <w:r w:rsidRPr="002F56EB">
        <w:rPr>
          <w:szCs w:val="22"/>
        </w:rPr>
        <w:t xml:space="preserve"> popunjen.</w:t>
      </w:r>
    </w:p>
    <w:p w14:paraId="6D049E69" w14:textId="5AA11B05" w:rsidR="006B57D5" w:rsidRDefault="006B57D5" w:rsidP="002F56EB">
      <w:pPr>
        <w:keepNext/>
        <w:outlineLvl w:val="1"/>
        <w:rPr>
          <w:b/>
          <w:szCs w:val="22"/>
        </w:rPr>
      </w:pPr>
      <w:bookmarkStart w:id="26" w:name="_Toc377118857"/>
    </w:p>
    <w:p w14:paraId="71967EAF" w14:textId="77777777" w:rsidR="00357C22" w:rsidRPr="00876988" w:rsidRDefault="00357C22" w:rsidP="002F56EB">
      <w:pPr>
        <w:keepNext/>
        <w:outlineLvl w:val="1"/>
        <w:rPr>
          <w:b/>
          <w:szCs w:val="22"/>
        </w:rPr>
      </w:pPr>
    </w:p>
    <w:p w14:paraId="469341F7" w14:textId="31553603" w:rsidR="006800C8" w:rsidRPr="002F56EB" w:rsidRDefault="003F3D39" w:rsidP="006527AC">
      <w:pPr>
        <w:pStyle w:val="Miks71"/>
      </w:pPr>
      <w:bookmarkStart w:id="27" w:name="_Toc782653"/>
      <w:r w:rsidRPr="002F56EB">
        <w:t xml:space="preserve">MODUL HL - </w:t>
      </w:r>
      <w:r w:rsidR="006800C8" w:rsidRPr="002F56EB">
        <w:t>SPISAK ČLANOVA DOMAĆINSTVA</w:t>
      </w:r>
      <w:bookmarkEnd w:id="26"/>
      <w:bookmarkEnd w:id="27"/>
      <w:r w:rsidR="006800C8" w:rsidRPr="002F56EB">
        <w:t xml:space="preserve"> </w:t>
      </w:r>
    </w:p>
    <w:p w14:paraId="1A566E5C" w14:textId="77777777" w:rsidR="006800C8" w:rsidRPr="002F56EB" w:rsidRDefault="006800C8" w:rsidP="002F56EB">
      <w:pPr>
        <w:rPr>
          <w:rStyle w:val="TL2"/>
          <w:szCs w:val="22"/>
          <w:u w:val="single"/>
        </w:rPr>
      </w:pPr>
    </w:p>
    <w:p w14:paraId="00D479CC" w14:textId="30360AAB" w:rsidR="006800C8" w:rsidRPr="002F56EB" w:rsidRDefault="006800C8" w:rsidP="002F56EB">
      <w:r w:rsidRPr="002F56EB">
        <w:rPr>
          <w:szCs w:val="22"/>
          <w:u w:val="single"/>
        </w:rPr>
        <w:t>Domaćinstvom</w:t>
      </w:r>
      <w:r w:rsidRPr="002F56EB">
        <w:rPr>
          <w:szCs w:val="22"/>
        </w:rPr>
        <w:t xml:space="preserve"> se smatra svako lice ili zajednica lica koja zajedno stanuju i zajednički se hrane.</w:t>
      </w:r>
    </w:p>
    <w:p w14:paraId="72512753" w14:textId="77777777" w:rsidR="006800C8" w:rsidRPr="002F56EB" w:rsidRDefault="006800C8" w:rsidP="002F56EB">
      <w:pPr>
        <w:rPr>
          <w:rStyle w:val="TL2"/>
          <w:szCs w:val="22"/>
        </w:rPr>
      </w:pPr>
    </w:p>
    <w:p w14:paraId="2E5E9F67" w14:textId="77777777" w:rsidR="006800C8" w:rsidRPr="002F56EB" w:rsidRDefault="006800C8" w:rsidP="002F56EB">
      <w:pPr>
        <w:tabs>
          <w:tab w:val="left" w:pos="-1440"/>
          <w:tab w:val="left" w:pos="-720"/>
          <w:tab w:val="left" w:pos="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rPr>
          <w:szCs w:val="22"/>
        </w:rPr>
      </w:pPr>
      <w:r w:rsidRPr="002F56EB">
        <w:rPr>
          <w:szCs w:val="22"/>
          <w:u w:val="single"/>
        </w:rPr>
        <w:t>Domaćinstvo</w:t>
      </w:r>
      <w:r w:rsidRPr="002F56EB">
        <w:rPr>
          <w:szCs w:val="22"/>
        </w:rPr>
        <w:t xml:space="preserve"> je jedna osoba koja živi sama ili grupa (zajednica) lica:</w:t>
      </w:r>
    </w:p>
    <w:p w14:paraId="7F16085B" w14:textId="77777777" w:rsidR="006800C8" w:rsidRPr="002F56EB" w:rsidRDefault="006800C8" w:rsidP="002F56EB">
      <w:pPr>
        <w:numPr>
          <w:ilvl w:val="0"/>
          <w:numId w:val="5"/>
        </w:numPr>
        <w:tabs>
          <w:tab w:val="left" w:pos="-1440"/>
          <w:tab w:val="left" w:pos="-720"/>
        </w:tabs>
        <w:rPr>
          <w:szCs w:val="22"/>
          <w:lang w:val="de-DE"/>
        </w:rPr>
      </w:pPr>
      <w:r w:rsidRPr="002F56EB">
        <w:rPr>
          <w:szCs w:val="22"/>
          <w:lang w:val="de-DE"/>
        </w:rPr>
        <w:t>koja mogu, ali ne moraju da budu u srodstvu,</w:t>
      </w:r>
    </w:p>
    <w:p w14:paraId="0B4B9860" w14:textId="77777777" w:rsidR="006800C8" w:rsidRPr="002F56EB" w:rsidRDefault="006800C8" w:rsidP="002F56EB">
      <w:pPr>
        <w:numPr>
          <w:ilvl w:val="0"/>
          <w:numId w:val="5"/>
        </w:numPr>
        <w:tabs>
          <w:tab w:val="left" w:pos="-1440"/>
          <w:tab w:val="left" w:pos="-720"/>
        </w:tabs>
        <w:rPr>
          <w:szCs w:val="22"/>
          <w:lang w:val="de-DE"/>
        </w:rPr>
      </w:pPr>
      <w:r w:rsidRPr="002F56EB">
        <w:rPr>
          <w:szCs w:val="22"/>
          <w:lang w:val="de-DE"/>
        </w:rPr>
        <w:t>koja žive zajedno u istom stambenom prostoru,</w:t>
      </w:r>
    </w:p>
    <w:p w14:paraId="6E216487" w14:textId="77777777" w:rsidR="006800C8" w:rsidRPr="002F56EB" w:rsidRDefault="006800C8" w:rsidP="002F56EB">
      <w:pPr>
        <w:numPr>
          <w:ilvl w:val="0"/>
          <w:numId w:val="5"/>
        </w:numPr>
        <w:tabs>
          <w:tab w:val="left" w:pos="-1440"/>
          <w:tab w:val="left" w:pos="-720"/>
        </w:tabs>
        <w:rPr>
          <w:szCs w:val="22"/>
          <w:lang w:val="de-DE"/>
        </w:rPr>
      </w:pPr>
      <w:r w:rsidRPr="002F56EB">
        <w:rPr>
          <w:szCs w:val="22"/>
          <w:lang w:val="de-DE"/>
        </w:rPr>
        <w:t>koja jednog odraslog muškarca ili ženu smatraju licem na koje se vodi domaćinstvo,</w:t>
      </w:r>
    </w:p>
    <w:p w14:paraId="121A7E17" w14:textId="77777777" w:rsidR="006800C8" w:rsidRPr="002F56EB" w:rsidRDefault="006800C8" w:rsidP="002F56EB">
      <w:pPr>
        <w:numPr>
          <w:ilvl w:val="0"/>
          <w:numId w:val="5"/>
        </w:numPr>
        <w:rPr>
          <w:szCs w:val="22"/>
          <w:lang w:val="de-DE"/>
        </w:rPr>
      </w:pPr>
      <w:r w:rsidRPr="002F56EB">
        <w:rPr>
          <w:szCs w:val="22"/>
          <w:lang w:val="de-DE"/>
        </w:rPr>
        <w:t>koja žive u istim uslovima;</w:t>
      </w:r>
    </w:p>
    <w:p w14:paraId="1D63F354" w14:textId="77777777" w:rsidR="006800C8" w:rsidRPr="002F56EB" w:rsidRDefault="006800C8" w:rsidP="002F56EB">
      <w:pPr>
        <w:numPr>
          <w:ilvl w:val="0"/>
          <w:numId w:val="5"/>
        </w:numPr>
        <w:rPr>
          <w:szCs w:val="22"/>
        </w:rPr>
      </w:pPr>
      <w:r w:rsidRPr="002F56EB">
        <w:rPr>
          <w:szCs w:val="22"/>
        </w:rPr>
        <w:t>koja se smatraju jednom celinom;</w:t>
      </w:r>
    </w:p>
    <w:p w14:paraId="1E7A8F1F"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sz w:val="22"/>
        </w:rPr>
      </w:pPr>
    </w:p>
    <w:p w14:paraId="5ED1552D"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sz w:val="22"/>
        </w:rPr>
      </w:pPr>
      <w:r w:rsidRPr="002F56EB">
        <w:rPr>
          <w:i w:val="0"/>
          <w:sz w:val="22"/>
        </w:rPr>
        <w:t>U nekim slučajevima, može se naći grupa ljudi koji žive zajedno u istom stambenom prostoru, ali svaka osoba ima zasebne uslove stanovanja; njih treba tretirati kao zasebna, samačka domaćinstva.</w:t>
      </w:r>
    </w:p>
    <w:p w14:paraId="1FBD930A" w14:textId="77777777" w:rsidR="006800C8" w:rsidRPr="002F56EB" w:rsidRDefault="006800C8" w:rsidP="002F56EB">
      <w:pPr>
        <w:pStyle w:val="BodyTextIndent"/>
        <w:numPr>
          <w:ilvl w:val="0"/>
          <w:numId w:val="22"/>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r w:rsidRPr="002F56EB">
        <w:rPr>
          <w:i w:val="0"/>
          <w:sz w:val="22"/>
          <w:lang w:val="sr-Latn-CS"/>
        </w:rPr>
        <w:t>Posluga, rodbina i drugi radnici koji žive i hrane se u domaćinstvu treba da se uvrste u članove domaćinstva (čak i ako vikende provode negde drugde, a u domaćinstvu borave tokom ostatka nedelje).</w:t>
      </w:r>
    </w:p>
    <w:p w14:paraId="46BEAB7E" w14:textId="77777777" w:rsidR="006800C8" w:rsidRPr="002F56EB" w:rsidRDefault="006800C8" w:rsidP="002F56EB">
      <w:pPr>
        <w:pStyle w:val="BodyTextIndent"/>
        <w:numPr>
          <w:ilvl w:val="0"/>
          <w:numId w:val="22"/>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r w:rsidRPr="002F56EB">
        <w:rPr>
          <w:i w:val="0"/>
          <w:sz w:val="22"/>
        </w:rPr>
        <w:t>Osobe koje nisu u međusobnom srodstvu, a žive i pripremaju obroke zajedno, čine domaćinstvo.</w:t>
      </w:r>
    </w:p>
    <w:p w14:paraId="1BC5D7D8"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rPr>
      </w:pPr>
    </w:p>
    <w:p w14:paraId="0FF62F7F" w14:textId="77777777" w:rsidR="006800C8" w:rsidRPr="002F56EB" w:rsidRDefault="006800C8" w:rsidP="002F56EB">
      <w:pPr>
        <w:tabs>
          <w:tab w:val="left" w:pos="-1440"/>
          <w:tab w:val="left" w:pos="-720"/>
          <w:tab w:val="left" w:pos="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r w:rsidRPr="002F56EB">
        <w:rPr>
          <w:szCs w:val="22"/>
          <w:lang w:val="sr-Latn-CS"/>
        </w:rPr>
        <w:t>Vama će biti dodeljena konkretna domaćinstva koja treba da anketirate. Domaćinstva koja ćete vi posetiti identifikovana su ranije od strane timova koji su za potrebe ove ankete vršili ažuriranje spiskova domaćinstava na terenu.</w:t>
      </w:r>
    </w:p>
    <w:p w14:paraId="7288CD30"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lang w:val="sr-Latn-CS"/>
        </w:rPr>
      </w:pPr>
    </w:p>
    <w:p w14:paraId="0534912B" w14:textId="77777777" w:rsidR="006800C8" w:rsidRPr="002F56EB" w:rsidRDefault="006800C8" w:rsidP="002F56EB">
      <w:pPr>
        <w:jc w:val="both"/>
        <w:rPr>
          <w:szCs w:val="22"/>
          <w:lang w:val="sr-Latn-CS"/>
        </w:rPr>
      </w:pPr>
      <w:r w:rsidRPr="002F56EB">
        <w:rPr>
          <w:szCs w:val="22"/>
          <w:lang w:val="sr-Latn-CS"/>
        </w:rPr>
        <w:t>Potrebno je da pravite razliku između porodice i domaćinstva:</w:t>
      </w:r>
    </w:p>
    <w:p w14:paraId="4CB1D34C" w14:textId="77777777" w:rsidR="006800C8" w:rsidRPr="002F56EB" w:rsidRDefault="006800C8" w:rsidP="002F56EB">
      <w:pPr>
        <w:pStyle w:val="ListParagraph"/>
        <w:numPr>
          <w:ilvl w:val="0"/>
          <w:numId w:val="23"/>
        </w:numPr>
        <w:jc w:val="both"/>
        <w:rPr>
          <w:szCs w:val="22"/>
        </w:rPr>
      </w:pPr>
      <w:r w:rsidRPr="002F56EB">
        <w:rPr>
          <w:szCs w:val="22"/>
          <w:lang w:val="sr-Latn-CS"/>
        </w:rPr>
        <w:t>Porodica se vezuje za krvno srodstvo i brak; dok se</w:t>
      </w:r>
    </w:p>
    <w:p w14:paraId="5D03D8AF" w14:textId="77777777" w:rsidR="006800C8" w:rsidRPr="002F56EB" w:rsidRDefault="006800C8" w:rsidP="002F56EB">
      <w:pPr>
        <w:pStyle w:val="ListParagraph"/>
        <w:numPr>
          <w:ilvl w:val="0"/>
          <w:numId w:val="23"/>
        </w:numPr>
        <w:jc w:val="both"/>
        <w:rPr>
          <w:szCs w:val="22"/>
        </w:rPr>
      </w:pPr>
      <w:r w:rsidRPr="002F56EB">
        <w:rPr>
          <w:szCs w:val="22"/>
          <w:lang w:val="sr-Latn-CS"/>
        </w:rPr>
        <w:t>Domaćinstvo za potrebe ovog istraživanja koristi radi identifikovanja ekonomske/socijalne zajednice</w:t>
      </w:r>
    </w:p>
    <w:p w14:paraId="779C95C0" w14:textId="77777777" w:rsidR="006800C8" w:rsidRPr="002F56EB" w:rsidRDefault="006800C8" w:rsidP="002F56EB">
      <w:pPr>
        <w:jc w:val="both"/>
        <w:rPr>
          <w:szCs w:val="22"/>
        </w:rPr>
      </w:pPr>
      <w:r w:rsidRPr="002F56EB">
        <w:rPr>
          <w:szCs w:val="22"/>
        </w:rPr>
        <w:t>Da biste utvrdili koji pojedinci čine određeno domaćinstvo, morate da budete pronicljivi i da koristite date kriterijume za pripadništvo (članstvo u) domaćinstvu.</w:t>
      </w:r>
    </w:p>
    <w:p w14:paraId="4D29E155" w14:textId="77777777" w:rsidR="006800C8" w:rsidRPr="002F56EB" w:rsidRDefault="006800C8" w:rsidP="002F56EB">
      <w:pPr>
        <w:jc w:val="both"/>
      </w:pPr>
    </w:p>
    <w:p w14:paraId="5AB65A03" w14:textId="77777777" w:rsidR="006800C8" w:rsidRPr="002F56EB" w:rsidRDefault="006800C8" w:rsidP="002F56EB">
      <w:pPr>
        <w:jc w:val="both"/>
        <w:rPr>
          <w:rStyle w:val="TL2"/>
          <w:b/>
          <w:i/>
          <w:szCs w:val="22"/>
        </w:rPr>
      </w:pPr>
      <w:r w:rsidRPr="002F56EB">
        <w:rPr>
          <w:rStyle w:val="TL2"/>
          <w:b/>
          <w:szCs w:val="22"/>
        </w:rPr>
        <w:t xml:space="preserve">HL1: </w:t>
      </w:r>
      <w:r w:rsidRPr="002F56EB">
        <w:rPr>
          <w:rStyle w:val="TL2"/>
          <w:b/>
          <w:i/>
          <w:szCs w:val="22"/>
        </w:rPr>
        <w:t>Redni broj</w:t>
      </w:r>
    </w:p>
    <w:p w14:paraId="20A800A8" w14:textId="77777777" w:rsidR="006800C8" w:rsidRPr="002F56EB" w:rsidRDefault="006800C8" w:rsidP="002F56EB">
      <w:pPr>
        <w:jc w:val="both"/>
        <w:rPr>
          <w:rStyle w:val="TL2"/>
          <w:b/>
          <w:szCs w:val="22"/>
        </w:rPr>
      </w:pPr>
      <w:r w:rsidRPr="002F56EB">
        <w:rPr>
          <w:rStyle w:val="TL2"/>
          <w:b/>
          <w:i/>
          <w:szCs w:val="22"/>
        </w:rPr>
        <w:t xml:space="preserve">       </w:t>
      </w:r>
      <w:r w:rsidRPr="002F56EB">
        <w:rPr>
          <w:rStyle w:val="TL2"/>
          <w:szCs w:val="22"/>
        </w:rPr>
        <w:t xml:space="preserve">     Obratite pažnju da Spisak članova domaćinstva uključuje </w:t>
      </w:r>
      <w:r w:rsidRPr="002F56EB">
        <w:rPr>
          <w:rStyle w:val="TL2"/>
          <w:b/>
          <w:szCs w:val="22"/>
        </w:rPr>
        <w:t>HL1. Redni broj.</w:t>
      </w:r>
    </w:p>
    <w:p w14:paraId="682DDF28" w14:textId="25B7A4B8" w:rsidR="006800C8" w:rsidRPr="002F56EB" w:rsidRDefault="006800C8" w:rsidP="002F56EB">
      <w:pPr>
        <w:pStyle w:val="ListParagraph"/>
        <w:numPr>
          <w:ilvl w:val="0"/>
          <w:numId w:val="24"/>
        </w:numPr>
        <w:jc w:val="both"/>
        <w:rPr>
          <w:rStyle w:val="IQ"/>
          <w:smallCaps w:val="0"/>
          <w:sz w:val="22"/>
          <w:lang w:val="sr-Latn-CS"/>
        </w:rPr>
      </w:pPr>
      <w:r w:rsidRPr="002F56EB">
        <w:rPr>
          <w:szCs w:val="22"/>
          <w:lang w:val="sr-Latn-CS"/>
        </w:rPr>
        <w:t>To je broj koji se koristi</w:t>
      </w:r>
      <w:r w:rsidRPr="002F56EB">
        <w:rPr>
          <w:b/>
          <w:bCs/>
          <w:szCs w:val="22"/>
          <w:lang w:val="sr-Latn-CS"/>
        </w:rPr>
        <w:t xml:space="preserve"> </w:t>
      </w:r>
      <w:r w:rsidRPr="002F56EB">
        <w:rPr>
          <w:szCs w:val="22"/>
          <w:lang w:val="sr-Latn-CS"/>
        </w:rPr>
        <w:t xml:space="preserve">za identifikovanje svakog lica </w:t>
      </w:r>
      <w:r w:rsidRPr="002F56EB">
        <w:rPr>
          <w:rStyle w:val="TL2"/>
          <w:lang w:val="sr-Latn-CS"/>
        </w:rPr>
        <w:t>upisano</w:t>
      </w:r>
      <w:r w:rsidR="00081801">
        <w:rPr>
          <w:rStyle w:val="TL2"/>
          <w:lang w:val="sr-Latn-CS"/>
        </w:rPr>
        <w:t>g</w:t>
      </w:r>
      <w:r w:rsidRPr="002F56EB">
        <w:rPr>
          <w:rStyle w:val="TL2"/>
          <w:lang w:val="sr-Latn-CS"/>
        </w:rPr>
        <w:t xml:space="preserve"> u Spisak člana domaćinstva.</w:t>
      </w:r>
    </w:p>
    <w:p w14:paraId="42D6EF3A" w14:textId="77777777" w:rsidR="006800C8" w:rsidRPr="002F56EB" w:rsidRDefault="006800C8" w:rsidP="002F56EB">
      <w:pPr>
        <w:pStyle w:val="ListParagraph"/>
        <w:numPr>
          <w:ilvl w:val="0"/>
          <w:numId w:val="24"/>
        </w:numPr>
        <w:jc w:val="both"/>
        <w:rPr>
          <w:rStyle w:val="TL2"/>
          <w:szCs w:val="22"/>
          <w:lang w:val="sr-Latn-CS"/>
        </w:rPr>
      </w:pPr>
      <w:r w:rsidRPr="002F56EB">
        <w:rPr>
          <w:szCs w:val="22"/>
          <w:lang w:val="sr-Latn-CS"/>
        </w:rPr>
        <w:t>Morate napraviti kompletan spisak svih lica koja obično žive u domaćinstvu, ali nije potrebno da popunite ovu kolonu, pošto su redni brojevi već upisani.</w:t>
      </w:r>
    </w:p>
    <w:p w14:paraId="1E408A7E" w14:textId="3FB3B0D5" w:rsidR="006800C8" w:rsidRPr="00357C22" w:rsidRDefault="006800C8" w:rsidP="002F56EB">
      <w:pPr>
        <w:pStyle w:val="ListParagraph"/>
        <w:numPr>
          <w:ilvl w:val="0"/>
          <w:numId w:val="24"/>
        </w:numPr>
        <w:jc w:val="both"/>
        <w:rPr>
          <w:rStyle w:val="TL2"/>
          <w:szCs w:val="22"/>
          <w:lang w:val="sr-Latn-CS"/>
        </w:rPr>
      </w:pPr>
      <w:r w:rsidRPr="002F56EB">
        <w:rPr>
          <w:szCs w:val="22"/>
          <w:lang w:val="sr-Latn-CS"/>
        </w:rPr>
        <w:t>Redni broj je veoma važan pošto, kad se članovima domaćinstva dodele ovi redni brojevi nakon popunjavanja Spiska članova domaćinstva, svaki član domaćinstva se identifikuje pomoću svog rednog broja, i to u svim upitnicima koji se popunjavaju u tom domaćinstvu.</w:t>
      </w:r>
    </w:p>
    <w:p w14:paraId="03DF910B" w14:textId="6717BCE4" w:rsidR="006800C8" w:rsidRPr="0070695F" w:rsidRDefault="006800C8" w:rsidP="0070695F">
      <w:pPr>
        <w:jc w:val="both"/>
        <w:rPr>
          <w:rStyle w:val="TL2"/>
          <w:szCs w:val="22"/>
          <w:u w:val="single"/>
          <w:lang w:val="sr-Latn-CS"/>
        </w:rPr>
      </w:pPr>
      <w:r w:rsidRPr="002F56EB">
        <w:rPr>
          <w:rStyle w:val="TL2"/>
          <w:b/>
          <w:szCs w:val="22"/>
          <w:u w:val="single"/>
        </w:rPr>
        <w:t>Uvek</w:t>
      </w:r>
      <w:r w:rsidRPr="002F56EB">
        <w:rPr>
          <w:rStyle w:val="TL2"/>
          <w:b/>
          <w:szCs w:val="22"/>
          <w:u w:val="single"/>
          <w:lang w:val="sr-Latn-CS"/>
        </w:rPr>
        <w:t xml:space="preserve"> </w:t>
      </w:r>
      <w:r w:rsidRPr="002F56EB">
        <w:rPr>
          <w:rStyle w:val="TL2"/>
          <w:b/>
          <w:szCs w:val="22"/>
          <w:u w:val="single"/>
        </w:rPr>
        <w:t>unesite</w:t>
      </w:r>
      <w:r w:rsidRPr="002F56EB">
        <w:rPr>
          <w:rStyle w:val="TL2"/>
          <w:b/>
          <w:szCs w:val="22"/>
          <w:u w:val="single"/>
          <w:lang w:val="sr-Latn-CS"/>
        </w:rPr>
        <w:t xml:space="preserve"> </w:t>
      </w:r>
      <w:r w:rsidRPr="002F56EB">
        <w:rPr>
          <w:rStyle w:val="TL2"/>
          <w:b/>
          <w:szCs w:val="22"/>
          <w:u w:val="single"/>
        </w:rPr>
        <w:t>ime</w:t>
      </w:r>
      <w:r w:rsidRPr="002F56EB">
        <w:rPr>
          <w:rStyle w:val="TL2"/>
          <w:b/>
          <w:szCs w:val="22"/>
          <w:u w:val="single"/>
          <w:lang w:val="sr-Latn-CS"/>
        </w:rPr>
        <w:t xml:space="preserve"> </w:t>
      </w:r>
      <w:r w:rsidRPr="002F56EB">
        <w:rPr>
          <w:rStyle w:val="TL2"/>
          <w:b/>
          <w:szCs w:val="22"/>
          <w:u w:val="single"/>
        </w:rPr>
        <w:t>lica</w:t>
      </w:r>
      <w:r w:rsidRPr="002F56EB">
        <w:rPr>
          <w:rStyle w:val="TL2"/>
          <w:b/>
          <w:szCs w:val="22"/>
          <w:u w:val="single"/>
          <w:lang w:val="sr-Latn-CS"/>
        </w:rPr>
        <w:t xml:space="preserve"> </w:t>
      </w:r>
      <w:r w:rsidRPr="002F56EB">
        <w:rPr>
          <w:rStyle w:val="TL2"/>
          <w:b/>
          <w:szCs w:val="22"/>
          <w:u w:val="single"/>
        </w:rPr>
        <w:t>na</w:t>
      </w:r>
      <w:r w:rsidRPr="002F56EB">
        <w:rPr>
          <w:rStyle w:val="TL2"/>
          <w:b/>
          <w:szCs w:val="22"/>
          <w:u w:val="single"/>
          <w:lang w:val="sr-Latn-CS"/>
        </w:rPr>
        <w:t xml:space="preserve"> </w:t>
      </w:r>
      <w:r w:rsidRPr="002F56EB">
        <w:rPr>
          <w:rStyle w:val="TL2"/>
          <w:b/>
          <w:szCs w:val="22"/>
          <w:u w:val="single"/>
        </w:rPr>
        <w:t>koje</w:t>
      </w:r>
      <w:r w:rsidRPr="002F56EB">
        <w:rPr>
          <w:rStyle w:val="TL2"/>
          <w:b/>
          <w:szCs w:val="22"/>
          <w:u w:val="single"/>
          <w:lang w:val="sr-Latn-CS"/>
        </w:rPr>
        <w:t xml:space="preserve"> </w:t>
      </w:r>
      <w:r w:rsidRPr="002F56EB">
        <w:rPr>
          <w:rStyle w:val="TL2"/>
          <w:b/>
          <w:szCs w:val="22"/>
          <w:u w:val="single"/>
        </w:rPr>
        <w:t>se</w:t>
      </w:r>
      <w:r w:rsidRPr="002F56EB">
        <w:rPr>
          <w:rStyle w:val="TL2"/>
          <w:b/>
          <w:szCs w:val="22"/>
          <w:u w:val="single"/>
          <w:lang w:val="sr-Latn-CS"/>
        </w:rPr>
        <w:t xml:space="preserve"> </w:t>
      </w:r>
      <w:r w:rsidRPr="002F56EB">
        <w:rPr>
          <w:rStyle w:val="TL2"/>
          <w:b/>
          <w:szCs w:val="22"/>
          <w:u w:val="single"/>
        </w:rPr>
        <w:t>vodi</w:t>
      </w:r>
      <w:r w:rsidRPr="002F56EB">
        <w:rPr>
          <w:rStyle w:val="TL2"/>
          <w:b/>
          <w:szCs w:val="22"/>
          <w:u w:val="single"/>
          <w:lang w:val="sr-Latn-CS"/>
        </w:rPr>
        <w:t xml:space="preserve"> </w:t>
      </w:r>
      <w:r w:rsidRPr="002F56EB">
        <w:rPr>
          <w:rStyle w:val="TL2"/>
          <w:b/>
          <w:szCs w:val="22"/>
          <w:u w:val="single"/>
        </w:rPr>
        <w:t>doma</w:t>
      </w:r>
      <w:r w:rsidRPr="002F56EB">
        <w:rPr>
          <w:rStyle w:val="TL2"/>
          <w:b/>
          <w:szCs w:val="22"/>
          <w:u w:val="single"/>
          <w:lang w:val="sr-Latn-CS"/>
        </w:rPr>
        <w:t>ć</w:t>
      </w:r>
      <w:r w:rsidRPr="002F56EB">
        <w:rPr>
          <w:rStyle w:val="TL2"/>
          <w:b/>
          <w:szCs w:val="22"/>
          <w:u w:val="single"/>
        </w:rPr>
        <w:t>instvo</w:t>
      </w:r>
      <w:r w:rsidRPr="002F56EB">
        <w:rPr>
          <w:rStyle w:val="TL2"/>
          <w:b/>
          <w:szCs w:val="22"/>
          <w:u w:val="single"/>
          <w:lang w:val="sr-Latn-CS"/>
        </w:rPr>
        <w:t xml:space="preserve"> </w:t>
      </w:r>
      <w:r w:rsidRPr="002F56EB">
        <w:rPr>
          <w:rStyle w:val="TL2"/>
          <w:b/>
          <w:szCs w:val="22"/>
          <w:u w:val="single"/>
        </w:rPr>
        <w:t>pod</w:t>
      </w:r>
      <w:r w:rsidRPr="002F56EB">
        <w:rPr>
          <w:rStyle w:val="TL2"/>
          <w:b/>
          <w:szCs w:val="22"/>
          <w:u w:val="single"/>
          <w:lang w:val="sr-Latn-CS"/>
        </w:rPr>
        <w:t xml:space="preserve"> </w:t>
      </w:r>
      <w:r w:rsidRPr="002F56EB">
        <w:rPr>
          <w:rStyle w:val="TL2"/>
          <w:b/>
          <w:szCs w:val="22"/>
          <w:u w:val="single"/>
        </w:rPr>
        <w:t>rednim</w:t>
      </w:r>
      <w:r w:rsidRPr="002F56EB">
        <w:rPr>
          <w:rStyle w:val="TL2"/>
          <w:b/>
          <w:szCs w:val="22"/>
          <w:u w:val="single"/>
          <w:lang w:val="sr-Latn-CS"/>
        </w:rPr>
        <w:t xml:space="preserve"> </w:t>
      </w:r>
      <w:r w:rsidRPr="002F56EB">
        <w:rPr>
          <w:rStyle w:val="TL2"/>
          <w:b/>
          <w:szCs w:val="22"/>
          <w:u w:val="single"/>
        </w:rPr>
        <w:t>brojem</w:t>
      </w:r>
      <w:r w:rsidRPr="002F56EB">
        <w:rPr>
          <w:rStyle w:val="TL2"/>
          <w:b/>
          <w:szCs w:val="22"/>
          <w:u w:val="single"/>
          <w:lang w:val="sr-Latn-CS"/>
        </w:rPr>
        <w:t xml:space="preserve"> 01</w:t>
      </w:r>
      <w:r w:rsidRPr="002F56EB">
        <w:rPr>
          <w:rStyle w:val="TL2"/>
          <w:szCs w:val="22"/>
          <w:u w:val="single"/>
          <w:lang w:val="sr-Latn-CS"/>
        </w:rPr>
        <w:t xml:space="preserve">. </w:t>
      </w:r>
      <w:r w:rsidRPr="002F56EB">
        <w:rPr>
          <w:rStyle w:val="TL2"/>
          <w:szCs w:val="22"/>
          <w:u w:val="single"/>
        </w:rPr>
        <w:t>To</w:t>
      </w:r>
      <w:r w:rsidRPr="002F56EB">
        <w:rPr>
          <w:rStyle w:val="TL2"/>
          <w:szCs w:val="22"/>
          <w:u w:val="single"/>
          <w:lang w:val="sr-Latn-CS"/>
        </w:rPr>
        <w:t xml:space="preserve"> </w:t>
      </w:r>
      <w:r w:rsidRPr="002F56EB">
        <w:rPr>
          <w:rStyle w:val="TL2"/>
          <w:szCs w:val="22"/>
          <w:u w:val="single"/>
        </w:rPr>
        <w:t>je</w:t>
      </w:r>
      <w:r w:rsidRPr="002F56EB">
        <w:rPr>
          <w:rStyle w:val="TL2"/>
          <w:szCs w:val="22"/>
          <w:u w:val="single"/>
          <w:lang w:val="sr-Latn-CS"/>
        </w:rPr>
        <w:t xml:space="preserve"> </w:t>
      </w:r>
      <w:r w:rsidRPr="002F56EB">
        <w:rPr>
          <w:rStyle w:val="TL2"/>
          <w:szCs w:val="22"/>
          <w:u w:val="single"/>
        </w:rPr>
        <w:t>jedino</w:t>
      </w:r>
      <w:r w:rsidRPr="002F56EB">
        <w:rPr>
          <w:rStyle w:val="TL2"/>
          <w:szCs w:val="22"/>
          <w:u w:val="single"/>
          <w:lang w:val="sr-Latn-CS"/>
        </w:rPr>
        <w:t xml:space="preserve"> </w:t>
      </w:r>
      <w:r w:rsidRPr="002F56EB">
        <w:rPr>
          <w:rStyle w:val="TL2"/>
          <w:szCs w:val="22"/>
          <w:u w:val="single"/>
        </w:rPr>
        <w:t>pravilo</w:t>
      </w:r>
      <w:r w:rsidRPr="002F56EB">
        <w:rPr>
          <w:rStyle w:val="TL2"/>
          <w:szCs w:val="22"/>
          <w:u w:val="single"/>
          <w:lang w:val="sr-Latn-CS"/>
        </w:rPr>
        <w:t xml:space="preserve"> </w:t>
      </w:r>
      <w:r w:rsidRPr="002F56EB">
        <w:rPr>
          <w:rStyle w:val="TL2"/>
          <w:szCs w:val="22"/>
          <w:u w:val="single"/>
        </w:rPr>
        <w:t>u</w:t>
      </w:r>
      <w:r w:rsidRPr="002F56EB">
        <w:rPr>
          <w:rStyle w:val="TL2"/>
          <w:szCs w:val="22"/>
          <w:u w:val="single"/>
          <w:lang w:val="sr-Latn-CS"/>
        </w:rPr>
        <w:t xml:space="preserve"> </w:t>
      </w:r>
      <w:r w:rsidRPr="002F56EB">
        <w:rPr>
          <w:rStyle w:val="TL2"/>
          <w:szCs w:val="22"/>
          <w:u w:val="single"/>
        </w:rPr>
        <w:t>redosledu</w:t>
      </w:r>
      <w:r w:rsidRPr="002F56EB">
        <w:rPr>
          <w:rStyle w:val="TL2"/>
          <w:szCs w:val="22"/>
          <w:u w:val="single"/>
          <w:lang w:val="sr-Latn-CS"/>
        </w:rPr>
        <w:t xml:space="preserve"> </w:t>
      </w:r>
      <w:r w:rsidRPr="002F56EB">
        <w:rPr>
          <w:rStyle w:val="TL2"/>
          <w:szCs w:val="22"/>
          <w:u w:val="single"/>
        </w:rPr>
        <w:t>prilikom</w:t>
      </w:r>
      <w:r w:rsidRPr="002F56EB">
        <w:rPr>
          <w:rStyle w:val="TL2"/>
          <w:szCs w:val="22"/>
          <w:u w:val="single"/>
          <w:lang w:val="sr-Latn-CS"/>
        </w:rPr>
        <w:t xml:space="preserve"> </w:t>
      </w:r>
      <w:r w:rsidRPr="002F56EB">
        <w:rPr>
          <w:rStyle w:val="TL2"/>
          <w:szCs w:val="22"/>
          <w:u w:val="single"/>
        </w:rPr>
        <w:t>pravljenja</w:t>
      </w:r>
      <w:r w:rsidRPr="002F56EB">
        <w:rPr>
          <w:rStyle w:val="TL2"/>
          <w:szCs w:val="22"/>
          <w:u w:val="single"/>
          <w:lang w:val="sr-Latn-CS"/>
        </w:rPr>
        <w:t xml:space="preserve"> </w:t>
      </w:r>
      <w:r w:rsidRPr="002F56EB">
        <w:rPr>
          <w:rStyle w:val="TL2"/>
          <w:szCs w:val="22"/>
          <w:u w:val="single"/>
        </w:rPr>
        <w:t>spiska</w:t>
      </w:r>
      <w:r w:rsidRPr="002F56EB">
        <w:rPr>
          <w:rStyle w:val="TL2"/>
          <w:szCs w:val="22"/>
          <w:u w:val="single"/>
          <w:lang w:val="sr-Latn-CS"/>
        </w:rPr>
        <w:t xml:space="preserve"> – </w:t>
      </w:r>
      <w:r w:rsidRPr="002F56EB">
        <w:rPr>
          <w:rStyle w:val="TL2"/>
          <w:szCs w:val="22"/>
          <w:u w:val="single"/>
        </w:rPr>
        <w:t>ostale</w:t>
      </w:r>
      <w:r w:rsidRPr="002F56EB">
        <w:rPr>
          <w:rStyle w:val="TL2"/>
          <w:szCs w:val="22"/>
          <w:u w:val="single"/>
          <w:lang w:val="sr-Latn-CS"/>
        </w:rPr>
        <w:t xml:space="preserve"> č</w:t>
      </w:r>
      <w:r w:rsidRPr="002F56EB">
        <w:rPr>
          <w:rStyle w:val="TL2"/>
          <w:szCs w:val="22"/>
          <w:u w:val="single"/>
        </w:rPr>
        <w:t>lanove</w:t>
      </w:r>
      <w:r w:rsidRPr="002F56EB">
        <w:rPr>
          <w:rStyle w:val="TL2"/>
          <w:szCs w:val="22"/>
          <w:u w:val="single"/>
          <w:lang w:val="sr-Latn-CS"/>
        </w:rPr>
        <w:t xml:space="preserve"> </w:t>
      </w:r>
      <w:r w:rsidRPr="002F56EB">
        <w:rPr>
          <w:rStyle w:val="TL2"/>
          <w:szCs w:val="22"/>
          <w:u w:val="single"/>
        </w:rPr>
        <w:t>doma</w:t>
      </w:r>
      <w:r w:rsidRPr="002F56EB">
        <w:rPr>
          <w:rStyle w:val="TL2"/>
          <w:szCs w:val="22"/>
          <w:u w:val="single"/>
          <w:lang w:val="sr-Latn-CS"/>
        </w:rPr>
        <w:t>ć</w:t>
      </w:r>
      <w:r w:rsidRPr="002F56EB">
        <w:rPr>
          <w:rStyle w:val="TL2"/>
          <w:szCs w:val="22"/>
          <w:u w:val="single"/>
        </w:rPr>
        <w:t>instva</w:t>
      </w:r>
      <w:r w:rsidRPr="002F56EB">
        <w:rPr>
          <w:rStyle w:val="TL2"/>
          <w:szCs w:val="22"/>
          <w:u w:val="single"/>
          <w:lang w:val="sr-Latn-CS"/>
        </w:rPr>
        <w:t xml:space="preserve"> </w:t>
      </w:r>
      <w:r w:rsidRPr="002F56EB">
        <w:rPr>
          <w:rStyle w:val="TL2"/>
          <w:szCs w:val="22"/>
          <w:u w:val="single"/>
        </w:rPr>
        <w:t>unosite</w:t>
      </w:r>
      <w:r w:rsidRPr="002F56EB">
        <w:rPr>
          <w:rStyle w:val="TL2"/>
          <w:szCs w:val="22"/>
          <w:u w:val="single"/>
          <w:lang w:val="sr-Latn-CS"/>
        </w:rPr>
        <w:t xml:space="preserve"> </w:t>
      </w:r>
      <w:r w:rsidRPr="002F56EB">
        <w:rPr>
          <w:rStyle w:val="TL2"/>
          <w:szCs w:val="22"/>
          <w:u w:val="single"/>
        </w:rPr>
        <w:t>po</w:t>
      </w:r>
      <w:r w:rsidRPr="002F56EB">
        <w:rPr>
          <w:rStyle w:val="TL2"/>
          <w:szCs w:val="22"/>
          <w:u w:val="single"/>
          <w:lang w:val="sr-Latn-CS"/>
        </w:rPr>
        <w:t xml:space="preserve"> </w:t>
      </w:r>
      <w:r w:rsidRPr="002F56EB">
        <w:rPr>
          <w:rStyle w:val="TL2"/>
          <w:szCs w:val="22"/>
          <w:u w:val="single"/>
        </w:rPr>
        <w:t>redosledu</w:t>
      </w:r>
      <w:r w:rsidRPr="002F56EB">
        <w:rPr>
          <w:rStyle w:val="TL2"/>
          <w:szCs w:val="22"/>
          <w:u w:val="single"/>
          <w:lang w:val="sr-Latn-CS"/>
        </w:rPr>
        <w:t xml:space="preserve"> </w:t>
      </w:r>
      <w:r w:rsidRPr="002F56EB">
        <w:rPr>
          <w:rStyle w:val="TL2"/>
          <w:szCs w:val="22"/>
          <w:u w:val="single"/>
        </w:rPr>
        <w:t>kojim</w:t>
      </w:r>
      <w:r w:rsidRPr="002F56EB">
        <w:rPr>
          <w:rStyle w:val="TL2"/>
          <w:szCs w:val="22"/>
          <w:u w:val="single"/>
          <w:lang w:val="sr-Latn-CS"/>
        </w:rPr>
        <w:t xml:space="preserve"> </w:t>
      </w:r>
      <w:r w:rsidRPr="002F56EB">
        <w:rPr>
          <w:rStyle w:val="TL2"/>
          <w:szCs w:val="22"/>
          <w:u w:val="single"/>
        </w:rPr>
        <w:t>ih</w:t>
      </w:r>
      <w:r w:rsidRPr="002F56EB">
        <w:rPr>
          <w:rStyle w:val="TL2"/>
          <w:szCs w:val="22"/>
          <w:u w:val="single"/>
          <w:lang w:val="sr-Latn-CS"/>
        </w:rPr>
        <w:t xml:space="preserve"> </w:t>
      </w:r>
      <w:r w:rsidRPr="002F56EB">
        <w:rPr>
          <w:rStyle w:val="TL2"/>
          <w:szCs w:val="22"/>
          <w:u w:val="single"/>
        </w:rPr>
        <w:t>navodi</w:t>
      </w:r>
      <w:r w:rsidRPr="002F56EB">
        <w:rPr>
          <w:rStyle w:val="TL2"/>
          <w:szCs w:val="22"/>
          <w:u w:val="single"/>
          <w:lang w:val="sr-Latn-CS"/>
        </w:rPr>
        <w:t xml:space="preserve"> </w:t>
      </w:r>
      <w:r w:rsidRPr="002F56EB">
        <w:rPr>
          <w:rStyle w:val="TL2"/>
          <w:szCs w:val="22"/>
          <w:u w:val="single"/>
        </w:rPr>
        <w:t>ispitanik</w:t>
      </w:r>
      <w:r w:rsidRPr="002F56EB">
        <w:rPr>
          <w:rStyle w:val="TL2"/>
          <w:szCs w:val="22"/>
          <w:u w:val="single"/>
          <w:lang w:val="sr-Latn-CS"/>
        </w:rPr>
        <w:t>.</w:t>
      </w:r>
    </w:p>
    <w:p w14:paraId="32CC1229" w14:textId="77777777" w:rsidR="006800C8" w:rsidRPr="002F56EB" w:rsidRDefault="006800C8" w:rsidP="002F56EB">
      <w:pPr>
        <w:jc w:val="both"/>
        <w:rPr>
          <w:rStyle w:val="TL2"/>
          <w:szCs w:val="22"/>
          <w:lang w:val="sr-Latn-CS"/>
        </w:rPr>
      </w:pPr>
      <w:r w:rsidRPr="002F56EB">
        <w:rPr>
          <w:szCs w:val="22"/>
          <w:lang w:val="sr-Latn-CS"/>
        </w:rPr>
        <w:t>Upišite imena svih članova domaćinstva (HL2), njihovo srodstvo sa licem na koje se vodi domaćinstvo (HL3) i njihov pol (HL4). Onda pitajte za dodatne članove; one koji nisu trenutno kod kuće, odojčad ili malu decu i bilo koga drugog ko možda nije član porodice (posluga, prijatelji), ali obično živi u domaćinstvu. Nakon toga, postavljajte pitanja počevši od HL5 za svakog člana posebno.</w:t>
      </w:r>
    </w:p>
    <w:p w14:paraId="59E18D74" w14:textId="77777777" w:rsidR="006800C8" w:rsidRPr="002F56EB" w:rsidRDefault="006800C8" w:rsidP="002F56EB">
      <w:pPr>
        <w:rPr>
          <w:rStyle w:val="TL2"/>
          <w:i/>
          <w:szCs w:val="22"/>
          <w:lang w:val="sr-Latn-CS"/>
        </w:rPr>
      </w:pPr>
    </w:p>
    <w:p w14:paraId="3CFC7DD2" w14:textId="77777777" w:rsidR="006800C8" w:rsidRPr="002F56EB" w:rsidRDefault="006800C8" w:rsidP="002F56EB">
      <w:pPr>
        <w:jc w:val="both"/>
        <w:rPr>
          <w:rStyle w:val="TL2"/>
          <w:szCs w:val="22"/>
          <w:lang w:val="sr-Latn-CS"/>
        </w:rPr>
      </w:pPr>
      <w:r w:rsidRPr="002F56EB">
        <w:rPr>
          <w:b/>
          <w:szCs w:val="22"/>
          <w:u w:val="single"/>
          <w:lang w:val="sr-Latn-CS"/>
        </w:rPr>
        <w:t>Lice na koje se vodi domaćinstvo</w:t>
      </w:r>
      <w:r w:rsidRPr="002F56EB">
        <w:rPr>
          <w:szCs w:val="22"/>
          <w:lang w:val="sr-Latn-CS"/>
        </w:rPr>
        <w:t xml:space="preserve"> je član koji živi u domaćinstvu i kojeg drugi članovi domaćinstva smatraju nosiocem domaćinstva.</w:t>
      </w:r>
    </w:p>
    <w:p w14:paraId="3D73C398" w14:textId="77777777" w:rsidR="006800C8" w:rsidRPr="002F56EB" w:rsidRDefault="006800C8" w:rsidP="002F56EB">
      <w:pPr>
        <w:pStyle w:val="ListParagraph"/>
        <w:numPr>
          <w:ilvl w:val="0"/>
          <w:numId w:val="25"/>
        </w:numPr>
        <w:jc w:val="both"/>
        <w:rPr>
          <w:rStyle w:val="TL2"/>
          <w:szCs w:val="22"/>
          <w:lang w:val="sr-Latn-CS"/>
        </w:rPr>
      </w:pPr>
      <w:r w:rsidRPr="002F56EB">
        <w:rPr>
          <w:szCs w:val="22"/>
          <w:lang w:val="sr-Latn-CS"/>
        </w:rPr>
        <w:t>Ta osoba se može smatrati licem na koje se vodi domaćinstvo na osnovu godina (starije lice), pola (generalno, ali ne i obavezno, radi se o muškarcu), ekonomskog statusa (glavni hranitelj porodice) ili na osnovu nekog drugog razloga.</w:t>
      </w:r>
    </w:p>
    <w:p w14:paraId="1D23840C" w14:textId="77777777" w:rsidR="006800C8" w:rsidRPr="002F56EB" w:rsidRDefault="006800C8" w:rsidP="002F56EB">
      <w:pPr>
        <w:pStyle w:val="ListParagraph"/>
        <w:numPr>
          <w:ilvl w:val="0"/>
          <w:numId w:val="25"/>
        </w:numPr>
        <w:jc w:val="both"/>
        <w:rPr>
          <w:rStyle w:val="TL2"/>
          <w:szCs w:val="22"/>
          <w:lang w:val="sr-Latn-CS"/>
        </w:rPr>
      </w:pPr>
      <w:r w:rsidRPr="002F56EB">
        <w:rPr>
          <w:szCs w:val="22"/>
          <w:lang w:val="sr-Latn-CS"/>
        </w:rPr>
        <w:t>Ispitanici treba sami da odrede ko je lice na koje se vodi njihovo domaćinstvo.</w:t>
      </w:r>
    </w:p>
    <w:p w14:paraId="768D946D" w14:textId="77777777" w:rsidR="006800C8" w:rsidRPr="002F56EB" w:rsidRDefault="006800C8" w:rsidP="002F56EB">
      <w:pPr>
        <w:pStyle w:val="ListParagraph"/>
        <w:numPr>
          <w:ilvl w:val="0"/>
          <w:numId w:val="25"/>
        </w:numPr>
        <w:jc w:val="both"/>
        <w:rPr>
          <w:rStyle w:val="TL2"/>
          <w:szCs w:val="22"/>
          <w:lang w:val="sr-Latn-CS"/>
        </w:rPr>
      </w:pPr>
      <w:r w:rsidRPr="002F56EB">
        <w:rPr>
          <w:szCs w:val="22"/>
          <w:u w:val="single"/>
          <w:lang w:val="sr-Latn-CS"/>
        </w:rPr>
        <w:t>Od vas se ne traži da procenjujete ko je najverovatnije lice na koje se vodi domaćinstvo ili da li osoba za koju je rečeno da je lice na koje se vodi domaćinstvo poseduje odgovarajuće karakteristike da to bude</w:t>
      </w:r>
      <w:r w:rsidRPr="002F56EB">
        <w:rPr>
          <w:szCs w:val="22"/>
          <w:lang w:val="sr-Latn-CS"/>
        </w:rPr>
        <w:t xml:space="preserve">.  </w:t>
      </w:r>
    </w:p>
    <w:p w14:paraId="30841229" w14:textId="77777777" w:rsidR="006800C8" w:rsidRPr="002F56EB" w:rsidRDefault="006800C8" w:rsidP="002F56EB">
      <w:pPr>
        <w:pStyle w:val="ListParagraph"/>
        <w:numPr>
          <w:ilvl w:val="0"/>
          <w:numId w:val="25"/>
        </w:numPr>
        <w:jc w:val="both"/>
        <w:rPr>
          <w:rStyle w:val="TL2"/>
          <w:szCs w:val="22"/>
          <w:lang w:val="sr-Latn-CS"/>
        </w:rPr>
      </w:pPr>
      <w:r w:rsidRPr="002F56EB">
        <w:rPr>
          <w:rStyle w:val="TL2"/>
          <w:szCs w:val="22"/>
        </w:rPr>
        <w:t>U</w:t>
      </w:r>
      <w:r w:rsidRPr="002F56EB">
        <w:rPr>
          <w:rStyle w:val="TL2"/>
          <w:szCs w:val="22"/>
          <w:lang w:val="sr-Latn-CS"/>
        </w:rPr>
        <w:t xml:space="preserve"> </w:t>
      </w:r>
      <w:r w:rsidRPr="002F56EB">
        <w:rPr>
          <w:rStyle w:val="TL2"/>
          <w:szCs w:val="22"/>
        </w:rPr>
        <w:t>retkim</w:t>
      </w:r>
      <w:r w:rsidRPr="002F56EB">
        <w:rPr>
          <w:rStyle w:val="TL2"/>
          <w:szCs w:val="22"/>
          <w:lang w:val="sr-Latn-CS"/>
        </w:rPr>
        <w:t xml:space="preserve"> </w:t>
      </w:r>
      <w:r w:rsidRPr="002F56EB">
        <w:rPr>
          <w:rStyle w:val="TL2"/>
          <w:szCs w:val="22"/>
        </w:rPr>
        <w:t>slu</w:t>
      </w:r>
      <w:r w:rsidRPr="002F56EB">
        <w:rPr>
          <w:rStyle w:val="TL2"/>
          <w:szCs w:val="22"/>
          <w:lang w:val="sr-Latn-CS"/>
        </w:rPr>
        <w:t>č</w:t>
      </w:r>
      <w:r w:rsidRPr="002F56EB">
        <w:rPr>
          <w:rStyle w:val="TL2"/>
          <w:szCs w:val="22"/>
        </w:rPr>
        <w:t>ajevima</w:t>
      </w:r>
      <w:r w:rsidRPr="002F56EB">
        <w:rPr>
          <w:rStyle w:val="TL2"/>
          <w:szCs w:val="22"/>
          <w:lang w:val="sr-Latn-CS"/>
        </w:rPr>
        <w:t xml:space="preserve"> </w:t>
      </w:r>
      <w:r w:rsidRPr="002F56EB">
        <w:rPr>
          <w:rStyle w:val="TL2"/>
          <w:szCs w:val="22"/>
        </w:rPr>
        <w:t>kada</w:t>
      </w:r>
      <w:r w:rsidRPr="002F56EB">
        <w:rPr>
          <w:rStyle w:val="TL2"/>
          <w:szCs w:val="22"/>
          <w:lang w:val="sr-Latn-CS"/>
        </w:rPr>
        <w:t xml:space="preserve"> č</w:t>
      </w:r>
      <w:r w:rsidRPr="002F56EB">
        <w:rPr>
          <w:rStyle w:val="TL2"/>
          <w:szCs w:val="22"/>
        </w:rPr>
        <w:t>lanovi</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instva</w:t>
      </w:r>
      <w:r w:rsidRPr="002F56EB">
        <w:rPr>
          <w:rStyle w:val="TL2"/>
          <w:szCs w:val="22"/>
          <w:lang w:val="sr-Latn-CS"/>
        </w:rPr>
        <w:t xml:space="preserve"> </w:t>
      </w:r>
      <w:r w:rsidRPr="002F56EB">
        <w:rPr>
          <w:rStyle w:val="TL2"/>
          <w:szCs w:val="22"/>
        </w:rPr>
        <w:t>mo</w:t>
      </w:r>
      <w:r w:rsidRPr="002F56EB">
        <w:rPr>
          <w:rStyle w:val="TL2"/>
          <w:szCs w:val="22"/>
          <w:lang w:val="sr-Latn-CS"/>
        </w:rPr>
        <w:t>ž</w:t>
      </w:r>
      <w:r w:rsidRPr="002F56EB">
        <w:rPr>
          <w:rStyle w:val="TL2"/>
          <w:szCs w:val="22"/>
        </w:rPr>
        <w:t>da</w:t>
      </w:r>
      <w:r w:rsidRPr="002F56EB">
        <w:rPr>
          <w:rStyle w:val="TL2"/>
          <w:szCs w:val="22"/>
          <w:lang w:val="sr-Latn-CS"/>
        </w:rPr>
        <w:t xml:space="preserve"> </w:t>
      </w:r>
      <w:r w:rsidRPr="002F56EB">
        <w:rPr>
          <w:rStyle w:val="TL2"/>
          <w:szCs w:val="22"/>
        </w:rPr>
        <w:t>imaju</w:t>
      </w:r>
      <w:r w:rsidRPr="002F56EB">
        <w:rPr>
          <w:rStyle w:val="TL2"/>
          <w:szCs w:val="22"/>
          <w:lang w:val="sr-Latn-CS"/>
        </w:rPr>
        <w:t xml:space="preserve"> </w:t>
      </w:r>
      <w:r w:rsidRPr="002F56EB">
        <w:rPr>
          <w:rStyle w:val="TL2"/>
          <w:szCs w:val="22"/>
        </w:rPr>
        <w:t>pote</w:t>
      </w:r>
      <w:r w:rsidRPr="002F56EB">
        <w:rPr>
          <w:rStyle w:val="TL2"/>
          <w:szCs w:val="22"/>
          <w:lang w:val="sr-Latn-CS"/>
        </w:rPr>
        <w:t>š</w:t>
      </w:r>
      <w:r w:rsidRPr="002F56EB">
        <w:rPr>
          <w:rStyle w:val="TL2"/>
          <w:szCs w:val="22"/>
        </w:rPr>
        <w:t>ko</w:t>
      </w:r>
      <w:r w:rsidRPr="002F56EB">
        <w:rPr>
          <w:rStyle w:val="TL2"/>
          <w:szCs w:val="22"/>
          <w:lang w:val="sr-Latn-CS"/>
        </w:rPr>
        <w:t>ć</w:t>
      </w:r>
      <w:r w:rsidRPr="002F56EB">
        <w:rPr>
          <w:rStyle w:val="TL2"/>
          <w:szCs w:val="22"/>
        </w:rPr>
        <w:t>a</w:t>
      </w:r>
      <w:r w:rsidRPr="002F56EB">
        <w:rPr>
          <w:rStyle w:val="TL2"/>
          <w:szCs w:val="22"/>
          <w:lang w:val="sr-Latn-CS"/>
        </w:rPr>
        <w:t xml:space="preserve"> </w:t>
      </w:r>
      <w:r w:rsidRPr="002F56EB">
        <w:rPr>
          <w:rStyle w:val="TL2"/>
          <w:szCs w:val="22"/>
        </w:rPr>
        <w:t>da</w:t>
      </w:r>
      <w:r w:rsidRPr="002F56EB">
        <w:rPr>
          <w:rStyle w:val="TL2"/>
          <w:szCs w:val="22"/>
          <w:lang w:val="sr-Latn-CS"/>
        </w:rPr>
        <w:t xml:space="preserve"> </w:t>
      </w:r>
      <w:r w:rsidRPr="002F56EB">
        <w:rPr>
          <w:rStyle w:val="TL2"/>
          <w:szCs w:val="22"/>
        </w:rPr>
        <w:t>odrede</w:t>
      </w:r>
      <w:r w:rsidRPr="002F56EB">
        <w:rPr>
          <w:rStyle w:val="TL2"/>
          <w:szCs w:val="22"/>
          <w:lang w:val="sr-Latn-CS"/>
        </w:rPr>
        <w:t xml:space="preserve"> </w:t>
      </w:r>
      <w:r w:rsidRPr="002F56EB">
        <w:rPr>
          <w:rStyle w:val="TL2"/>
          <w:szCs w:val="22"/>
        </w:rPr>
        <w:t>ko</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lice</w:t>
      </w:r>
      <w:r w:rsidRPr="002F56EB">
        <w:rPr>
          <w:rStyle w:val="TL2"/>
          <w:szCs w:val="22"/>
          <w:lang w:val="sr-Latn-CS"/>
        </w:rPr>
        <w:t xml:space="preserve"> </w:t>
      </w:r>
      <w:r w:rsidRPr="002F56EB">
        <w:rPr>
          <w:rStyle w:val="TL2"/>
          <w:szCs w:val="22"/>
        </w:rPr>
        <w:t>na</w:t>
      </w:r>
      <w:r w:rsidRPr="002F56EB">
        <w:rPr>
          <w:rStyle w:val="TL2"/>
          <w:szCs w:val="22"/>
          <w:lang w:val="sr-Latn-CS"/>
        </w:rPr>
        <w:t xml:space="preserve"> </w:t>
      </w:r>
      <w:r w:rsidRPr="002F56EB">
        <w:rPr>
          <w:rStyle w:val="TL2"/>
          <w:szCs w:val="22"/>
        </w:rPr>
        <w:t>koje</w:t>
      </w:r>
      <w:r w:rsidRPr="002F56EB">
        <w:rPr>
          <w:rStyle w:val="TL2"/>
          <w:szCs w:val="22"/>
          <w:lang w:val="sr-Latn-CS"/>
        </w:rPr>
        <w:t xml:space="preserve"> </w:t>
      </w:r>
      <w:r w:rsidRPr="002F56EB">
        <w:rPr>
          <w:rStyle w:val="TL2"/>
          <w:szCs w:val="22"/>
        </w:rPr>
        <w:t>se</w:t>
      </w:r>
      <w:r w:rsidRPr="002F56EB">
        <w:rPr>
          <w:rStyle w:val="TL2"/>
          <w:szCs w:val="22"/>
          <w:lang w:val="sr-Latn-CS"/>
        </w:rPr>
        <w:t xml:space="preserve"> </w:t>
      </w:r>
      <w:r w:rsidRPr="002F56EB">
        <w:rPr>
          <w:rStyle w:val="TL2"/>
          <w:szCs w:val="22"/>
        </w:rPr>
        <w:t>vodi</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instvo</w:t>
      </w:r>
      <w:r w:rsidRPr="002F56EB">
        <w:rPr>
          <w:rStyle w:val="TL2"/>
          <w:szCs w:val="22"/>
          <w:lang w:val="sr-Latn-CS"/>
        </w:rPr>
        <w:t xml:space="preserve">, </w:t>
      </w:r>
      <w:r w:rsidRPr="002F56EB">
        <w:rPr>
          <w:rStyle w:val="TL2"/>
          <w:szCs w:val="22"/>
        </w:rPr>
        <w:t>objasnite</w:t>
      </w:r>
      <w:r w:rsidRPr="002F56EB">
        <w:rPr>
          <w:rStyle w:val="TL2"/>
          <w:szCs w:val="22"/>
          <w:lang w:val="sr-Latn-CS"/>
        </w:rPr>
        <w:t xml:space="preserve"> </w:t>
      </w:r>
      <w:r w:rsidRPr="002F56EB">
        <w:rPr>
          <w:rStyle w:val="TL2"/>
          <w:szCs w:val="22"/>
        </w:rPr>
        <w:t>da</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zbog</w:t>
      </w:r>
      <w:r w:rsidRPr="002F56EB">
        <w:rPr>
          <w:rStyle w:val="TL2"/>
          <w:szCs w:val="22"/>
          <w:lang w:val="sr-Latn-CS"/>
        </w:rPr>
        <w:t xml:space="preserve"> </w:t>
      </w:r>
      <w:r w:rsidRPr="002F56EB">
        <w:rPr>
          <w:rStyle w:val="TL2"/>
          <w:szCs w:val="22"/>
        </w:rPr>
        <w:t>svrhe</w:t>
      </w:r>
      <w:r w:rsidRPr="002F56EB">
        <w:rPr>
          <w:rStyle w:val="TL2"/>
          <w:szCs w:val="22"/>
          <w:lang w:val="sr-Latn-CS"/>
        </w:rPr>
        <w:t xml:space="preserve"> </w:t>
      </w:r>
      <w:r w:rsidRPr="002F56EB">
        <w:rPr>
          <w:rStyle w:val="TL2"/>
          <w:szCs w:val="22"/>
        </w:rPr>
        <w:t>istra</w:t>
      </w:r>
      <w:r w:rsidRPr="002F56EB">
        <w:rPr>
          <w:rStyle w:val="TL2"/>
          <w:szCs w:val="22"/>
          <w:lang w:val="sr-Latn-CS"/>
        </w:rPr>
        <w:t>ž</w:t>
      </w:r>
      <w:r w:rsidRPr="002F56EB">
        <w:rPr>
          <w:rStyle w:val="TL2"/>
          <w:szCs w:val="22"/>
        </w:rPr>
        <w:t>ivanja</w:t>
      </w:r>
      <w:r w:rsidRPr="002F56EB">
        <w:rPr>
          <w:rStyle w:val="TL2"/>
          <w:szCs w:val="22"/>
          <w:lang w:val="sr-Latn-CS"/>
        </w:rPr>
        <w:t xml:space="preserve">, </w:t>
      </w:r>
      <w:r w:rsidRPr="002F56EB">
        <w:rPr>
          <w:rStyle w:val="TL2"/>
          <w:szCs w:val="22"/>
        </w:rPr>
        <w:t>identifikovanje</w:t>
      </w:r>
      <w:r w:rsidRPr="002F56EB">
        <w:rPr>
          <w:rStyle w:val="TL2"/>
          <w:szCs w:val="22"/>
          <w:lang w:val="sr-Latn-CS"/>
        </w:rPr>
        <w:t xml:space="preserve"> </w:t>
      </w:r>
      <w:r w:rsidRPr="002F56EB">
        <w:rPr>
          <w:rStyle w:val="TL2"/>
          <w:szCs w:val="22"/>
        </w:rPr>
        <w:t>nosioca</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instva</w:t>
      </w:r>
      <w:r w:rsidRPr="002F56EB">
        <w:rPr>
          <w:rStyle w:val="TL2"/>
          <w:szCs w:val="22"/>
          <w:lang w:val="sr-Latn-CS"/>
        </w:rPr>
        <w:t xml:space="preserve"> </w:t>
      </w:r>
      <w:r w:rsidRPr="002F56EB">
        <w:rPr>
          <w:rStyle w:val="TL2"/>
          <w:szCs w:val="22"/>
        </w:rPr>
        <w:t>od</w:t>
      </w:r>
      <w:r w:rsidRPr="002F56EB">
        <w:rPr>
          <w:rStyle w:val="TL2"/>
          <w:szCs w:val="22"/>
          <w:lang w:val="sr-Latn-CS"/>
        </w:rPr>
        <w:t xml:space="preserve"> </w:t>
      </w:r>
      <w:r w:rsidRPr="002F56EB">
        <w:rPr>
          <w:rStyle w:val="TL2"/>
          <w:szCs w:val="22"/>
        </w:rPr>
        <w:t>velike</w:t>
      </w:r>
      <w:r w:rsidRPr="002F56EB">
        <w:rPr>
          <w:rStyle w:val="TL2"/>
          <w:szCs w:val="22"/>
          <w:lang w:val="sr-Latn-CS"/>
        </w:rPr>
        <w:t xml:space="preserve"> </w:t>
      </w:r>
      <w:r w:rsidRPr="002F56EB">
        <w:rPr>
          <w:rStyle w:val="TL2"/>
          <w:szCs w:val="22"/>
        </w:rPr>
        <w:t>pomo</w:t>
      </w:r>
      <w:r w:rsidRPr="002F56EB">
        <w:rPr>
          <w:rStyle w:val="TL2"/>
          <w:szCs w:val="22"/>
          <w:lang w:val="sr-Latn-CS"/>
        </w:rPr>
        <w:t>ć</w:t>
      </w:r>
      <w:r w:rsidRPr="002F56EB">
        <w:rPr>
          <w:rStyle w:val="TL2"/>
          <w:szCs w:val="22"/>
        </w:rPr>
        <w:t>i</w:t>
      </w:r>
      <w:r w:rsidRPr="002F56EB">
        <w:rPr>
          <w:rStyle w:val="TL2"/>
          <w:szCs w:val="22"/>
          <w:lang w:val="sr-Latn-CS"/>
        </w:rPr>
        <w:t xml:space="preserve"> </w:t>
      </w:r>
      <w:r w:rsidRPr="002F56EB">
        <w:rPr>
          <w:rStyle w:val="TL2"/>
          <w:szCs w:val="22"/>
        </w:rPr>
        <w:t>prilikom</w:t>
      </w:r>
      <w:r w:rsidRPr="002F56EB">
        <w:rPr>
          <w:rStyle w:val="TL2"/>
          <w:szCs w:val="22"/>
          <w:lang w:val="sr-Latn-CS"/>
        </w:rPr>
        <w:t xml:space="preserve"> </w:t>
      </w:r>
      <w:r w:rsidRPr="002F56EB">
        <w:rPr>
          <w:rStyle w:val="TL2"/>
          <w:szCs w:val="22"/>
        </w:rPr>
        <w:t>utvr</w:t>
      </w:r>
      <w:r w:rsidRPr="002F56EB">
        <w:rPr>
          <w:rStyle w:val="TL2"/>
          <w:szCs w:val="22"/>
          <w:lang w:val="sr-Latn-CS"/>
        </w:rPr>
        <w:t>đ</w:t>
      </w:r>
      <w:r w:rsidRPr="002F56EB">
        <w:rPr>
          <w:rStyle w:val="TL2"/>
          <w:szCs w:val="22"/>
        </w:rPr>
        <w:t>ivanja</w:t>
      </w:r>
      <w:r w:rsidRPr="002F56EB">
        <w:rPr>
          <w:rStyle w:val="TL2"/>
          <w:szCs w:val="22"/>
          <w:lang w:val="sr-Latn-CS"/>
        </w:rPr>
        <w:t xml:space="preserve"> </w:t>
      </w:r>
      <w:r w:rsidRPr="002F56EB">
        <w:rPr>
          <w:rStyle w:val="TL2"/>
          <w:szCs w:val="22"/>
        </w:rPr>
        <w:t>sastava</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instva</w:t>
      </w:r>
      <w:r w:rsidRPr="002F56EB">
        <w:rPr>
          <w:rStyle w:val="TL2"/>
          <w:szCs w:val="22"/>
          <w:lang w:val="sr-Latn-CS"/>
        </w:rPr>
        <w:t xml:space="preserve"> </w:t>
      </w:r>
      <w:r w:rsidRPr="002F56EB">
        <w:rPr>
          <w:rStyle w:val="TL2"/>
          <w:szCs w:val="22"/>
        </w:rPr>
        <w:t>i</w:t>
      </w:r>
      <w:r w:rsidRPr="002F56EB">
        <w:rPr>
          <w:rStyle w:val="TL2"/>
          <w:szCs w:val="22"/>
          <w:lang w:val="sr-Latn-CS"/>
        </w:rPr>
        <w:t xml:space="preserve"> </w:t>
      </w:r>
      <w:r w:rsidRPr="002F56EB">
        <w:rPr>
          <w:rStyle w:val="TL2"/>
          <w:szCs w:val="22"/>
        </w:rPr>
        <w:t>odnosa</w:t>
      </w:r>
      <w:r w:rsidRPr="002F56EB">
        <w:rPr>
          <w:rStyle w:val="TL2"/>
          <w:szCs w:val="22"/>
          <w:lang w:val="sr-Latn-CS"/>
        </w:rPr>
        <w:t xml:space="preserve"> </w:t>
      </w:r>
      <w:r w:rsidRPr="002F56EB">
        <w:rPr>
          <w:rStyle w:val="TL2"/>
          <w:szCs w:val="22"/>
        </w:rPr>
        <w:t>izme</w:t>
      </w:r>
      <w:r w:rsidRPr="002F56EB">
        <w:rPr>
          <w:rStyle w:val="TL2"/>
          <w:szCs w:val="22"/>
          <w:lang w:val="sr-Latn-CS"/>
        </w:rPr>
        <w:t>đ</w:t>
      </w:r>
      <w:r w:rsidRPr="002F56EB">
        <w:rPr>
          <w:rStyle w:val="TL2"/>
          <w:szCs w:val="22"/>
        </w:rPr>
        <w:t>u</w:t>
      </w:r>
      <w:r w:rsidRPr="002F56EB">
        <w:rPr>
          <w:rStyle w:val="TL2"/>
          <w:szCs w:val="22"/>
          <w:lang w:val="sr-Latn-CS"/>
        </w:rPr>
        <w:t xml:space="preserve"> č</w:t>
      </w:r>
      <w:r w:rsidRPr="002F56EB">
        <w:rPr>
          <w:rStyle w:val="TL2"/>
          <w:szCs w:val="22"/>
        </w:rPr>
        <w:t>lanova</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instva</w:t>
      </w:r>
      <w:r w:rsidRPr="002F56EB">
        <w:rPr>
          <w:rStyle w:val="TL2"/>
          <w:szCs w:val="22"/>
          <w:lang w:val="sr-Latn-CS"/>
        </w:rPr>
        <w:t>.</w:t>
      </w:r>
    </w:p>
    <w:p w14:paraId="55B96C69" w14:textId="77777777" w:rsidR="006800C8" w:rsidRPr="002F56EB" w:rsidRDefault="006800C8" w:rsidP="002F56EB">
      <w:pPr>
        <w:rPr>
          <w:rStyle w:val="TL2"/>
          <w:color w:val="00B050"/>
          <w:szCs w:val="22"/>
          <w:lang w:val="sr-Latn-CS"/>
        </w:rPr>
      </w:pPr>
    </w:p>
    <w:p w14:paraId="4580D6DB" w14:textId="77777777" w:rsidR="006800C8" w:rsidRPr="002F56EB" w:rsidRDefault="006800C8" w:rsidP="002F56EB">
      <w:pPr>
        <w:rPr>
          <w:rStyle w:val="TL2"/>
          <w:color w:val="00B050"/>
          <w:szCs w:val="22"/>
          <w:lang w:val="de-DE"/>
        </w:rPr>
      </w:pPr>
      <w:r w:rsidRPr="002F56EB">
        <w:rPr>
          <w:rStyle w:val="TL2"/>
          <w:color w:val="00B050"/>
          <w:szCs w:val="22"/>
          <w:lang w:val="de-DE"/>
        </w:rPr>
        <w:t>SAMO ZA UPITNIKE U PAPIRU:</w:t>
      </w:r>
    </w:p>
    <w:p w14:paraId="7ABF59CF" w14:textId="77777777" w:rsidR="006800C8" w:rsidRPr="002F56EB" w:rsidRDefault="006800C8" w:rsidP="002F56EB">
      <w:pPr>
        <w:rPr>
          <w:rStyle w:val="TL2"/>
          <w:color w:val="00B050"/>
          <w:szCs w:val="22"/>
          <w:lang w:val="sr-Latn-CS"/>
        </w:rPr>
      </w:pPr>
      <w:r w:rsidRPr="002F56EB">
        <w:rPr>
          <w:color w:val="00B050"/>
          <w:szCs w:val="22"/>
          <w:u w:val="single"/>
          <w:lang w:val="sr-Latn-CS"/>
        </w:rPr>
        <w:t>Ukoliko anketirate domaćinstvo koje ima više od 15 članova</w:t>
      </w:r>
      <w:r w:rsidRPr="002F56EB">
        <w:rPr>
          <w:color w:val="00B050"/>
          <w:szCs w:val="22"/>
          <w:lang w:val="sr-Latn-CS"/>
        </w:rPr>
        <w:t>, upišite X u kućicu iznad pitanja HL19.</w:t>
      </w:r>
    </w:p>
    <w:p w14:paraId="19E55AA1" w14:textId="77777777" w:rsidR="006800C8" w:rsidRPr="002F56EB" w:rsidRDefault="006800C8" w:rsidP="002F56EB">
      <w:pPr>
        <w:pStyle w:val="ListParagraph"/>
        <w:numPr>
          <w:ilvl w:val="0"/>
          <w:numId w:val="26"/>
        </w:numPr>
        <w:rPr>
          <w:rStyle w:val="TL2"/>
          <w:color w:val="00B050"/>
          <w:szCs w:val="22"/>
        </w:rPr>
      </w:pPr>
      <w:r w:rsidRPr="002F56EB">
        <w:rPr>
          <w:color w:val="00B050"/>
          <w:szCs w:val="22"/>
          <w:lang w:val="sr-Latn-CS"/>
        </w:rPr>
        <w:t xml:space="preserve">Uzmite dodatni upitnik i popunite sve identifikacione podatke na naslovnoj strani (od HH1 do HH7) </w:t>
      </w:r>
    </w:p>
    <w:p w14:paraId="0ED292DB" w14:textId="77777777" w:rsidR="006800C8" w:rsidRPr="002F56EB" w:rsidRDefault="006800C8" w:rsidP="002F56EB">
      <w:pPr>
        <w:pStyle w:val="ListParagraph"/>
        <w:numPr>
          <w:ilvl w:val="0"/>
          <w:numId w:val="26"/>
        </w:numPr>
        <w:rPr>
          <w:color w:val="00B050"/>
          <w:szCs w:val="22"/>
        </w:rPr>
      </w:pPr>
      <w:r w:rsidRPr="002F56EB">
        <w:rPr>
          <w:color w:val="00B050"/>
          <w:szCs w:val="22"/>
          <w:lang w:val="sr-Latn-CS"/>
        </w:rPr>
        <w:t>Potom upišite informacije za dodatne članove domaćinstva.</w:t>
      </w:r>
    </w:p>
    <w:p w14:paraId="3F589029" w14:textId="77777777" w:rsidR="006800C8" w:rsidRPr="002F56EB" w:rsidRDefault="006800C8" w:rsidP="002F56EB">
      <w:pPr>
        <w:pStyle w:val="ListParagraph"/>
        <w:numPr>
          <w:ilvl w:val="0"/>
          <w:numId w:val="26"/>
        </w:numPr>
        <w:rPr>
          <w:color w:val="00B050"/>
          <w:szCs w:val="22"/>
        </w:rPr>
      </w:pPr>
      <w:r w:rsidRPr="002F56EB">
        <w:rPr>
          <w:color w:val="00B050"/>
          <w:szCs w:val="22"/>
          <w:lang w:val="sr-Latn-CS"/>
        </w:rPr>
        <w:t>Vratite se na glavni Upitnik za domaćinstvo i dovršite anketiranje.</w:t>
      </w:r>
    </w:p>
    <w:p w14:paraId="439F3C00" w14:textId="77777777" w:rsidR="006800C8" w:rsidRPr="002F56EB" w:rsidRDefault="006800C8" w:rsidP="002F56EB">
      <w:pPr>
        <w:pStyle w:val="ListParagraph"/>
        <w:numPr>
          <w:ilvl w:val="0"/>
          <w:numId w:val="26"/>
        </w:numPr>
        <w:rPr>
          <w:rStyle w:val="TL2"/>
          <w:color w:val="00B050"/>
          <w:szCs w:val="22"/>
          <w:lang w:val="de-DE"/>
        </w:rPr>
      </w:pPr>
      <w:r w:rsidRPr="002F56EB">
        <w:rPr>
          <w:color w:val="00B050"/>
          <w:szCs w:val="22"/>
          <w:lang w:val="sr-Latn-CS"/>
        </w:rPr>
        <w:t>Upišite „VIDETI NASTAVAK“ na vrhu strane glavnog upitnika.</w:t>
      </w:r>
    </w:p>
    <w:p w14:paraId="4ECDB44D" w14:textId="77777777" w:rsidR="006800C8" w:rsidRPr="002F56EB" w:rsidRDefault="006800C8" w:rsidP="002F56EB">
      <w:pPr>
        <w:pStyle w:val="ListParagraph"/>
        <w:numPr>
          <w:ilvl w:val="0"/>
          <w:numId w:val="26"/>
        </w:numPr>
        <w:rPr>
          <w:rStyle w:val="TL2"/>
          <w:color w:val="00B050"/>
          <w:szCs w:val="22"/>
          <w:lang w:val="de-DE"/>
        </w:rPr>
      </w:pPr>
      <w:r w:rsidRPr="002F56EB">
        <w:rPr>
          <w:color w:val="00B050"/>
          <w:szCs w:val="22"/>
          <w:lang w:val="sr-Latn-CS"/>
        </w:rPr>
        <w:t>Kada popunite ceo Upitnik za domaćinstvo, stavite dodatni upitnik unutar glavnog da bi ostali zajedno.</w:t>
      </w:r>
    </w:p>
    <w:p w14:paraId="448AC1D1" w14:textId="77777777" w:rsidR="006800C8" w:rsidRPr="002F56EB" w:rsidRDefault="006800C8" w:rsidP="002F56EB">
      <w:pPr>
        <w:rPr>
          <w:rStyle w:val="TL2"/>
          <w:szCs w:val="22"/>
          <w:lang w:val="de-DE"/>
        </w:rPr>
      </w:pPr>
    </w:p>
    <w:p w14:paraId="1A3A5295" w14:textId="77777777" w:rsidR="006800C8" w:rsidRPr="002F56EB" w:rsidRDefault="006800C8" w:rsidP="002F56EB">
      <w:pPr>
        <w:jc w:val="both"/>
        <w:rPr>
          <w:szCs w:val="22"/>
          <w:lang w:val="sr-Latn-CS"/>
        </w:rPr>
      </w:pPr>
      <w:r w:rsidRPr="002F56EB">
        <w:rPr>
          <w:szCs w:val="22"/>
          <w:lang w:val="sr-Latn-CS"/>
        </w:rPr>
        <w:t>Spisak članova domaćinstva popunjava se u dve faze:</w:t>
      </w:r>
    </w:p>
    <w:p w14:paraId="4A7EE7EF" w14:textId="77777777" w:rsidR="006800C8" w:rsidRPr="002F56EB" w:rsidRDefault="006800C8" w:rsidP="002F56EB">
      <w:pPr>
        <w:pStyle w:val="ListParagraph"/>
        <w:numPr>
          <w:ilvl w:val="0"/>
          <w:numId w:val="27"/>
        </w:numPr>
        <w:jc w:val="both"/>
        <w:rPr>
          <w:rStyle w:val="TL2"/>
          <w:szCs w:val="22"/>
          <w:lang w:val="sr-Latn-CS"/>
        </w:rPr>
      </w:pPr>
      <w:r w:rsidRPr="002F56EB">
        <w:rPr>
          <w:szCs w:val="22"/>
          <w:lang w:val="sr-Latn-CS"/>
        </w:rPr>
        <w:t>Prvo popunjavate imena (HL2), šifre srodstva (HL3) i pol (HL4) svih članova domaćinstva, dok svi članovi domaćinstva ne budu uneti u Spisak. Kada je ispitanik zamoljen da kaže</w:t>
      </w:r>
      <w:r w:rsidRPr="002F56EB">
        <w:rPr>
          <w:i/>
          <w:iCs/>
          <w:szCs w:val="22"/>
          <w:lang w:val="sr-Latn-CS"/>
        </w:rPr>
        <w:t xml:space="preserve"> </w:t>
      </w:r>
      <w:r w:rsidRPr="002F56EB">
        <w:rPr>
          <w:szCs w:val="22"/>
          <w:lang w:val="sr-Latn-CS"/>
        </w:rPr>
        <w:t>imena svih lica koja žive u domaćinstvu, prirodno će pomenuti njihovo srodstvo sa licem na koje se vodi domaćinstvo i njihov pol tokom upisivanja imena. Zato se, u prvoj fazi, Spisak popunjava krećući se vertikalno po strani za pitanja HL2, HL3 i HL4.</w:t>
      </w:r>
    </w:p>
    <w:p w14:paraId="01949272" w14:textId="77777777" w:rsidR="006800C8" w:rsidRPr="002F56EB" w:rsidRDefault="006800C8" w:rsidP="002F56EB">
      <w:pPr>
        <w:pStyle w:val="ListParagraph"/>
        <w:numPr>
          <w:ilvl w:val="0"/>
          <w:numId w:val="27"/>
        </w:numPr>
        <w:jc w:val="both"/>
        <w:rPr>
          <w:rStyle w:val="TL2"/>
          <w:szCs w:val="22"/>
          <w:lang w:val="sr-Latn-CS"/>
        </w:rPr>
      </w:pPr>
      <w:r w:rsidRPr="002F56EB">
        <w:rPr>
          <w:szCs w:val="22"/>
          <w:lang w:val="sr-Latn-CS"/>
        </w:rPr>
        <w:t>Zatim se za svaku osobu ponaosob postavljaju pitanja od HL5 do HL20 pre nego što se pređe na sledeću osobu.</w:t>
      </w:r>
    </w:p>
    <w:p w14:paraId="3BC2D1FE" w14:textId="77777777" w:rsidR="006800C8" w:rsidRPr="002F56EB" w:rsidRDefault="006800C8" w:rsidP="002F56EB">
      <w:pPr>
        <w:rPr>
          <w:rStyle w:val="TL2"/>
          <w:i/>
          <w:szCs w:val="22"/>
          <w:lang w:val="sr-Latn-CS"/>
        </w:rPr>
      </w:pPr>
    </w:p>
    <w:p w14:paraId="3BFEC80E" w14:textId="77777777" w:rsidR="006800C8" w:rsidRPr="002F56EB" w:rsidRDefault="006800C8" w:rsidP="002F56EB">
      <w:pPr>
        <w:keepNext/>
        <w:rPr>
          <w:rStyle w:val="TL2"/>
          <w:b/>
          <w:szCs w:val="22"/>
          <w:lang w:val="sr-Latn-CS"/>
        </w:rPr>
      </w:pPr>
      <w:r w:rsidRPr="002F56EB">
        <w:rPr>
          <w:rStyle w:val="TL2"/>
          <w:b/>
          <w:szCs w:val="22"/>
        </w:rPr>
        <w:t>HL</w:t>
      </w:r>
      <w:r w:rsidRPr="002F56EB">
        <w:rPr>
          <w:rStyle w:val="TL2"/>
          <w:b/>
          <w:szCs w:val="22"/>
          <w:lang w:val="sr-Latn-CS"/>
        </w:rPr>
        <w:t xml:space="preserve">2. </w:t>
      </w:r>
      <w:r w:rsidRPr="002F56EB">
        <w:rPr>
          <w:rStyle w:val="TL2"/>
          <w:b/>
          <w:i/>
          <w:szCs w:val="22"/>
        </w:rPr>
        <w:t>Ime</w:t>
      </w:r>
    </w:p>
    <w:p w14:paraId="384D8AAB" w14:textId="77777777" w:rsidR="006800C8" w:rsidRPr="002F56EB" w:rsidRDefault="006800C8" w:rsidP="002F56EB">
      <w:pPr>
        <w:tabs>
          <w:tab w:val="left" w:pos="-1440"/>
          <w:tab w:val="left" w:pos="-720"/>
        </w:tabs>
        <w:ind w:left="720"/>
        <w:jc w:val="both"/>
        <w:rPr>
          <w:b/>
          <w:szCs w:val="22"/>
          <w:lang w:val="sr-Latn-CS"/>
        </w:rPr>
      </w:pPr>
      <w:r w:rsidRPr="002F56EB">
        <w:rPr>
          <w:szCs w:val="22"/>
          <w:lang w:val="sr-Latn-CS"/>
        </w:rPr>
        <w:t>Popunjavanje Spiska članova domaćinstva treba da počnete tako što ćete reći</w:t>
      </w:r>
      <w:r w:rsidRPr="002F56EB">
        <w:rPr>
          <w:b/>
          <w:szCs w:val="22"/>
          <w:lang w:val="sr-Latn-CS"/>
        </w:rPr>
        <w:t xml:space="preserve">: </w:t>
      </w:r>
    </w:p>
    <w:p w14:paraId="11CD83D6" w14:textId="77777777" w:rsidR="006800C8" w:rsidRPr="002F56EB" w:rsidRDefault="006800C8" w:rsidP="002F56EB">
      <w:pPr>
        <w:tabs>
          <w:tab w:val="left" w:pos="-1440"/>
          <w:tab w:val="left" w:pos="-720"/>
        </w:tabs>
        <w:ind w:left="720"/>
        <w:jc w:val="both"/>
        <w:rPr>
          <w:b/>
          <w:bCs/>
          <w:szCs w:val="22"/>
          <w:lang w:val="sr-Latn-CS"/>
        </w:rPr>
      </w:pPr>
      <w:r w:rsidRPr="002F56EB">
        <w:rPr>
          <w:b/>
          <w:bCs/>
          <w:szCs w:val="22"/>
          <w:lang w:val="sr-Latn-CS"/>
        </w:rPr>
        <w:t>Prvo, molim Vas recite mi imena svih članova domaćinstva koji uobičajeno žive ovde, počevši od lica na koje se vodi domaćinstvo.</w:t>
      </w:r>
    </w:p>
    <w:p w14:paraId="144767AF" w14:textId="77777777" w:rsidR="006800C8" w:rsidRPr="002F56EB" w:rsidRDefault="006800C8" w:rsidP="002F56EB">
      <w:pPr>
        <w:tabs>
          <w:tab w:val="left" w:pos="-1440"/>
          <w:tab w:val="left" w:pos="-720"/>
        </w:tabs>
        <w:ind w:left="720"/>
        <w:jc w:val="both"/>
        <w:rPr>
          <w:bCs/>
          <w:lang w:val="sr-Latn-CS"/>
        </w:rPr>
      </w:pPr>
    </w:p>
    <w:p w14:paraId="12616E3B" w14:textId="77777777" w:rsidR="006800C8" w:rsidRPr="002F56EB" w:rsidRDefault="006800C8" w:rsidP="002F56EB">
      <w:pPr>
        <w:tabs>
          <w:tab w:val="left" w:pos="-1440"/>
          <w:tab w:val="left" w:pos="-720"/>
        </w:tabs>
        <w:ind w:left="720"/>
        <w:jc w:val="both"/>
        <w:rPr>
          <w:szCs w:val="22"/>
          <w:lang w:val="sr-Latn-CS"/>
        </w:rPr>
      </w:pPr>
      <w:r w:rsidRPr="002F56EB">
        <w:rPr>
          <w:szCs w:val="22"/>
          <w:u w:val="single"/>
          <w:lang w:val="sr-Latn-CS"/>
        </w:rPr>
        <w:t>Unesite</w:t>
      </w:r>
      <w:r w:rsidRPr="002F56EB">
        <w:rPr>
          <w:szCs w:val="22"/>
          <w:lang w:val="sr-Latn-CS"/>
        </w:rPr>
        <w:t xml:space="preserve"> ime svakog člana domaćinstva, počevši od lica na koje se vodi domaćinstvo (osobe koju ispitanik za Upitnik za domaćinstvo smatra odgovornom za domaćinstvo). </w:t>
      </w:r>
      <w:r w:rsidRPr="002F56EB">
        <w:rPr>
          <w:szCs w:val="22"/>
          <w:u w:val="single"/>
          <w:lang w:val="sr-Latn-CS"/>
        </w:rPr>
        <w:t>Lice na koje se vodi domaćinstvo uvek treba da bude navedeno u prvom redu spiska</w:t>
      </w:r>
      <w:r w:rsidRPr="002F56EB">
        <w:rPr>
          <w:szCs w:val="22"/>
          <w:lang w:val="sr-Latn-CS"/>
        </w:rPr>
        <w:t xml:space="preserve">. Nikad nemojte da osporavate odgovor ispitanika. </w:t>
      </w:r>
    </w:p>
    <w:p w14:paraId="3ECE961D" w14:textId="77777777" w:rsidR="006800C8" w:rsidRPr="002F56EB" w:rsidRDefault="006800C8" w:rsidP="002F56EB">
      <w:pPr>
        <w:tabs>
          <w:tab w:val="left" w:pos="-1440"/>
          <w:tab w:val="left" w:pos="-720"/>
        </w:tabs>
        <w:rPr>
          <w:rStyle w:val="TL2"/>
          <w:szCs w:val="22"/>
          <w:lang w:val="sr-Latn-CS"/>
        </w:rPr>
      </w:pPr>
    </w:p>
    <w:p w14:paraId="1661B7B8" w14:textId="77777777" w:rsidR="006800C8" w:rsidRPr="002F56EB" w:rsidRDefault="006800C8" w:rsidP="002F56EB">
      <w:pPr>
        <w:tabs>
          <w:tab w:val="left" w:pos="-1440"/>
          <w:tab w:val="left" w:pos="-720"/>
        </w:tabs>
        <w:ind w:left="720"/>
        <w:jc w:val="both"/>
        <w:rPr>
          <w:szCs w:val="22"/>
          <w:lang w:val="sr-Latn-CS"/>
        </w:rPr>
      </w:pPr>
      <w:r w:rsidRPr="002F56EB">
        <w:rPr>
          <w:szCs w:val="22"/>
          <w:lang w:val="sr-Latn-CS"/>
        </w:rPr>
        <w:t>Takođe, važno je da znate da imena članova domaćinstva nikada neće biti korišćena za analizu</w:t>
      </w:r>
      <w:r w:rsidRPr="002F56EB">
        <w:rPr>
          <w:b/>
          <w:bCs/>
          <w:szCs w:val="22"/>
          <w:lang w:val="sr-Latn-CS"/>
        </w:rPr>
        <w:t>.</w:t>
      </w:r>
      <w:r w:rsidRPr="002F56EB">
        <w:rPr>
          <w:szCs w:val="22"/>
          <w:lang w:val="sr-Latn-CS"/>
        </w:rPr>
        <w:t xml:space="preserve"> Međutim, unošenje imena svih članova domaćinstva je važno zato što ćete vi koristiti ta imena kada budete postavljali pitanja. Ne morate da upisujete puno ime i prezime svakog članova domaćinstva. Upišite ime tako da vama i ispitanicima bude lako da identifikujete svakog člana domaćinstva i da u svakom trenuntku znate o kome pričate. </w:t>
      </w:r>
    </w:p>
    <w:p w14:paraId="3DD1D7E0" w14:textId="77777777" w:rsidR="006800C8" w:rsidRPr="002F56EB" w:rsidRDefault="006800C8" w:rsidP="002F56EB">
      <w:pPr>
        <w:tabs>
          <w:tab w:val="left" w:pos="1478"/>
        </w:tabs>
        <w:rPr>
          <w:rStyle w:val="TL2"/>
          <w:i/>
          <w:szCs w:val="22"/>
          <w:lang w:val="sr-Latn-CS"/>
        </w:rPr>
      </w:pPr>
    </w:p>
    <w:p w14:paraId="36537189" w14:textId="77777777" w:rsidR="006800C8" w:rsidRPr="002F56EB" w:rsidRDefault="006800C8" w:rsidP="002F56EB">
      <w:pPr>
        <w:jc w:val="both"/>
        <w:rPr>
          <w:b/>
          <w:bCs/>
          <w:szCs w:val="22"/>
          <w:lang w:val="sr-Latn-CS"/>
        </w:rPr>
      </w:pPr>
      <w:r w:rsidRPr="002F56EB">
        <w:rPr>
          <w:b/>
          <w:bCs/>
          <w:szCs w:val="22"/>
          <w:lang w:val="sr-Latn-CS"/>
        </w:rPr>
        <w:t xml:space="preserve">HL3. U kakvom je srodstvu </w:t>
      </w:r>
      <w:r w:rsidRPr="002F56EB">
        <w:rPr>
          <w:b/>
          <w:bCs/>
          <w:i/>
          <w:iCs/>
          <w:szCs w:val="22"/>
          <w:lang w:val="sr-Latn-CS"/>
        </w:rPr>
        <w:t>(ime)</w:t>
      </w:r>
      <w:r w:rsidRPr="002F56EB">
        <w:rPr>
          <w:b/>
          <w:bCs/>
          <w:szCs w:val="22"/>
          <w:lang w:val="sr-Latn-CS"/>
        </w:rPr>
        <w:t xml:space="preserve"> sa (</w:t>
      </w:r>
      <w:r w:rsidRPr="002F56EB">
        <w:rPr>
          <w:b/>
          <w:bCs/>
          <w:i/>
          <w:szCs w:val="22"/>
          <w:lang w:val="sr-Latn-CS"/>
        </w:rPr>
        <w:t>ime lica na koje se vodi domaćinstvo)</w:t>
      </w:r>
      <w:r w:rsidRPr="002F56EB">
        <w:rPr>
          <w:b/>
          <w:bCs/>
          <w:szCs w:val="22"/>
          <w:lang w:val="sr-Latn-CS"/>
        </w:rPr>
        <w:t>?</w:t>
      </w:r>
    </w:p>
    <w:p w14:paraId="3A376159" w14:textId="77777777" w:rsidR="006800C8" w:rsidRPr="002F56EB" w:rsidRDefault="006800C8" w:rsidP="002F56EB">
      <w:pPr>
        <w:tabs>
          <w:tab w:val="left" w:pos="-1440"/>
          <w:tab w:val="left" w:pos="-720"/>
        </w:tabs>
        <w:ind w:left="720"/>
        <w:jc w:val="both"/>
        <w:rPr>
          <w:rStyle w:val="TL2"/>
          <w:b/>
          <w:bCs/>
          <w:szCs w:val="22"/>
          <w:lang w:val="sr-Latn-CS"/>
        </w:rPr>
      </w:pPr>
      <w:r w:rsidRPr="002F56EB">
        <w:rPr>
          <w:szCs w:val="22"/>
          <w:lang w:val="sr-Latn-CS"/>
        </w:rPr>
        <w:t xml:space="preserve">Za svakog člana domaćinstva </w:t>
      </w:r>
      <w:r w:rsidRPr="002F56EB">
        <w:rPr>
          <w:szCs w:val="22"/>
          <w:u w:val="single"/>
          <w:lang w:val="sr-Latn-CS"/>
        </w:rPr>
        <w:t>pitajte za srodstvo sa licem na koje se vodi domaćinstvo</w:t>
      </w:r>
      <w:r w:rsidRPr="002F56EB">
        <w:rPr>
          <w:szCs w:val="22"/>
          <w:lang w:val="sr-Latn-CS"/>
        </w:rPr>
        <w:t xml:space="preserve"> i </w:t>
      </w:r>
      <w:r w:rsidRPr="002F56EB">
        <w:rPr>
          <w:szCs w:val="22"/>
          <w:u w:val="single"/>
          <w:lang w:val="sr-Latn-CS"/>
        </w:rPr>
        <w:t>unesite</w:t>
      </w:r>
      <w:r w:rsidRPr="002F56EB">
        <w:rPr>
          <w:szCs w:val="22"/>
          <w:lang w:val="sr-Latn-CS"/>
        </w:rPr>
        <w:t xml:space="preserve"> šifru koja odgovara tom srodstvu. Koristite šifre srodstva sa licem na koje se vodi domaćinstvo koje se nalaze ispod Spiska članova domaćinstva. Budite posebno pažljivi dok to činite ukoliko ispitanik nije lice na koje se vodi domaćinstvo. </w:t>
      </w:r>
      <w:r w:rsidRPr="002F56EB">
        <w:rPr>
          <w:szCs w:val="22"/>
          <w:u w:val="single"/>
          <w:lang w:val="sr-Latn-CS"/>
        </w:rPr>
        <w:t>Vodite računa da unesete srodstvo svake osobe sa</w:t>
      </w:r>
      <w:r w:rsidRPr="002F56EB">
        <w:rPr>
          <w:b/>
          <w:bCs/>
          <w:szCs w:val="22"/>
          <w:u w:val="single"/>
          <w:lang w:val="sr-Latn-CS"/>
        </w:rPr>
        <w:t xml:space="preserve"> </w:t>
      </w:r>
      <w:r w:rsidRPr="002F56EB">
        <w:rPr>
          <w:szCs w:val="22"/>
          <w:u w:val="single"/>
          <w:lang w:val="sr-Latn-CS"/>
        </w:rPr>
        <w:t>licem na koje se vodi domaćinstvo</w:t>
      </w:r>
      <w:r w:rsidRPr="002F56EB">
        <w:rPr>
          <w:b/>
          <w:bCs/>
          <w:szCs w:val="22"/>
          <w:u w:val="single"/>
          <w:lang w:val="sr-Latn-CS"/>
        </w:rPr>
        <w:t xml:space="preserve">, </w:t>
      </w:r>
      <w:r w:rsidRPr="002F56EB">
        <w:rPr>
          <w:szCs w:val="22"/>
          <w:u w:val="single"/>
          <w:lang w:val="sr-Latn-CS"/>
        </w:rPr>
        <w:t>a ne srodstvo sa ispitanikom</w:t>
      </w:r>
      <w:r w:rsidRPr="002F56EB">
        <w:rPr>
          <w:szCs w:val="22"/>
          <w:lang w:val="sr-Latn-CS"/>
        </w:rPr>
        <w:t>.</w:t>
      </w:r>
      <w:r w:rsidRPr="002F56EB">
        <w:rPr>
          <w:b/>
          <w:bCs/>
          <w:szCs w:val="22"/>
          <w:lang w:val="sr-Latn-CS"/>
        </w:rPr>
        <w:t xml:space="preserve"> </w:t>
      </w:r>
    </w:p>
    <w:p w14:paraId="799E5F3B" w14:textId="77777777" w:rsidR="006800C8" w:rsidRPr="002F56EB" w:rsidRDefault="006800C8" w:rsidP="002F56EB">
      <w:pPr>
        <w:pStyle w:val="ListParagraph"/>
        <w:numPr>
          <w:ilvl w:val="0"/>
          <w:numId w:val="28"/>
        </w:numPr>
        <w:tabs>
          <w:tab w:val="left" w:pos="-1440"/>
          <w:tab w:val="left" w:pos="-720"/>
        </w:tabs>
        <w:jc w:val="both"/>
        <w:rPr>
          <w:rStyle w:val="TL2"/>
          <w:szCs w:val="22"/>
          <w:lang w:val="sr-Latn-CS"/>
        </w:rPr>
      </w:pPr>
      <w:r w:rsidRPr="002F56EB">
        <w:rPr>
          <w:szCs w:val="22"/>
        </w:rPr>
        <w:t>Na</w:t>
      </w:r>
      <w:r w:rsidRPr="002F56EB">
        <w:rPr>
          <w:szCs w:val="22"/>
          <w:lang w:val="sr-Latn-CS"/>
        </w:rPr>
        <w:t xml:space="preserve"> </w:t>
      </w:r>
      <w:r w:rsidRPr="002F56EB">
        <w:rPr>
          <w:szCs w:val="22"/>
        </w:rPr>
        <w:t>primer</w:t>
      </w:r>
      <w:r w:rsidRPr="002F56EB">
        <w:rPr>
          <w:szCs w:val="22"/>
          <w:lang w:val="sr-Latn-CS"/>
        </w:rPr>
        <w:t xml:space="preserve">, </w:t>
      </w:r>
      <w:r w:rsidRPr="002F56EB">
        <w:rPr>
          <w:szCs w:val="22"/>
        </w:rPr>
        <w:t>ukoliko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ispitanica</w:t>
      </w:r>
      <w:r w:rsidRPr="002F56EB">
        <w:rPr>
          <w:szCs w:val="22"/>
          <w:lang w:val="sr-Latn-CS"/>
        </w:rPr>
        <w:t xml:space="preserve"> </w:t>
      </w:r>
      <w:r w:rsidRPr="002F56EB">
        <w:rPr>
          <w:szCs w:val="22"/>
        </w:rPr>
        <w:t>supruga</w:t>
      </w:r>
      <w:r w:rsidRPr="002F56EB">
        <w:rPr>
          <w:szCs w:val="22"/>
          <w:lang w:val="sr-Latn-CS"/>
        </w:rPr>
        <w:t xml:space="preserve"> </w:t>
      </w:r>
      <w:r w:rsidRPr="002F56EB">
        <w:rPr>
          <w:szCs w:val="22"/>
        </w:rPr>
        <w:t>lica</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koje</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vodi</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i</w:t>
      </w:r>
      <w:r w:rsidRPr="002F56EB">
        <w:rPr>
          <w:szCs w:val="22"/>
          <w:lang w:val="sr-Latn-CS"/>
        </w:rPr>
        <w:t xml:space="preserve"> </w:t>
      </w:r>
      <w:r w:rsidRPr="002F56EB">
        <w:rPr>
          <w:szCs w:val="22"/>
        </w:rPr>
        <w:t>ona</w:t>
      </w:r>
      <w:r w:rsidRPr="002F56EB">
        <w:rPr>
          <w:szCs w:val="22"/>
          <w:lang w:val="sr-Latn-CS"/>
        </w:rPr>
        <w:t xml:space="preserve"> </w:t>
      </w:r>
      <w:r w:rsidRPr="002F56EB">
        <w:rPr>
          <w:szCs w:val="22"/>
        </w:rPr>
        <w:t>ka</w:t>
      </w:r>
      <w:r w:rsidRPr="002F56EB">
        <w:rPr>
          <w:szCs w:val="22"/>
          <w:lang w:val="sr-Latn-CS"/>
        </w:rPr>
        <w:t>ž</w:t>
      </w:r>
      <w:r w:rsidRPr="002F56EB">
        <w:rPr>
          <w:szCs w:val="22"/>
        </w:rPr>
        <w:t>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je</w:t>
      </w:r>
      <w:r w:rsidRPr="002F56EB">
        <w:rPr>
          <w:szCs w:val="22"/>
          <w:lang w:val="sr-Latn-CS"/>
        </w:rPr>
        <w:t xml:space="preserve"> č</w:t>
      </w:r>
      <w:r w:rsidRPr="002F56EB">
        <w:rPr>
          <w:szCs w:val="22"/>
        </w:rPr>
        <w:t>lan</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Sima</w:t>
      </w:r>
      <w:r w:rsidRPr="002F56EB">
        <w:rPr>
          <w:szCs w:val="22"/>
          <w:lang w:val="sr-Latn-CS"/>
        </w:rPr>
        <w:t xml:space="preserve"> </w:t>
      </w:r>
      <w:r w:rsidRPr="002F56EB">
        <w:rPr>
          <w:szCs w:val="22"/>
        </w:rPr>
        <w:t>njen</w:t>
      </w:r>
      <w:r w:rsidRPr="002F56EB">
        <w:rPr>
          <w:szCs w:val="22"/>
          <w:lang w:val="sr-Latn-CS"/>
        </w:rPr>
        <w:t xml:space="preserve"> </w:t>
      </w:r>
      <w:r w:rsidRPr="002F56EB">
        <w:rPr>
          <w:szCs w:val="22"/>
        </w:rPr>
        <w:t>brat</w:t>
      </w:r>
      <w:r w:rsidRPr="002F56EB">
        <w:rPr>
          <w:szCs w:val="22"/>
          <w:lang w:val="sr-Latn-CS"/>
        </w:rPr>
        <w:t xml:space="preserve">, </w:t>
      </w:r>
      <w:r w:rsidRPr="002F56EB">
        <w:rPr>
          <w:szCs w:val="22"/>
        </w:rPr>
        <w:t>onda</w:t>
      </w:r>
      <w:r w:rsidRPr="002F56EB">
        <w:rPr>
          <w:szCs w:val="22"/>
          <w:lang w:val="sr-Latn-CS"/>
        </w:rPr>
        <w:t xml:space="preserve"> </w:t>
      </w:r>
      <w:r w:rsidRPr="002F56EB">
        <w:rPr>
          <w:szCs w:val="22"/>
        </w:rPr>
        <w:t>Simi</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dodeliti</w:t>
      </w:r>
      <w:r w:rsidRPr="002F56EB">
        <w:rPr>
          <w:szCs w:val="22"/>
          <w:lang w:val="sr-Latn-CS"/>
        </w:rPr>
        <w:t xml:space="preserve"> š</w:t>
      </w:r>
      <w:r w:rsidRPr="002F56EB">
        <w:rPr>
          <w:szCs w:val="22"/>
        </w:rPr>
        <w:t>ifru</w:t>
      </w:r>
      <w:r w:rsidRPr="002F56EB">
        <w:rPr>
          <w:szCs w:val="22"/>
          <w:lang w:val="sr-Latn-CS"/>
        </w:rPr>
        <w:t xml:space="preserve"> „09“ („</w:t>
      </w:r>
      <w:r w:rsidRPr="002F56EB">
        <w:rPr>
          <w:szCs w:val="22"/>
        </w:rPr>
        <w:t>Brat</w:t>
      </w:r>
      <w:r w:rsidRPr="002F56EB">
        <w:rPr>
          <w:szCs w:val="22"/>
          <w:lang w:val="sr-Latn-CS"/>
        </w:rPr>
        <w:t>/</w:t>
      </w:r>
      <w:r w:rsidRPr="002F56EB">
        <w:rPr>
          <w:szCs w:val="22"/>
        </w:rPr>
        <w:t>sestra</w:t>
      </w:r>
      <w:r w:rsidRPr="002F56EB">
        <w:rPr>
          <w:szCs w:val="22"/>
          <w:lang w:val="sr-Latn-CS"/>
        </w:rPr>
        <w:t xml:space="preserve"> </w:t>
      </w:r>
      <w:r w:rsidRPr="002F56EB">
        <w:rPr>
          <w:szCs w:val="22"/>
        </w:rPr>
        <w:t>supru</w:t>
      </w:r>
      <w:r w:rsidRPr="002F56EB">
        <w:rPr>
          <w:szCs w:val="22"/>
          <w:lang w:val="sr-Latn-CS"/>
        </w:rPr>
        <w:t>ž</w:t>
      </w:r>
      <w:r w:rsidRPr="002F56EB">
        <w:rPr>
          <w:szCs w:val="22"/>
        </w:rPr>
        <w:t>nika</w:t>
      </w:r>
      <w:r w:rsidRPr="002F56EB">
        <w:rPr>
          <w:szCs w:val="22"/>
          <w:lang w:val="sr-Latn-CS"/>
        </w:rPr>
        <w:t>/</w:t>
      </w:r>
      <w:r w:rsidRPr="002F56EB">
        <w:rPr>
          <w:szCs w:val="22"/>
        </w:rPr>
        <w:t>partnera</w:t>
      </w:r>
      <w:r w:rsidRPr="002F56EB">
        <w:rPr>
          <w:szCs w:val="22"/>
          <w:lang w:val="sr-Latn-CS"/>
        </w:rPr>
        <w:t xml:space="preserve">“), </w:t>
      </w:r>
      <w:r w:rsidRPr="002F56EB">
        <w:rPr>
          <w:szCs w:val="22"/>
        </w:rPr>
        <w:t>a</w:t>
      </w:r>
      <w:r w:rsidRPr="002F56EB">
        <w:rPr>
          <w:szCs w:val="22"/>
          <w:lang w:val="sr-Latn-CS"/>
        </w:rPr>
        <w:t xml:space="preserve"> </w:t>
      </w:r>
      <w:r w:rsidRPr="002F56EB">
        <w:rPr>
          <w:szCs w:val="22"/>
        </w:rPr>
        <w:t>ne</w:t>
      </w:r>
      <w:r w:rsidRPr="002F56EB">
        <w:rPr>
          <w:szCs w:val="22"/>
          <w:lang w:val="sr-Latn-CS"/>
        </w:rPr>
        <w:t xml:space="preserve"> „08“ („</w:t>
      </w:r>
      <w:r w:rsidRPr="002F56EB">
        <w:rPr>
          <w:szCs w:val="22"/>
        </w:rPr>
        <w:t>Brat</w:t>
      </w:r>
      <w:r w:rsidRPr="002F56EB">
        <w:rPr>
          <w:szCs w:val="22"/>
          <w:lang w:val="sr-Latn-CS"/>
        </w:rPr>
        <w:t>/</w:t>
      </w:r>
      <w:r w:rsidRPr="002F56EB">
        <w:rPr>
          <w:szCs w:val="22"/>
        </w:rPr>
        <w:t>sestra</w:t>
      </w:r>
      <w:r w:rsidRPr="002F56EB">
        <w:rPr>
          <w:szCs w:val="22"/>
          <w:lang w:val="sr-Latn-CS"/>
        </w:rPr>
        <w:t xml:space="preserve">“), </w:t>
      </w:r>
      <w:r w:rsidRPr="002F56EB">
        <w:rPr>
          <w:szCs w:val="22"/>
        </w:rPr>
        <w:t>zato</w:t>
      </w:r>
      <w:r w:rsidRPr="002F56EB">
        <w:rPr>
          <w:szCs w:val="22"/>
          <w:lang w:val="sr-Latn-CS"/>
        </w:rPr>
        <w:t xml:space="preserve"> š</w:t>
      </w:r>
      <w:r w:rsidRPr="002F56EB">
        <w:rPr>
          <w:szCs w:val="22"/>
        </w:rPr>
        <w:t>to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Sima</w:t>
      </w:r>
      <w:r w:rsidRPr="002F56EB">
        <w:rPr>
          <w:szCs w:val="22"/>
          <w:lang w:val="sr-Latn-CS"/>
        </w:rPr>
        <w:t xml:space="preserve"> š</w:t>
      </w:r>
      <w:r w:rsidRPr="002F56EB">
        <w:rPr>
          <w:szCs w:val="22"/>
        </w:rPr>
        <w:t>urak</w:t>
      </w:r>
      <w:r w:rsidRPr="002F56EB">
        <w:rPr>
          <w:szCs w:val="22"/>
          <w:lang w:val="sr-Latn-CS"/>
        </w:rPr>
        <w:t xml:space="preserve"> </w:t>
      </w:r>
      <w:r w:rsidRPr="002F56EB">
        <w:rPr>
          <w:szCs w:val="22"/>
        </w:rPr>
        <w:t>lica</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koje</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vodi</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w:t>
      </w:r>
    </w:p>
    <w:p w14:paraId="4BB85AB6" w14:textId="77777777" w:rsidR="006800C8" w:rsidRPr="002F56EB" w:rsidRDefault="006800C8" w:rsidP="002F56EB">
      <w:pPr>
        <w:pStyle w:val="ListParagraph"/>
        <w:numPr>
          <w:ilvl w:val="0"/>
          <w:numId w:val="28"/>
        </w:numPr>
        <w:tabs>
          <w:tab w:val="left" w:pos="-1440"/>
          <w:tab w:val="left" w:pos="-720"/>
        </w:tabs>
        <w:jc w:val="both"/>
        <w:rPr>
          <w:szCs w:val="22"/>
          <w:lang w:val="sr-Latn-CS"/>
        </w:rPr>
      </w:pPr>
      <w:r w:rsidRPr="002F56EB">
        <w:rPr>
          <w:szCs w:val="22"/>
          <w:lang w:val="sr-Latn-CS"/>
        </w:rPr>
        <w:t>Vodite posebno računa da su podaci koje dobijate tačni, pošto ispitanici obično navode vezu određene osobe sa njima, a ne sa licem na koje se vodi domaćinstvo.</w:t>
      </w:r>
    </w:p>
    <w:p w14:paraId="7A7CD0C1" w14:textId="77777777" w:rsidR="006800C8" w:rsidRPr="002F56EB" w:rsidRDefault="006800C8" w:rsidP="002F56EB">
      <w:pPr>
        <w:tabs>
          <w:tab w:val="left" w:pos="-1440"/>
          <w:tab w:val="left" w:pos="-720"/>
        </w:tabs>
        <w:jc w:val="both"/>
        <w:rPr>
          <w:rStyle w:val="TL2"/>
          <w:szCs w:val="22"/>
          <w:lang w:val="sr-Latn-CS"/>
        </w:rPr>
      </w:pPr>
    </w:p>
    <w:p w14:paraId="216177BF" w14:textId="77777777" w:rsidR="006800C8" w:rsidRPr="002F56EB" w:rsidRDefault="006800C8" w:rsidP="002F56EB">
      <w:pPr>
        <w:tabs>
          <w:tab w:val="left" w:pos="-1440"/>
          <w:tab w:val="left" w:pos="-720"/>
        </w:tabs>
        <w:ind w:left="720"/>
        <w:jc w:val="both"/>
        <w:rPr>
          <w:szCs w:val="22"/>
          <w:lang w:val="sr-Latn-CS"/>
        </w:rPr>
      </w:pPr>
      <w:r w:rsidRPr="002F56EB">
        <w:rPr>
          <w:szCs w:val="22"/>
          <w:lang w:val="sr-Latn-CS"/>
        </w:rPr>
        <w:t>Ako je lice na koje se vodi domaćinstvo oženjeno ženom koja ima dete iz prethodnog braka, onda za srodstvo tog deteta sa licem na koje se vodi domaćinstvo treba da bude uneta šifra „13“ („Usvojeno dete/dete u hraniteljskoj porodici/pastorak/pastorka“).</w:t>
      </w:r>
    </w:p>
    <w:p w14:paraId="333BA923" w14:textId="77777777" w:rsidR="006800C8" w:rsidRPr="002F56EB" w:rsidRDefault="006800C8" w:rsidP="002F56EB">
      <w:pPr>
        <w:tabs>
          <w:tab w:val="left" w:pos="-1440"/>
          <w:tab w:val="left" w:pos="-720"/>
        </w:tabs>
        <w:rPr>
          <w:rStyle w:val="TL2"/>
          <w:szCs w:val="22"/>
          <w:lang w:val="sr-Latn-CS"/>
        </w:rPr>
      </w:pPr>
    </w:p>
    <w:p w14:paraId="12D479E3" w14:textId="77777777" w:rsidR="006800C8" w:rsidRPr="002F56EB" w:rsidRDefault="006800C8" w:rsidP="002F56EB">
      <w:pPr>
        <w:tabs>
          <w:tab w:val="left" w:pos="-1440"/>
          <w:tab w:val="left" w:pos="-720"/>
        </w:tabs>
        <w:ind w:left="720"/>
        <w:jc w:val="both"/>
        <w:rPr>
          <w:szCs w:val="22"/>
          <w:lang w:val="sr-Latn-CS"/>
        </w:rPr>
      </w:pPr>
      <w:r w:rsidRPr="002F56EB">
        <w:rPr>
          <w:szCs w:val="22"/>
          <w:lang w:val="sr-Latn-CS"/>
        </w:rPr>
        <w:t>Ako je naveden član domaćinstva koji nije u srodstvu ni sa jednim članom domaćinstva, a kao posluga živi u domaćinstvu, za ovog člana treba uneti šifru „14“ za „ Posluga (živi u domaćinstvu)“.</w:t>
      </w:r>
    </w:p>
    <w:p w14:paraId="7C54A897" w14:textId="77777777" w:rsidR="006800C8" w:rsidRPr="002F56EB" w:rsidRDefault="006800C8" w:rsidP="002F56EB">
      <w:pPr>
        <w:tabs>
          <w:tab w:val="left" w:pos="-1440"/>
          <w:tab w:val="left" w:pos="-720"/>
        </w:tabs>
        <w:ind w:left="720"/>
        <w:rPr>
          <w:rStyle w:val="TL2"/>
          <w:szCs w:val="22"/>
          <w:lang w:val="sr-Latn-CS"/>
        </w:rPr>
      </w:pPr>
    </w:p>
    <w:p w14:paraId="56D4B2B9" w14:textId="77777777" w:rsidR="006800C8" w:rsidRPr="002F56EB" w:rsidRDefault="006800C8" w:rsidP="002F56EB">
      <w:pPr>
        <w:tabs>
          <w:tab w:val="left" w:pos="-1440"/>
          <w:tab w:val="left" w:pos="-720"/>
        </w:tabs>
        <w:ind w:left="720"/>
        <w:jc w:val="both"/>
        <w:rPr>
          <w:szCs w:val="22"/>
          <w:lang w:val="sr-Latn-CS"/>
        </w:rPr>
      </w:pPr>
      <w:r w:rsidRPr="002F56EB">
        <w:rPr>
          <w:szCs w:val="22"/>
          <w:lang w:val="sr-Latn-CS"/>
        </w:rPr>
        <w:t>Ako član domaćinstva nije u rodbinskoj vezi sa licem na koje se vodi domaćinstvo, već se, na primer, radi o prijatelju koji živi u domaćinstvu, unesite šifru „96“ za „Ostali (nije u srodstvu)“.</w:t>
      </w:r>
    </w:p>
    <w:p w14:paraId="38D94570" w14:textId="77777777" w:rsidR="006800C8" w:rsidRPr="002F56EB" w:rsidRDefault="006800C8" w:rsidP="002F56EB">
      <w:pPr>
        <w:tabs>
          <w:tab w:val="left" w:pos="-1440"/>
          <w:tab w:val="left" w:pos="-720"/>
        </w:tabs>
        <w:ind w:left="720"/>
        <w:rPr>
          <w:rStyle w:val="TL2"/>
          <w:szCs w:val="22"/>
          <w:lang w:val="sr-Latn-CS"/>
        </w:rPr>
      </w:pPr>
    </w:p>
    <w:p w14:paraId="0249B88D" w14:textId="1AC7A964" w:rsidR="006800C8" w:rsidRPr="002F56EB" w:rsidRDefault="006800C8" w:rsidP="002F56EB">
      <w:pPr>
        <w:tabs>
          <w:tab w:val="left" w:pos="-1440"/>
          <w:tab w:val="left" w:pos="-720"/>
        </w:tabs>
        <w:ind w:left="720"/>
        <w:jc w:val="both"/>
        <w:rPr>
          <w:szCs w:val="22"/>
          <w:lang w:val="sr-Latn-CS"/>
        </w:rPr>
      </w:pPr>
      <w:r w:rsidRPr="002F56EB">
        <w:rPr>
          <w:szCs w:val="22"/>
          <w:lang w:val="sr-Latn-CS"/>
        </w:rPr>
        <w:t>Unesite šifru „98“ (NZ) ako ispitanik ne zna koji je odnos člana domaćinstva sa licem na koje se vodi domaćinstvo.</w:t>
      </w:r>
    </w:p>
    <w:p w14:paraId="6139AB0C" w14:textId="77777777" w:rsidR="006800C8" w:rsidRPr="002F56EB" w:rsidRDefault="006800C8" w:rsidP="002F56EB">
      <w:pPr>
        <w:tabs>
          <w:tab w:val="left" w:pos="-1440"/>
          <w:tab w:val="left" w:pos="-720"/>
        </w:tabs>
        <w:rPr>
          <w:rStyle w:val="TL2"/>
          <w:b/>
          <w:szCs w:val="22"/>
          <w:lang w:val="sr-Latn-CS"/>
        </w:rPr>
      </w:pPr>
    </w:p>
    <w:p w14:paraId="7C63E38B" w14:textId="77777777" w:rsidR="006800C8" w:rsidRPr="002F56EB" w:rsidRDefault="006800C8" w:rsidP="002F56EB">
      <w:pPr>
        <w:tabs>
          <w:tab w:val="left" w:pos="-1440"/>
          <w:tab w:val="left" w:pos="-720"/>
        </w:tabs>
        <w:jc w:val="both"/>
        <w:rPr>
          <w:b/>
          <w:bCs/>
          <w:szCs w:val="22"/>
          <w:lang w:val="sr-Latn-CS"/>
        </w:rPr>
      </w:pPr>
      <w:r w:rsidRPr="002F56EB">
        <w:rPr>
          <w:b/>
          <w:bCs/>
          <w:szCs w:val="22"/>
          <w:lang w:val="sr-Latn-CS"/>
        </w:rPr>
        <w:t xml:space="preserve">HL4. Da li je </w:t>
      </w:r>
      <w:r w:rsidRPr="002F56EB">
        <w:rPr>
          <w:b/>
          <w:bCs/>
          <w:i/>
          <w:iCs/>
          <w:szCs w:val="22"/>
          <w:lang w:val="sr-Latn-CS"/>
        </w:rPr>
        <w:t>(ime)</w:t>
      </w:r>
      <w:r w:rsidRPr="002F56EB">
        <w:rPr>
          <w:b/>
          <w:bCs/>
          <w:szCs w:val="22"/>
          <w:lang w:val="sr-Latn-CS"/>
        </w:rPr>
        <w:t xml:space="preserve"> muškog ili ženskog pola?</w:t>
      </w:r>
    </w:p>
    <w:p w14:paraId="1F1D49D4" w14:textId="7FD938A1" w:rsidR="006800C8" w:rsidRPr="002F56EB" w:rsidRDefault="006800C8" w:rsidP="002F56EB">
      <w:pPr>
        <w:tabs>
          <w:tab w:val="left" w:pos="-1440"/>
          <w:tab w:val="left" w:pos="-720"/>
        </w:tabs>
        <w:ind w:left="720"/>
        <w:jc w:val="both"/>
        <w:rPr>
          <w:rStyle w:val="TL2"/>
          <w:szCs w:val="22"/>
          <w:u w:val="single"/>
          <w:lang w:val="sr-Latn-CS"/>
        </w:rPr>
      </w:pPr>
      <w:r w:rsidRPr="002F56EB">
        <w:rPr>
          <w:lang w:val="de-DE"/>
        </w:rPr>
        <w:t>Obele</w:t>
      </w:r>
      <w:r w:rsidRPr="002F56EB">
        <w:rPr>
          <w:lang w:val="sr-Latn-CS"/>
        </w:rPr>
        <w:t>ž</w:t>
      </w:r>
      <w:r w:rsidRPr="002F56EB">
        <w:rPr>
          <w:lang w:val="de-DE"/>
        </w:rPr>
        <w:t>ite</w:t>
      </w:r>
      <w:r w:rsidRPr="002F56EB">
        <w:rPr>
          <w:lang w:val="sr-Latn-CS"/>
        </w:rPr>
        <w:t xml:space="preserve"> </w:t>
      </w:r>
      <w:r w:rsidRPr="002F56EB">
        <w:rPr>
          <w:rStyle w:val="TL2"/>
          <w:szCs w:val="22"/>
          <w:lang w:val="sr-Latn-CS"/>
        </w:rPr>
        <w:t>š</w:t>
      </w:r>
      <w:r w:rsidRPr="002F56EB">
        <w:rPr>
          <w:rStyle w:val="TL2"/>
          <w:szCs w:val="22"/>
          <w:lang w:val="de-DE"/>
        </w:rPr>
        <w:t>ifru</w:t>
      </w:r>
      <w:r w:rsidRPr="002F56EB">
        <w:rPr>
          <w:rStyle w:val="TL2"/>
          <w:szCs w:val="22"/>
          <w:lang w:val="sr-Latn-CS"/>
        </w:rPr>
        <w:t xml:space="preserve"> „1“</w:t>
      </w:r>
      <w:r w:rsidR="00767D29">
        <w:rPr>
          <w:rStyle w:val="TL2"/>
          <w:szCs w:val="22"/>
          <w:lang w:val="sr-Latn-CS"/>
        </w:rPr>
        <w:t xml:space="preserve"> </w:t>
      </w:r>
      <w:r w:rsidRPr="002F56EB">
        <w:rPr>
          <w:rStyle w:val="TL2"/>
          <w:szCs w:val="22"/>
          <w:lang w:val="de-DE"/>
        </w:rPr>
        <w:t>za</w:t>
      </w:r>
      <w:r w:rsidRPr="002F56EB">
        <w:rPr>
          <w:rStyle w:val="TL2"/>
          <w:szCs w:val="22"/>
          <w:lang w:val="sr-Latn-CS"/>
        </w:rPr>
        <w:t xml:space="preserve"> „</w:t>
      </w:r>
      <w:r w:rsidRPr="002F56EB">
        <w:rPr>
          <w:rStyle w:val="TL2"/>
          <w:szCs w:val="22"/>
          <w:lang w:val="de-DE"/>
        </w:rPr>
        <w:t>Mu</w:t>
      </w:r>
      <w:r w:rsidRPr="002F56EB">
        <w:rPr>
          <w:rStyle w:val="TL2"/>
          <w:szCs w:val="22"/>
          <w:lang w:val="sr-Latn-CS"/>
        </w:rPr>
        <w:t>š</w:t>
      </w:r>
      <w:r w:rsidRPr="002F56EB">
        <w:rPr>
          <w:rStyle w:val="TL2"/>
          <w:szCs w:val="22"/>
          <w:lang w:val="de-DE"/>
        </w:rPr>
        <w:t>ko</w:t>
      </w:r>
      <w:r w:rsidRPr="002F56EB">
        <w:rPr>
          <w:rStyle w:val="TL2"/>
          <w:szCs w:val="22"/>
          <w:lang w:val="sr-Latn-CS"/>
        </w:rPr>
        <w:t xml:space="preserve">“ </w:t>
      </w:r>
      <w:r w:rsidRPr="002F56EB">
        <w:rPr>
          <w:rStyle w:val="TL2"/>
          <w:szCs w:val="22"/>
          <w:lang w:val="de-DE"/>
        </w:rPr>
        <w:t>i</w:t>
      </w:r>
      <w:r w:rsidRPr="002F56EB">
        <w:rPr>
          <w:rStyle w:val="TL2"/>
          <w:szCs w:val="22"/>
          <w:lang w:val="sr-Latn-CS"/>
        </w:rPr>
        <w:t xml:space="preserve"> „2“ </w:t>
      </w:r>
      <w:r w:rsidRPr="002F56EB">
        <w:rPr>
          <w:rStyle w:val="TL2"/>
          <w:szCs w:val="22"/>
          <w:lang w:val="de-DE"/>
        </w:rPr>
        <w:t>za</w:t>
      </w:r>
      <w:r w:rsidRPr="002F56EB">
        <w:rPr>
          <w:rStyle w:val="TL2"/>
          <w:szCs w:val="22"/>
          <w:lang w:val="sr-Latn-CS"/>
        </w:rPr>
        <w:t xml:space="preserve"> „Ž</w:t>
      </w:r>
      <w:r w:rsidRPr="002F56EB">
        <w:rPr>
          <w:rStyle w:val="TL2"/>
          <w:szCs w:val="22"/>
          <w:lang w:val="de-DE"/>
        </w:rPr>
        <w:t>ensko</w:t>
      </w:r>
      <w:r w:rsidRPr="002F56EB">
        <w:rPr>
          <w:rStyle w:val="TL2"/>
          <w:szCs w:val="22"/>
          <w:lang w:val="sr-Latn-CS"/>
        </w:rPr>
        <w:t xml:space="preserve">“. </w:t>
      </w:r>
      <w:r w:rsidRPr="002F56EB">
        <w:rPr>
          <w:rStyle w:val="TL2"/>
          <w:szCs w:val="22"/>
          <w:lang w:val="de-DE"/>
        </w:rPr>
        <w:t>Nemojte</w:t>
      </w:r>
      <w:r w:rsidRPr="002F56EB">
        <w:rPr>
          <w:rStyle w:val="TL2"/>
          <w:szCs w:val="22"/>
          <w:lang w:val="sr-Latn-CS"/>
        </w:rPr>
        <w:t xml:space="preserve"> </w:t>
      </w:r>
      <w:r w:rsidRPr="002F56EB">
        <w:rPr>
          <w:rStyle w:val="TL2"/>
          <w:szCs w:val="22"/>
          <w:lang w:val="de-DE"/>
        </w:rPr>
        <w:t>poku</w:t>
      </w:r>
      <w:r w:rsidRPr="002F56EB">
        <w:rPr>
          <w:rStyle w:val="TL2"/>
          <w:szCs w:val="22"/>
          <w:lang w:val="sr-Latn-CS"/>
        </w:rPr>
        <w:t>š</w:t>
      </w:r>
      <w:r w:rsidRPr="002F56EB">
        <w:rPr>
          <w:rStyle w:val="TL2"/>
          <w:szCs w:val="22"/>
          <w:lang w:val="de-DE"/>
        </w:rPr>
        <w:t>avati</w:t>
      </w:r>
      <w:r w:rsidRPr="002F56EB">
        <w:rPr>
          <w:rStyle w:val="TL2"/>
          <w:szCs w:val="22"/>
          <w:lang w:val="sr-Latn-CS"/>
        </w:rPr>
        <w:t xml:space="preserve"> </w:t>
      </w:r>
      <w:r w:rsidRPr="002F56EB">
        <w:rPr>
          <w:rStyle w:val="TL2"/>
          <w:szCs w:val="22"/>
          <w:lang w:val="de-DE"/>
        </w:rPr>
        <w:t>da</w:t>
      </w:r>
      <w:r w:rsidRPr="002F56EB">
        <w:rPr>
          <w:rStyle w:val="TL2"/>
          <w:szCs w:val="22"/>
          <w:lang w:val="sr-Latn-CS"/>
        </w:rPr>
        <w:t xml:space="preserve"> </w:t>
      </w:r>
      <w:r w:rsidRPr="002F56EB">
        <w:rPr>
          <w:rStyle w:val="TL2"/>
          <w:szCs w:val="22"/>
          <w:lang w:val="de-DE"/>
        </w:rPr>
        <w:t>pogodite</w:t>
      </w:r>
      <w:r w:rsidRPr="002F56EB">
        <w:rPr>
          <w:rStyle w:val="TL2"/>
          <w:szCs w:val="22"/>
          <w:lang w:val="sr-Latn-CS"/>
        </w:rPr>
        <w:t xml:space="preserve"> </w:t>
      </w:r>
      <w:r w:rsidRPr="002F56EB">
        <w:rPr>
          <w:rStyle w:val="TL2"/>
          <w:szCs w:val="22"/>
          <w:lang w:val="de-DE"/>
        </w:rPr>
        <w:t>pol</w:t>
      </w:r>
      <w:r w:rsidRPr="002F56EB">
        <w:rPr>
          <w:rStyle w:val="TL2"/>
          <w:szCs w:val="22"/>
          <w:lang w:val="sr-Latn-CS"/>
        </w:rPr>
        <w:t xml:space="preserve"> č</w:t>
      </w:r>
      <w:r w:rsidRPr="002F56EB">
        <w:rPr>
          <w:rStyle w:val="TL2"/>
          <w:szCs w:val="22"/>
          <w:lang w:val="de-DE"/>
        </w:rPr>
        <w:t>lana</w:t>
      </w:r>
      <w:r w:rsidRPr="002F56EB">
        <w:rPr>
          <w:rStyle w:val="TL2"/>
          <w:szCs w:val="22"/>
          <w:lang w:val="sr-Latn-CS"/>
        </w:rPr>
        <w:t xml:space="preserve"> </w:t>
      </w:r>
      <w:r w:rsidRPr="002F56EB">
        <w:rPr>
          <w:rStyle w:val="TL2"/>
          <w:szCs w:val="22"/>
          <w:lang w:val="de-DE"/>
        </w:rPr>
        <w:t>doma</w:t>
      </w:r>
      <w:r w:rsidRPr="002F56EB">
        <w:rPr>
          <w:rStyle w:val="TL2"/>
          <w:szCs w:val="22"/>
          <w:lang w:val="sr-Latn-CS"/>
        </w:rPr>
        <w:t>ć</w:t>
      </w:r>
      <w:r w:rsidRPr="002F56EB">
        <w:rPr>
          <w:rStyle w:val="TL2"/>
          <w:szCs w:val="22"/>
          <w:lang w:val="de-DE"/>
        </w:rPr>
        <w:t>instva</w:t>
      </w:r>
      <w:r w:rsidRPr="002F56EB">
        <w:rPr>
          <w:rStyle w:val="TL2"/>
          <w:szCs w:val="22"/>
          <w:lang w:val="sr-Latn-CS"/>
        </w:rPr>
        <w:t xml:space="preserve"> </w:t>
      </w:r>
      <w:r w:rsidRPr="002F56EB">
        <w:rPr>
          <w:rStyle w:val="TL2"/>
          <w:szCs w:val="22"/>
          <w:lang w:val="de-DE"/>
        </w:rPr>
        <w:t>na</w:t>
      </w:r>
      <w:r w:rsidRPr="002F56EB">
        <w:rPr>
          <w:rStyle w:val="TL2"/>
          <w:szCs w:val="22"/>
          <w:lang w:val="sr-Latn-CS"/>
        </w:rPr>
        <w:t xml:space="preserve"> </w:t>
      </w:r>
      <w:r w:rsidRPr="002F56EB">
        <w:rPr>
          <w:rStyle w:val="TL2"/>
          <w:szCs w:val="22"/>
          <w:lang w:val="de-DE"/>
        </w:rPr>
        <w:t>osnovu</w:t>
      </w:r>
      <w:r w:rsidRPr="002F56EB">
        <w:rPr>
          <w:rStyle w:val="TL2"/>
          <w:szCs w:val="22"/>
          <w:lang w:val="sr-Latn-CS"/>
        </w:rPr>
        <w:t xml:space="preserve"> </w:t>
      </w:r>
      <w:r w:rsidRPr="002F56EB">
        <w:rPr>
          <w:rStyle w:val="TL2"/>
          <w:szCs w:val="22"/>
          <w:lang w:val="de-DE"/>
        </w:rPr>
        <w:t>imena</w:t>
      </w:r>
      <w:r w:rsidRPr="002F56EB">
        <w:rPr>
          <w:rStyle w:val="TL2"/>
          <w:szCs w:val="22"/>
          <w:lang w:val="sr-Latn-CS"/>
        </w:rPr>
        <w:t xml:space="preserve"> </w:t>
      </w:r>
      <w:r w:rsidRPr="002F56EB">
        <w:rPr>
          <w:rStyle w:val="TL2"/>
          <w:szCs w:val="22"/>
          <w:lang w:val="de-DE"/>
        </w:rPr>
        <w:t>koje</w:t>
      </w:r>
      <w:r w:rsidRPr="002F56EB">
        <w:rPr>
          <w:rStyle w:val="TL2"/>
          <w:szCs w:val="22"/>
          <w:lang w:val="sr-Latn-CS"/>
        </w:rPr>
        <w:t xml:space="preserve"> </w:t>
      </w:r>
      <w:r w:rsidRPr="002F56EB">
        <w:rPr>
          <w:rStyle w:val="TL2"/>
          <w:szCs w:val="22"/>
          <w:lang w:val="de-DE"/>
        </w:rPr>
        <w:t>vam</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w:t>
      </w:r>
      <w:r w:rsidRPr="002F56EB">
        <w:rPr>
          <w:rStyle w:val="TL2"/>
          <w:szCs w:val="22"/>
          <w:lang w:val="de-DE"/>
        </w:rPr>
        <w:t>dato</w:t>
      </w:r>
      <w:r w:rsidRPr="002F56EB">
        <w:rPr>
          <w:rStyle w:val="TL2"/>
          <w:szCs w:val="22"/>
          <w:lang w:val="sr-Latn-CS"/>
        </w:rPr>
        <w:t xml:space="preserve"> </w:t>
      </w:r>
      <w:r w:rsidRPr="002F56EB">
        <w:rPr>
          <w:rStyle w:val="TL2"/>
          <w:szCs w:val="22"/>
          <w:lang w:val="de-DE"/>
        </w:rPr>
        <w:t>jer</w:t>
      </w:r>
      <w:r w:rsidRPr="002F56EB">
        <w:rPr>
          <w:rStyle w:val="TL2"/>
          <w:szCs w:val="22"/>
          <w:lang w:val="sr-Latn-CS"/>
        </w:rPr>
        <w:t xml:space="preserve"> </w:t>
      </w:r>
      <w:r w:rsidRPr="002F56EB">
        <w:rPr>
          <w:rStyle w:val="TL2"/>
          <w:szCs w:val="22"/>
          <w:lang w:val="de-DE"/>
        </w:rPr>
        <w:t>to</w:t>
      </w:r>
      <w:r w:rsidRPr="002F56EB">
        <w:rPr>
          <w:rStyle w:val="TL2"/>
          <w:szCs w:val="22"/>
          <w:lang w:val="sr-Latn-CS"/>
        </w:rPr>
        <w:t xml:space="preserve"> </w:t>
      </w:r>
      <w:r w:rsidRPr="002F56EB">
        <w:rPr>
          <w:rStyle w:val="TL2"/>
          <w:szCs w:val="22"/>
          <w:lang w:val="de-DE"/>
        </w:rPr>
        <w:t>mo</w:t>
      </w:r>
      <w:r w:rsidRPr="002F56EB">
        <w:rPr>
          <w:rStyle w:val="TL2"/>
          <w:szCs w:val="22"/>
          <w:lang w:val="sr-Latn-CS"/>
        </w:rPr>
        <w:t>ž</w:t>
      </w:r>
      <w:r w:rsidRPr="002F56EB">
        <w:rPr>
          <w:rStyle w:val="TL2"/>
          <w:szCs w:val="22"/>
          <w:lang w:val="de-DE"/>
        </w:rPr>
        <w:t>e</w:t>
      </w:r>
      <w:r w:rsidRPr="002F56EB">
        <w:rPr>
          <w:rStyle w:val="TL2"/>
          <w:szCs w:val="22"/>
          <w:lang w:val="sr-Latn-CS"/>
        </w:rPr>
        <w:t xml:space="preserve"> </w:t>
      </w:r>
      <w:r w:rsidRPr="002F56EB">
        <w:rPr>
          <w:rStyle w:val="TL2"/>
          <w:szCs w:val="22"/>
          <w:lang w:val="de-DE"/>
        </w:rPr>
        <w:t>da</w:t>
      </w:r>
      <w:r w:rsidRPr="002F56EB">
        <w:rPr>
          <w:rStyle w:val="TL2"/>
          <w:szCs w:val="22"/>
          <w:lang w:val="sr-Latn-CS"/>
        </w:rPr>
        <w:t xml:space="preserve"> </w:t>
      </w:r>
      <w:r w:rsidRPr="002F56EB">
        <w:rPr>
          <w:rStyle w:val="TL2"/>
          <w:szCs w:val="22"/>
          <w:lang w:val="de-DE"/>
        </w:rPr>
        <w:t>dovede</w:t>
      </w:r>
      <w:r w:rsidRPr="002F56EB">
        <w:rPr>
          <w:rStyle w:val="TL2"/>
          <w:szCs w:val="22"/>
          <w:lang w:val="sr-Latn-CS"/>
        </w:rPr>
        <w:t xml:space="preserve"> </w:t>
      </w:r>
      <w:r w:rsidRPr="002F56EB">
        <w:rPr>
          <w:rStyle w:val="TL2"/>
          <w:szCs w:val="22"/>
          <w:lang w:val="de-DE"/>
        </w:rPr>
        <w:t>do</w:t>
      </w:r>
      <w:r w:rsidRPr="002F56EB">
        <w:rPr>
          <w:rStyle w:val="TL2"/>
          <w:szCs w:val="22"/>
          <w:lang w:val="sr-Latn-CS"/>
        </w:rPr>
        <w:t xml:space="preserve"> </w:t>
      </w:r>
      <w:r w:rsidRPr="002F56EB">
        <w:rPr>
          <w:rStyle w:val="TL2"/>
          <w:szCs w:val="22"/>
          <w:lang w:val="de-DE"/>
        </w:rPr>
        <w:t>gre</w:t>
      </w:r>
      <w:r w:rsidRPr="002F56EB">
        <w:rPr>
          <w:rStyle w:val="TL2"/>
          <w:szCs w:val="22"/>
          <w:lang w:val="sr-Latn-CS"/>
        </w:rPr>
        <w:t>š</w:t>
      </w:r>
      <w:r w:rsidRPr="002F56EB">
        <w:rPr>
          <w:rStyle w:val="TL2"/>
          <w:szCs w:val="22"/>
          <w:lang w:val="de-DE"/>
        </w:rPr>
        <w:t>aka</w:t>
      </w:r>
      <w:r w:rsidRPr="002F56EB">
        <w:rPr>
          <w:rStyle w:val="TL2"/>
          <w:szCs w:val="22"/>
          <w:lang w:val="sr-Latn-CS"/>
        </w:rPr>
        <w:t xml:space="preserve">. </w:t>
      </w:r>
      <w:r w:rsidRPr="002F56EB">
        <w:rPr>
          <w:rStyle w:val="TL2"/>
          <w:szCs w:val="22"/>
          <w:lang w:val="de-DE"/>
        </w:rPr>
        <w:t>Kada</w:t>
      </w:r>
      <w:r w:rsidRPr="002F56EB">
        <w:rPr>
          <w:rStyle w:val="TL2"/>
          <w:szCs w:val="22"/>
          <w:lang w:val="sr-Latn-CS"/>
        </w:rPr>
        <w:t xml:space="preserve"> </w:t>
      </w:r>
      <w:r w:rsidRPr="002F56EB">
        <w:rPr>
          <w:rStyle w:val="TL2"/>
          <w:szCs w:val="22"/>
          <w:lang w:val="de-DE"/>
        </w:rPr>
        <w:t>ispitanik</w:t>
      </w:r>
      <w:r w:rsidRPr="002F56EB">
        <w:rPr>
          <w:rStyle w:val="TL2"/>
          <w:szCs w:val="22"/>
          <w:lang w:val="sr-Latn-CS"/>
        </w:rPr>
        <w:t xml:space="preserve"> </w:t>
      </w:r>
      <w:r w:rsidRPr="002F56EB">
        <w:rPr>
          <w:rStyle w:val="TL2"/>
          <w:szCs w:val="22"/>
          <w:lang w:val="de-DE"/>
        </w:rPr>
        <w:t>bude</w:t>
      </w:r>
      <w:r w:rsidRPr="002F56EB">
        <w:rPr>
          <w:rStyle w:val="TL2"/>
          <w:szCs w:val="22"/>
          <w:lang w:val="sr-Latn-CS"/>
        </w:rPr>
        <w:t xml:space="preserve"> </w:t>
      </w:r>
      <w:r w:rsidRPr="002F56EB">
        <w:rPr>
          <w:rStyle w:val="TL2"/>
          <w:szCs w:val="22"/>
          <w:lang w:val="de-DE"/>
        </w:rPr>
        <w:t>nabrojao</w:t>
      </w:r>
      <w:r w:rsidRPr="002F56EB">
        <w:rPr>
          <w:rStyle w:val="TL2"/>
          <w:szCs w:val="22"/>
          <w:lang w:val="sr-Latn-CS"/>
        </w:rPr>
        <w:t xml:space="preserve"> </w:t>
      </w:r>
      <w:r w:rsidRPr="002F56EB">
        <w:rPr>
          <w:rStyle w:val="TL2"/>
          <w:szCs w:val="22"/>
          <w:lang w:val="de-DE"/>
        </w:rPr>
        <w:t>sve</w:t>
      </w:r>
      <w:r w:rsidRPr="002F56EB">
        <w:rPr>
          <w:rStyle w:val="TL2"/>
          <w:szCs w:val="22"/>
          <w:lang w:val="sr-Latn-CS"/>
        </w:rPr>
        <w:t xml:space="preserve"> č</w:t>
      </w:r>
      <w:r w:rsidRPr="002F56EB">
        <w:rPr>
          <w:rStyle w:val="TL2"/>
          <w:szCs w:val="22"/>
          <w:lang w:val="de-DE"/>
        </w:rPr>
        <w:t>lanove</w:t>
      </w:r>
      <w:r w:rsidRPr="002F56EB">
        <w:rPr>
          <w:rStyle w:val="TL2"/>
          <w:szCs w:val="22"/>
          <w:lang w:val="sr-Latn-CS"/>
        </w:rPr>
        <w:t xml:space="preserve"> </w:t>
      </w:r>
      <w:r w:rsidRPr="002F56EB">
        <w:rPr>
          <w:rStyle w:val="TL2"/>
          <w:szCs w:val="22"/>
          <w:lang w:val="de-DE"/>
        </w:rPr>
        <w:t>doma</w:t>
      </w:r>
      <w:r w:rsidRPr="002F56EB">
        <w:rPr>
          <w:rStyle w:val="TL2"/>
          <w:szCs w:val="22"/>
          <w:lang w:val="sr-Latn-CS"/>
        </w:rPr>
        <w:t>ć</w:t>
      </w:r>
      <w:r w:rsidRPr="002F56EB">
        <w:rPr>
          <w:rStyle w:val="TL2"/>
          <w:szCs w:val="22"/>
          <w:lang w:val="de-DE"/>
        </w:rPr>
        <w:t>instva</w:t>
      </w:r>
      <w:r w:rsidRPr="002F56EB">
        <w:rPr>
          <w:rStyle w:val="TL2"/>
          <w:szCs w:val="22"/>
          <w:lang w:val="sr-Latn-CS"/>
        </w:rPr>
        <w:t xml:space="preserve">, </w:t>
      </w:r>
      <w:r w:rsidRPr="002F56EB">
        <w:rPr>
          <w:rStyle w:val="TL2"/>
          <w:szCs w:val="22"/>
          <w:lang w:val="de-DE"/>
        </w:rPr>
        <w:t>mo</w:t>
      </w:r>
      <w:r w:rsidRPr="002F56EB">
        <w:rPr>
          <w:rStyle w:val="TL2"/>
          <w:szCs w:val="22"/>
          <w:lang w:val="sr-Latn-CS"/>
        </w:rPr>
        <w:t>ž</w:t>
      </w:r>
      <w:r w:rsidRPr="002F56EB">
        <w:rPr>
          <w:rStyle w:val="TL2"/>
          <w:szCs w:val="22"/>
          <w:lang w:val="de-DE"/>
        </w:rPr>
        <w:t>da</w:t>
      </w:r>
      <w:r w:rsidRPr="002F56EB">
        <w:rPr>
          <w:rStyle w:val="TL2"/>
          <w:szCs w:val="22"/>
          <w:lang w:val="sr-Latn-CS"/>
        </w:rPr>
        <w:t xml:space="preserve"> ć</w:t>
      </w:r>
      <w:r w:rsidRPr="002F56EB">
        <w:rPr>
          <w:rStyle w:val="TL2"/>
          <w:szCs w:val="22"/>
          <w:lang w:val="de-DE"/>
        </w:rPr>
        <w:t>e</w:t>
      </w:r>
      <w:r w:rsidRPr="002F56EB">
        <w:rPr>
          <w:rStyle w:val="TL2"/>
          <w:szCs w:val="22"/>
          <w:lang w:val="sr-Latn-CS"/>
        </w:rPr>
        <w:t xml:space="preserve"> </w:t>
      </w:r>
      <w:r w:rsidRPr="002F56EB">
        <w:rPr>
          <w:rStyle w:val="TL2"/>
          <w:szCs w:val="22"/>
          <w:lang w:val="de-DE"/>
        </w:rPr>
        <w:t>on</w:t>
      </w:r>
      <w:r w:rsidRPr="002F56EB">
        <w:rPr>
          <w:rStyle w:val="TL2"/>
          <w:szCs w:val="22"/>
          <w:lang w:val="sr-Latn-CS"/>
        </w:rPr>
        <w:t>/</w:t>
      </w:r>
      <w:r w:rsidRPr="002F56EB">
        <w:rPr>
          <w:rStyle w:val="TL2"/>
          <w:szCs w:val="22"/>
          <w:lang w:val="de-DE"/>
        </w:rPr>
        <w:t>ona</w:t>
      </w:r>
      <w:r w:rsidRPr="002F56EB">
        <w:rPr>
          <w:rStyle w:val="TL2"/>
          <w:szCs w:val="22"/>
          <w:lang w:val="sr-Latn-CS"/>
        </w:rPr>
        <w:t xml:space="preserve"> </w:t>
      </w:r>
      <w:r w:rsidRPr="002F56EB">
        <w:rPr>
          <w:rStyle w:val="TL2"/>
          <w:szCs w:val="22"/>
          <w:lang w:val="de-DE"/>
        </w:rPr>
        <w:t>navesti</w:t>
      </w:r>
      <w:r w:rsidRPr="002F56EB">
        <w:rPr>
          <w:rStyle w:val="TL2"/>
          <w:szCs w:val="22"/>
          <w:lang w:val="sr-Latn-CS"/>
        </w:rPr>
        <w:t xml:space="preserve"> </w:t>
      </w:r>
      <w:r w:rsidRPr="002F56EB">
        <w:rPr>
          <w:rStyle w:val="TL2"/>
          <w:szCs w:val="22"/>
          <w:lang w:val="de-DE"/>
        </w:rPr>
        <w:t>i</w:t>
      </w:r>
      <w:r w:rsidRPr="002F56EB">
        <w:rPr>
          <w:rStyle w:val="TL2"/>
          <w:szCs w:val="22"/>
          <w:lang w:val="sr-Latn-CS"/>
        </w:rPr>
        <w:t xml:space="preserve"> </w:t>
      </w:r>
      <w:r w:rsidRPr="002F56EB">
        <w:rPr>
          <w:rStyle w:val="TL2"/>
          <w:szCs w:val="22"/>
          <w:lang w:val="de-DE"/>
        </w:rPr>
        <w:t>pol</w:t>
      </w:r>
      <w:r w:rsidRPr="002F56EB">
        <w:rPr>
          <w:rStyle w:val="TL2"/>
          <w:szCs w:val="22"/>
          <w:lang w:val="sr-Latn-CS"/>
        </w:rPr>
        <w:t xml:space="preserve"> </w:t>
      </w:r>
      <w:r w:rsidRPr="002F56EB">
        <w:rPr>
          <w:rStyle w:val="TL2"/>
          <w:szCs w:val="22"/>
          <w:lang w:val="de-DE"/>
        </w:rPr>
        <w:t>svake</w:t>
      </w:r>
      <w:r w:rsidRPr="002F56EB">
        <w:rPr>
          <w:rStyle w:val="TL2"/>
          <w:szCs w:val="22"/>
          <w:lang w:val="sr-Latn-CS"/>
        </w:rPr>
        <w:t xml:space="preserve"> </w:t>
      </w:r>
      <w:r w:rsidRPr="002F56EB">
        <w:rPr>
          <w:rStyle w:val="TL2"/>
          <w:szCs w:val="22"/>
          <w:lang w:val="de-DE"/>
        </w:rPr>
        <w:t>osobe</w:t>
      </w:r>
      <w:r w:rsidRPr="002F56EB">
        <w:rPr>
          <w:rStyle w:val="TL2"/>
          <w:szCs w:val="22"/>
          <w:lang w:val="sr-Latn-CS"/>
        </w:rPr>
        <w:t xml:space="preserve"> </w:t>
      </w:r>
      <w:r w:rsidRPr="002F56EB">
        <w:rPr>
          <w:rStyle w:val="TL2"/>
          <w:szCs w:val="22"/>
          <w:lang w:val="de-DE"/>
        </w:rPr>
        <w:t>u</w:t>
      </w:r>
      <w:r w:rsidRPr="002F56EB">
        <w:rPr>
          <w:rStyle w:val="TL2"/>
          <w:szCs w:val="22"/>
          <w:lang w:val="sr-Latn-CS"/>
        </w:rPr>
        <w:t xml:space="preserve"> </w:t>
      </w:r>
      <w:r w:rsidRPr="002F56EB">
        <w:rPr>
          <w:rStyle w:val="TL2"/>
          <w:szCs w:val="22"/>
          <w:lang w:val="de-DE"/>
        </w:rPr>
        <w:t>isto</w:t>
      </w:r>
      <w:r w:rsidRPr="002F56EB">
        <w:rPr>
          <w:rStyle w:val="TL2"/>
          <w:szCs w:val="22"/>
          <w:lang w:val="sr-Latn-CS"/>
        </w:rPr>
        <w:t xml:space="preserve"> </w:t>
      </w:r>
      <w:r w:rsidRPr="002F56EB">
        <w:rPr>
          <w:rStyle w:val="TL2"/>
          <w:szCs w:val="22"/>
          <w:lang w:val="de-DE"/>
        </w:rPr>
        <w:t>vreme</w:t>
      </w:r>
      <w:r w:rsidRPr="002F56EB">
        <w:rPr>
          <w:rStyle w:val="TL2"/>
          <w:szCs w:val="22"/>
          <w:lang w:val="sr-Latn-CS"/>
        </w:rPr>
        <w:t xml:space="preserve">, </w:t>
      </w:r>
      <w:r w:rsidRPr="002F56EB">
        <w:rPr>
          <w:rStyle w:val="TL2"/>
          <w:szCs w:val="22"/>
          <w:lang w:val="de-DE"/>
        </w:rPr>
        <w:t>tako</w:t>
      </w:r>
      <w:r w:rsidRPr="002F56EB">
        <w:rPr>
          <w:rStyle w:val="TL2"/>
          <w:szCs w:val="22"/>
          <w:lang w:val="sr-Latn-CS"/>
        </w:rPr>
        <w:t xml:space="preserve"> š</w:t>
      </w:r>
      <w:r w:rsidRPr="002F56EB">
        <w:rPr>
          <w:rStyle w:val="TL2"/>
          <w:szCs w:val="22"/>
          <w:lang w:val="de-DE"/>
        </w:rPr>
        <w:t>to</w:t>
      </w:r>
      <w:r w:rsidRPr="002F56EB">
        <w:rPr>
          <w:rStyle w:val="TL2"/>
          <w:szCs w:val="22"/>
          <w:lang w:val="sr-Latn-CS"/>
        </w:rPr>
        <w:t xml:space="preserve"> ć</w:t>
      </w:r>
      <w:r w:rsidRPr="002F56EB">
        <w:rPr>
          <w:rStyle w:val="TL2"/>
          <w:szCs w:val="22"/>
          <w:lang w:val="de-DE"/>
        </w:rPr>
        <w:t>e</w:t>
      </w:r>
      <w:r w:rsidRPr="002F56EB">
        <w:rPr>
          <w:rStyle w:val="TL2"/>
          <w:szCs w:val="22"/>
          <w:lang w:val="sr-Latn-CS"/>
        </w:rPr>
        <w:t xml:space="preserve"> </w:t>
      </w:r>
      <w:r w:rsidRPr="002F56EB">
        <w:rPr>
          <w:rStyle w:val="TL2"/>
          <w:szCs w:val="22"/>
          <w:lang w:val="de-DE"/>
        </w:rPr>
        <w:t>npr</w:t>
      </w:r>
      <w:r w:rsidRPr="002F56EB">
        <w:rPr>
          <w:rStyle w:val="TL2"/>
          <w:szCs w:val="22"/>
          <w:lang w:val="sr-Latn-CS"/>
        </w:rPr>
        <w:t xml:space="preserve">. </w:t>
      </w:r>
      <w:r w:rsidRPr="002F56EB">
        <w:rPr>
          <w:rStyle w:val="TL2"/>
          <w:szCs w:val="22"/>
          <w:lang w:val="de-DE"/>
        </w:rPr>
        <w:t>re</w:t>
      </w:r>
      <w:r w:rsidRPr="002F56EB">
        <w:rPr>
          <w:rStyle w:val="TL2"/>
          <w:szCs w:val="22"/>
          <w:lang w:val="sr-Latn-CS"/>
        </w:rPr>
        <w:t>ć</w:t>
      </w:r>
      <w:r w:rsidRPr="002F56EB">
        <w:rPr>
          <w:rStyle w:val="TL2"/>
          <w:szCs w:val="22"/>
          <w:lang w:val="de-DE"/>
        </w:rPr>
        <w:t>i</w:t>
      </w:r>
      <w:r w:rsidRPr="002F56EB">
        <w:rPr>
          <w:rStyle w:val="TL2"/>
          <w:szCs w:val="22"/>
          <w:lang w:val="sr-Latn-CS"/>
        </w:rPr>
        <w:t xml:space="preserve"> „</w:t>
      </w:r>
      <w:r w:rsidRPr="002F56EB">
        <w:rPr>
          <w:rStyle w:val="TL2"/>
          <w:szCs w:val="22"/>
          <w:lang w:val="de-DE"/>
        </w:rPr>
        <w:t>moja</w:t>
      </w:r>
      <w:r w:rsidRPr="002F56EB">
        <w:rPr>
          <w:rStyle w:val="TL2"/>
          <w:szCs w:val="22"/>
          <w:lang w:val="sr-Latn-CS"/>
        </w:rPr>
        <w:t xml:space="preserve"> </w:t>
      </w:r>
      <w:r w:rsidRPr="002F56EB">
        <w:rPr>
          <w:rStyle w:val="TL2"/>
          <w:szCs w:val="22"/>
          <w:lang w:val="de-DE"/>
        </w:rPr>
        <w:t>sestra</w:t>
      </w:r>
      <w:r w:rsidRPr="002F56EB">
        <w:rPr>
          <w:rStyle w:val="TL2"/>
          <w:szCs w:val="22"/>
          <w:lang w:val="sr-Latn-CS"/>
        </w:rPr>
        <w:t xml:space="preserve"> </w:t>
      </w:r>
      <w:r w:rsidRPr="002F56EB">
        <w:rPr>
          <w:rStyle w:val="TL2"/>
          <w:szCs w:val="22"/>
          <w:lang w:val="de-DE"/>
        </w:rPr>
        <w:t>Marija</w:t>
      </w:r>
      <w:r w:rsidRPr="002F56EB">
        <w:rPr>
          <w:rStyle w:val="TL2"/>
          <w:szCs w:val="22"/>
          <w:lang w:val="sr-Latn-CS"/>
        </w:rPr>
        <w:t xml:space="preserve"> “. </w:t>
      </w:r>
      <w:r w:rsidRPr="002F56EB">
        <w:rPr>
          <w:rStyle w:val="TL2"/>
          <w:szCs w:val="22"/>
          <w:lang w:val="de-DE"/>
        </w:rPr>
        <w:t>U</w:t>
      </w:r>
      <w:r w:rsidRPr="002F56EB">
        <w:rPr>
          <w:rStyle w:val="TL2"/>
          <w:szCs w:val="22"/>
          <w:lang w:val="sr-Latn-CS"/>
        </w:rPr>
        <w:t xml:space="preserve"> </w:t>
      </w:r>
      <w:r w:rsidRPr="002F56EB">
        <w:rPr>
          <w:rStyle w:val="TL2"/>
          <w:szCs w:val="22"/>
          <w:lang w:val="de-DE"/>
        </w:rPr>
        <w:t>tom</w:t>
      </w:r>
      <w:r w:rsidRPr="002F56EB">
        <w:rPr>
          <w:rStyle w:val="TL2"/>
          <w:szCs w:val="22"/>
          <w:lang w:val="sr-Latn-CS"/>
        </w:rPr>
        <w:t xml:space="preserve"> </w:t>
      </w:r>
      <w:r w:rsidRPr="002F56EB">
        <w:rPr>
          <w:rStyle w:val="TL2"/>
          <w:szCs w:val="22"/>
          <w:lang w:val="de-DE"/>
        </w:rPr>
        <w:t>slu</w:t>
      </w:r>
      <w:r w:rsidRPr="002F56EB">
        <w:rPr>
          <w:rStyle w:val="TL2"/>
          <w:szCs w:val="22"/>
          <w:lang w:val="sr-Latn-CS"/>
        </w:rPr>
        <w:t>č</w:t>
      </w:r>
      <w:r w:rsidRPr="002F56EB">
        <w:rPr>
          <w:rStyle w:val="TL2"/>
          <w:szCs w:val="22"/>
          <w:lang w:val="de-DE"/>
        </w:rPr>
        <w:t>aju</w:t>
      </w:r>
      <w:r w:rsidRPr="002F56EB">
        <w:rPr>
          <w:rStyle w:val="TL2"/>
          <w:szCs w:val="22"/>
          <w:lang w:val="sr-Latn-CS"/>
        </w:rPr>
        <w:t xml:space="preserve">, </w:t>
      </w:r>
      <w:r w:rsidRPr="002F56EB">
        <w:rPr>
          <w:rStyle w:val="TL2"/>
          <w:szCs w:val="22"/>
          <w:lang w:val="de-DE"/>
        </w:rPr>
        <w:t>ne</w:t>
      </w:r>
      <w:r w:rsidRPr="002F56EB">
        <w:rPr>
          <w:rStyle w:val="TL2"/>
          <w:szCs w:val="22"/>
          <w:lang w:val="sr-Latn-CS"/>
        </w:rPr>
        <w:t xml:space="preserve"> </w:t>
      </w:r>
      <w:r w:rsidRPr="002F56EB">
        <w:rPr>
          <w:rStyle w:val="TL2"/>
          <w:szCs w:val="22"/>
          <w:lang w:val="de-DE"/>
        </w:rPr>
        <w:t>treba</w:t>
      </w:r>
      <w:r w:rsidRPr="002F56EB">
        <w:rPr>
          <w:rStyle w:val="TL2"/>
          <w:szCs w:val="22"/>
          <w:lang w:val="sr-Latn-CS"/>
        </w:rPr>
        <w:t xml:space="preserve"> </w:t>
      </w:r>
      <w:r w:rsidRPr="002F56EB">
        <w:rPr>
          <w:rStyle w:val="TL2"/>
          <w:szCs w:val="22"/>
          <w:lang w:val="de-DE"/>
        </w:rPr>
        <w:t>ponovo</w:t>
      </w:r>
      <w:r w:rsidRPr="002F56EB">
        <w:rPr>
          <w:rStyle w:val="TL2"/>
          <w:szCs w:val="22"/>
          <w:lang w:val="sr-Latn-CS"/>
        </w:rPr>
        <w:t xml:space="preserve"> </w:t>
      </w:r>
      <w:r w:rsidRPr="002F56EB">
        <w:rPr>
          <w:rStyle w:val="TL2"/>
          <w:szCs w:val="22"/>
          <w:lang w:val="de-DE"/>
        </w:rPr>
        <w:t>pitati</w:t>
      </w:r>
      <w:r w:rsidRPr="002F56EB">
        <w:rPr>
          <w:rStyle w:val="TL2"/>
          <w:szCs w:val="22"/>
          <w:lang w:val="sr-Latn-CS"/>
        </w:rPr>
        <w:t xml:space="preserve"> </w:t>
      </w:r>
      <w:r w:rsidRPr="002F56EB">
        <w:rPr>
          <w:rStyle w:val="TL2"/>
          <w:szCs w:val="22"/>
          <w:lang w:val="de-DE"/>
        </w:rPr>
        <w:t>za</w:t>
      </w:r>
      <w:r w:rsidRPr="002F56EB">
        <w:rPr>
          <w:rStyle w:val="TL2"/>
          <w:szCs w:val="22"/>
          <w:lang w:val="sr-Latn-CS"/>
        </w:rPr>
        <w:t xml:space="preserve"> </w:t>
      </w:r>
      <w:r w:rsidRPr="002F56EB">
        <w:rPr>
          <w:rStyle w:val="TL2"/>
          <w:szCs w:val="22"/>
          <w:lang w:val="de-DE"/>
        </w:rPr>
        <w:t>pol</w:t>
      </w:r>
      <w:r w:rsidRPr="002F56EB">
        <w:rPr>
          <w:rStyle w:val="TL2"/>
          <w:szCs w:val="22"/>
          <w:lang w:val="sr-Latn-CS"/>
        </w:rPr>
        <w:t xml:space="preserve"> č</w:t>
      </w:r>
      <w:r w:rsidRPr="002F56EB">
        <w:rPr>
          <w:rStyle w:val="TL2"/>
          <w:szCs w:val="22"/>
          <w:lang w:val="de-DE"/>
        </w:rPr>
        <w:t>lana</w:t>
      </w:r>
      <w:r w:rsidRPr="002F56EB">
        <w:rPr>
          <w:rStyle w:val="TL2"/>
          <w:szCs w:val="22"/>
          <w:lang w:val="sr-Latn-CS"/>
        </w:rPr>
        <w:t xml:space="preserve"> </w:t>
      </w:r>
      <w:r w:rsidRPr="002F56EB">
        <w:rPr>
          <w:rStyle w:val="TL2"/>
          <w:szCs w:val="22"/>
          <w:lang w:val="de-DE"/>
        </w:rPr>
        <w:t>doma</w:t>
      </w:r>
      <w:r w:rsidRPr="002F56EB">
        <w:rPr>
          <w:rStyle w:val="TL2"/>
          <w:szCs w:val="22"/>
          <w:lang w:val="sr-Latn-CS"/>
        </w:rPr>
        <w:t>ć</w:t>
      </w:r>
      <w:r w:rsidRPr="002F56EB">
        <w:rPr>
          <w:rStyle w:val="TL2"/>
          <w:szCs w:val="22"/>
          <w:lang w:val="de-DE"/>
        </w:rPr>
        <w:t>instva</w:t>
      </w:r>
      <w:r w:rsidRPr="002F56EB">
        <w:rPr>
          <w:rStyle w:val="TL2"/>
          <w:szCs w:val="22"/>
          <w:lang w:val="sr-Latn-CS"/>
        </w:rPr>
        <w:t xml:space="preserve">, </w:t>
      </w:r>
      <w:r w:rsidRPr="002F56EB">
        <w:rPr>
          <w:rStyle w:val="TL2"/>
          <w:szCs w:val="22"/>
          <w:lang w:val="de-DE"/>
        </w:rPr>
        <w:t>po</w:t>
      </w:r>
      <w:r w:rsidRPr="002F56EB">
        <w:rPr>
          <w:rStyle w:val="TL2"/>
          <w:szCs w:val="22"/>
          <w:lang w:val="sr-Latn-CS"/>
        </w:rPr>
        <w:t>š</w:t>
      </w:r>
      <w:r w:rsidRPr="002F56EB">
        <w:rPr>
          <w:rStyle w:val="TL2"/>
          <w:szCs w:val="22"/>
          <w:lang w:val="de-DE"/>
        </w:rPr>
        <w:t>to</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w:t>
      </w:r>
      <w:r w:rsidRPr="002F56EB">
        <w:rPr>
          <w:rStyle w:val="TL2"/>
          <w:szCs w:val="22"/>
          <w:lang w:val="de-DE"/>
        </w:rPr>
        <w:t>ve</w:t>
      </w:r>
      <w:r w:rsidRPr="002F56EB">
        <w:rPr>
          <w:rStyle w:val="TL2"/>
          <w:szCs w:val="22"/>
          <w:lang w:val="sr-Latn-CS"/>
        </w:rPr>
        <w:t xml:space="preserve">ć </w:t>
      </w:r>
      <w:r w:rsidRPr="002F56EB">
        <w:rPr>
          <w:rStyle w:val="TL2"/>
          <w:szCs w:val="22"/>
          <w:lang w:val="de-DE"/>
        </w:rPr>
        <w:t>o</w:t>
      </w:r>
      <w:r w:rsidRPr="002F56EB">
        <w:rPr>
          <w:rStyle w:val="TL2"/>
          <w:szCs w:val="22"/>
          <w:lang w:val="sr-Latn-CS"/>
        </w:rPr>
        <w:t>č</w:t>
      </w:r>
      <w:r w:rsidRPr="002F56EB">
        <w:rPr>
          <w:rStyle w:val="TL2"/>
          <w:szCs w:val="22"/>
          <w:lang w:val="de-DE"/>
        </w:rPr>
        <w:t>igledno</w:t>
      </w:r>
      <w:r w:rsidRPr="002F56EB">
        <w:rPr>
          <w:rStyle w:val="TL2"/>
          <w:szCs w:val="22"/>
          <w:lang w:val="sr-Latn-CS"/>
        </w:rPr>
        <w:t xml:space="preserve"> </w:t>
      </w:r>
      <w:r w:rsidRPr="002F56EB">
        <w:rPr>
          <w:rStyle w:val="TL2"/>
          <w:szCs w:val="22"/>
          <w:lang w:val="de-DE"/>
        </w:rPr>
        <w:t>da</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w:t>
      </w:r>
      <w:r w:rsidRPr="002F56EB">
        <w:rPr>
          <w:rStyle w:val="TL2"/>
          <w:szCs w:val="22"/>
          <w:lang w:val="de-DE"/>
        </w:rPr>
        <w:t>osoba</w:t>
      </w:r>
      <w:r w:rsidRPr="002F56EB">
        <w:rPr>
          <w:rStyle w:val="TL2"/>
          <w:szCs w:val="22"/>
          <w:lang w:val="sr-Latn-CS"/>
        </w:rPr>
        <w:t xml:space="preserve"> ž</w:t>
      </w:r>
      <w:r w:rsidRPr="002F56EB">
        <w:rPr>
          <w:rStyle w:val="TL2"/>
          <w:szCs w:val="22"/>
          <w:lang w:val="de-DE"/>
        </w:rPr>
        <w:t>enskog</w:t>
      </w:r>
      <w:r w:rsidRPr="002F56EB">
        <w:rPr>
          <w:rStyle w:val="TL2"/>
          <w:szCs w:val="22"/>
          <w:lang w:val="sr-Latn-CS"/>
        </w:rPr>
        <w:t xml:space="preserve"> </w:t>
      </w:r>
      <w:r w:rsidRPr="002F56EB">
        <w:rPr>
          <w:rStyle w:val="TL2"/>
          <w:szCs w:val="22"/>
          <w:lang w:val="de-DE"/>
        </w:rPr>
        <w:t>pola</w:t>
      </w:r>
      <w:r w:rsidRPr="002F56EB">
        <w:rPr>
          <w:rStyle w:val="TL2"/>
          <w:szCs w:val="22"/>
          <w:lang w:val="sr-Latn-CS"/>
        </w:rPr>
        <w:t xml:space="preserve"> </w:t>
      </w:r>
      <w:r w:rsidRPr="002F56EB">
        <w:rPr>
          <w:rStyle w:val="TL2"/>
          <w:szCs w:val="22"/>
          <w:lang w:val="de-DE"/>
        </w:rPr>
        <w:t>zbog</w:t>
      </w:r>
      <w:r w:rsidRPr="002F56EB">
        <w:rPr>
          <w:rStyle w:val="TL2"/>
          <w:szCs w:val="22"/>
          <w:lang w:val="sr-Latn-CS"/>
        </w:rPr>
        <w:t xml:space="preserve"> </w:t>
      </w:r>
      <w:r w:rsidRPr="002F56EB">
        <w:rPr>
          <w:rStyle w:val="TL2"/>
          <w:szCs w:val="22"/>
          <w:lang w:val="de-DE"/>
        </w:rPr>
        <w:t>povezanosti</w:t>
      </w:r>
      <w:r w:rsidRPr="002F56EB">
        <w:rPr>
          <w:rStyle w:val="TL2"/>
          <w:szCs w:val="22"/>
          <w:lang w:val="sr-Latn-CS"/>
        </w:rPr>
        <w:t xml:space="preserve"> </w:t>
      </w:r>
      <w:r w:rsidRPr="002F56EB">
        <w:rPr>
          <w:rStyle w:val="TL2"/>
          <w:szCs w:val="22"/>
          <w:lang w:val="de-DE"/>
        </w:rPr>
        <w:t>ispitanika</w:t>
      </w:r>
      <w:r w:rsidRPr="002F56EB">
        <w:rPr>
          <w:rStyle w:val="TL2"/>
          <w:szCs w:val="22"/>
          <w:lang w:val="sr-Latn-CS"/>
        </w:rPr>
        <w:t xml:space="preserve"> </w:t>
      </w:r>
      <w:r w:rsidRPr="002F56EB">
        <w:rPr>
          <w:rStyle w:val="TL2"/>
          <w:szCs w:val="22"/>
          <w:lang w:val="de-DE"/>
        </w:rPr>
        <w:t>sa</w:t>
      </w:r>
      <w:r w:rsidRPr="002F56EB">
        <w:rPr>
          <w:rStyle w:val="TL2"/>
          <w:szCs w:val="22"/>
          <w:lang w:val="sr-Latn-CS"/>
        </w:rPr>
        <w:t xml:space="preserve"> </w:t>
      </w:r>
      <w:r w:rsidRPr="002F56EB">
        <w:rPr>
          <w:rStyle w:val="TL2"/>
          <w:szCs w:val="22"/>
          <w:lang w:val="de-DE"/>
        </w:rPr>
        <w:t>Marijom</w:t>
      </w:r>
      <w:r w:rsidRPr="002F56EB">
        <w:rPr>
          <w:rStyle w:val="TL2"/>
          <w:szCs w:val="22"/>
          <w:lang w:val="sr-Latn-CS"/>
        </w:rPr>
        <w:t xml:space="preserve"> (</w:t>
      </w:r>
      <w:r w:rsidRPr="002F56EB">
        <w:rPr>
          <w:rStyle w:val="TL2"/>
          <w:szCs w:val="22"/>
          <w:lang w:val="de-DE"/>
        </w:rPr>
        <w:t>sestra</w:t>
      </w:r>
      <w:r w:rsidRPr="002F56EB">
        <w:rPr>
          <w:rStyle w:val="TL2"/>
          <w:szCs w:val="22"/>
          <w:lang w:val="sr-Latn-CS"/>
        </w:rPr>
        <w:t xml:space="preserve">). </w:t>
      </w:r>
      <w:r w:rsidRPr="002F56EB">
        <w:rPr>
          <w:rStyle w:val="TL2"/>
          <w:szCs w:val="22"/>
          <w:lang w:val="de-DE"/>
        </w:rPr>
        <w:t>Me</w:t>
      </w:r>
      <w:r w:rsidRPr="002F56EB">
        <w:rPr>
          <w:rStyle w:val="TL2"/>
          <w:szCs w:val="22"/>
          <w:lang w:val="sr-Latn-CS"/>
        </w:rPr>
        <w:t>đ</w:t>
      </w:r>
      <w:r w:rsidRPr="002F56EB">
        <w:rPr>
          <w:rStyle w:val="TL2"/>
          <w:szCs w:val="22"/>
          <w:lang w:val="de-DE"/>
        </w:rPr>
        <w:t>utim</w:t>
      </w:r>
      <w:r w:rsidRPr="002F56EB">
        <w:rPr>
          <w:rStyle w:val="TL2"/>
          <w:szCs w:val="22"/>
          <w:lang w:val="sr-Latn-CS"/>
        </w:rPr>
        <w:t xml:space="preserve">, </w:t>
      </w:r>
      <w:r w:rsidRPr="002F56EB">
        <w:rPr>
          <w:rStyle w:val="TL2"/>
          <w:szCs w:val="22"/>
          <w:lang w:val="de-DE"/>
        </w:rPr>
        <w:t>kada</w:t>
      </w:r>
      <w:r w:rsidRPr="002F56EB">
        <w:rPr>
          <w:rStyle w:val="TL2"/>
          <w:szCs w:val="22"/>
          <w:lang w:val="sr-Latn-CS"/>
        </w:rPr>
        <w:t xml:space="preserve"> </w:t>
      </w:r>
      <w:r w:rsidRPr="002F56EB">
        <w:rPr>
          <w:rStyle w:val="TL2"/>
          <w:szCs w:val="22"/>
          <w:lang w:val="de-DE"/>
        </w:rPr>
        <w:t>se</w:t>
      </w:r>
      <w:r w:rsidRPr="002F56EB">
        <w:rPr>
          <w:rStyle w:val="TL2"/>
          <w:szCs w:val="22"/>
          <w:lang w:val="sr-Latn-CS"/>
        </w:rPr>
        <w:t xml:space="preserve"> </w:t>
      </w:r>
      <w:r w:rsidRPr="002F56EB">
        <w:rPr>
          <w:rStyle w:val="TL2"/>
          <w:szCs w:val="22"/>
          <w:lang w:val="de-DE"/>
        </w:rPr>
        <w:t>pomene</w:t>
      </w:r>
      <w:r w:rsidRPr="002F56EB">
        <w:rPr>
          <w:rStyle w:val="TL2"/>
          <w:szCs w:val="22"/>
          <w:lang w:val="sr-Latn-CS"/>
        </w:rPr>
        <w:t xml:space="preserve"> </w:t>
      </w:r>
      <w:r w:rsidRPr="002F56EB">
        <w:rPr>
          <w:rStyle w:val="TL2"/>
          <w:szCs w:val="22"/>
          <w:lang w:val="de-DE"/>
        </w:rPr>
        <w:t>ime</w:t>
      </w:r>
      <w:r w:rsidRPr="002F56EB">
        <w:rPr>
          <w:rStyle w:val="TL2"/>
          <w:szCs w:val="22"/>
          <w:lang w:val="sr-Latn-CS"/>
        </w:rPr>
        <w:t xml:space="preserve"> </w:t>
      </w:r>
      <w:r w:rsidRPr="002F56EB">
        <w:rPr>
          <w:rStyle w:val="TL2"/>
          <w:szCs w:val="22"/>
          <w:lang w:val="de-DE"/>
        </w:rPr>
        <w:t>koje</w:t>
      </w:r>
      <w:r w:rsidRPr="002F56EB">
        <w:rPr>
          <w:rStyle w:val="TL2"/>
          <w:szCs w:val="22"/>
          <w:lang w:val="sr-Latn-CS"/>
        </w:rPr>
        <w:t xml:space="preserve"> </w:t>
      </w:r>
      <w:r w:rsidRPr="002F56EB">
        <w:rPr>
          <w:rStyle w:val="TL2"/>
          <w:szCs w:val="22"/>
          <w:lang w:val="de-DE"/>
        </w:rPr>
        <w:t>se</w:t>
      </w:r>
      <w:r w:rsidRPr="002F56EB">
        <w:rPr>
          <w:rStyle w:val="TL2"/>
          <w:szCs w:val="22"/>
          <w:lang w:val="sr-Latn-CS"/>
        </w:rPr>
        <w:t xml:space="preserve"> </w:t>
      </w:r>
      <w:r w:rsidRPr="002F56EB">
        <w:rPr>
          <w:rStyle w:val="TL2"/>
          <w:szCs w:val="22"/>
          <w:lang w:val="de-DE"/>
        </w:rPr>
        <w:t>koristi</w:t>
      </w:r>
      <w:r w:rsidRPr="002F56EB">
        <w:rPr>
          <w:rStyle w:val="TL2"/>
          <w:szCs w:val="22"/>
          <w:lang w:val="sr-Latn-CS"/>
        </w:rPr>
        <w:t xml:space="preserve"> </w:t>
      </w:r>
      <w:r w:rsidRPr="002F56EB">
        <w:rPr>
          <w:rStyle w:val="TL2"/>
          <w:szCs w:val="22"/>
          <w:lang w:val="de-DE"/>
        </w:rPr>
        <w:t>i</w:t>
      </w:r>
      <w:r w:rsidRPr="002F56EB">
        <w:rPr>
          <w:rStyle w:val="TL2"/>
          <w:szCs w:val="22"/>
          <w:lang w:val="sr-Latn-CS"/>
        </w:rPr>
        <w:t xml:space="preserve"> </w:t>
      </w:r>
      <w:r w:rsidRPr="002F56EB">
        <w:rPr>
          <w:rStyle w:val="TL2"/>
          <w:szCs w:val="22"/>
          <w:lang w:val="de-DE"/>
        </w:rPr>
        <w:t>za</w:t>
      </w:r>
      <w:r w:rsidRPr="002F56EB">
        <w:rPr>
          <w:rStyle w:val="TL2"/>
          <w:szCs w:val="22"/>
          <w:lang w:val="sr-Latn-CS"/>
        </w:rPr>
        <w:t xml:space="preserve"> </w:t>
      </w:r>
      <w:r w:rsidRPr="002F56EB">
        <w:rPr>
          <w:rStyle w:val="TL2"/>
          <w:szCs w:val="22"/>
          <w:lang w:val="de-DE"/>
        </w:rPr>
        <w:t>mu</w:t>
      </w:r>
      <w:r w:rsidRPr="002F56EB">
        <w:rPr>
          <w:rStyle w:val="TL2"/>
          <w:szCs w:val="22"/>
          <w:lang w:val="sr-Latn-CS"/>
        </w:rPr>
        <w:t>š</w:t>
      </w:r>
      <w:r w:rsidRPr="002F56EB">
        <w:rPr>
          <w:rStyle w:val="TL2"/>
          <w:szCs w:val="22"/>
          <w:lang w:val="de-DE"/>
        </w:rPr>
        <w:t>karce</w:t>
      </w:r>
      <w:r w:rsidRPr="002F56EB">
        <w:rPr>
          <w:rStyle w:val="TL2"/>
          <w:szCs w:val="22"/>
          <w:lang w:val="sr-Latn-CS"/>
        </w:rPr>
        <w:t xml:space="preserve"> </w:t>
      </w:r>
      <w:r w:rsidRPr="002F56EB">
        <w:rPr>
          <w:rStyle w:val="TL2"/>
          <w:szCs w:val="22"/>
          <w:lang w:val="de-DE"/>
        </w:rPr>
        <w:t>i</w:t>
      </w:r>
      <w:r w:rsidRPr="002F56EB">
        <w:rPr>
          <w:rStyle w:val="TL2"/>
          <w:szCs w:val="22"/>
          <w:lang w:val="sr-Latn-CS"/>
        </w:rPr>
        <w:t xml:space="preserve"> </w:t>
      </w:r>
      <w:r w:rsidRPr="002F56EB">
        <w:rPr>
          <w:rStyle w:val="TL2"/>
          <w:szCs w:val="22"/>
          <w:lang w:val="de-DE"/>
        </w:rPr>
        <w:t>za</w:t>
      </w:r>
      <w:r w:rsidRPr="002F56EB">
        <w:rPr>
          <w:rStyle w:val="TL2"/>
          <w:szCs w:val="22"/>
          <w:lang w:val="sr-Latn-CS"/>
        </w:rPr>
        <w:t xml:space="preserve"> ž</w:t>
      </w:r>
      <w:r w:rsidRPr="002F56EB">
        <w:rPr>
          <w:rStyle w:val="TL2"/>
          <w:szCs w:val="22"/>
          <w:lang w:val="de-DE"/>
        </w:rPr>
        <w:t>ene</w:t>
      </w:r>
      <w:r w:rsidRPr="002F56EB">
        <w:rPr>
          <w:rStyle w:val="TL2"/>
          <w:szCs w:val="22"/>
          <w:lang w:val="sr-Latn-CS"/>
        </w:rPr>
        <w:t xml:space="preserve"> (</w:t>
      </w:r>
      <w:r w:rsidRPr="002F56EB">
        <w:rPr>
          <w:rStyle w:val="TL2"/>
          <w:szCs w:val="22"/>
          <w:lang w:val="de-DE"/>
        </w:rPr>
        <w:t>Vanja</w:t>
      </w:r>
      <w:r w:rsidRPr="002F56EB">
        <w:rPr>
          <w:rStyle w:val="TL2"/>
          <w:szCs w:val="22"/>
          <w:lang w:val="sr-Latn-CS"/>
        </w:rPr>
        <w:t xml:space="preserve">, </w:t>
      </w:r>
      <w:r w:rsidRPr="002F56EB">
        <w:rPr>
          <w:rStyle w:val="TL2"/>
          <w:szCs w:val="22"/>
          <w:lang w:val="de-DE"/>
        </w:rPr>
        <w:t>Sa</w:t>
      </w:r>
      <w:r w:rsidRPr="002F56EB">
        <w:rPr>
          <w:rStyle w:val="TL2"/>
          <w:szCs w:val="22"/>
          <w:lang w:val="sr-Latn-CS"/>
        </w:rPr>
        <w:t>š</w:t>
      </w:r>
      <w:r w:rsidRPr="002F56EB">
        <w:rPr>
          <w:rStyle w:val="TL2"/>
          <w:szCs w:val="22"/>
          <w:lang w:val="de-DE"/>
        </w:rPr>
        <w:t>a</w:t>
      </w:r>
      <w:r w:rsidRPr="002F56EB">
        <w:rPr>
          <w:rStyle w:val="TL2"/>
          <w:szCs w:val="22"/>
          <w:lang w:val="sr-Latn-CS"/>
        </w:rPr>
        <w:t xml:space="preserve">, </w:t>
      </w:r>
      <w:r w:rsidRPr="002F56EB">
        <w:rPr>
          <w:rStyle w:val="TL2"/>
          <w:szCs w:val="22"/>
          <w:lang w:val="de-DE"/>
        </w:rPr>
        <w:t>Vladica</w:t>
      </w:r>
      <w:r w:rsidRPr="002F56EB">
        <w:rPr>
          <w:rStyle w:val="TL2"/>
          <w:szCs w:val="22"/>
          <w:lang w:val="sr-Latn-CS"/>
        </w:rPr>
        <w:t xml:space="preserve"> </w:t>
      </w:r>
      <w:r w:rsidRPr="002F56EB">
        <w:rPr>
          <w:rStyle w:val="TL2"/>
          <w:szCs w:val="22"/>
          <w:lang w:val="de-DE"/>
        </w:rPr>
        <w:t>i</w:t>
      </w:r>
      <w:r w:rsidRPr="002F56EB">
        <w:rPr>
          <w:rStyle w:val="TL2"/>
          <w:szCs w:val="22"/>
          <w:lang w:val="sr-Latn-CS"/>
        </w:rPr>
        <w:t xml:space="preserve"> </w:t>
      </w:r>
      <w:r w:rsidRPr="002F56EB">
        <w:rPr>
          <w:rStyle w:val="TL2"/>
          <w:szCs w:val="22"/>
          <w:lang w:val="de-DE"/>
        </w:rPr>
        <w:t>sl</w:t>
      </w:r>
      <w:r w:rsidRPr="002F56EB">
        <w:rPr>
          <w:rStyle w:val="TL2"/>
          <w:szCs w:val="22"/>
          <w:lang w:val="sr-Latn-CS"/>
        </w:rPr>
        <w:t xml:space="preserve">.), </w:t>
      </w:r>
      <w:r w:rsidRPr="002F56EB">
        <w:rPr>
          <w:rStyle w:val="TL2"/>
          <w:szCs w:val="22"/>
          <w:lang w:val="de-DE"/>
        </w:rPr>
        <w:t>pitajte</w:t>
      </w:r>
      <w:r w:rsidRPr="002F56EB">
        <w:rPr>
          <w:rStyle w:val="TL2"/>
          <w:szCs w:val="22"/>
          <w:lang w:val="sr-Latn-CS"/>
        </w:rPr>
        <w:t xml:space="preserve"> </w:t>
      </w:r>
      <w:r w:rsidRPr="002F56EB">
        <w:rPr>
          <w:rStyle w:val="TL2"/>
          <w:szCs w:val="22"/>
          <w:lang w:val="de-DE"/>
        </w:rPr>
        <w:t>ispitanika</w:t>
      </w:r>
      <w:r w:rsidRPr="002F56EB">
        <w:rPr>
          <w:rStyle w:val="TL2"/>
          <w:szCs w:val="22"/>
          <w:lang w:val="sr-Latn-CS"/>
        </w:rPr>
        <w:t xml:space="preserve"> </w:t>
      </w:r>
      <w:r w:rsidRPr="002F56EB">
        <w:rPr>
          <w:rStyle w:val="TL2"/>
          <w:szCs w:val="22"/>
          <w:lang w:val="de-DE"/>
        </w:rPr>
        <w:t>da</w:t>
      </w:r>
      <w:r w:rsidRPr="002F56EB">
        <w:rPr>
          <w:rStyle w:val="TL2"/>
          <w:szCs w:val="22"/>
          <w:lang w:val="sr-Latn-CS"/>
        </w:rPr>
        <w:t xml:space="preserve"> </w:t>
      </w:r>
      <w:r w:rsidRPr="002F56EB">
        <w:rPr>
          <w:rStyle w:val="TL2"/>
          <w:szCs w:val="22"/>
          <w:lang w:val="de-DE"/>
        </w:rPr>
        <w:t>potvrdi</w:t>
      </w:r>
      <w:r w:rsidRPr="002F56EB">
        <w:rPr>
          <w:rStyle w:val="TL2"/>
          <w:szCs w:val="22"/>
          <w:lang w:val="sr-Latn-CS"/>
        </w:rPr>
        <w:t xml:space="preserve"> </w:t>
      </w:r>
      <w:r w:rsidRPr="002F56EB">
        <w:rPr>
          <w:rStyle w:val="TL2"/>
          <w:szCs w:val="22"/>
          <w:lang w:val="de-DE"/>
        </w:rPr>
        <w:t>pol</w:t>
      </w:r>
      <w:r w:rsidRPr="002F56EB">
        <w:rPr>
          <w:rStyle w:val="TL2"/>
          <w:szCs w:val="22"/>
          <w:lang w:val="sr-Latn-CS"/>
        </w:rPr>
        <w:t xml:space="preserve">. </w:t>
      </w:r>
      <w:r w:rsidRPr="002F56EB">
        <w:rPr>
          <w:rStyle w:val="TL2"/>
          <w:szCs w:val="22"/>
          <w:u w:val="single"/>
          <w:lang w:val="de-DE"/>
        </w:rPr>
        <w:t>Ovu</w:t>
      </w:r>
      <w:r w:rsidRPr="002F56EB">
        <w:rPr>
          <w:rStyle w:val="TL2"/>
          <w:szCs w:val="22"/>
          <w:u w:val="single"/>
          <w:lang w:val="sr-Latn-CS"/>
        </w:rPr>
        <w:t xml:space="preserve"> </w:t>
      </w:r>
      <w:r w:rsidRPr="002F56EB">
        <w:rPr>
          <w:rStyle w:val="TL2"/>
          <w:szCs w:val="22"/>
          <w:u w:val="single"/>
          <w:lang w:val="de-DE"/>
        </w:rPr>
        <w:t>kolonu</w:t>
      </w:r>
      <w:r w:rsidRPr="002F56EB">
        <w:rPr>
          <w:rStyle w:val="TL2"/>
          <w:szCs w:val="22"/>
          <w:u w:val="single"/>
          <w:lang w:val="sr-Latn-CS"/>
        </w:rPr>
        <w:t xml:space="preserve"> </w:t>
      </w:r>
      <w:r w:rsidRPr="002F56EB">
        <w:rPr>
          <w:rStyle w:val="TL2"/>
          <w:szCs w:val="22"/>
          <w:u w:val="single"/>
          <w:lang w:val="de-DE"/>
        </w:rPr>
        <w:t>nikad</w:t>
      </w:r>
      <w:r w:rsidRPr="002F56EB">
        <w:rPr>
          <w:rStyle w:val="TL2"/>
          <w:szCs w:val="22"/>
          <w:u w:val="single"/>
          <w:lang w:val="sr-Latn-CS"/>
        </w:rPr>
        <w:t xml:space="preserve"> </w:t>
      </w:r>
      <w:r w:rsidRPr="002F56EB">
        <w:rPr>
          <w:rStyle w:val="TL2"/>
          <w:szCs w:val="22"/>
          <w:u w:val="single"/>
          <w:lang w:val="de-DE"/>
        </w:rPr>
        <w:t>ne</w:t>
      </w:r>
      <w:r w:rsidRPr="002F56EB">
        <w:rPr>
          <w:rStyle w:val="TL2"/>
          <w:szCs w:val="22"/>
          <w:u w:val="single"/>
          <w:lang w:val="sr-Latn-CS"/>
        </w:rPr>
        <w:t xml:space="preserve"> </w:t>
      </w:r>
      <w:r w:rsidRPr="002F56EB">
        <w:rPr>
          <w:rStyle w:val="TL2"/>
          <w:szCs w:val="22"/>
          <w:u w:val="single"/>
          <w:lang w:val="de-DE"/>
        </w:rPr>
        <w:t>ostavljajte</w:t>
      </w:r>
      <w:r w:rsidRPr="002F56EB">
        <w:rPr>
          <w:rStyle w:val="TL2"/>
          <w:szCs w:val="22"/>
          <w:u w:val="single"/>
          <w:lang w:val="sr-Latn-CS"/>
        </w:rPr>
        <w:t xml:space="preserve"> </w:t>
      </w:r>
      <w:r w:rsidRPr="002F56EB">
        <w:rPr>
          <w:rStyle w:val="TL2"/>
          <w:szCs w:val="22"/>
          <w:u w:val="single"/>
          <w:lang w:val="de-DE"/>
        </w:rPr>
        <w:t>praznu</w:t>
      </w:r>
      <w:r w:rsidRPr="002F56EB">
        <w:rPr>
          <w:rStyle w:val="TL2"/>
          <w:szCs w:val="22"/>
          <w:u w:val="single"/>
          <w:lang w:val="sr-Latn-CS"/>
        </w:rPr>
        <w:t>.</w:t>
      </w:r>
    </w:p>
    <w:p w14:paraId="41A60715" w14:textId="77777777" w:rsidR="006800C8" w:rsidRPr="002F56EB" w:rsidRDefault="006800C8" w:rsidP="002F56EB">
      <w:pPr>
        <w:tabs>
          <w:tab w:val="left" w:pos="-1440"/>
          <w:tab w:val="left" w:pos="-720"/>
        </w:tabs>
        <w:ind w:left="720"/>
        <w:rPr>
          <w:rStyle w:val="TL2"/>
          <w:b/>
          <w:szCs w:val="22"/>
          <w:lang w:val="sr-Latn-CS"/>
        </w:rPr>
      </w:pPr>
    </w:p>
    <w:p w14:paraId="196A8BE5" w14:textId="77777777" w:rsidR="006800C8" w:rsidRPr="002F56EB" w:rsidRDefault="006800C8" w:rsidP="002F56EB">
      <w:pPr>
        <w:jc w:val="both"/>
        <w:rPr>
          <w:rStyle w:val="TL2"/>
          <w:lang w:val="sr-Latn-CS"/>
        </w:rPr>
      </w:pPr>
      <w:r w:rsidRPr="002F56EB">
        <w:rPr>
          <w:rStyle w:val="TL2"/>
          <w:lang w:val="de-DE"/>
        </w:rPr>
        <w:t>Kada</w:t>
      </w:r>
      <w:r w:rsidRPr="002F56EB">
        <w:rPr>
          <w:rStyle w:val="TL2"/>
          <w:lang w:val="sr-Latn-CS"/>
        </w:rPr>
        <w:t xml:space="preserve"> </w:t>
      </w:r>
      <w:r w:rsidRPr="002F56EB">
        <w:rPr>
          <w:rStyle w:val="TL2"/>
          <w:lang w:val="de-DE"/>
        </w:rPr>
        <w:t>budete</w:t>
      </w:r>
      <w:r w:rsidRPr="002F56EB">
        <w:rPr>
          <w:rStyle w:val="TL2"/>
          <w:lang w:val="sr-Latn-CS"/>
        </w:rPr>
        <w:t xml:space="preserve"> </w:t>
      </w:r>
      <w:r w:rsidRPr="002F56EB">
        <w:rPr>
          <w:rStyle w:val="TL2"/>
          <w:lang w:val="de-DE"/>
        </w:rPr>
        <w:t>imali</w:t>
      </w:r>
      <w:r w:rsidRPr="002F56EB">
        <w:rPr>
          <w:rStyle w:val="TL2"/>
          <w:lang w:val="sr-Latn-CS"/>
        </w:rPr>
        <w:t xml:space="preserve"> </w:t>
      </w:r>
      <w:r w:rsidRPr="002F56EB">
        <w:rPr>
          <w:rStyle w:val="TL2"/>
          <w:lang w:val="de-DE"/>
        </w:rPr>
        <w:t>kompletan</w:t>
      </w:r>
      <w:r w:rsidRPr="002F56EB">
        <w:rPr>
          <w:rStyle w:val="TL2"/>
          <w:lang w:val="sr-Latn-CS"/>
        </w:rPr>
        <w:t xml:space="preserve"> </w:t>
      </w:r>
      <w:r w:rsidRPr="002F56EB">
        <w:rPr>
          <w:rStyle w:val="TL2"/>
          <w:lang w:val="de-DE"/>
        </w:rPr>
        <w:t>spisak</w:t>
      </w:r>
      <w:r w:rsidRPr="002F56EB">
        <w:rPr>
          <w:rStyle w:val="TL2"/>
          <w:lang w:val="sr-Latn-CS"/>
        </w:rPr>
        <w:t xml:space="preserve"> </w:t>
      </w:r>
      <w:r w:rsidRPr="002F56EB">
        <w:rPr>
          <w:rStyle w:val="TL2"/>
          <w:lang w:val="de-DE"/>
        </w:rPr>
        <w:t>imena</w:t>
      </w:r>
      <w:r w:rsidRPr="002F56EB">
        <w:rPr>
          <w:rStyle w:val="TL2"/>
          <w:lang w:val="sr-Latn-CS"/>
        </w:rPr>
        <w:t>, š</w:t>
      </w:r>
      <w:r w:rsidRPr="002F56EB">
        <w:rPr>
          <w:rStyle w:val="TL2"/>
          <w:lang w:val="de-DE"/>
        </w:rPr>
        <w:t>ifre</w:t>
      </w:r>
      <w:r w:rsidRPr="002F56EB">
        <w:rPr>
          <w:rStyle w:val="TL2"/>
          <w:lang w:val="sr-Latn-CS"/>
        </w:rPr>
        <w:t xml:space="preserve"> </w:t>
      </w:r>
      <w:r w:rsidRPr="002F56EB">
        <w:rPr>
          <w:rStyle w:val="TL2"/>
          <w:lang w:val="de-DE"/>
        </w:rPr>
        <w:t>srodstva</w:t>
      </w:r>
      <w:r w:rsidRPr="002F56EB">
        <w:rPr>
          <w:rStyle w:val="TL2"/>
          <w:lang w:val="sr-Latn-CS"/>
        </w:rPr>
        <w:t xml:space="preserve"> </w:t>
      </w:r>
      <w:r w:rsidRPr="002F56EB">
        <w:rPr>
          <w:rStyle w:val="TL2"/>
          <w:lang w:val="de-DE"/>
        </w:rPr>
        <w:t>i</w:t>
      </w:r>
      <w:r w:rsidRPr="002F56EB">
        <w:rPr>
          <w:rStyle w:val="TL2"/>
          <w:lang w:val="sr-Latn-CS"/>
        </w:rPr>
        <w:t xml:space="preserve"> </w:t>
      </w:r>
      <w:r w:rsidRPr="002F56EB">
        <w:rPr>
          <w:rStyle w:val="TL2"/>
          <w:lang w:val="de-DE"/>
        </w:rPr>
        <w:t>pol</w:t>
      </w:r>
      <w:r w:rsidRPr="002F56EB">
        <w:rPr>
          <w:rStyle w:val="TL2"/>
          <w:lang w:val="sr-Latn-CS"/>
        </w:rPr>
        <w:t xml:space="preserve">, </w:t>
      </w:r>
      <w:r w:rsidRPr="002F56EB">
        <w:rPr>
          <w:rStyle w:val="TL2"/>
          <w:lang w:val="de-DE"/>
        </w:rPr>
        <w:t>postavljajte</w:t>
      </w:r>
      <w:r w:rsidRPr="002F56EB">
        <w:rPr>
          <w:rStyle w:val="TL2"/>
          <w:lang w:val="sr-Latn-CS"/>
        </w:rPr>
        <w:t xml:space="preserve"> </w:t>
      </w:r>
      <w:r w:rsidRPr="002F56EB">
        <w:rPr>
          <w:rStyle w:val="TL2"/>
          <w:lang w:val="de-DE"/>
        </w:rPr>
        <w:t>pitanja</w:t>
      </w:r>
      <w:r w:rsidRPr="002F56EB">
        <w:rPr>
          <w:rStyle w:val="TL2"/>
          <w:lang w:val="sr-Latn-CS"/>
        </w:rPr>
        <w:t xml:space="preserve"> </w:t>
      </w:r>
      <w:r w:rsidRPr="002F56EB">
        <w:rPr>
          <w:rStyle w:val="TL2"/>
          <w:lang w:val="de-DE"/>
        </w:rPr>
        <w:t>idu</w:t>
      </w:r>
      <w:r w:rsidRPr="002F56EB">
        <w:rPr>
          <w:rStyle w:val="TL2"/>
          <w:lang w:val="sr-Latn-CS"/>
        </w:rPr>
        <w:t>ć</w:t>
      </w:r>
      <w:r w:rsidRPr="002F56EB">
        <w:rPr>
          <w:rStyle w:val="TL2"/>
          <w:lang w:val="de-DE"/>
        </w:rPr>
        <w:t>i</w:t>
      </w:r>
      <w:r w:rsidRPr="002F56EB">
        <w:rPr>
          <w:rStyle w:val="TL2"/>
          <w:lang w:val="sr-Latn-CS"/>
        </w:rPr>
        <w:t xml:space="preserve"> </w:t>
      </w:r>
      <w:r w:rsidRPr="002F56EB">
        <w:rPr>
          <w:rStyle w:val="TL2"/>
          <w:lang w:val="de-DE"/>
        </w:rPr>
        <w:t>horizontalno</w:t>
      </w:r>
      <w:r w:rsidRPr="002F56EB">
        <w:rPr>
          <w:rStyle w:val="TL2"/>
          <w:lang w:val="sr-Latn-CS"/>
        </w:rPr>
        <w:t xml:space="preserve"> </w:t>
      </w:r>
      <w:r w:rsidRPr="002F56EB">
        <w:rPr>
          <w:rStyle w:val="TL2"/>
          <w:lang w:val="de-DE"/>
        </w:rPr>
        <w:t>po</w:t>
      </w:r>
      <w:r w:rsidRPr="002F56EB">
        <w:rPr>
          <w:rStyle w:val="TL2"/>
          <w:lang w:val="sr-Latn-CS"/>
        </w:rPr>
        <w:t xml:space="preserve"> </w:t>
      </w:r>
      <w:r w:rsidRPr="002F56EB">
        <w:rPr>
          <w:rStyle w:val="TL2"/>
          <w:lang w:val="de-DE"/>
        </w:rPr>
        <w:t>strani</w:t>
      </w:r>
      <w:r w:rsidRPr="002F56EB">
        <w:rPr>
          <w:rStyle w:val="TL2"/>
          <w:lang w:val="sr-Latn-CS"/>
        </w:rPr>
        <w:t xml:space="preserve"> </w:t>
      </w:r>
      <w:r w:rsidRPr="002F56EB">
        <w:rPr>
          <w:rStyle w:val="TL2"/>
          <w:lang w:val="de-DE"/>
        </w:rPr>
        <w:t>i</w:t>
      </w:r>
      <w:r w:rsidRPr="002F56EB">
        <w:rPr>
          <w:rStyle w:val="TL2"/>
          <w:lang w:val="sr-Latn-CS"/>
        </w:rPr>
        <w:t xml:space="preserve"> </w:t>
      </w:r>
      <w:r w:rsidRPr="002F56EB">
        <w:rPr>
          <w:rStyle w:val="TL2"/>
          <w:lang w:val="de-DE"/>
        </w:rPr>
        <w:t>unosite</w:t>
      </w:r>
      <w:r w:rsidRPr="002F56EB">
        <w:rPr>
          <w:rStyle w:val="TL2"/>
          <w:lang w:val="sr-Latn-CS"/>
        </w:rPr>
        <w:t xml:space="preserve"> </w:t>
      </w:r>
      <w:r w:rsidRPr="002F56EB">
        <w:rPr>
          <w:rStyle w:val="TL2"/>
          <w:lang w:val="de-DE"/>
        </w:rPr>
        <w:t>odgovore</w:t>
      </w:r>
      <w:r w:rsidRPr="002F56EB">
        <w:rPr>
          <w:rStyle w:val="TL2"/>
          <w:lang w:val="sr-Latn-CS"/>
        </w:rPr>
        <w:t xml:space="preserve"> </w:t>
      </w:r>
      <w:r w:rsidRPr="002F56EB">
        <w:rPr>
          <w:rStyle w:val="TL2"/>
          <w:lang w:val="de-DE"/>
        </w:rPr>
        <w:t>na</w:t>
      </w:r>
      <w:r w:rsidRPr="002F56EB">
        <w:rPr>
          <w:rStyle w:val="TL2"/>
          <w:lang w:val="sr-Latn-CS"/>
        </w:rPr>
        <w:t xml:space="preserve"> </w:t>
      </w:r>
      <w:r w:rsidRPr="002F56EB">
        <w:rPr>
          <w:rStyle w:val="TL2"/>
          <w:lang w:val="de-DE"/>
        </w:rPr>
        <w:t>pitanja</w:t>
      </w:r>
      <w:r w:rsidRPr="002F56EB">
        <w:rPr>
          <w:rStyle w:val="TL2"/>
          <w:lang w:val="sr-Latn-CS"/>
        </w:rPr>
        <w:t xml:space="preserve"> </w:t>
      </w:r>
      <w:r w:rsidRPr="002F56EB">
        <w:rPr>
          <w:rStyle w:val="TL2"/>
          <w:lang w:val="de-DE"/>
        </w:rPr>
        <w:t>o</w:t>
      </w:r>
      <w:r w:rsidRPr="002F56EB">
        <w:rPr>
          <w:rStyle w:val="TL2"/>
          <w:lang w:val="sr-Latn-CS"/>
        </w:rPr>
        <w:t xml:space="preserve"> </w:t>
      </w:r>
      <w:r w:rsidRPr="002F56EB">
        <w:rPr>
          <w:rStyle w:val="TL2"/>
          <w:lang w:val="de-DE"/>
        </w:rPr>
        <w:t>svakoj</w:t>
      </w:r>
      <w:r w:rsidRPr="002F56EB">
        <w:rPr>
          <w:rStyle w:val="TL2"/>
          <w:lang w:val="sr-Latn-CS"/>
        </w:rPr>
        <w:t xml:space="preserve"> </w:t>
      </w:r>
      <w:r w:rsidRPr="002F56EB">
        <w:rPr>
          <w:rStyle w:val="TL2"/>
          <w:lang w:val="de-DE"/>
        </w:rPr>
        <w:t>pojedina</w:t>
      </w:r>
      <w:r w:rsidRPr="002F56EB">
        <w:rPr>
          <w:rStyle w:val="TL2"/>
          <w:lang w:val="sr-Latn-CS"/>
        </w:rPr>
        <w:t>č</w:t>
      </w:r>
      <w:r w:rsidRPr="002F56EB">
        <w:rPr>
          <w:rStyle w:val="TL2"/>
          <w:lang w:val="de-DE"/>
        </w:rPr>
        <w:t>noj</w:t>
      </w:r>
      <w:r w:rsidRPr="002F56EB">
        <w:rPr>
          <w:rStyle w:val="TL2"/>
          <w:lang w:val="sr-Latn-CS"/>
        </w:rPr>
        <w:t xml:space="preserve"> </w:t>
      </w:r>
      <w:r w:rsidRPr="002F56EB">
        <w:rPr>
          <w:rStyle w:val="TL2"/>
          <w:lang w:val="de-DE"/>
        </w:rPr>
        <w:t>osobi</w:t>
      </w:r>
      <w:r w:rsidRPr="002F56EB">
        <w:rPr>
          <w:rStyle w:val="TL2"/>
          <w:lang w:val="sr-Latn-CS"/>
        </w:rPr>
        <w:t xml:space="preserve"> </w:t>
      </w:r>
      <w:r w:rsidRPr="002F56EB">
        <w:rPr>
          <w:rStyle w:val="TL2"/>
          <w:lang w:val="de-DE"/>
        </w:rPr>
        <w:t>po</w:t>
      </w:r>
      <w:r w:rsidRPr="002F56EB">
        <w:rPr>
          <w:rStyle w:val="TL2"/>
          <w:lang w:val="sr-Latn-CS"/>
        </w:rPr>
        <w:t>č</w:t>
      </w:r>
      <w:r w:rsidRPr="002F56EB">
        <w:rPr>
          <w:rStyle w:val="TL2"/>
          <w:lang w:val="de-DE"/>
        </w:rPr>
        <w:t>ev</w:t>
      </w:r>
      <w:r w:rsidRPr="002F56EB">
        <w:rPr>
          <w:rStyle w:val="TL2"/>
          <w:lang w:val="sr-Latn-CS"/>
        </w:rPr>
        <w:t>š</w:t>
      </w:r>
      <w:r w:rsidRPr="002F56EB">
        <w:rPr>
          <w:rStyle w:val="TL2"/>
          <w:lang w:val="de-DE"/>
        </w:rPr>
        <w:t>i</w:t>
      </w:r>
      <w:r w:rsidRPr="002F56EB">
        <w:rPr>
          <w:rStyle w:val="TL2"/>
          <w:lang w:val="sr-Latn-CS"/>
        </w:rPr>
        <w:t xml:space="preserve"> </w:t>
      </w:r>
      <w:r w:rsidRPr="002F56EB">
        <w:rPr>
          <w:rStyle w:val="TL2"/>
          <w:lang w:val="de-DE"/>
        </w:rPr>
        <w:t>od</w:t>
      </w:r>
      <w:r w:rsidRPr="002F56EB">
        <w:rPr>
          <w:rStyle w:val="TL2"/>
          <w:lang w:val="sr-Latn-CS"/>
        </w:rPr>
        <w:t xml:space="preserve"> </w:t>
      </w:r>
      <w:r w:rsidRPr="002F56EB">
        <w:rPr>
          <w:rStyle w:val="TL2"/>
          <w:lang w:val="de-DE"/>
        </w:rPr>
        <w:t>pitanja</w:t>
      </w:r>
      <w:r w:rsidRPr="002F56EB">
        <w:rPr>
          <w:rStyle w:val="TL2"/>
          <w:lang w:val="sr-Latn-CS"/>
        </w:rPr>
        <w:t xml:space="preserve"> </w:t>
      </w:r>
      <w:r w:rsidRPr="002F56EB">
        <w:rPr>
          <w:rStyle w:val="TL2"/>
          <w:lang w:val="de-DE"/>
        </w:rPr>
        <w:t>HL</w:t>
      </w:r>
      <w:r w:rsidRPr="002F56EB">
        <w:rPr>
          <w:rStyle w:val="TL2"/>
          <w:lang w:val="sr-Latn-CS"/>
        </w:rPr>
        <w:t xml:space="preserve">5. </w:t>
      </w:r>
      <w:r w:rsidRPr="002F56EB">
        <w:rPr>
          <w:rStyle w:val="TL2"/>
          <w:lang w:val="de-DE"/>
        </w:rPr>
        <w:t>Po</w:t>
      </w:r>
      <w:r w:rsidRPr="002F56EB">
        <w:rPr>
          <w:rStyle w:val="TL2"/>
          <w:lang w:val="sr-Latn-CS"/>
        </w:rPr>
        <w:t>č</w:t>
      </w:r>
      <w:r w:rsidRPr="002F56EB">
        <w:rPr>
          <w:rStyle w:val="TL2"/>
          <w:lang w:val="de-DE"/>
        </w:rPr>
        <w:t>nite</w:t>
      </w:r>
      <w:r w:rsidRPr="002F56EB">
        <w:rPr>
          <w:rStyle w:val="TL2"/>
          <w:lang w:val="sr-Latn-CS"/>
        </w:rPr>
        <w:t xml:space="preserve"> </w:t>
      </w:r>
      <w:r w:rsidRPr="002F56EB">
        <w:rPr>
          <w:rStyle w:val="TL2"/>
          <w:lang w:val="de-DE"/>
        </w:rPr>
        <w:t>sa</w:t>
      </w:r>
      <w:r w:rsidRPr="002F56EB">
        <w:rPr>
          <w:rStyle w:val="TL2"/>
          <w:lang w:val="sr-Latn-CS"/>
        </w:rPr>
        <w:t xml:space="preserve"> </w:t>
      </w:r>
      <w:r w:rsidRPr="002F56EB">
        <w:rPr>
          <w:rStyle w:val="TL2"/>
          <w:lang w:val="de-DE"/>
        </w:rPr>
        <w:t>licem</w:t>
      </w:r>
      <w:r w:rsidRPr="002F56EB">
        <w:rPr>
          <w:rStyle w:val="TL2"/>
          <w:lang w:val="sr-Latn-CS"/>
        </w:rPr>
        <w:t xml:space="preserve"> </w:t>
      </w:r>
      <w:r w:rsidRPr="002F56EB">
        <w:rPr>
          <w:rStyle w:val="TL2"/>
          <w:lang w:val="de-DE"/>
        </w:rPr>
        <w:t>na</w:t>
      </w:r>
      <w:r w:rsidRPr="002F56EB">
        <w:rPr>
          <w:rStyle w:val="TL2"/>
          <w:lang w:val="sr-Latn-CS"/>
        </w:rPr>
        <w:t xml:space="preserve"> </w:t>
      </w:r>
      <w:r w:rsidRPr="002F56EB">
        <w:rPr>
          <w:rStyle w:val="TL2"/>
          <w:lang w:val="de-DE"/>
        </w:rPr>
        <w:t>koje</w:t>
      </w:r>
      <w:r w:rsidRPr="002F56EB">
        <w:rPr>
          <w:rStyle w:val="TL2"/>
          <w:lang w:val="sr-Latn-CS"/>
        </w:rPr>
        <w:t xml:space="preserve"> </w:t>
      </w:r>
      <w:r w:rsidRPr="002F56EB">
        <w:rPr>
          <w:rStyle w:val="TL2"/>
          <w:lang w:val="de-DE"/>
        </w:rPr>
        <w:t>se</w:t>
      </w:r>
      <w:r w:rsidRPr="002F56EB">
        <w:rPr>
          <w:rStyle w:val="TL2"/>
          <w:lang w:val="sr-Latn-CS"/>
        </w:rPr>
        <w:t xml:space="preserve"> </w:t>
      </w:r>
      <w:r w:rsidRPr="002F56EB">
        <w:rPr>
          <w:rStyle w:val="TL2"/>
          <w:lang w:val="de-DE"/>
        </w:rPr>
        <w:t>vodi</w:t>
      </w:r>
      <w:r w:rsidRPr="002F56EB">
        <w:rPr>
          <w:rStyle w:val="TL2"/>
          <w:lang w:val="sr-Latn-CS"/>
        </w:rPr>
        <w:t xml:space="preserve"> </w:t>
      </w:r>
      <w:r w:rsidRPr="002F56EB">
        <w:rPr>
          <w:rStyle w:val="TL2"/>
          <w:lang w:val="de-DE"/>
        </w:rPr>
        <w:t>doma</w:t>
      </w:r>
      <w:r w:rsidRPr="002F56EB">
        <w:rPr>
          <w:rStyle w:val="TL2"/>
          <w:lang w:val="sr-Latn-CS"/>
        </w:rPr>
        <w:t>ć</w:t>
      </w:r>
      <w:r w:rsidRPr="002F56EB">
        <w:rPr>
          <w:rStyle w:val="TL2"/>
          <w:lang w:val="de-DE"/>
        </w:rPr>
        <w:t>instvo</w:t>
      </w:r>
      <w:r w:rsidRPr="002F56EB">
        <w:rPr>
          <w:rStyle w:val="TL2"/>
          <w:lang w:val="sr-Latn-CS"/>
        </w:rPr>
        <w:t xml:space="preserve"> </w:t>
      </w:r>
      <w:r w:rsidRPr="002F56EB">
        <w:rPr>
          <w:rStyle w:val="TL2"/>
          <w:lang w:val="de-DE"/>
        </w:rPr>
        <w:t>pod</w:t>
      </w:r>
      <w:r w:rsidRPr="002F56EB">
        <w:rPr>
          <w:rStyle w:val="TL2"/>
          <w:lang w:val="sr-Latn-CS"/>
        </w:rPr>
        <w:t xml:space="preserve"> </w:t>
      </w:r>
      <w:r w:rsidRPr="002F56EB">
        <w:rPr>
          <w:rStyle w:val="TL2"/>
          <w:lang w:val="de-DE"/>
        </w:rPr>
        <w:t>rednim</w:t>
      </w:r>
      <w:r w:rsidRPr="002F56EB">
        <w:rPr>
          <w:rStyle w:val="TL2"/>
          <w:lang w:val="sr-Latn-CS"/>
        </w:rPr>
        <w:t xml:space="preserve"> </w:t>
      </w:r>
      <w:r w:rsidRPr="002F56EB">
        <w:rPr>
          <w:rStyle w:val="TL2"/>
          <w:lang w:val="de-DE"/>
        </w:rPr>
        <w:t>brojem</w:t>
      </w:r>
      <w:r w:rsidRPr="002F56EB">
        <w:rPr>
          <w:rStyle w:val="TL2"/>
          <w:lang w:val="sr-Latn-CS"/>
        </w:rPr>
        <w:t xml:space="preserve"> 01. </w:t>
      </w:r>
      <w:r w:rsidRPr="002F56EB">
        <w:rPr>
          <w:rStyle w:val="TL2"/>
          <w:lang w:val="de-DE"/>
        </w:rPr>
        <w:t>Kada</w:t>
      </w:r>
      <w:r w:rsidRPr="002F56EB">
        <w:rPr>
          <w:rStyle w:val="TL2"/>
          <w:lang w:val="sr-Latn-CS"/>
        </w:rPr>
        <w:t xml:space="preserve"> </w:t>
      </w:r>
      <w:r w:rsidRPr="002F56EB">
        <w:rPr>
          <w:rStyle w:val="TL2"/>
          <w:lang w:val="de-DE"/>
        </w:rPr>
        <w:t>zavr</w:t>
      </w:r>
      <w:r w:rsidRPr="002F56EB">
        <w:rPr>
          <w:rStyle w:val="TL2"/>
          <w:lang w:val="sr-Latn-CS"/>
        </w:rPr>
        <w:t>š</w:t>
      </w:r>
      <w:r w:rsidRPr="002F56EB">
        <w:rPr>
          <w:rStyle w:val="TL2"/>
          <w:lang w:val="de-DE"/>
        </w:rPr>
        <w:t>ite</w:t>
      </w:r>
      <w:r w:rsidRPr="002F56EB">
        <w:rPr>
          <w:rStyle w:val="TL2"/>
          <w:lang w:val="sr-Latn-CS"/>
        </w:rPr>
        <w:t xml:space="preserve"> </w:t>
      </w:r>
      <w:r w:rsidRPr="002F56EB">
        <w:rPr>
          <w:rStyle w:val="TL2"/>
          <w:lang w:val="de-DE"/>
        </w:rPr>
        <w:t>sa</w:t>
      </w:r>
      <w:r w:rsidRPr="002F56EB">
        <w:rPr>
          <w:rStyle w:val="TL2"/>
          <w:lang w:val="sr-Latn-CS"/>
        </w:rPr>
        <w:t xml:space="preserve"> </w:t>
      </w:r>
      <w:r w:rsidRPr="002F56EB">
        <w:rPr>
          <w:rStyle w:val="TL2"/>
          <w:lang w:val="de-DE"/>
        </w:rPr>
        <w:t>svim</w:t>
      </w:r>
      <w:r w:rsidRPr="002F56EB">
        <w:rPr>
          <w:rStyle w:val="TL2"/>
          <w:lang w:val="sr-Latn-CS"/>
        </w:rPr>
        <w:t xml:space="preserve"> </w:t>
      </w:r>
      <w:r w:rsidRPr="002F56EB">
        <w:rPr>
          <w:rStyle w:val="TL2"/>
          <w:lang w:val="de-DE"/>
        </w:rPr>
        <w:t>pitanjima</w:t>
      </w:r>
      <w:r w:rsidRPr="002F56EB">
        <w:rPr>
          <w:rStyle w:val="TL2"/>
          <w:lang w:val="sr-Latn-CS"/>
        </w:rPr>
        <w:t xml:space="preserve"> </w:t>
      </w:r>
      <w:r w:rsidRPr="002F56EB">
        <w:rPr>
          <w:rStyle w:val="TL2"/>
          <w:lang w:val="de-DE"/>
        </w:rPr>
        <w:t>od</w:t>
      </w:r>
      <w:r w:rsidRPr="002F56EB">
        <w:rPr>
          <w:rStyle w:val="TL2"/>
          <w:lang w:val="sr-Latn-CS"/>
        </w:rPr>
        <w:t xml:space="preserve"> </w:t>
      </w:r>
      <w:r w:rsidRPr="002F56EB">
        <w:rPr>
          <w:rStyle w:val="TL2"/>
          <w:lang w:val="de-DE"/>
        </w:rPr>
        <w:t>HL</w:t>
      </w:r>
      <w:r w:rsidRPr="002F56EB">
        <w:rPr>
          <w:rStyle w:val="TL2"/>
          <w:lang w:val="sr-Latn-CS"/>
        </w:rPr>
        <w:t xml:space="preserve">5 </w:t>
      </w:r>
      <w:r w:rsidRPr="002F56EB">
        <w:rPr>
          <w:rStyle w:val="TL2"/>
          <w:lang w:val="de-DE"/>
        </w:rPr>
        <w:t>do</w:t>
      </w:r>
      <w:r w:rsidRPr="002F56EB">
        <w:rPr>
          <w:rStyle w:val="TL2"/>
          <w:lang w:val="sr-Latn-CS"/>
        </w:rPr>
        <w:t xml:space="preserve"> </w:t>
      </w:r>
      <w:r w:rsidRPr="002F56EB">
        <w:rPr>
          <w:rStyle w:val="TL2"/>
          <w:lang w:val="de-DE"/>
        </w:rPr>
        <w:t>HL</w:t>
      </w:r>
      <w:r w:rsidRPr="002F56EB">
        <w:rPr>
          <w:rStyle w:val="TL2"/>
          <w:lang w:val="sr-Latn-CS"/>
        </w:rPr>
        <w:t xml:space="preserve">20 </w:t>
      </w:r>
      <w:r w:rsidRPr="002F56EB">
        <w:rPr>
          <w:rStyle w:val="TL2"/>
          <w:lang w:val="de-DE"/>
        </w:rPr>
        <w:t>za</w:t>
      </w:r>
      <w:r w:rsidRPr="002F56EB">
        <w:rPr>
          <w:rStyle w:val="TL2"/>
          <w:lang w:val="sr-Latn-CS"/>
        </w:rPr>
        <w:t xml:space="preserve"> </w:t>
      </w:r>
      <w:r w:rsidRPr="002F56EB">
        <w:rPr>
          <w:rStyle w:val="TL2"/>
          <w:lang w:val="de-DE"/>
        </w:rPr>
        <w:t>osobu</w:t>
      </w:r>
      <w:r w:rsidRPr="002F56EB">
        <w:rPr>
          <w:rStyle w:val="TL2"/>
          <w:lang w:val="sr-Latn-CS"/>
        </w:rPr>
        <w:t xml:space="preserve"> </w:t>
      </w:r>
      <w:r w:rsidRPr="002F56EB">
        <w:rPr>
          <w:rStyle w:val="TL2"/>
          <w:lang w:val="de-DE"/>
        </w:rPr>
        <w:t>pod</w:t>
      </w:r>
      <w:r w:rsidRPr="002F56EB">
        <w:rPr>
          <w:rStyle w:val="TL2"/>
          <w:lang w:val="sr-Latn-CS"/>
        </w:rPr>
        <w:t xml:space="preserve"> </w:t>
      </w:r>
      <w:r w:rsidRPr="002F56EB">
        <w:rPr>
          <w:rStyle w:val="TL2"/>
          <w:lang w:val="de-DE"/>
        </w:rPr>
        <w:t>rednim</w:t>
      </w:r>
      <w:r w:rsidRPr="002F56EB">
        <w:rPr>
          <w:rStyle w:val="TL2"/>
          <w:lang w:val="sr-Latn-CS"/>
        </w:rPr>
        <w:t xml:space="preserve"> </w:t>
      </w:r>
      <w:r w:rsidRPr="002F56EB">
        <w:rPr>
          <w:rStyle w:val="TL2"/>
          <w:lang w:val="de-DE"/>
        </w:rPr>
        <w:t>brojem</w:t>
      </w:r>
      <w:r w:rsidRPr="002F56EB">
        <w:rPr>
          <w:rStyle w:val="TL2"/>
          <w:lang w:val="sr-Latn-CS"/>
        </w:rPr>
        <w:t xml:space="preserve"> 01, </w:t>
      </w:r>
      <w:r w:rsidRPr="002F56EB">
        <w:rPr>
          <w:rStyle w:val="TL2"/>
          <w:lang w:val="de-DE"/>
        </w:rPr>
        <w:t>pre</w:t>
      </w:r>
      <w:r w:rsidRPr="002F56EB">
        <w:rPr>
          <w:rStyle w:val="TL2"/>
          <w:lang w:val="sr-Latn-CS"/>
        </w:rPr>
        <w:t>đ</w:t>
      </w:r>
      <w:r w:rsidRPr="002F56EB">
        <w:rPr>
          <w:rStyle w:val="TL2"/>
          <w:lang w:val="de-DE"/>
        </w:rPr>
        <w:t>ite</w:t>
      </w:r>
      <w:r w:rsidRPr="002F56EB">
        <w:rPr>
          <w:rStyle w:val="TL2"/>
          <w:lang w:val="sr-Latn-CS"/>
        </w:rPr>
        <w:t xml:space="preserve"> </w:t>
      </w:r>
      <w:r w:rsidRPr="002F56EB">
        <w:rPr>
          <w:rStyle w:val="TL2"/>
          <w:lang w:val="de-DE"/>
        </w:rPr>
        <w:t>na</w:t>
      </w:r>
      <w:r w:rsidRPr="002F56EB">
        <w:rPr>
          <w:rStyle w:val="TL2"/>
          <w:lang w:val="sr-Latn-CS"/>
        </w:rPr>
        <w:t xml:space="preserve"> </w:t>
      </w:r>
      <w:r w:rsidRPr="002F56EB">
        <w:rPr>
          <w:rStyle w:val="TL2"/>
          <w:lang w:val="de-DE"/>
        </w:rPr>
        <w:t>osobu</w:t>
      </w:r>
      <w:r w:rsidRPr="002F56EB">
        <w:rPr>
          <w:rStyle w:val="TL2"/>
          <w:lang w:val="sr-Latn-CS"/>
        </w:rPr>
        <w:t xml:space="preserve"> </w:t>
      </w:r>
      <w:r w:rsidRPr="002F56EB">
        <w:rPr>
          <w:rStyle w:val="TL2"/>
          <w:lang w:val="de-DE"/>
        </w:rPr>
        <w:t>pod</w:t>
      </w:r>
      <w:r w:rsidRPr="002F56EB">
        <w:rPr>
          <w:rStyle w:val="TL2"/>
          <w:lang w:val="sr-Latn-CS"/>
        </w:rPr>
        <w:t xml:space="preserve"> </w:t>
      </w:r>
      <w:r w:rsidRPr="002F56EB">
        <w:rPr>
          <w:rStyle w:val="TL2"/>
          <w:lang w:val="de-DE"/>
        </w:rPr>
        <w:t>rednim</w:t>
      </w:r>
      <w:r w:rsidRPr="002F56EB">
        <w:rPr>
          <w:rStyle w:val="TL2"/>
          <w:lang w:val="sr-Latn-CS"/>
        </w:rPr>
        <w:t xml:space="preserve"> </w:t>
      </w:r>
      <w:r w:rsidRPr="002F56EB">
        <w:rPr>
          <w:rStyle w:val="TL2"/>
          <w:lang w:val="de-DE"/>
        </w:rPr>
        <w:t>brojem</w:t>
      </w:r>
      <w:r w:rsidRPr="002F56EB">
        <w:rPr>
          <w:rStyle w:val="TL2"/>
          <w:lang w:val="sr-Latn-CS"/>
        </w:rPr>
        <w:t xml:space="preserve"> 02, </w:t>
      </w:r>
      <w:r w:rsidRPr="002F56EB">
        <w:rPr>
          <w:rStyle w:val="TL2"/>
          <w:lang w:val="de-DE"/>
        </w:rPr>
        <w:t>i</w:t>
      </w:r>
      <w:r w:rsidRPr="002F56EB">
        <w:rPr>
          <w:rStyle w:val="TL2"/>
          <w:lang w:val="sr-Latn-CS"/>
        </w:rPr>
        <w:t xml:space="preserve"> </w:t>
      </w:r>
      <w:r w:rsidRPr="002F56EB">
        <w:rPr>
          <w:rStyle w:val="TL2"/>
          <w:lang w:val="de-DE"/>
        </w:rPr>
        <w:t>nastavite</w:t>
      </w:r>
      <w:r w:rsidRPr="002F56EB">
        <w:rPr>
          <w:rStyle w:val="TL2"/>
          <w:lang w:val="sr-Latn-CS"/>
        </w:rPr>
        <w:t xml:space="preserve"> </w:t>
      </w:r>
      <w:r w:rsidRPr="002F56EB">
        <w:rPr>
          <w:rStyle w:val="TL2"/>
          <w:lang w:val="de-DE"/>
        </w:rPr>
        <w:t>tako</w:t>
      </w:r>
      <w:r w:rsidRPr="002F56EB">
        <w:rPr>
          <w:rStyle w:val="TL2"/>
          <w:lang w:val="sr-Latn-CS"/>
        </w:rPr>
        <w:t xml:space="preserve"> </w:t>
      </w:r>
      <w:r w:rsidRPr="002F56EB">
        <w:rPr>
          <w:rStyle w:val="TL2"/>
          <w:lang w:val="de-DE"/>
        </w:rPr>
        <w:t>dok</w:t>
      </w:r>
      <w:r w:rsidRPr="002F56EB">
        <w:rPr>
          <w:rStyle w:val="TL2"/>
          <w:lang w:val="sr-Latn-CS"/>
        </w:rPr>
        <w:t xml:space="preserve"> </w:t>
      </w:r>
      <w:r w:rsidRPr="002F56EB">
        <w:rPr>
          <w:rStyle w:val="TL2"/>
          <w:lang w:val="de-DE"/>
        </w:rPr>
        <w:t>ne</w:t>
      </w:r>
      <w:r w:rsidRPr="002F56EB">
        <w:rPr>
          <w:rStyle w:val="TL2"/>
          <w:lang w:val="sr-Latn-CS"/>
        </w:rPr>
        <w:t xml:space="preserve"> </w:t>
      </w:r>
      <w:r w:rsidRPr="002F56EB">
        <w:rPr>
          <w:rStyle w:val="TL2"/>
          <w:lang w:val="de-DE"/>
        </w:rPr>
        <w:t>zavr</w:t>
      </w:r>
      <w:r w:rsidRPr="002F56EB">
        <w:rPr>
          <w:rStyle w:val="TL2"/>
          <w:lang w:val="sr-Latn-CS"/>
        </w:rPr>
        <w:t>š</w:t>
      </w:r>
      <w:r w:rsidRPr="002F56EB">
        <w:rPr>
          <w:rStyle w:val="TL2"/>
          <w:lang w:val="de-DE"/>
        </w:rPr>
        <w:t>ite</w:t>
      </w:r>
      <w:r w:rsidRPr="002F56EB">
        <w:rPr>
          <w:rStyle w:val="TL2"/>
          <w:lang w:val="sr-Latn-CS"/>
        </w:rPr>
        <w:t xml:space="preserve"> </w:t>
      </w:r>
      <w:r w:rsidRPr="002F56EB">
        <w:rPr>
          <w:rStyle w:val="TL2"/>
          <w:lang w:val="de-DE"/>
        </w:rPr>
        <w:t>sa</w:t>
      </w:r>
      <w:r w:rsidRPr="002F56EB">
        <w:rPr>
          <w:rStyle w:val="TL2"/>
          <w:lang w:val="sr-Latn-CS"/>
        </w:rPr>
        <w:t xml:space="preserve"> </w:t>
      </w:r>
      <w:r w:rsidRPr="002F56EB">
        <w:rPr>
          <w:rStyle w:val="TL2"/>
          <w:lang w:val="de-DE"/>
        </w:rPr>
        <w:t>pitanjima</w:t>
      </w:r>
      <w:r w:rsidRPr="002F56EB">
        <w:rPr>
          <w:rStyle w:val="TL2"/>
          <w:lang w:val="sr-Latn-CS"/>
        </w:rPr>
        <w:t xml:space="preserve"> </w:t>
      </w:r>
      <w:r w:rsidRPr="002F56EB">
        <w:rPr>
          <w:rStyle w:val="TL2"/>
          <w:lang w:val="de-DE"/>
        </w:rPr>
        <w:t>HL</w:t>
      </w:r>
      <w:r w:rsidRPr="002F56EB">
        <w:rPr>
          <w:rStyle w:val="TL2"/>
          <w:lang w:val="sr-Latn-CS"/>
        </w:rPr>
        <w:t>5-</w:t>
      </w:r>
      <w:r w:rsidRPr="002F56EB">
        <w:rPr>
          <w:rStyle w:val="TL2"/>
          <w:lang w:val="de-DE"/>
        </w:rPr>
        <w:t>HL</w:t>
      </w:r>
      <w:r w:rsidRPr="002F56EB">
        <w:rPr>
          <w:rStyle w:val="TL2"/>
          <w:lang w:val="sr-Latn-CS"/>
        </w:rPr>
        <w:t xml:space="preserve">20 </w:t>
      </w:r>
      <w:r w:rsidRPr="002F56EB">
        <w:rPr>
          <w:rStyle w:val="TL2"/>
          <w:lang w:val="de-DE"/>
        </w:rPr>
        <w:t>za</w:t>
      </w:r>
      <w:r w:rsidRPr="002F56EB">
        <w:rPr>
          <w:rStyle w:val="TL2"/>
          <w:lang w:val="sr-Latn-CS"/>
        </w:rPr>
        <w:t xml:space="preserve"> </w:t>
      </w:r>
      <w:r w:rsidRPr="002F56EB">
        <w:rPr>
          <w:rStyle w:val="TL2"/>
          <w:lang w:val="de-DE"/>
        </w:rPr>
        <w:t>sve</w:t>
      </w:r>
      <w:r w:rsidRPr="002F56EB">
        <w:rPr>
          <w:rStyle w:val="TL2"/>
          <w:lang w:val="sr-Latn-CS"/>
        </w:rPr>
        <w:t xml:space="preserve"> č</w:t>
      </w:r>
      <w:r w:rsidRPr="002F56EB">
        <w:rPr>
          <w:rStyle w:val="TL2"/>
          <w:lang w:val="de-DE"/>
        </w:rPr>
        <w:t>lanove</w:t>
      </w:r>
      <w:r w:rsidRPr="002F56EB">
        <w:rPr>
          <w:rStyle w:val="TL2"/>
          <w:lang w:val="sr-Latn-CS"/>
        </w:rPr>
        <w:t xml:space="preserve"> </w:t>
      </w:r>
      <w:r w:rsidRPr="002F56EB">
        <w:rPr>
          <w:rStyle w:val="TL2"/>
          <w:lang w:val="de-DE"/>
        </w:rPr>
        <w:t>doma</w:t>
      </w:r>
      <w:r w:rsidRPr="002F56EB">
        <w:rPr>
          <w:rStyle w:val="TL2"/>
          <w:lang w:val="sr-Latn-CS"/>
        </w:rPr>
        <w:t>ć</w:t>
      </w:r>
      <w:r w:rsidRPr="002F56EB">
        <w:rPr>
          <w:rStyle w:val="TL2"/>
          <w:lang w:val="de-DE"/>
        </w:rPr>
        <w:t>instva</w:t>
      </w:r>
      <w:r w:rsidRPr="002F56EB">
        <w:rPr>
          <w:rStyle w:val="TL2"/>
          <w:lang w:val="sr-Latn-CS"/>
        </w:rPr>
        <w:t xml:space="preserve">. </w:t>
      </w:r>
    </w:p>
    <w:p w14:paraId="27858CCF" w14:textId="77777777" w:rsidR="006800C8" w:rsidRPr="002F56EB" w:rsidRDefault="006800C8" w:rsidP="002F56EB">
      <w:pPr>
        <w:tabs>
          <w:tab w:val="left" w:pos="-1440"/>
          <w:tab w:val="left" w:pos="-720"/>
        </w:tabs>
        <w:rPr>
          <w:rStyle w:val="TL2"/>
          <w:b/>
          <w:szCs w:val="22"/>
          <w:lang w:val="sr-Latn-CS"/>
        </w:rPr>
      </w:pPr>
    </w:p>
    <w:p w14:paraId="4977B904" w14:textId="77777777" w:rsidR="006800C8" w:rsidRPr="002F56EB" w:rsidRDefault="006800C8" w:rsidP="002F56EB">
      <w:pPr>
        <w:tabs>
          <w:tab w:val="left" w:pos="-1440"/>
          <w:tab w:val="left" w:pos="-720"/>
        </w:tabs>
        <w:rPr>
          <w:rStyle w:val="TL2"/>
          <w:b/>
          <w:szCs w:val="22"/>
          <w:lang w:val="de-DE"/>
        </w:rPr>
      </w:pPr>
      <w:r w:rsidRPr="002F56EB">
        <w:rPr>
          <w:rStyle w:val="TL2"/>
          <w:b/>
          <w:szCs w:val="22"/>
          <w:lang w:val="de-DE"/>
        </w:rPr>
        <w:t xml:space="preserve">HL5. </w:t>
      </w:r>
      <w:r w:rsidRPr="002F56EB">
        <w:rPr>
          <w:b/>
          <w:szCs w:val="22"/>
          <w:lang w:val="de-DE"/>
        </w:rPr>
        <w:t xml:space="preserve">Koji je </w:t>
      </w:r>
      <w:r w:rsidRPr="002F56EB">
        <w:rPr>
          <w:b/>
          <w:i/>
          <w:szCs w:val="22"/>
          <w:lang w:val="de-DE"/>
        </w:rPr>
        <w:t>(ime)</w:t>
      </w:r>
      <w:r w:rsidRPr="002F56EB">
        <w:rPr>
          <w:b/>
          <w:szCs w:val="22"/>
          <w:lang w:val="de-DE"/>
        </w:rPr>
        <w:t xml:space="preserve"> datum rođenja?</w:t>
      </w:r>
    </w:p>
    <w:p w14:paraId="1D8A5EEF" w14:textId="42939BB8" w:rsidR="008E7EEF" w:rsidRPr="00357C22" w:rsidRDefault="006800C8" w:rsidP="00357C22">
      <w:pPr>
        <w:tabs>
          <w:tab w:val="left" w:pos="-1440"/>
          <w:tab w:val="left" w:pos="-720"/>
        </w:tabs>
        <w:ind w:left="720"/>
        <w:jc w:val="both"/>
        <w:rPr>
          <w:szCs w:val="22"/>
          <w:lang w:val="sr-Latn-CS"/>
        </w:rPr>
      </w:pPr>
      <w:r w:rsidRPr="002F56EB">
        <w:rPr>
          <w:szCs w:val="22"/>
          <w:lang w:val="sr-Latn-CS"/>
        </w:rPr>
        <w:t xml:space="preserve">Ukoliko ispitanik zna datum rođenja člana domaćinstva, unesite mesec i godinu. Mesece pretvorite u brojke. Tako će januar biti „01“, februar „02“, mart „03“, itd. Ukoliko ispitanik ne zna mesec rođenja, unesite šifru „98“ za „Ne zna“ mesec i pitajte za godinu rođenja. Pokušajte da saznate bar godinu rođenja. Ako je i godina nepoznata, unesite „9998“. </w:t>
      </w:r>
    </w:p>
    <w:p w14:paraId="17D53D53" w14:textId="77777777" w:rsidR="006800C8" w:rsidRPr="002F56EB" w:rsidRDefault="006800C8" w:rsidP="00876988">
      <w:pPr>
        <w:keepNext/>
        <w:tabs>
          <w:tab w:val="left" w:pos="-1440"/>
          <w:tab w:val="left" w:pos="-720"/>
        </w:tabs>
        <w:spacing w:line="233" w:lineRule="auto"/>
        <w:rPr>
          <w:rStyle w:val="TL2"/>
          <w:b/>
          <w:smallCaps/>
          <w:szCs w:val="22"/>
          <w:highlight w:val="magenta"/>
          <w:lang w:val="sr-Latn-CS"/>
        </w:rPr>
      </w:pPr>
      <w:r w:rsidRPr="002F56EB">
        <w:rPr>
          <w:rStyle w:val="TL2"/>
          <w:b/>
          <w:szCs w:val="22"/>
          <w:lang w:val="de-DE"/>
        </w:rPr>
        <w:t>HL</w:t>
      </w:r>
      <w:r w:rsidRPr="002F56EB">
        <w:rPr>
          <w:rStyle w:val="TL2"/>
          <w:b/>
          <w:szCs w:val="22"/>
          <w:lang w:val="sr-Latn-CS"/>
        </w:rPr>
        <w:t xml:space="preserve">6. </w:t>
      </w:r>
      <w:r w:rsidRPr="002F56EB">
        <w:rPr>
          <w:rStyle w:val="TL2"/>
          <w:b/>
          <w:szCs w:val="22"/>
          <w:lang w:val="de-DE"/>
        </w:rPr>
        <w:t>Koliko</w:t>
      </w:r>
      <w:r w:rsidRPr="002F56EB">
        <w:rPr>
          <w:rStyle w:val="TL2"/>
          <w:b/>
          <w:szCs w:val="22"/>
          <w:lang w:val="sr-Latn-CS"/>
        </w:rPr>
        <w:t xml:space="preserve"> </w:t>
      </w:r>
      <w:r w:rsidRPr="002F56EB">
        <w:rPr>
          <w:rStyle w:val="TL2"/>
          <w:b/>
          <w:szCs w:val="22"/>
          <w:lang w:val="de-DE"/>
        </w:rPr>
        <w:t>godina</w:t>
      </w:r>
      <w:r w:rsidRPr="002F56EB">
        <w:rPr>
          <w:rStyle w:val="TL2"/>
          <w:b/>
          <w:szCs w:val="22"/>
          <w:lang w:val="sr-Latn-CS"/>
        </w:rPr>
        <w:t xml:space="preserve"> </w:t>
      </w:r>
      <w:r w:rsidRPr="002F56EB">
        <w:rPr>
          <w:rStyle w:val="TL2"/>
          <w:b/>
          <w:szCs w:val="22"/>
          <w:lang w:val="de-DE"/>
        </w:rPr>
        <w:t>ima</w:t>
      </w:r>
      <w:r w:rsidRPr="002F56EB">
        <w:rPr>
          <w:rStyle w:val="TL2"/>
          <w:b/>
          <w:szCs w:val="22"/>
          <w:lang w:val="sr-Latn-CS"/>
        </w:rPr>
        <w:t xml:space="preserve"> </w:t>
      </w:r>
      <w:r w:rsidRPr="002F56EB">
        <w:rPr>
          <w:rStyle w:val="TL2"/>
          <w:b/>
          <w:i/>
          <w:szCs w:val="22"/>
          <w:lang w:val="sr-Latn-CS"/>
        </w:rPr>
        <w:t>(</w:t>
      </w:r>
      <w:r w:rsidRPr="002F56EB">
        <w:rPr>
          <w:rStyle w:val="TL2"/>
          <w:b/>
          <w:i/>
          <w:szCs w:val="22"/>
          <w:lang w:val="de-DE"/>
        </w:rPr>
        <w:t>ime</w:t>
      </w:r>
      <w:r w:rsidRPr="002F56EB">
        <w:rPr>
          <w:rStyle w:val="TL2"/>
          <w:b/>
          <w:i/>
          <w:szCs w:val="22"/>
          <w:lang w:val="sr-Latn-CS"/>
        </w:rPr>
        <w:t>)?</w:t>
      </w:r>
    </w:p>
    <w:p w14:paraId="569266CA" w14:textId="3F156558" w:rsidR="006800C8" w:rsidRPr="002F56EB" w:rsidRDefault="006800C8" w:rsidP="00B141EA">
      <w:pPr>
        <w:tabs>
          <w:tab w:val="left" w:pos="-1440"/>
          <w:tab w:val="left" w:pos="-720"/>
        </w:tabs>
        <w:spacing w:line="233" w:lineRule="auto"/>
        <w:ind w:left="720"/>
        <w:jc w:val="both"/>
        <w:rPr>
          <w:rStyle w:val="TL2"/>
          <w:szCs w:val="22"/>
          <w:lang w:val="sr-Latn-CS"/>
        </w:rPr>
      </w:pPr>
      <w:r w:rsidRPr="002F56EB">
        <w:rPr>
          <w:rStyle w:val="TL2"/>
          <w:szCs w:val="22"/>
          <w:lang w:val="de-DE"/>
        </w:rPr>
        <w:t>Unesite</w:t>
      </w:r>
      <w:r w:rsidRPr="002F56EB">
        <w:rPr>
          <w:rStyle w:val="TL2"/>
          <w:szCs w:val="22"/>
          <w:lang w:val="sr-Latn-CS"/>
        </w:rPr>
        <w:t xml:space="preserve"> </w:t>
      </w:r>
      <w:r w:rsidRPr="002F56EB">
        <w:rPr>
          <w:rStyle w:val="TL2"/>
          <w:szCs w:val="22"/>
          <w:lang w:val="de-DE"/>
        </w:rPr>
        <w:t>starost</w:t>
      </w:r>
      <w:r w:rsidRPr="002F56EB">
        <w:rPr>
          <w:rStyle w:val="TL2"/>
          <w:szCs w:val="22"/>
          <w:lang w:val="sr-Latn-CS"/>
        </w:rPr>
        <w:t xml:space="preserve"> </w:t>
      </w:r>
      <w:r w:rsidRPr="002F56EB">
        <w:rPr>
          <w:rStyle w:val="TL2"/>
          <w:szCs w:val="22"/>
          <w:lang w:val="de-DE"/>
        </w:rPr>
        <w:t>svake</w:t>
      </w:r>
      <w:r w:rsidRPr="002F56EB">
        <w:rPr>
          <w:rStyle w:val="TL2"/>
          <w:szCs w:val="22"/>
          <w:lang w:val="sr-Latn-CS"/>
        </w:rPr>
        <w:t xml:space="preserve"> </w:t>
      </w:r>
      <w:r w:rsidRPr="002F56EB">
        <w:rPr>
          <w:rStyle w:val="TL2"/>
          <w:szCs w:val="22"/>
          <w:lang w:val="de-DE"/>
        </w:rPr>
        <w:t>osobe</w:t>
      </w:r>
      <w:r w:rsidRPr="002F56EB">
        <w:rPr>
          <w:rStyle w:val="TL2"/>
          <w:szCs w:val="22"/>
          <w:lang w:val="sr-Latn-CS"/>
        </w:rPr>
        <w:t xml:space="preserve"> </w:t>
      </w:r>
      <w:r w:rsidRPr="002F56EB">
        <w:rPr>
          <w:rStyle w:val="TL2"/>
          <w:szCs w:val="22"/>
          <w:lang w:val="de-DE"/>
        </w:rPr>
        <w:t>u</w:t>
      </w:r>
      <w:r w:rsidRPr="002F56EB">
        <w:rPr>
          <w:rStyle w:val="TL2"/>
          <w:szCs w:val="22"/>
          <w:lang w:val="sr-Latn-CS"/>
        </w:rPr>
        <w:t xml:space="preserve"> </w:t>
      </w:r>
      <w:r w:rsidRPr="002F56EB">
        <w:rPr>
          <w:rStyle w:val="TL2"/>
          <w:szCs w:val="22"/>
          <w:u w:val="single"/>
          <w:lang w:val="de-DE"/>
        </w:rPr>
        <w:t>navr</w:t>
      </w:r>
      <w:r w:rsidRPr="002F56EB">
        <w:rPr>
          <w:rStyle w:val="TL2"/>
          <w:szCs w:val="22"/>
          <w:u w:val="single"/>
          <w:lang w:val="sr-Latn-CS"/>
        </w:rPr>
        <w:t>š</w:t>
      </w:r>
      <w:r w:rsidRPr="002F56EB">
        <w:rPr>
          <w:rStyle w:val="TL2"/>
          <w:szCs w:val="22"/>
          <w:u w:val="single"/>
          <w:lang w:val="de-DE"/>
        </w:rPr>
        <w:t>enim</w:t>
      </w:r>
      <w:r w:rsidRPr="002F56EB">
        <w:rPr>
          <w:rStyle w:val="TL2"/>
          <w:szCs w:val="22"/>
          <w:u w:val="single"/>
          <w:lang w:val="sr-Latn-CS"/>
        </w:rPr>
        <w:t xml:space="preserve"> </w:t>
      </w:r>
      <w:r w:rsidRPr="002F56EB">
        <w:rPr>
          <w:rStyle w:val="TL2"/>
          <w:szCs w:val="22"/>
          <w:u w:val="single"/>
          <w:lang w:val="de-DE"/>
        </w:rPr>
        <w:t>godinama</w:t>
      </w:r>
      <w:r w:rsidRPr="002F56EB">
        <w:rPr>
          <w:rStyle w:val="TL2"/>
          <w:szCs w:val="22"/>
          <w:lang w:val="sr-Latn-CS"/>
        </w:rPr>
        <w:t xml:space="preserve">, </w:t>
      </w:r>
      <w:r w:rsidRPr="002F56EB">
        <w:rPr>
          <w:rStyle w:val="TL2"/>
          <w:szCs w:val="22"/>
          <w:lang w:val="de-DE"/>
        </w:rPr>
        <w:t>tj</w:t>
      </w:r>
      <w:r w:rsidRPr="002F56EB">
        <w:rPr>
          <w:rStyle w:val="TL2"/>
          <w:szCs w:val="22"/>
          <w:lang w:val="sr-Latn-CS"/>
        </w:rPr>
        <w:t xml:space="preserve">. </w:t>
      </w:r>
      <w:r w:rsidRPr="002F56EB">
        <w:rPr>
          <w:rStyle w:val="TL2"/>
          <w:szCs w:val="22"/>
          <w:lang w:val="de-DE"/>
        </w:rPr>
        <w:t>koliko</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w:t>
      </w:r>
      <w:r w:rsidRPr="002F56EB">
        <w:rPr>
          <w:rStyle w:val="TL2"/>
          <w:szCs w:val="22"/>
          <w:lang w:val="de-DE"/>
        </w:rPr>
        <w:t>osoba</w:t>
      </w:r>
      <w:r w:rsidRPr="002F56EB">
        <w:rPr>
          <w:rStyle w:val="TL2"/>
          <w:szCs w:val="22"/>
          <w:lang w:val="sr-Latn-CS"/>
        </w:rPr>
        <w:t xml:space="preserve"> </w:t>
      </w:r>
      <w:r w:rsidRPr="002F56EB">
        <w:rPr>
          <w:rStyle w:val="TL2"/>
          <w:szCs w:val="22"/>
          <w:lang w:val="de-DE"/>
        </w:rPr>
        <w:t>imala</w:t>
      </w:r>
      <w:r w:rsidRPr="002F56EB">
        <w:rPr>
          <w:rStyle w:val="TL2"/>
          <w:szCs w:val="22"/>
          <w:lang w:val="sr-Latn-CS"/>
        </w:rPr>
        <w:t xml:space="preserve"> </w:t>
      </w:r>
      <w:r w:rsidRPr="002F56EB">
        <w:rPr>
          <w:rStyle w:val="TL2"/>
          <w:szCs w:val="22"/>
          <w:lang w:val="de-DE"/>
        </w:rPr>
        <w:t>godina</w:t>
      </w:r>
      <w:r w:rsidRPr="002F56EB">
        <w:rPr>
          <w:rStyle w:val="TL2"/>
          <w:szCs w:val="22"/>
          <w:lang w:val="sr-Latn-CS"/>
        </w:rPr>
        <w:t xml:space="preserve"> </w:t>
      </w:r>
      <w:r w:rsidRPr="002F56EB">
        <w:rPr>
          <w:rStyle w:val="TL2"/>
          <w:szCs w:val="22"/>
          <w:lang w:val="de-DE"/>
        </w:rPr>
        <w:t>na</w:t>
      </w:r>
      <w:r w:rsidRPr="002F56EB">
        <w:rPr>
          <w:rStyle w:val="TL2"/>
          <w:szCs w:val="22"/>
          <w:lang w:val="sr-Latn-CS"/>
        </w:rPr>
        <w:t xml:space="preserve"> </w:t>
      </w:r>
      <w:r w:rsidRPr="002F56EB">
        <w:rPr>
          <w:rStyle w:val="TL2"/>
          <w:szCs w:val="22"/>
          <w:lang w:val="de-DE"/>
        </w:rPr>
        <w:t>svoj</w:t>
      </w:r>
      <w:r w:rsidRPr="002F56EB">
        <w:rPr>
          <w:rStyle w:val="TL2"/>
          <w:szCs w:val="22"/>
          <w:lang w:val="sr-Latn-CS"/>
        </w:rPr>
        <w:t xml:space="preserve"> </w:t>
      </w:r>
      <w:r w:rsidRPr="002F56EB">
        <w:rPr>
          <w:rStyle w:val="TL2"/>
          <w:szCs w:val="22"/>
          <w:lang w:val="de-DE"/>
        </w:rPr>
        <w:t>poslednji</w:t>
      </w:r>
      <w:r w:rsidRPr="002F56EB">
        <w:rPr>
          <w:rStyle w:val="TL2"/>
          <w:szCs w:val="22"/>
          <w:lang w:val="sr-Latn-CS"/>
        </w:rPr>
        <w:t xml:space="preserve"> </w:t>
      </w:r>
      <w:r w:rsidRPr="002F56EB">
        <w:rPr>
          <w:rStyle w:val="TL2"/>
          <w:szCs w:val="22"/>
          <w:lang w:val="de-DE"/>
        </w:rPr>
        <w:t>ro</w:t>
      </w:r>
      <w:r w:rsidRPr="002F56EB">
        <w:rPr>
          <w:rStyle w:val="TL2"/>
          <w:szCs w:val="22"/>
          <w:lang w:val="sr-Latn-CS"/>
        </w:rPr>
        <w:t>đ</w:t>
      </w:r>
      <w:r w:rsidRPr="002F56EB">
        <w:rPr>
          <w:rStyle w:val="TL2"/>
          <w:szCs w:val="22"/>
          <w:lang w:val="de-DE"/>
        </w:rPr>
        <w:t>endan</w:t>
      </w:r>
      <w:r w:rsidRPr="002F56EB">
        <w:rPr>
          <w:rStyle w:val="TL2"/>
          <w:szCs w:val="22"/>
          <w:lang w:val="sr-Latn-CS"/>
        </w:rPr>
        <w:t xml:space="preserve">. </w:t>
      </w:r>
      <w:r w:rsidRPr="002F56EB">
        <w:rPr>
          <w:rStyle w:val="TL2"/>
          <w:szCs w:val="22"/>
          <w:lang w:val="de-DE"/>
        </w:rPr>
        <w:t>Navr</w:t>
      </w:r>
      <w:r w:rsidRPr="002F56EB">
        <w:rPr>
          <w:rStyle w:val="TL2"/>
          <w:szCs w:val="22"/>
          <w:lang w:val="sr-Latn-CS"/>
        </w:rPr>
        <w:t>š</w:t>
      </w:r>
      <w:r w:rsidRPr="002F56EB">
        <w:rPr>
          <w:rStyle w:val="TL2"/>
          <w:szCs w:val="22"/>
          <w:lang w:val="de-DE"/>
        </w:rPr>
        <w:t>ene</w:t>
      </w:r>
      <w:r w:rsidRPr="002F56EB">
        <w:rPr>
          <w:rStyle w:val="TL2"/>
          <w:szCs w:val="22"/>
          <w:lang w:val="sr-Latn-CS"/>
        </w:rPr>
        <w:t xml:space="preserve"> </w:t>
      </w:r>
      <w:r w:rsidRPr="002F56EB">
        <w:rPr>
          <w:rStyle w:val="TL2"/>
          <w:szCs w:val="22"/>
          <w:lang w:val="de-DE"/>
        </w:rPr>
        <w:t>godine</w:t>
      </w:r>
      <w:r w:rsidRPr="002F56EB">
        <w:rPr>
          <w:rStyle w:val="TL2"/>
          <w:szCs w:val="22"/>
          <w:lang w:val="sr-Latn-CS"/>
        </w:rPr>
        <w:t xml:space="preserve"> </w:t>
      </w:r>
      <w:r w:rsidRPr="002F56EB">
        <w:rPr>
          <w:rStyle w:val="TL2"/>
          <w:szCs w:val="22"/>
          <w:lang w:val="de-DE"/>
        </w:rPr>
        <w:t>se</w:t>
      </w:r>
      <w:r w:rsidRPr="002F56EB">
        <w:rPr>
          <w:rStyle w:val="TL2"/>
          <w:szCs w:val="22"/>
          <w:lang w:val="sr-Latn-CS"/>
        </w:rPr>
        <w:t xml:space="preserve"> </w:t>
      </w:r>
      <w:r w:rsidRPr="002F56EB">
        <w:rPr>
          <w:rStyle w:val="TL2"/>
          <w:szCs w:val="22"/>
          <w:lang w:val="de-DE"/>
        </w:rPr>
        <w:t>defini</w:t>
      </w:r>
      <w:r w:rsidRPr="002F56EB">
        <w:rPr>
          <w:rStyle w:val="TL2"/>
          <w:szCs w:val="22"/>
          <w:lang w:val="sr-Latn-CS"/>
        </w:rPr>
        <w:t>š</w:t>
      </w:r>
      <w:r w:rsidRPr="002F56EB">
        <w:rPr>
          <w:rStyle w:val="TL2"/>
          <w:szCs w:val="22"/>
          <w:lang w:val="de-DE"/>
        </w:rPr>
        <w:t>u</w:t>
      </w:r>
      <w:r w:rsidRPr="002F56EB">
        <w:rPr>
          <w:rStyle w:val="TL2"/>
          <w:szCs w:val="22"/>
          <w:lang w:val="sr-Latn-CS"/>
        </w:rPr>
        <w:t xml:space="preserve"> </w:t>
      </w:r>
      <w:r w:rsidRPr="002F56EB">
        <w:rPr>
          <w:rStyle w:val="TL2"/>
          <w:szCs w:val="22"/>
          <w:lang w:val="de-DE"/>
        </w:rPr>
        <w:t>i</w:t>
      </w:r>
      <w:r w:rsidRPr="002F56EB">
        <w:rPr>
          <w:rStyle w:val="TL2"/>
          <w:szCs w:val="22"/>
          <w:lang w:val="sr-Latn-CS"/>
        </w:rPr>
        <w:t xml:space="preserve"> </w:t>
      </w:r>
      <w:r w:rsidRPr="002F56EB">
        <w:rPr>
          <w:rStyle w:val="TL2"/>
          <w:szCs w:val="22"/>
          <w:lang w:val="de-DE"/>
        </w:rPr>
        <w:t>kao</w:t>
      </w:r>
      <w:r w:rsidRPr="002F56EB">
        <w:rPr>
          <w:rStyle w:val="TL2"/>
          <w:szCs w:val="22"/>
          <w:lang w:val="sr-Latn-CS"/>
        </w:rPr>
        <w:t xml:space="preserve"> „</w:t>
      </w:r>
      <w:r w:rsidRPr="002F56EB">
        <w:rPr>
          <w:rStyle w:val="TL2"/>
          <w:szCs w:val="22"/>
          <w:lang w:val="de-DE"/>
        </w:rPr>
        <w:t>broj</w:t>
      </w:r>
      <w:r w:rsidRPr="002F56EB">
        <w:rPr>
          <w:rStyle w:val="TL2"/>
          <w:szCs w:val="22"/>
          <w:lang w:val="sr-Latn-CS"/>
        </w:rPr>
        <w:t xml:space="preserve"> </w:t>
      </w:r>
      <w:r w:rsidRPr="002F56EB">
        <w:rPr>
          <w:rStyle w:val="TL2"/>
          <w:szCs w:val="22"/>
          <w:lang w:val="de-DE"/>
        </w:rPr>
        <w:t>navr</w:t>
      </w:r>
      <w:r w:rsidRPr="002F56EB">
        <w:rPr>
          <w:rStyle w:val="TL2"/>
          <w:szCs w:val="22"/>
          <w:lang w:val="sr-Latn-CS"/>
        </w:rPr>
        <w:t>š</w:t>
      </w:r>
      <w:r w:rsidRPr="002F56EB">
        <w:rPr>
          <w:rStyle w:val="TL2"/>
          <w:szCs w:val="22"/>
          <w:lang w:val="de-DE"/>
        </w:rPr>
        <w:t>enih</w:t>
      </w:r>
      <w:r w:rsidRPr="002F56EB">
        <w:rPr>
          <w:rStyle w:val="TL2"/>
          <w:szCs w:val="22"/>
          <w:lang w:val="sr-Latn-CS"/>
        </w:rPr>
        <w:t xml:space="preserve"> </w:t>
      </w:r>
      <w:r w:rsidRPr="002F56EB">
        <w:rPr>
          <w:rStyle w:val="TL2"/>
          <w:szCs w:val="22"/>
          <w:lang w:val="de-DE"/>
        </w:rPr>
        <w:t>godina</w:t>
      </w:r>
      <w:r w:rsidRPr="002F56EB">
        <w:rPr>
          <w:rStyle w:val="TL2"/>
          <w:szCs w:val="22"/>
          <w:lang w:val="sr-Latn-CS"/>
        </w:rPr>
        <w:t xml:space="preserve"> </w:t>
      </w:r>
      <w:r w:rsidRPr="002F56EB">
        <w:rPr>
          <w:rStyle w:val="TL2"/>
          <w:szCs w:val="22"/>
          <w:lang w:val="de-DE"/>
        </w:rPr>
        <w:t>od</w:t>
      </w:r>
      <w:r w:rsidRPr="002F56EB">
        <w:rPr>
          <w:rStyle w:val="TL2"/>
          <w:szCs w:val="22"/>
          <w:lang w:val="sr-Latn-CS"/>
        </w:rPr>
        <w:t xml:space="preserve"> </w:t>
      </w:r>
      <w:r w:rsidRPr="002F56EB">
        <w:rPr>
          <w:rStyle w:val="TL2"/>
          <w:szCs w:val="22"/>
          <w:lang w:val="de-DE"/>
        </w:rPr>
        <w:t>ro</w:t>
      </w:r>
      <w:r w:rsidRPr="002F56EB">
        <w:rPr>
          <w:rStyle w:val="TL2"/>
          <w:szCs w:val="22"/>
          <w:lang w:val="sr-Latn-CS"/>
        </w:rPr>
        <w:t>đ</w:t>
      </w:r>
      <w:r w:rsidRPr="002F56EB">
        <w:rPr>
          <w:rStyle w:val="TL2"/>
          <w:szCs w:val="22"/>
          <w:lang w:val="de-DE"/>
        </w:rPr>
        <w:t>enja</w:t>
      </w:r>
      <w:r w:rsidRPr="002F56EB">
        <w:rPr>
          <w:rStyle w:val="TL2"/>
          <w:szCs w:val="22"/>
          <w:lang w:val="sr-Latn-CS"/>
        </w:rPr>
        <w:t xml:space="preserve">“. </w:t>
      </w:r>
      <w:r w:rsidRPr="002F56EB">
        <w:rPr>
          <w:rStyle w:val="TL2"/>
          <w:szCs w:val="22"/>
          <w:lang w:val="de-DE"/>
        </w:rPr>
        <w:t>Na</w:t>
      </w:r>
      <w:r w:rsidRPr="002F56EB">
        <w:rPr>
          <w:rStyle w:val="TL2"/>
          <w:szCs w:val="22"/>
          <w:lang w:val="sr-Latn-CS"/>
        </w:rPr>
        <w:t xml:space="preserve"> </w:t>
      </w:r>
      <w:r w:rsidRPr="002F56EB">
        <w:rPr>
          <w:rStyle w:val="TL2"/>
          <w:szCs w:val="22"/>
          <w:lang w:val="de-DE"/>
        </w:rPr>
        <w:t>osnovu</w:t>
      </w:r>
      <w:r w:rsidRPr="002F56EB">
        <w:rPr>
          <w:rStyle w:val="TL2"/>
          <w:szCs w:val="22"/>
          <w:lang w:val="sr-Latn-CS"/>
        </w:rPr>
        <w:t xml:space="preserve"> </w:t>
      </w:r>
      <w:r w:rsidRPr="002F56EB">
        <w:rPr>
          <w:rStyle w:val="TL2"/>
          <w:szCs w:val="22"/>
          <w:lang w:val="de-DE"/>
        </w:rPr>
        <w:t>te</w:t>
      </w:r>
      <w:r w:rsidRPr="002F56EB">
        <w:rPr>
          <w:rStyle w:val="TL2"/>
          <w:szCs w:val="22"/>
          <w:lang w:val="sr-Latn-CS"/>
        </w:rPr>
        <w:t xml:space="preserve"> </w:t>
      </w:r>
      <w:r w:rsidRPr="002F56EB">
        <w:rPr>
          <w:rStyle w:val="TL2"/>
          <w:szCs w:val="22"/>
          <w:lang w:val="de-DE"/>
        </w:rPr>
        <w:t>definicije</w:t>
      </w:r>
      <w:r w:rsidRPr="002F56EB">
        <w:rPr>
          <w:rStyle w:val="TL2"/>
          <w:szCs w:val="22"/>
          <w:lang w:val="sr-Latn-CS"/>
        </w:rPr>
        <w:t xml:space="preserve">, </w:t>
      </w:r>
      <w:r w:rsidRPr="002F56EB">
        <w:rPr>
          <w:rStyle w:val="TL2"/>
          <w:szCs w:val="22"/>
          <w:u w:val="single"/>
          <w:lang w:val="de-DE"/>
        </w:rPr>
        <w:t>po</w:t>
      </w:r>
      <w:r w:rsidRPr="002F56EB">
        <w:rPr>
          <w:rStyle w:val="TL2"/>
          <w:szCs w:val="22"/>
          <w:u w:val="single"/>
          <w:lang w:val="sr-Latn-CS"/>
        </w:rPr>
        <w:t>š</w:t>
      </w:r>
      <w:r w:rsidRPr="002F56EB">
        <w:rPr>
          <w:rStyle w:val="TL2"/>
          <w:szCs w:val="22"/>
          <w:u w:val="single"/>
          <w:lang w:val="de-DE"/>
        </w:rPr>
        <w:t>to</w:t>
      </w:r>
      <w:r w:rsidRPr="002F56EB">
        <w:rPr>
          <w:rStyle w:val="TL2"/>
          <w:szCs w:val="22"/>
          <w:u w:val="single"/>
          <w:lang w:val="sr-Latn-CS"/>
        </w:rPr>
        <w:t xml:space="preserve"> š</w:t>
      </w:r>
      <w:r w:rsidRPr="002F56EB">
        <w:rPr>
          <w:rStyle w:val="TL2"/>
          <w:szCs w:val="22"/>
          <w:u w:val="single"/>
          <w:lang w:val="de-DE"/>
        </w:rPr>
        <w:t>estomese</w:t>
      </w:r>
      <w:r w:rsidRPr="002F56EB">
        <w:rPr>
          <w:rStyle w:val="TL2"/>
          <w:szCs w:val="22"/>
          <w:u w:val="single"/>
          <w:lang w:val="sr-Latn-CS"/>
        </w:rPr>
        <w:t>č</w:t>
      </w:r>
      <w:r w:rsidRPr="002F56EB">
        <w:rPr>
          <w:rStyle w:val="TL2"/>
          <w:szCs w:val="22"/>
          <w:u w:val="single"/>
          <w:lang w:val="de-DE"/>
        </w:rPr>
        <w:t>na</w:t>
      </w:r>
      <w:r w:rsidRPr="002F56EB">
        <w:rPr>
          <w:rStyle w:val="TL2"/>
          <w:szCs w:val="22"/>
          <w:u w:val="single"/>
          <w:lang w:val="sr-Latn-CS"/>
        </w:rPr>
        <w:t xml:space="preserve"> </w:t>
      </w:r>
      <w:r w:rsidRPr="002F56EB">
        <w:rPr>
          <w:rStyle w:val="TL2"/>
          <w:szCs w:val="22"/>
          <w:u w:val="single"/>
          <w:lang w:val="de-DE"/>
        </w:rPr>
        <w:t>beba</w:t>
      </w:r>
      <w:r w:rsidRPr="002F56EB">
        <w:rPr>
          <w:rStyle w:val="TL2"/>
          <w:szCs w:val="22"/>
          <w:u w:val="single"/>
          <w:lang w:val="sr-Latn-CS"/>
        </w:rPr>
        <w:t xml:space="preserve"> </w:t>
      </w:r>
      <w:r w:rsidRPr="002F56EB">
        <w:rPr>
          <w:rStyle w:val="TL2"/>
          <w:szCs w:val="22"/>
          <w:u w:val="single"/>
          <w:lang w:val="de-DE"/>
        </w:rPr>
        <w:t>nije</w:t>
      </w:r>
      <w:r w:rsidRPr="002F56EB">
        <w:rPr>
          <w:rStyle w:val="TL2"/>
          <w:szCs w:val="22"/>
          <w:u w:val="single"/>
          <w:lang w:val="sr-Latn-CS"/>
        </w:rPr>
        <w:t xml:space="preserve"> </w:t>
      </w:r>
      <w:r w:rsidRPr="002F56EB">
        <w:rPr>
          <w:rStyle w:val="TL2"/>
          <w:szCs w:val="22"/>
          <w:u w:val="single"/>
          <w:lang w:val="de-DE"/>
        </w:rPr>
        <w:t>navr</w:t>
      </w:r>
      <w:r w:rsidRPr="002F56EB">
        <w:rPr>
          <w:rStyle w:val="TL2"/>
          <w:szCs w:val="22"/>
          <w:u w:val="single"/>
          <w:lang w:val="sr-Latn-CS"/>
        </w:rPr>
        <w:t>š</w:t>
      </w:r>
      <w:r w:rsidRPr="002F56EB">
        <w:rPr>
          <w:rStyle w:val="TL2"/>
          <w:szCs w:val="22"/>
          <w:u w:val="single"/>
          <w:lang w:val="de-DE"/>
        </w:rPr>
        <w:t>ila</w:t>
      </w:r>
      <w:r w:rsidRPr="002F56EB">
        <w:rPr>
          <w:rStyle w:val="TL2"/>
          <w:szCs w:val="22"/>
          <w:u w:val="single"/>
          <w:lang w:val="sr-Latn-CS"/>
        </w:rPr>
        <w:t xml:space="preserve"> </w:t>
      </w:r>
      <w:r w:rsidRPr="002F56EB">
        <w:rPr>
          <w:rStyle w:val="TL2"/>
          <w:szCs w:val="22"/>
          <w:u w:val="single"/>
          <w:lang w:val="de-DE"/>
        </w:rPr>
        <w:t>punih</w:t>
      </w:r>
      <w:r w:rsidRPr="002F56EB">
        <w:rPr>
          <w:rStyle w:val="TL2"/>
          <w:szCs w:val="22"/>
          <w:u w:val="single"/>
          <w:lang w:val="sr-Latn-CS"/>
        </w:rPr>
        <w:t xml:space="preserve"> </w:t>
      </w:r>
      <w:r w:rsidRPr="002F56EB">
        <w:rPr>
          <w:rStyle w:val="TL2"/>
          <w:szCs w:val="22"/>
          <w:u w:val="single"/>
          <w:lang w:val="de-DE"/>
        </w:rPr>
        <w:t>godinu</w:t>
      </w:r>
      <w:r w:rsidRPr="002F56EB">
        <w:rPr>
          <w:rStyle w:val="TL2"/>
          <w:szCs w:val="22"/>
          <w:u w:val="single"/>
          <w:lang w:val="sr-Latn-CS"/>
        </w:rPr>
        <w:t xml:space="preserve"> </w:t>
      </w:r>
      <w:r w:rsidRPr="002F56EB">
        <w:rPr>
          <w:rStyle w:val="TL2"/>
          <w:szCs w:val="22"/>
          <w:u w:val="single"/>
          <w:lang w:val="de-DE"/>
        </w:rPr>
        <w:t>dana</w:t>
      </w:r>
      <w:r w:rsidRPr="002F56EB">
        <w:rPr>
          <w:rStyle w:val="TL2"/>
          <w:szCs w:val="22"/>
          <w:u w:val="single"/>
          <w:lang w:val="sr-Latn-CS"/>
        </w:rPr>
        <w:t xml:space="preserve">, </w:t>
      </w:r>
      <w:r w:rsidRPr="002F56EB">
        <w:rPr>
          <w:rStyle w:val="TL2"/>
          <w:szCs w:val="22"/>
          <w:u w:val="single"/>
          <w:lang w:val="de-DE"/>
        </w:rPr>
        <w:t>njegov</w:t>
      </w:r>
      <w:r w:rsidRPr="002F56EB">
        <w:rPr>
          <w:rStyle w:val="TL2"/>
          <w:szCs w:val="22"/>
          <w:u w:val="single"/>
          <w:lang w:val="sr-Latn-CS"/>
        </w:rPr>
        <w:t>/</w:t>
      </w:r>
      <w:r w:rsidRPr="002F56EB">
        <w:rPr>
          <w:rStyle w:val="TL2"/>
          <w:szCs w:val="22"/>
          <w:u w:val="single"/>
          <w:lang w:val="de-DE"/>
        </w:rPr>
        <w:t>njen</w:t>
      </w:r>
      <w:r w:rsidRPr="002F56EB">
        <w:rPr>
          <w:rStyle w:val="TL2"/>
          <w:szCs w:val="22"/>
          <w:u w:val="single"/>
          <w:lang w:val="sr-Latn-CS"/>
        </w:rPr>
        <w:t xml:space="preserve"> </w:t>
      </w:r>
      <w:r w:rsidRPr="002F56EB">
        <w:rPr>
          <w:rStyle w:val="TL2"/>
          <w:szCs w:val="22"/>
          <w:u w:val="single"/>
          <w:lang w:val="de-DE"/>
        </w:rPr>
        <w:t>uzrast</w:t>
      </w:r>
      <w:r w:rsidRPr="002F56EB">
        <w:rPr>
          <w:rStyle w:val="TL2"/>
          <w:szCs w:val="22"/>
          <w:u w:val="single"/>
          <w:lang w:val="sr-Latn-CS"/>
        </w:rPr>
        <w:t xml:space="preserve"> ć</w:t>
      </w:r>
      <w:r w:rsidRPr="002F56EB">
        <w:rPr>
          <w:rStyle w:val="TL2"/>
          <w:szCs w:val="22"/>
          <w:u w:val="single"/>
          <w:lang w:val="de-DE"/>
        </w:rPr>
        <w:t>e</w:t>
      </w:r>
      <w:r w:rsidRPr="002F56EB">
        <w:rPr>
          <w:rStyle w:val="TL2"/>
          <w:szCs w:val="22"/>
          <w:u w:val="single"/>
          <w:lang w:val="sr-Latn-CS"/>
        </w:rPr>
        <w:t xml:space="preserve"> </w:t>
      </w:r>
      <w:r w:rsidRPr="002F56EB">
        <w:rPr>
          <w:rStyle w:val="TL2"/>
          <w:szCs w:val="22"/>
          <w:u w:val="single"/>
          <w:lang w:val="de-DE"/>
        </w:rPr>
        <w:t>biti</w:t>
      </w:r>
      <w:r w:rsidRPr="002F56EB">
        <w:rPr>
          <w:rStyle w:val="TL2"/>
          <w:szCs w:val="22"/>
          <w:u w:val="single"/>
          <w:lang w:val="sr-Latn-CS"/>
        </w:rPr>
        <w:t xml:space="preserve"> </w:t>
      </w:r>
      <w:r w:rsidRPr="002F56EB">
        <w:rPr>
          <w:rStyle w:val="TL2"/>
          <w:szCs w:val="22"/>
          <w:u w:val="single"/>
          <w:lang w:val="de-DE"/>
        </w:rPr>
        <w:t>unet</w:t>
      </w:r>
      <w:r w:rsidRPr="002F56EB">
        <w:rPr>
          <w:rStyle w:val="TL2"/>
          <w:szCs w:val="22"/>
          <w:u w:val="single"/>
          <w:lang w:val="sr-Latn-CS"/>
        </w:rPr>
        <w:t xml:space="preserve"> </w:t>
      </w:r>
      <w:r w:rsidRPr="002F56EB">
        <w:rPr>
          <w:rStyle w:val="TL2"/>
          <w:szCs w:val="22"/>
          <w:u w:val="single"/>
          <w:lang w:val="de-DE"/>
        </w:rPr>
        <w:t>kao</w:t>
      </w:r>
      <w:r w:rsidRPr="002F56EB">
        <w:rPr>
          <w:rStyle w:val="TL2"/>
          <w:szCs w:val="22"/>
          <w:u w:val="single"/>
          <w:lang w:val="sr-Latn-CS"/>
        </w:rPr>
        <w:t xml:space="preserve"> „00“.</w:t>
      </w:r>
      <w:r w:rsidRPr="002F56EB">
        <w:rPr>
          <w:rStyle w:val="TL2"/>
          <w:szCs w:val="22"/>
          <w:lang w:val="sr-Latn-CS"/>
        </w:rPr>
        <w:t xml:space="preserve"> </w:t>
      </w:r>
      <w:r w:rsidRPr="002F56EB">
        <w:rPr>
          <w:rStyle w:val="TL2"/>
          <w:szCs w:val="22"/>
          <w:lang w:val="de-DE"/>
        </w:rPr>
        <w:t>Skre</w:t>
      </w:r>
      <w:r w:rsidRPr="002F56EB">
        <w:rPr>
          <w:rStyle w:val="TL2"/>
          <w:szCs w:val="22"/>
          <w:lang w:val="sr-Latn-CS"/>
        </w:rPr>
        <w:t>ć</w:t>
      </w:r>
      <w:r w:rsidRPr="002F56EB">
        <w:rPr>
          <w:rStyle w:val="TL2"/>
          <w:szCs w:val="22"/>
          <w:lang w:val="de-DE"/>
        </w:rPr>
        <w:t>emo</w:t>
      </w:r>
      <w:r w:rsidRPr="002F56EB">
        <w:rPr>
          <w:rStyle w:val="TL2"/>
          <w:szCs w:val="22"/>
          <w:lang w:val="sr-Latn-CS"/>
        </w:rPr>
        <w:t xml:space="preserve"> </w:t>
      </w:r>
      <w:r w:rsidRPr="002F56EB">
        <w:rPr>
          <w:rStyle w:val="TL2"/>
          <w:szCs w:val="22"/>
          <w:lang w:val="de-DE"/>
        </w:rPr>
        <w:t>vam</w:t>
      </w:r>
      <w:r w:rsidRPr="002F56EB">
        <w:rPr>
          <w:rStyle w:val="TL2"/>
          <w:szCs w:val="22"/>
          <w:lang w:val="sr-Latn-CS"/>
        </w:rPr>
        <w:t xml:space="preserve"> </w:t>
      </w:r>
      <w:r w:rsidRPr="002F56EB">
        <w:rPr>
          <w:rStyle w:val="TL2"/>
          <w:szCs w:val="22"/>
          <w:lang w:val="de-DE"/>
        </w:rPr>
        <w:t>pa</w:t>
      </w:r>
      <w:r w:rsidRPr="002F56EB">
        <w:rPr>
          <w:rStyle w:val="TL2"/>
          <w:szCs w:val="22"/>
          <w:lang w:val="sr-Latn-CS"/>
        </w:rPr>
        <w:t>ž</w:t>
      </w:r>
      <w:r w:rsidRPr="002F56EB">
        <w:rPr>
          <w:rStyle w:val="TL2"/>
          <w:szCs w:val="22"/>
          <w:lang w:val="de-DE"/>
        </w:rPr>
        <w:t>nju</w:t>
      </w:r>
      <w:r w:rsidRPr="002F56EB">
        <w:rPr>
          <w:rStyle w:val="TL2"/>
          <w:szCs w:val="22"/>
          <w:lang w:val="sr-Latn-CS"/>
        </w:rPr>
        <w:t xml:space="preserve"> </w:t>
      </w:r>
      <w:r w:rsidRPr="002F56EB">
        <w:rPr>
          <w:rStyle w:val="TL2"/>
          <w:szCs w:val="22"/>
          <w:lang w:val="de-DE"/>
        </w:rPr>
        <w:t>da</w:t>
      </w:r>
      <w:r w:rsidRPr="002F56EB">
        <w:rPr>
          <w:rStyle w:val="TL2"/>
          <w:szCs w:val="22"/>
          <w:lang w:val="sr-Latn-CS"/>
        </w:rPr>
        <w:t xml:space="preserve"> ć</w:t>
      </w:r>
      <w:r w:rsidRPr="002F56EB">
        <w:rPr>
          <w:rStyle w:val="TL2"/>
          <w:szCs w:val="22"/>
          <w:lang w:val="de-DE"/>
        </w:rPr>
        <w:t>ete</w:t>
      </w:r>
      <w:r w:rsidRPr="002F56EB">
        <w:rPr>
          <w:rStyle w:val="TL2"/>
          <w:szCs w:val="22"/>
          <w:lang w:val="sr-Latn-CS"/>
        </w:rPr>
        <w:t xml:space="preserve"> </w:t>
      </w:r>
      <w:r w:rsidRPr="002F56EB">
        <w:rPr>
          <w:rStyle w:val="TL2"/>
          <w:szCs w:val="22"/>
          <w:lang w:val="de-DE"/>
        </w:rPr>
        <w:t>kasnije</w:t>
      </w:r>
      <w:r w:rsidRPr="002F56EB">
        <w:rPr>
          <w:rStyle w:val="TL2"/>
          <w:szCs w:val="22"/>
          <w:lang w:val="sr-Latn-CS"/>
        </w:rPr>
        <w:t xml:space="preserve"> </w:t>
      </w:r>
      <w:r w:rsidRPr="002F56EB">
        <w:rPr>
          <w:rStyle w:val="TL2"/>
          <w:szCs w:val="22"/>
          <w:lang w:val="de-DE"/>
        </w:rPr>
        <w:t>tra</w:t>
      </w:r>
      <w:r w:rsidRPr="002F56EB">
        <w:rPr>
          <w:rStyle w:val="TL2"/>
          <w:szCs w:val="22"/>
          <w:lang w:val="sr-Latn-CS"/>
        </w:rPr>
        <w:t>ž</w:t>
      </w:r>
      <w:r w:rsidRPr="002F56EB">
        <w:rPr>
          <w:rStyle w:val="TL2"/>
          <w:szCs w:val="22"/>
          <w:lang w:val="de-DE"/>
        </w:rPr>
        <w:t>iti</w:t>
      </w:r>
      <w:r w:rsidRPr="002F56EB">
        <w:rPr>
          <w:rStyle w:val="TL2"/>
          <w:szCs w:val="22"/>
          <w:lang w:val="sr-Latn-CS"/>
        </w:rPr>
        <w:t xml:space="preserve"> </w:t>
      </w:r>
      <w:r w:rsidRPr="002F56EB">
        <w:rPr>
          <w:rStyle w:val="TL2"/>
          <w:szCs w:val="22"/>
          <w:lang w:val="de-DE"/>
        </w:rPr>
        <w:t>preciznije</w:t>
      </w:r>
      <w:r w:rsidRPr="002F56EB">
        <w:rPr>
          <w:rStyle w:val="TL2"/>
          <w:szCs w:val="22"/>
          <w:lang w:val="sr-Latn-CS"/>
        </w:rPr>
        <w:t xml:space="preserve"> </w:t>
      </w:r>
      <w:r w:rsidRPr="002F56EB">
        <w:rPr>
          <w:rStyle w:val="TL2"/>
          <w:szCs w:val="22"/>
          <w:lang w:val="de-DE"/>
        </w:rPr>
        <w:t>podatke</w:t>
      </w:r>
      <w:r w:rsidRPr="002F56EB">
        <w:rPr>
          <w:rStyle w:val="TL2"/>
          <w:szCs w:val="22"/>
          <w:lang w:val="sr-Latn-CS"/>
        </w:rPr>
        <w:t xml:space="preserve"> </w:t>
      </w:r>
      <w:r w:rsidRPr="002F56EB">
        <w:rPr>
          <w:rStyle w:val="TL2"/>
          <w:szCs w:val="22"/>
          <w:lang w:val="de-DE"/>
        </w:rPr>
        <w:t>o</w:t>
      </w:r>
      <w:r w:rsidRPr="002F56EB">
        <w:rPr>
          <w:rStyle w:val="TL2"/>
          <w:szCs w:val="22"/>
          <w:lang w:val="sr-Latn-CS"/>
        </w:rPr>
        <w:t xml:space="preserve"> </w:t>
      </w:r>
      <w:r w:rsidRPr="002F56EB">
        <w:rPr>
          <w:rStyle w:val="TL2"/>
          <w:szCs w:val="22"/>
          <w:lang w:val="de-DE"/>
        </w:rPr>
        <w:t>starosti</w:t>
      </w:r>
      <w:r w:rsidRPr="002F56EB">
        <w:rPr>
          <w:rStyle w:val="TL2"/>
          <w:szCs w:val="22"/>
          <w:lang w:val="sr-Latn-CS"/>
        </w:rPr>
        <w:t xml:space="preserve"> </w:t>
      </w:r>
      <w:r w:rsidRPr="002F56EB">
        <w:rPr>
          <w:rStyle w:val="TL2"/>
          <w:szCs w:val="22"/>
          <w:lang w:val="de-DE"/>
        </w:rPr>
        <w:t>deteta</w:t>
      </w:r>
      <w:r w:rsidRPr="002F56EB">
        <w:rPr>
          <w:rStyle w:val="TL2"/>
          <w:szCs w:val="22"/>
          <w:lang w:val="sr-Latn-CS"/>
        </w:rPr>
        <w:t xml:space="preserve">. </w:t>
      </w:r>
    </w:p>
    <w:p w14:paraId="497E280D" w14:textId="77777777" w:rsidR="006800C8" w:rsidRPr="002F56EB" w:rsidRDefault="006800C8" w:rsidP="00876988">
      <w:pPr>
        <w:tabs>
          <w:tab w:val="left" w:pos="-1440"/>
          <w:tab w:val="left" w:pos="-720"/>
        </w:tabs>
        <w:spacing w:line="233" w:lineRule="auto"/>
        <w:ind w:left="720"/>
        <w:jc w:val="both"/>
        <w:rPr>
          <w:rStyle w:val="TL2"/>
          <w:szCs w:val="22"/>
          <w:lang w:val="de-DE"/>
        </w:rPr>
      </w:pPr>
      <w:r w:rsidRPr="002F56EB">
        <w:rPr>
          <w:rStyle w:val="TL2"/>
          <w:szCs w:val="22"/>
          <w:u w:val="single"/>
          <w:lang w:val="de-DE"/>
        </w:rPr>
        <w:t>Ovu kolonu nikad ne treba ostaviti praznu</w:t>
      </w:r>
      <w:r w:rsidRPr="002F56EB">
        <w:rPr>
          <w:rStyle w:val="TL2"/>
          <w:szCs w:val="22"/>
          <w:lang w:val="de-DE"/>
        </w:rPr>
        <w:t xml:space="preserve">. </w:t>
      </w:r>
    </w:p>
    <w:p w14:paraId="07D35E4E" w14:textId="77777777" w:rsidR="006800C8" w:rsidRPr="002F56EB" w:rsidRDefault="006800C8" w:rsidP="00876988">
      <w:pPr>
        <w:tabs>
          <w:tab w:val="left" w:pos="-1440"/>
          <w:tab w:val="left" w:pos="-720"/>
        </w:tabs>
        <w:spacing w:line="233" w:lineRule="auto"/>
        <w:rPr>
          <w:rStyle w:val="TL2"/>
          <w:szCs w:val="22"/>
          <w:lang w:val="de-DE"/>
        </w:rPr>
      </w:pPr>
    </w:p>
    <w:p w14:paraId="676207B8" w14:textId="1F542B0A" w:rsidR="006800C8" w:rsidRPr="002F56EB" w:rsidRDefault="006800C8" w:rsidP="00876988">
      <w:pPr>
        <w:tabs>
          <w:tab w:val="left" w:pos="-1440"/>
          <w:tab w:val="left" w:pos="-720"/>
        </w:tabs>
        <w:spacing w:line="233" w:lineRule="auto"/>
        <w:ind w:left="720"/>
        <w:jc w:val="both"/>
        <w:rPr>
          <w:rStyle w:val="TL2"/>
          <w:szCs w:val="22"/>
          <w:u w:val="single"/>
          <w:lang w:val="de-DE"/>
        </w:rPr>
      </w:pPr>
      <w:r w:rsidRPr="002F56EB">
        <w:rPr>
          <w:rStyle w:val="TL2"/>
          <w:szCs w:val="22"/>
          <w:lang w:val="de-DE"/>
        </w:rPr>
        <w:t xml:space="preserve">Ako, čak i nakon što ste postavili sva dodatna pitanja i zatražili sve neophodne informacije od ispitanika, još uvek imate teškoća pri utvrđivanju starosti </w:t>
      </w:r>
      <w:r w:rsidRPr="002F56EB">
        <w:rPr>
          <w:rStyle w:val="TL2"/>
          <w:szCs w:val="22"/>
          <w:u w:val="single"/>
          <w:lang w:val="de-DE"/>
        </w:rPr>
        <w:t>starijih članova domaćinstva</w:t>
      </w:r>
      <w:r w:rsidRPr="002F56EB">
        <w:rPr>
          <w:rStyle w:val="TL2"/>
          <w:szCs w:val="22"/>
          <w:lang w:val="de-DE"/>
        </w:rPr>
        <w:t xml:space="preserve">, možete uneti šifru „98“, koja znači „Ne zna“. Šifru „98“ možete upisati samo za osobu koja ima preko 50 godina, jer se </w:t>
      </w:r>
      <w:r w:rsidRPr="002F56EB">
        <w:rPr>
          <w:rStyle w:val="TL2"/>
          <w:szCs w:val="22"/>
          <w:u w:val="single"/>
          <w:lang w:val="de-DE"/>
        </w:rPr>
        <w:t xml:space="preserve">za članove domaćinstva mlađe od 50 godina, moraju navesti navršene godine. </w:t>
      </w:r>
    </w:p>
    <w:p w14:paraId="36CF1CC6" w14:textId="77777777" w:rsidR="006800C8" w:rsidRPr="002F56EB" w:rsidRDefault="006800C8" w:rsidP="00876988">
      <w:pPr>
        <w:tabs>
          <w:tab w:val="left" w:pos="-1440"/>
          <w:tab w:val="left" w:pos="-720"/>
        </w:tabs>
        <w:spacing w:line="233" w:lineRule="auto"/>
        <w:ind w:left="720"/>
        <w:jc w:val="both"/>
        <w:rPr>
          <w:rStyle w:val="TL2"/>
          <w:szCs w:val="22"/>
          <w:lang w:val="de-DE"/>
        </w:rPr>
      </w:pPr>
      <w:r w:rsidRPr="002F56EB">
        <w:rPr>
          <w:rStyle w:val="TL2"/>
          <w:szCs w:val="22"/>
          <w:lang w:val="de-DE"/>
        </w:rPr>
        <w:t>Međutim, trebalo bi da makar uz napomenu navedete bar približnu starost dotične osobe, kako bi vaš supervizor imao neku sliku o tome da li ta osoba ispunjava uslov za individualne upitnike.</w:t>
      </w:r>
    </w:p>
    <w:p w14:paraId="428FA63B" w14:textId="77777777" w:rsidR="006800C8" w:rsidRPr="002F56EB" w:rsidRDefault="006800C8" w:rsidP="00876988">
      <w:pPr>
        <w:tabs>
          <w:tab w:val="left" w:pos="-1440"/>
          <w:tab w:val="left" w:pos="-720"/>
        </w:tabs>
        <w:spacing w:line="233" w:lineRule="auto"/>
        <w:rPr>
          <w:rStyle w:val="TL2"/>
          <w:szCs w:val="22"/>
          <w:lang w:val="de-DE"/>
        </w:rPr>
      </w:pPr>
    </w:p>
    <w:p w14:paraId="1BE8F828" w14:textId="77777777" w:rsidR="006800C8" w:rsidRPr="002F56EB" w:rsidRDefault="006800C8" w:rsidP="00876988">
      <w:pPr>
        <w:tabs>
          <w:tab w:val="left" w:pos="-1440"/>
          <w:tab w:val="left" w:pos="-720"/>
        </w:tabs>
        <w:spacing w:line="233" w:lineRule="auto"/>
        <w:ind w:left="720"/>
        <w:jc w:val="both"/>
        <w:rPr>
          <w:rStyle w:val="TL2"/>
          <w:szCs w:val="22"/>
          <w:lang w:val="de-DE"/>
        </w:rPr>
      </w:pPr>
      <w:r w:rsidRPr="002F56EB">
        <w:rPr>
          <w:rStyle w:val="TL2"/>
          <w:szCs w:val="22"/>
          <w:lang w:val="de-DE"/>
        </w:rPr>
        <w:t>Ukoliko član domaćinstva ima 95 ili više godina, unesite šifru „95“ za sve takve slučajeve.</w:t>
      </w:r>
    </w:p>
    <w:p w14:paraId="5384DE63" w14:textId="77777777" w:rsidR="006800C8" w:rsidRPr="002F56EB" w:rsidRDefault="006800C8" w:rsidP="00876988">
      <w:pPr>
        <w:tabs>
          <w:tab w:val="left" w:pos="-1440"/>
          <w:tab w:val="left" w:pos="-720"/>
        </w:tabs>
        <w:spacing w:line="233" w:lineRule="auto"/>
        <w:rPr>
          <w:rStyle w:val="TL2"/>
          <w:szCs w:val="22"/>
          <w:lang w:val="de-DE"/>
        </w:rPr>
      </w:pPr>
    </w:p>
    <w:p w14:paraId="5E8924B4" w14:textId="499A238E" w:rsidR="006800C8" w:rsidRPr="002F56EB" w:rsidRDefault="006800C8" w:rsidP="00876988">
      <w:pPr>
        <w:tabs>
          <w:tab w:val="left" w:pos="-1440"/>
          <w:tab w:val="left" w:pos="-720"/>
        </w:tabs>
        <w:spacing w:line="233" w:lineRule="auto"/>
        <w:jc w:val="both"/>
        <w:rPr>
          <w:rStyle w:val="TL2"/>
          <w:b/>
          <w:iCs/>
          <w:szCs w:val="22"/>
          <w:u w:val="single"/>
          <w:lang w:val="sr-Latn-CS"/>
        </w:rPr>
      </w:pPr>
      <w:r w:rsidRPr="002F56EB">
        <w:rPr>
          <w:rStyle w:val="TL2"/>
          <w:b/>
          <w:iCs/>
          <w:szCs w:val="22"/>
          <w:u w:val="single"/>
          <w:lang w:val="de-DE"/>
        </w:rPr>
        <w:t xml:space="preserve">Pitanja HL8 i HL10 </w:t>
      </w:r>
      <w:r w:rsidRPr="002F56EB">
        <w:rPr>
          <w:b/>
          <w:iCs/>
          <w:szCs w:val="22"/>
          <w:u w:val="single"/>
          <w:lang w:val="sr-Latn-CS"/>
        </w:rPr>
        <w:t>odnose se na informacije o ispunjavanju uslova za pojedinačne upitnike.</w:t>
      </w:r>
    </w:p>
    <w:p w14:paraId="2C11EC63" w14:textId="77777777" w:rsidR="00876988" w:rsidRDefault="00876988" w:rsidP="00876988">
      <w:pPr>
        <w:tabs>
          <w:tab w:val="left" w:pos="-1440"/>
          <w:tab w:val="left" w:pos="-720"/>
        </w:tabs>
        <w:spacing w:line="233" w:lineRule="auto"/>
        <w:jc w:val="both"/>
        <w:rPr>
          <w:rStyle w:val="TL2"/>
          <w:b/>
          <w:szCs w:val="22"/>
          <w:lang w:val="de-DE"/>
        </w:rPr>
      </w:pPr>
    </w:p>
    <w:p w14:paraId="4E51F4CB" w14:textId="3E5A5F97" w:rsidR="006800C8" w:rsidRPr="002F56EB" w:rsidRDefault="006800C8" w:rsidP="00876988">
      <w:pPr>
        <w:tabs>
          <w:tab w:val="left" w:pos="-1440"/>
          <w:tab w:val="left" w:pos="-720"/>
        </w:tabs>
        <w:spacing w:line="233" w:lineRule="auto"/>
        <w:jc w:val="both"/>
        <w:rPr>
          <w:rStyle w:val="TL2"/>
          <w:b/>
          <w:i/>
          <w:szCs w:val="22"/>
          <w:lang w:val="de-DE"/>
        </w:rPr>
      </w:pPr>
      <w:r w:rsidRPr="002F56EB">
        <w:rPr>
          <w:rStyle w:val="TL2"/>
          <w:b/>
          <w:szCs w:val="22"/>
          <w:lang w:val="de-DE"/>
        </w:rPr>
        <w:t xml:space="preserve">HL8. </w:t>
      </w:r>
      <w:r w:rsidRPr="002F56EB">
        <w:rPr>
          <w:b/>
          <w:bCs/>
          <w:i/>
          <w:szCs w:val="22"/>
          <w:lang w:val="sr-Latn-CS"/>
        </w:rPr>
        <w:t>Obeležite redni broj ako je žena starosti 15-49 godina.</w:t>
      </w:r>
    </w:p>
    <w:p w14:paraId="3928DCB3" w14:textId="77777777" w:rsidR="006800C8" w:rsidRPr="002F56EB" w:rsidRDefault="006800C8" w:rsidP="00876988">
      <w:pPr>
        <w:tabs>
          <w:tab w:val="left" w:pos="-1440"/>
          <w:tab w:val="left" w:pos="-720"/>
        </w:tabs>
        <w:spacing w:line="233" w:lineRule="auto"/>
        <w:ind w:left="720"/>
        <w:jc w:val="both"/>
        <w:rPr>
          <w:rStyle w:val="TL2"/>
          <w:szCs w:val="22"/>
          <w:lang w:val="de-DE"/>
        </w:rPr>
      </w:pPr>
      <w:r w:rsidRPr="002F56EB">
        <w:rPr>
          <w:lang w:val="de-DE"/>
        </w:rPr>
        <w:t>Obeležite</w:t>
      </w:r>
      <w:r w:rsidRPr="002F56EB">
        <w:rPr>
          <w:rStyle w:val="TL2"/>
          <w:szCs w:val="22"/>
          <w:lang w:val="de-DE"/>
        </w:rPr>
        <w:t xml:space="preserve"> redni broj u ovoj koloni ako je član domaćinstva žena starosti od 15-49 godina (uključujući i one koje imaju 15 i 49 godina). </w:t>
      </w:r>
      <w:r w:rsidRPr="002F56EB">
        <w:rPr>
          <w:rStyle w:val="TL2"/>
          <w:szCs w:val="22"/>
          <w:u w:val="single"/>
          <w:lang w:val="de-DE"/>
        </w:rPr>
        <w:t>Ovo pitanje nećete postaviti ispitaniku</w:t>
      </w:r>
      <w:r w:rsidRPr="002F56EB">
        <w:rPr>
          <w:rStyle w:val="TL2"/>
          <w:szCs w:val="22"/>
          <w:lang w:val="de-DE"/>
        </w:rPr>
        <w:t>.</w:t>
      </w:r>
    </w:p>
    <w:p w14:paraId="6FA78768" w14:textId="77777777" w:rsidR="006800C8" w:rsidRPr="002F56EB" w:rsidRDefault="006800C8" w:rsidP="00876988">
      <w:pPr>
        <w:tabs>
          <w:tab w:val="left" w:pos="-1440"/>
          <w:tab w:val="left" w:pos="-720"/>
        </w:tabs>
        <w:spacing w:line="233" w:lineRule="auto"/>
        <w:jc w:val="both"/>
        <w:rPr>
          <w:rStyle w:val="TL2"/>
          <w:b/>
          <w:szCs w:val="22"/>
          <w:lang w:val="de-DE"/>
        </w:rPr>
      </w:pPr>
    </w:p>
    <w:p w14:paraId="09028C75" w14:textId="77777777" w:rsidR="006800C8" w:rsidRPr="002F56EB" w:rsidRDefault="006800C8" w:rsidP="00876988">
      <w:pPr>
        <w:tabs>
          <w:tab w:val="left" w:pos="-1440"/>
          <w:tab w:val="left" w:pos="-720"/>
        </w:tabs>
        <w:spacing w:line="233" w:lineRule="auto"/>
        <w:jc w:val="both"/>
        <w:rPr>
          <w:rStyle w:val="TL2"/>
          <w:b/>
          <w:szCs w:val="22"/>
          <w:lang w:val="de-DE"/>
        </w:rPr>
      </w:pPr>
      <w:r w:rsidRPr="002F56EB">
        <w:rPr>
          <w:rStyle w:val="TL2"/>
          <w:b/>
          <w:szCs w:val="22"/>
          <w:lang w:val="de-DE"/>
        </w:rPr>
        <w:t xml:space="preserve">HL10. </w:t>
      </w:r>
      <w:r w:rsidRPr="002F56EB">
        <w:rPr>
          <w:rStyle w:val="TL2"/>
          <w:b/>
          <w:i/>
          <w:szCs w:val="22"/>
          <w:lang w:val="de-DE"/>
        </w:rPr>
        <w:t>Obeležite redni broj ako je dete starosti 0-4 godine.</w:t>
      </w:r>
    </w:p>
    <w:p w14:paraId="41D318BB" w14:textId="77777777" w:rsidR="006800C8" w:rsidRPr="002F56EB" w:rsidRDefault="006800C8" w:rsidP="00876988">
      <w:pPr>
        <w:tabs>
          <w:tab w:val="left" w:pos="-1440"/>
          <w:tab w:val="left" w:pos="-720"/>
        </w:tabs>
        <w:spacing w:line="233" w:lineRule="auto"/>
        <w:ind w:left="720"/>
        <w:rPr>
          <w:szCs w:val="22"/>
          <w:u w:val="single"/>
          <w:lang w:val="sr-Latn-CS"/>
        </w:rPr>
      </w:pPr>
      <w:r w:rsidRPr="002F56EB">
        <w:rPr>
          <w:lang w:val="de-DE"/>
        </w:rPr>
        <w:t>Obeležite</w:t>
      </w:r>
      <w:r w:rsidRPr="002F56EB">
        <w:rPr>
          <w:szCs w:val="22"/>
          <w:lang w:val="sr-Latn-CS"/>
        </w:rPr>
        <w:t xml:space="preserve"> redni broj u ovoj koloni ako je član domaćinstva dete uzrasta 0-4 godina (uključujući decu uzrasta 4 godine). </w:t>
      </w:r>
      <w:r w:rsidRPr="002F56EB">
        <w:rPr>
          <w:szCs w:val="22"/>
          <w:u w:val="single"/>
          <w:lang w:val="sr-Latn-CS"/>
        </w:rPr>
        <w:t>Ovo pitanje nećete postaviti ispitaniku.</w:t>
      </w:r>
    </w:p>
    <w:p w14:paraId="5A688890" w14:textId="77777777" w:rsidR="006800C8" w:rsidRPr="002F56EB" w:rsidRDefault="006800C8" w:rsidP="00876988">
      <w:pPr>
        <w:tabs>
          <w:tab w:val="left" w:pos="-1440"/>
          <w:tab w:val="left" w:pos="-720"/>
        </w:tabs>
        <w:spacing w:line="233" w:lineRule="auto"/>
        <w:ind w:left="720"/>
        <w:rPr>
          <w:szCs w:val="22"/>
          <w:u w:val="single"/>
          <w:lang w:val="sr-Latn-CS"/>
        </w:rPr>
      </w:pPr>
    </w:p>
    <w:p w14:paraId="774BD2DA" w14:textId="77777777" w:rsidR="006800C8" w:rsidRPr="002F56EB" w:rsidRDefault="006800C8" w:rsidP="00876988">
      <w:pPr>
        <w:tabs>
          <w:tab w:val="left" w:pos="-1440"/>
          <w:tab w:val="left" w:pos="-720"/>
        </w:tabs>
        <w:spacing w:line="233" w:lineRule="auto"/>
        <w:jc w:val="both"/>
        <w:rPr>
          <w:rStyle w:val="TL2"/>
          <w:b/>
          <w:i/>
          <w:szCs w:val="22"/>
          <w:lang w:val="sr-Latn-CS"/>
        </w:rPr>
      </w:pPr>
      <w:r w:rsidRPr="002F56EB">
        <w:rPr>
          <w:rStyle w:val="TL2"/>
          <w:b/>
          <w:szCs w:val="22"/>
          <w:lang w:val="en-US"/>
        </w:rPr>
        <w:t>HL</w:t>
      </w:r>
      <w:r w:rsidRPr="002F56EB">
        <w:rPr>
          <w:rStyle w:val="TL2"/>
          <w:b/>
          <w:szCs w:val="22"/>
          <w:lang w:val="sr-Latn-CS"/>
        </w:rPr>
        <w:t>10</w:t>
      </w:r>
      <w:r w:rsidRPr="002F56EB">
        <w:rPr>
          <w:rStyle w:val="TL2"/>
          <w:b/>
          <w:szCs w:val="22"/>
          <w:lang w:val="en-US"/>
        </w:rPr>
        <w:t>A</w:t>
      </w:r>
      <w:r w:rsidRPr="002F56EB">
        <w:rPr>
          <w:rStyle w:val="TL2"/>
          <w:b/>
          <w:szCs w:val="22"/>
          <w:lang w:val="sr-Latn-CS"/>
        </w:rPr>
        <w:t xml:space="preserve">. </w:t>
      </w:r>
      <w:r w:rsidRPr="002F56EB">
        <w:rPr>
          <w:rStyle w:val="TL2"/>
          <w:b/>
          <w:i/>
          <w:szCs w:val="22"/>
          <w:lang w:val="en-US"/>
        </w:rPr>
        <w:t>Starost</w:t>
      </w:r>
      <w:r w:rsidRPr="002F56EB">
        <w:rPr>
          <w:rStyle w:val="TL2"/>
          <w:b/>
          <w:i/>
          <w:szCs w:val="22"/>
          <w:lang w:val="sr-Latn-CS"/>
        </w:rPr>
        <w:t xml:space="preserve"> 15+</w:t>
      </w:r>
    </w:p>
    <w:p w14:paraId="32E4ED88" w14:textId="77777777" w:rsidR="006800C8" w:rsidRPr="002F56EB" w:rsidRDefault="006800C8" w:rsidP="00876988">
      <w:pPr>
        <w:tabs>
          <w:tab w:val="left" w:pos="-1440"/>
          <w:tab w:val="left" w:pos="-720"/>
        </w:tabs>
        <w:spacing w:line="233" w:lineRule="auto"/>
        <w:ind w:left="720"/>
        <w:rPr>
          <w:rStyle w:val="TL2"/>
          <w:szCs w:val="22"/>
          <w:lang w:val="sr-Latn-CS"/>
        </w:rPr>
      </w:pPr>
      <w:r w:rsidRPr="002F56EB">
        <w:rPr>
          <w:rStyle w:val="TL2"/>
          <w:szCs w:val="22"/>
          <w:u w:val="single"/>
        </w:rPr>
        <w:t>Ovo</w:t>
      </w:r>
      <w:r w:rsidRPr="002F56EB">
        <w:rPr>
          <w:rStyle w:val="TL2"/>
          <w:szCs w:val="22"/>
          <w:u w:val="single"/>
          <w:lang w:val="sr-Latn-CS"/>
        </w:rPr>
        <w:t xml:space="preserve"> </w:t>
      </w:r>
      <w:r w:rsidRPr="002F56EB">
        <w:rPr>
          <w:rStyle w:val="TL2"/>
          <w:szCs w:val="22"/>
          <w:u w:val="single"/>
        </w:rPr>
        <w:t>pitanje</w:t>
      </w:r>
      <w:r w:rsidRPr="002F56EB">
        <w:rPr>
          <w:rStyle w:val="TL2"/>
          <w:szCs w:val="22"/>
          <w:u w:val="single"/>
          <w:lang w:val="sr-Latn-CS"/>
        </w:rPr>
        <w:t xml:space="preserve"> </w:t>
      </w:r>
      <w:r w:rsidRPr="002F56EB">
        <w:rPr>
          <w:rStyle w:val="TL2"/>
          <w:szCs w:val="22"/>
          <w:u w:val="single"/>
        </w:rPr>
        <w:t>ne</w:t>
      </w:r>
      <w:r w:rsidRPr="002F56EB">
        <w:rPr>
          <w:rStyle w:val="TL2"/>
          <w:szCs w:val="22"/>
          <w:u w:val="single"/>
          <w:lang w:val="sr-Latn-CS"/>
        </w:rPr>
        <w:t xml:space="preserve"> </w:t>
      </w:r>
      <w:r w:rsidRPr="002F56EB">
        <w:rPr>
          <w:rStyle w:val="TL2"/>
          <w:szCs w:val="22"/>
          <w:u w:val="single"/>
        </w:rPr>
        <w:t>treba</w:t>
      </w:r>
      <w:r w:rsidRPr="002F56EB">
        <w:rPr>
          <w:rStyle w:val="TL2"/>
          <w:szCs w:val="22"/>
          <w:u w:val="single"/>
          <w:lang w:val="sr-Latn-CS"/>
        </w:rPr>
        <w:t xml:space="preserve"> </w:t>
      </w:r>
      <w:r w:rsidRPr="002F56EB">
        <w:rPr>
          <w:rStyle w:val="TL2"/>
          <w:szCs w:val="22"/>
          <w:u w:val="single"/>
        </w:rPr>
        <w:t>postavljati</w:t>
      </w:r>
      <w:r w:rsidRPr="002F56EB">
        <w:rPr>
          <w:rStyle w:val="TL2"/>
          <w:szCs w:val="22"/>
          <w:u w:val="single"/>
          <w:lang w:val="sr-Latn-CS"/>
        </w:rPr>
        <w:t xml:space="preserve"> </w:t>
      </w:r>
      <w:r w:rsidRPr="002F56EB">
        <w:rPr>
          <w:rStyle w:val="TL2"/>
          <w:szCs w:val="22"/>
          <w:u w:val="single"/>
        </w:rPr>
        <w:t>ispitaniku</w:t>
      </w:r>
      <w:r w:rsidRPr="002F56EB">
        <w:rPr>
          <w:rStyle w:val="TL2"/>
          <w:szCs w:val="22"/>
          <w:lang w:val="sr-Latn-CS"/>
        </w:rPr>
        <w:t xml:space="preserve">. </w:t>
      </w:r>
      <w:r w:rsidRPr="002F56EB">
        <w:rPr>
          <w:rStyle w:val="TL2"/>
          <w:szCs w:val="22"/>
          <w:lang w:val="de-DE"/>
        </w:rPr>
        <w:t>Obele</w:t>
      </w:r>
      <w:r w:rsidRPr="002F56EB">
        <w:rPr>
          <w:rStyle w:val="TL2"/>
          <w:szCs w:val="22"/>
          <w:lang w:val="sr-Latn-CS"/>
        </w:rPr>
        <w:t>ž</w:t>
      </w:r>
      <w:r w:rsidRPr="002F56EB">
        <w:rPr>
          <w:rStyle w:val="TL2"/>
          <w:szCs w:val="22"/>
          <w:lang w:val="de-DE"/>
        </w:rPr>
        <w:t>ite</w:t>
      </w:r>
      <w:r w:rsidRPr="002F56EB">
        <w:rPr>
          <w:rStyle w:val="TL2"/>
          <w:szCs w:val="22"/>
          <w:lang w:val="sr-Latn-CS"/>
        </w:rPr>
        <w:t xml:space="preserve"> </w:t>
      </w:r>
      <w:r w:rsidRPr="002F56EB">
        <w:rPr>
          <w:rStyle w:val="TL2"/>
          <w:szCs w:val="22"/>
          <w:lang w:val="de-DE"/>
        </w:rPr>
        <w:t>da</w:t>
      </w:r>
      <w:r w:rsidRPr="002F56EB">
        <w:rPr>
          <w:rStyle w:val="TL2"/>
          <w:szCs w:val="22"/>
          <w:lang w:val="sr-Latn-CS"/>
        </w:rPr>
        <w:t xml:space="preserve"> </w:t>
      </w:r>
      <w:r w:rsidRPr="002F56EB">
        <w:rPr>
          <w:rStyle w:val="TL2"/>
          <w:szCs w:val="22"/>
          <w:lang w:val="de-DE"/>
        </w:rPr>
        <w:t>li</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č</w:t>
      </w:r>
      <w:r w:rsidRPr="002F56EB">
        <w:rPr>
          <w:rStyle w:val="TL2"/>
          <w:szCs w:val="22"/>
          <w:lang w:val="de-DE"/>
        </w:rPr>
        <w:t>lan</w:t>
      </w:r>
      <w:r w:rsidRPr="002F56EB">
        <w:rPr>
          <w:rStyle w:val="TL2"/>
          <w:szCs w:val="22"/>
          <w:lang w:val="sr-Latn-CS"/>
        </w:rPr>
        <w:t xml:space="preserve"> </w:t>
      </w:r>
      <w:r w:rsidRPr="002F56EB">
        <w:rPr>
          <w:rStyle w:val="TL2"/>
          <w:szCs w:val="22"/>
          <w:lang w:val="de-DE"/>
        </w:rPr>
        <w:t>doma</w:t>
      </w:r>
      <w:r w:rsidRPr="002F56EB">
        <w:rPr>
          <w:rStyle w:val="TL2"/>
          <w:szCs w:val="22"/>
          <w:lang w:val="sr-Latn-CS"/>
        </w:rPr>
        <w:t>ć</w:t>
      </w:r>
      <w:r w:rsidRPr="002F56EB">
        <w:rPr>
          <w:rStyle w:val="TL2"/>
          <w:szCs w:val="22"/>
          <w:lang w:val="de-DE"/>
        </w:rPr>
        <w:t>instva</w:t>
      </w:r>
      <w:r w:rsidRPr="002F56EB">
        <w:rPr>
          <w:rStyle w:val="TL2"/>
          <w:szCs w:val="22"/>
          <w:lang w:val="sr-Latn-CS"/>
        </w:rPr>
        <w:t xml:space="preserve"> </w:t>
      </w:r>
      <w:r w:rsidRPr="002F56EB">
        <w:rPr>
          <w:rStyle w:val="TL2"/>
          <w:szCs w:val="22"/>
          <w:lang w:val="de-DE"/>
        </w:rPr>
        <w:t>lice</w:t>
      </w:r>
      <w:r w:rsidRPr="002F56EB">
        <w:rPr>
          <w:rStyle w:val="TL2"/>
          <w:szCs w:val="22"/>
          <w:lang w:val="sr-Latn-CS"/>
        </w:rPr>
        <w:t xml:space="preserve"> </w:t>
      </w:r>
      <w:r w:rsidRPr="002F56EB">
        <w:rPr>
          <w:rStyle w:val="TL2"/>
          <w:szCs w:val="22"/>
          <w:lang w:val="de-DE"/>
        </w:rPr>
        <w:t>starosti</w:t>
      </w:r>
      <w:r w:rsidRPr="002F56EB">
        <w:rPr>
          <w:rStyle w:val="TL2"/>
          <w:szCs w:val="22"/>
          <w:lang w:val="sr-Latn-CS"/>
        </w:rPr>
        <w:t xml:space="preserve"> 15 </w:t>
      </w:r>
      <w:r w:rsidRPr="002F56EB">
        <w:rPr>
          <w:rStyle w:val="TL2"/>
          <w:szCs w:val="22"/>
          <w:lang w:val="de-DE"/>
        </w:rPr>
        <w:t>ili</w:t>
      </w:r>
      <w:r w:rsidRPr="002F56EB">
        <w:rPr>
          <w:rStyle w:val="TL2"/>
          <w:szCs w:val="22"/>
          <w:lang w:val="sr-Latn-CS"/>
        </w:rPr>
        <w:t xml:space="preserve"> </w:t>
      </w:r>
      <w:r w:rsidRPr="002F56EB">
        <w:rPr>
          <w:rStyle w:val="TL2"/>
          <w:szCs w:val="22"/>
          <w:lang w:val="de-DE"/>
        </w:rPr>
        <w:t>vi</w:t>
      </w:r>
      <w:r w:rsidRPr="002F56EB">
        <w:rPr>
          <w:rStyle w:val="TL2"/>
          <w:szCs w:val="22"/>
          <w:lang w:val="sr-Latn-CS"/>
        </w:rPr>
        <w:t>š</w:t>
      </w:r>
      <w:r w:rsidRPr="002F56EB">
        <w:rPr>
          <w:rStyle w:val="TL2"/>
          <w:szCs w:val="22"/>
          <w:lang w:val="de-DE"/>
        </w:rPr>
        <w:t>e</w:t>
      </w:r>
      <w:r w:rsidRPr="002F56EB">
        <w:rPr>
          <w:rStyle w:val="TL2"/>
          <w:szCs w:val="22"/>
          <w:lang w:val="sr-Latn-CS"/>
        </w:rPr>
        <w:t xml:space="preserve"> </w:t>
      </w:r>
      <w:r w:rsidRPr="002F56EB">
        <w:rPr>
          <w:rStyle w:val="TL2"/>
          <w:szCs w:val="22"/>
          <w:lang w:val="de-DE"/>
        </w:rPr>
        <w:t>godina</w:t>
      </w:r>
      <w:r w:rsidRPr="002F56EB">
        <w:rPr>
          <w:rStyle w:val="TL2"/>
          <w:szCs w:val="22"/>
          <w:lang w:val="sr-Latn-CS"/>
        </w:rPr>
        <w:t xml:space="preserve"> </w:t>
      </w:r>
      <w:r w:rsidRPr="002F56EB">
        <w:rPr>
          <w:rStyle w:val="TL2"/>
          <w:szCs w:val="22"/>
          <w:lang w:val="de-DE"/>
        </w:rPr>
        <w:t>ili</w:t>
      </w:r>
      <w:r w:rsidRPr="002F56EB">
        <w:rPr>
          <w:rStyle w:val="TL2"/>
          <w:szCs w:val="22"/>
          <w:lang w:val="sr-Latn-CS"/>
        </w:rPr>
        <w:t xml:space="preserve"> </w:t>
      </w:r>
      <w:r w:rsidRPr="002F56EB">
        <w:rPr>
          <w:rStyle w:val="TL2"/>
          <w:szCs w:val="22"/>
          <w:lang w:val="de-DE"/>
        </w:rPr>
        <w:t>nije</w:t>
      </w:r>
      <w:r w:rsidRPr="002F56EB">
        <w:rPr>
          <w:rStyle w:val="TL2"/>
          <w:szCs w:val="22"/>
          <w:lang w:val="sr-Latn-CS"/>
        </w:rPr>
        <w:t xml:space="preserve">. </w:t>
      </w:r>
      <w:r w:rsidRPr="002F56EB">
        <w:rPr>
          <w:rStyle w:val="TL2"/>
          <w:szCs w:val="22"/>
          <w:lang w:val="en-US"/>
        </w:rPr>
        <w:t>Ako</w:t>
      </w:r>
      <w:r w:rsidRPr="002F56EB">
        <w:rPr>
          <w:rStyle w:val="TL2"/>
          <w:szCs w:val="22"/>
          <w:lang w:val="sr-Latn-CS"/>
        </w:rPr>
        <w:t xml:space="preserve"> </w:t>
      </w:r>
      <w:r w:rsidRPr="002F56EB">
        <w:rPr>
          <w:rStyle w:val="TL2"/>
          <w:szCs w:val="22"/>
          <w:lang w:val="en-US"/>
        </w:rPr>
        <w:t>jeste</w:t>
      </w:r>
      <w:r w:rsidRPr="002F56EB">
        <w:rPr>
          <w:rStyle w:val="TL2"/>
          <w:szCs w:val="22"/>
          <w:lang w:val="sr-Latn-CS"/>
        </w:rPr>
        <w:t xml:space="preserve">, </w:t>
      </w:r>
      <w:r w:rsidRPr="002F56EB">
        <w:rPr>
          <w:rStyle w:val="TL2"/>
          <w:szCs w:val="22"/>
          <w:lang w:val="en-US"/>
        </w:rPr>
        <w:t>nastavite</w:t>
      </w:r>
      <w:r w:rsidRPr="002F56EB">
        <w:rPr>
          <w:rStyle w:val="TL2"/>
          <w:szCs w:val="22"/>
          <w:lang w:val="sr-Latn-CS"/>
        </w:rPr>
        <w:t xml:space="preserve"> </w:t>
      </w:r>
      <w:r w:rsidRPr="002F56EB">
        <w:rPr>
          <w:rStyle w:val="TL2"/>
          <w:szCs w:val="22"/>
          <w:lang w:val="en-US"/>
        </w:rPr>
        <w:t>sa</w:t>
      </w:r>
      <w:r w:rsidRPr="002F56EB">
        <w:rPr>
          <w:rStyle w:val="TL2"/>
          <w:szCs w:val="22"/>
          <w:lang w:val="sr-Latn-CS"/>
        </w:rPr>
        <w:t xml:space="preserve"> </w:t>
      </w:r>
      <w:r w:rsidRPr="002F56EB">
        <w:rPr>
          <w:rStyle w:val="TL2"/>
          <w:szCs w:val="22"/>
          <w:lang w:val="en-US"/>
        </w:rPr>
        <w:t>pitanjem</w:t>
      </w:r>
      <w:r w:rsidRPr="002F56EB">
        <w:rPr>
          <w:rStyle w:val="TL2"/>
          <w:szCs w:val="22"/>
          <w:lang w:val="sr-Latn-CS"/>
        </w:rPr>
        <w:t xml:space="preserve">  </w:t>
      </w:r>
      <w:r w:rsidRPr="002F56EB">
        <w:rPr>
          <w:rStyle w:val="TL2"/>
          <w:szCs w:val="22"/>
        </w:rPr>
        <w:t>HL</w:t>
      </w:r>
      <w:r w:rsidRPr="002F56EB">
        <w:rPr>
          <w:rStyle w:val="TL2"/>
          <w:szCs w:val="22"/>
          <w:lang w:val="sr-Latn-CS"/>
        </w:rPr>
        <w:t>10</w:t>
      </w:r>
      <w:r w:rsidRPr="002F56EB">
        <w:rPr>
          <w:rStyle w:val="TL2"/>
          <w:szCs w:val="22"/>
        </w:rPr>
        <w:t>B</w:t>
      </w:r>
      <w:r w:rsidRPr="002F56EB">
        <w:rPr>
          <w:rStyle w:val="TL2"/>
          <w:szCs w:val="22"/>
          <w:lang w:val="sr-Latn-CS"/>
        </w:rPr>
        <w:t xml:space="preserve">. </w:t>
      </w:r>
      <w:r w:rsidRPr="002F56EB">
        <w:rPr>
          <w:rStyle w:val="TL2"/>
          <w:szCs w:val="22"/>
        </w:rPr>
        <w:t>U</w:t>
      </w:r>
      <w:r w:rsidRPr="002F56EB">
        <w:rPr>
          <w:rStyle w:val="TL2"/>
          <w:szCs w:val="22"/>
          <w:lang w:val="sr-Latn-CS"/>
        </w:rPr>
        <w:t xml:space="preserve"> </w:t>
      </w:r>
      <w:r w:rsidRPr="002F56EB">
        <w:rPr>
          <w:rStyle w:val="TL2"/>
          <w:szCs w:val="22"/>
        </w:rPr>
        <w:t>suprotnom</w:t>
      </w:r>
      <w:r w:rsidRPr="002F56EB">
        <w:rPr>
          <w:rStyle w:val="TL2"/>
          <w:szCs w:val="22"/>
          <w:lang w:val="sr-Latn-CS"/>
        </w:rPr>
        <w:t xml:space="preserve">, </w:t>
      </w:r>
      <w:r w:rsidRPr="002F56EB">
        <w:rPr>
          <w:rStyle w:val="TL2"/>
          <w:szCs w:val="22"/>
        </w:rPr>
        <w:t>ako</w:t>
      </w:r>
      <w:r w:rsidRPr="002F56EB">
        <w:rPr>
          <w:rStyle w:val="TL2"/>
          <w:szCs w:val="22"/>
          <w:lang w:val="sr-Latn-CS"/>
        </w:rPr>
        <w:t xml:space="preserve"> </w:t>
      </w:r>
      <w:r w:rsidRPr="002F56EB">
        <w:rPr>
          <w:rStyle w:val="TL2"/>
          <w:szCs w:val="22"/>
        </w:rPr>
        <w:t>je</w:t>
      </w:r>
      <w:r w:rsidRPr="002F56EB">
        <w:rPr>
          <w:rStyle w:val="TL2"/>
          <w:szCs w:val="22"/>
          <w:lang w:val="sr-Latn-CS"/>
        </w:rPr>
        <w:t xml:space="preserve"> č</w:t>
      </w:r>
      <w:r w:rsidRPr="002F56EB">
        <w:rPr>
          <w:rStyle w:val="TL2"/>
          <w:szCs w:val="22"/>
        </w:rPr>
        <w:t>lan</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instva</w:t>
      </w:r>
      <w:r w:rsidRPr="002F56EB">
        <w:rPr>
          <w:rStyle w:val="TL2"/>
          <w:szCs w:val="22"/>
          <w:lang w:val="sr-Latn-CS"/>
        </w:rPr>
        <w:t xml:space="preserve"> </w:t>
      </w:r>
      <w:r w:rsidRPr="002F56EB">
        <w:rPr>
          <w:rStyle w:val="TL2"/>
          <w:szCs w:val="22"/>
        </w:rPr>
        <w:t>lice</w:t>
      </w:r>
      <w:r w:rsidRPr="002F56EB">
        <w:rPr>
          <w:rStyle w:val="TL2"/>
          <w:szCs w:val="22"/>
          <w:lang w:val="sr-Latn-CS"/>
        </w:rPr>
        <w:t xml:space="preserve"> </w:t>
      </w:r>
      <w:r w:rsidRPr="002F56EB">
        <w:rPr>
          <w:rStyle w:val="TL2"/>
          <w:szCs w:val="22"/>
        </w:rPr>
        <w:t>starosti</w:t>
      </w:r>
      <w:r w:rsidRPr="002F56EB">
        <w:rPr>
          <w:rStyle w:val="TL2"/>
          <w:szCs w:val="22"/>
          <w:lang w:val="sr-Latn-CS"/>
        </w:rPr>
        <w:t xml:space="preserve"> 0-14 </w:t>
      </w:r>
      <w:r w:rsidRPr="002F56EB">
        <w:rPr>
          <w:rStyle w:val="TL2"/>
          <w:szCs w:val="22"/>
        </w:rPr>
        <w:t>godina</w:t>
      </w:r>
      <w:r w:rsidRPr="002F56EB">
        <w:rPr>
          <w:rStyle w:val="TL2"/>
          <w:szCs w:val="22"/>
          <w:lang w:val="sr-Latn-CS"/>
        </w:rPr>
        <w:t xml:space="preserve"> </w:t>
      </w:r>
      <w:r w:rsidRPr="002F56EB">
        <w:rPr>
          <w:rStyle w:val="TL2"/>
          <w:szCs w:val="22"/>
        </w:rPr>
        <w:t>pre</w:t>
      </w:r>
      <w:r w:rsidRPr="002F56EB">
        <w:rPr>
          <w:rStyle w:val="TL2"/>
          <w:szCs w:val="22"/>
          <w:lang w:val="sr-Latn-CS"/>
        </w:rPr>
        <w:t>đ</w:t>
      </w:r>
      <w:r w:rsidRPr="002F56EB">
        <w:rPr>
          <w:rStyle w:val="TL2"/>
          <w:szCs w:val="22"/>
        </w:rPr>
        <w:t>ite</w:t>
      </w:r>
      <w:r w:rsidRPr="002F56EB">
        <w:rPr>
          <w:rStyle w:val="TL2"/>
          <w:szCs w:val="22"/>
          <w:lang w:val="sr-Latn-CS"/>
        </w:rPr>
        <w:t xml:space="preserve"> </w:t>
      </w:r>
      <w:r w:rsidRPr="002F56EB">
        <w:rPr>
          <w:rStyle w:val="TL2"/>
          <w:szCs w:val="22"/>
        </w:rPr>
        <w:t>na</w:t>
      </w:r>
      <w:r w:rsidRPr="002F56EB">
        <w:rPr>
          <w:rStyle w:val="TL2"/>
          <w:szCs w:val="22"/>
          <w:lang w:val="sr-Latn-CS"/>
        </w:rPr>
        <w:t xml:space="preserve"> </w:t>
      </w:r>
      <w:r w:rsidRPr="002F56EB">
        <w:rPr>
          <w:rStyle w:val="TL2"/>
          <w:szCs w:val="22"/>
        </w:rPr>
        <w:t>pitanje</w:t>
      </w:r>
      <w:r w:rsidRPr="002F56EB">
        <w:rPr>
          <w:rStyle w:val="TL2"/>
          <w:szCs w:val="22"/>
          <w:lang w:val="sr-Latn-CS"/>
        </w:rPr>
        <w:t xml:space="preserve"> </w:t>
      </w:r>
      <w:r w:rsidRPr="002F56EB">
        <w:rPr>
          <w:rStyle w:val="TL2"/>
          <w:szCs w:val="22"/>
        </w:rPr>
        <w:t>HL</w:t>
      </w:r>
      <w:r w:rsidRPr="002F56EB">
        <w:rPr>
          <w:rStyle w:val="TL2"/>
          <w:szCs w:val="22"/>
          <w:lang w:val="sr-Latn-CS"/>
        </w:rPr>
        <w:t xml:space="preserve">11. </w:t>
      </w:r>
    </w:p>
    <w:p w14:paraId="13794975" w14:textId="77777777" w:rsidR="006800C8" w:rsidRPr="002F56EB" w:rsidRDefault="006800C8" w:rsidP="00876988">
      <w:pPr>
        <w:tabs>
          <w:tab w:val="left" w:pos="-1440"/>
          <w:tab w:val="left" w:pos="-720"/>
        </w:tabs>
        <w:spacing w:line="233" w:lineRule="auto"/>
        <w:ind w:left="720"/>
        <w:rPr>
          <w:rStyle w:val="TL2"/>
          <w:szCs w:val="22"/>
          <w:lang w:val="sr-Latn-CS"/>
        </w:rPr>
      </w:pPr>
    </w:p>
    <w:p w14:paraId="2F03D92F" w14:textId="77777777" w:rsidR="006800C8" w:rsidRPr="002F56EB" w:rsidRDefault="006800C8" w:rsidP="00876988">
      <w:pPr>
        <w:tabs>
          <w:tab w:val="left" w:pos="-1440"/>
          <w:tab w:val="left" w:pos="-720"/>
        </w:tabs>
        <w:spacing w:line="233" w:lineRule="auto"/>
        <w:jc w:val="both"/>
        <w:rPr>
          <w:b/>
          <w:i/>
          <w:szCs w:val="22"/>
          <w:lang w:val="sr-Latn-CS"/>
        </w:rPr>
      </w:pPr>
      <w:r w:rsidRPr="002F56EB">
        <w:rPr>
          <w:rStyle w:val="TL2"/>
          <w:b/>
          <w:szCs w:val="22"/>
        </w:rPr>
        <w:t>HL</w:t>
      </w:r>
      <w:r w:rsidRPr="002F56EB">
        <w:rPr>
          <w:rStyle w:val="TL2"/>
          <w:b/>
          <w:szCs w:val="22"/>
          <w:lang w:val="sr-Latn-CS"/>
        </w:rPr>
        <w:t>10</w:t>
      </w:r>
      <w:r w:rsidRPr="002F56EB">
        <w:rPr>
          <w:rStyle w:val="TL2"/>
          <w:b/>
          <w:szCs w:val="22"/>
        </w:rPr>
        <w:t>B</w:t>
      </w:r>
      <w:r w:rsidRPr="002F56EB">
        <w:rPr>
          <w:rStyle w:val="TL2"/>
          <w:b/>
          <w:szCs w:val="22"/>
          <w:lang w:val="sr-Latn-CS"/>
        </w:rPr>
        <w:t xml:space="preserve">. </w:t>
      </w:r>
      <w:r w:rsidRPr="002F56EB">
        <w:rPr>
          <w:rStyle w:val="TL2"/>
          <w:szCs w:val="22"/>
          <w:lang w:val="sr-Latn-CS"/>
        </w:rPr>
        <w:t xml:space="preserve"> </w:t>
      </w:r>
      <w:r w:rsidRPr="002F56EB">
        <w:rPr>
          <w:b/>
          <w:i/>
          <w:szCs w:val="22"/>
        </w:rPr>
        <w:t>Da</w:t>
      </w:r>
      <w:r w:rsidRPr="002F56EB">
        <w:rPr>
          <w:b/>
          <w:i/>
          <w:szCs w:val="22"/>
          <w:lang w:val="sr-Latn-CS"/>
        </w:rPr>
        <w:t xml:space="preserve"> </w:t>
      </w:r>
      <w:r w:rsidRPr="002F56EB">
        <w:rPr>
          <w:b/>
          <w:i/>
          <w:szCs w:val="22"/>
        </w:rPr>
        <w:t>li</w:t>
      </w:r>
      <w:r w:rsidRPr="002F56EB">
        <w:rPr>
          <w:b/>
          <w:i/>
          <w:szCs w:val="22"/>
          <w:lang w:val="sr-Latn-CS"/>
        </w:rPr>
        <w:t xml:space="preserve"> </w:t>
      </w:r>
      <w:r w:rsidRPr="002F56EB">
        <w:rPr>
          <w:b/>
          <w:i/>
          <w:szCs w:val="22"/>
        </w:rPr>
        <w:t>je</w:t>
      </w:r>
      <w:r w:rsidRPr="002F56EB">
        <w:rPr>
          <w:b/>
          <w:i/>
          <w:szCs w:val="22"/>
          <w:lang w:val="sr-Latn-CS"/>
        </w:rPr>
        <w:t xml:space="preserve"> (</w:t>
      </w:r>
      <w:r w:rsidRPr="002F56EB">
        <w:rPr>
          <w:b/>
          <w:i/>
          <w:szCs w:val="22"/>
        </w:rPr>
        <w:t>ime</w:t>
      </w:r>
      <w:r w:rsidRPr="002F56EB">
        <w:rPr>
          <w:b/>
          <w:i/>
          <w:szCs w:val="22"/>
          <w:lang w:val="sr-Latn-CS"/>
        </w:rPr>
        <w:t xml:space="preserve">) </w:t>
      </w:r>
      <w:r w:rsidRPr="002F56EB">
        <w:rPr>
          <w:b/>
          <w:i/>
          <w:szCs w:val="22"/>
          <w:lang w:val="sr-Latn-RS"/>
        </w:rPr>
        <w:t>trenutno u bračnoj zajednici ili sa nekim živi kao par</w:t>
      </w:r>
      <w:r w:rsidRPr="002F56EB">
        <w:rPr>
          <w:b/>
          <w:i/>
          <w:szCs w:val="22"/>
          <w:lang w:val="sr-Latn-CS"/>
        </w:rPr>
        <w:t xml:space="preserve">? </w:t>
      </w:r>
    </w:p>
    <w:p w14:paraId="41AFA515" w14:textId="2639CCD2" w:rsidR="006800C8" w:rsidRPr="002F56EB" w:rsidRDefault="006800C8" w:rsidP="00876988">
      <w:pPr>
        <w:tabs>
          <w:tab w:val="left" w:pos="-1440"/>
          <w:tab w:val="left" w:pos="-720"/>
        </w:tabs>
        <w:spacing w:line="233" w:lineRule="auto"/>
        <w:ind w:left="720"/>
        <w:rPr>
          <w:rStyle w:val="TL2"/>
          <w:szCs w:val="22"/>
          <w:lang w:val="de-DE"/>
        </w:rPr>
      </w:pPr>
      <w:r w:rsidRPr="002F56EB">
        <w:rPr>
          <w:rStyle w:val="TL2"/>
          <w:szCs w:val="22"/>
          <w:lang w:val="de-DE"/>
        </w:rPr>
        <w:t>Ako je odgovor “Da”, pitajte “Sa kim?” i unesite redni br</w:t>
      </w:r>
      <w:r w:rsidR="00920375">
        <w:rPr>
          <w:rStyle w:val="TL2"/>
          <w:szCs w:val="22"/>
          <w:lang w:val="de-DE"/>
        </w:rPr>
        <w:t>oj partnera. Ako je „Ni sa kim“</w:t>
      </w:r>
      <w:r w:rsidRPr="002F56EB">
        <w:rPr>
          <w:rStyle w:val="TL2"/>
          <w:szCs w:val="22"/>
          <w:lang w:val="de-DE"/>
        </w:rPr>
        <w:t xml:space="preserve">,  ili ako član domaćinstva ima partnera koji ne živi u domaćinstvu, unesite „00“ i pređite na </w:t>
      </w:r>
      <w:r w:rsidR="003077AC" w:rsidRPr="002F56EB">
        <w:rPr>
          <w:rStyle w:val="TL2"/>
          <w:szCs w:val="22"/>
          <w:lang w:val="de-DE"/>
        </w:rPr>
        <w:t>sledeće pitanje.</w:t>
      </w:r>
    </w:p>
    <w:p w14:paraId="0A5CFBA3" w14:textId="77777777" w:rsidR="006800C8" w:rsidRPr="002F56EB" w:rsidRDefault="006800C8" w:rsidP="00876988">
      <w:pPr>
        <w:tabs>
          <w:tab w:val="left" w:pos="-1440"/>
          <w:tab w:val="left" w:pos="-720"/>
        </w:tabs>
        <w:spacing w:line="233" w:lineRule="auto"/>
        <w:ind w:left="720"/>
        <w:rPr>
          <w:rStyle w:val="TL2"/>
          <w:szCs w:val="22"/>
          <w:lang w:val="de-DE"/>
        </w:rPr>
      </w:pPr>
    </w:p>
    <w:p w14:paraId="2C2E49FF" w14:textId="77777777" w:rsidR="006800C8" w:rsidRPr="002F56EB" w:rsidRDefault="006800C8" w:rsidP="00876988">
      <w:pPr>
        <w:tabs>
          <w:tab w:val="left" w:pos="-1440"/>
          <w:tab w:val="left" w:pos="-720"/>
        </w:tabs>
        <w:spacing w:line="233" w:lineRule="auto"/>
        <w:ind w:left="720"/>
        <w:rPr>
          <w:rStyle w:val="TL2"/>
          <w:szCs w:val="22"/>
          <w:lang w:val="de-DE"/>
        </w:rPr>
      </w:pPr>
      <w:r w:rsidRPr="002F56EB">
        <w:rPr>
          <w:rStyle w:val="TL2"/>
          <w:szCs w:val="22"/>
          <w:lang w:val="de-DE"/>
        </w:rPr>
        <w:t>U upitnicima i ovom uputstvu, „bračna zajednica” se uvek odnosi i na formalnu i na neformalnu zajednicu, kao što je zajednički život. Neformalna zajednica je ona u kojoj muškarac i žena žive zajedno, sa namerom da imaju dugotrajnu vezu, ali nisu sklopili formalni građanski ili crkveni brak. Na primer, ako se žena preseli kod svog partnera i njegove porodice i boravi tamo više godina, može se smatrati da “žive zajedno”, bez obzira da li imaju dece. Sa druge strane, ako žena ima partnera ali nikada nije živela sa njim, neće se smatrati da je ona u zajednici.</w:t>
      </w:r>
    </w:p>
    <w:p w14:paraId="06D994CE" w14:textId="77777777" w:rsidR="006800C8" w:rsidRPr="002F56EB" w:rsidRDefault="006800C8" w:rsidP="00876988">
      <w:pPr>
        <w:tabs>
          <w:tab w:val="left" w:pos="-1440"/>
          <w:tab w:val="left" w:pos="-720"/>
        </w:tabs>
        <w:spacing w:line="233" w:lineRule="auto"/>
        <w:rPr>
          <w:lang w:val="de-DE"/>
        </w:rPr>
      </w:pPr>
    </w:p>
    <w:p w14:paraId="642E5C27" w14:textId="77777777" w:rsidR="006800C8" w:rsidRPr="002F56EB" w:rsidRDefault="006800C8" w:rsidP="00876988">
      <w:pPr>
        <w:tabs>
          <w:tab w:val="left" w:pos="-1440"/>
          <w:tab w:val="left" w:pos="-720"/>
        </w:tabs>
        <w:spacing w:line="233" w:lineRule="auto"/>
        <w:jc w:val="both"/>
        <w:rPr>
          <w:b/>
          <w:iCs/>
          <w:szCs w:val="22"/>
          <w:u w:val="single"/>
          <w:lang w:val="sr-Latn-CS"/>
        </w:rPr>
      </w:pPr>
      <w:r w:rsidRPr="002F56EB">
        <w:rPr>
          <w:b/>
          <w:iCs/>
          <w:u w:val="single"/>
          <w:lang w:val="sr-Latn-CS"/>
        </w:rPr>
        <w:t xml:space="preserve">Pitanje HL11 </w:t>
      </w:r>
      <w:r w:rsidRPr="002F56EB">
        <w:rPr>
          <w:b/>
          <w:iCs/>
          <w:szCs w:val="22"/>
          <w:u w:val="single"/>
          <w:lang w:val="sr-Latn-CS"/>
        </w:rPr>
        <w:t>se odnosi na informaciju o ispunjavanju uslova za pojedinačna pitanja u ovom modulu</w:t>
      </w:r>
    </w:p>
    <w:p w14:paraId="619242A5" w14:textId="77777777" w:rsidR="006800C8" w:rsidRPr="002F56EB" w:rsidRDefault="006800C8" w:rsidP="00876988">
      <w:pPr>
        <w:tabs>
          <w:tab w:val="left" w:pos="-1440"/>
          <w:tab w:val="left" w:pos="-720"/>
        </w:tabs>
        <w:spacing w:line="233" w:lineRule="auto"/>
        <w:jc w:val="both"/>
        <w:rPr>
          <w:rStyle w:val="TL2"/>
          <w:b/>
          <w:iCs/>
          <w:szCs w:val="22"/>
          <w:u w:val="single"/>
          <w:lang w:val="sr-Latn-CS"/>
        </w:rPr>
      </w:pPr>
    </w:p>
    <w:p w14:paraId="4313A528" w14:textId="77777777" w:rsidR="006800C8" w:rsidRPr="002F56EB" w:rsidRDefault="006800C8" w:rsidP="00876988">
      <w:pPr>
        <w:tabs>
          <w:tab w:val="left" w:pos="-1440"/>
          <w:tab w:val="left" w:pos="-720"/>
        </w:tabs>
        <w:spacing w:line="233" w:lineRule="auto"/>
        <w:jc w:val="both"/>
        <w:rPr>
          <w:rStyle w:val="TL2"/>
          <w:b/>
          <w:szCs w:val="22"/>
          <w:lang w:val="sr-Latn-CS"/>
        </w:rPr>
      </w:pPr>
      <w:r w:rsidRPr="002F56EB">
        <w:rPr>
          <w:rStyle w:val="TL2"/>
          <w:b/>
          <w:szCs w:val="22"/>
        </w:rPr>
        <w:t>HL</w:t>
      </w:r>
      <w:r w:rsidRPr="002F56EB">
        <w:rPr>
          <w:rStyle w:val="TL2"/>
          <w:b/>
          <w:szCs w:val="22"/>
          <w:lang w:val="sr-Latn-CS"/>
        </w:rPr>
        <w:t xml:space="preserve">11. </w:t>
      </w:r>
      <w:r w:rsidRPr="002F56EB">
        <w:rPr>
          <w:rStyle w:val="TL2"/>
          <w:b/>
          <w:i/>
          <w:szCs w:val="22"/>
        </w:rPr>
        <w:t>Starost</w:t>
      </w:r>
      <w:r w:rsidRPr="002F56EB">
        <w:rPr>
          <w:rStyle w:val="TL2"/>
          <w:b/>
          <w:i/>
          <w:szCs w:val="22"/>
          <w:lang w:val="sr-Latn-CS"/>
        </w:rPr>
        <w:t xml:space="preserve"> 0-17?</w:t>
      </w:r>
    </w:p>
    <w:p w14:paraId="05E494CC" w14:textId="767B779A" w:rsidR="006800C8" w:rsidRDefault="006800C8" w:rsidP="000D6E72">
      <w:pPr>
        <w:tabs>
          <w:tab w:val="left" w:pos="-1440"/>
          <w:tab w:val="left" w:pos="-720"/>
        </w:tabs>
        <w:spacing w:line="233" w:lineRule="auto"/>
        <w:ind w:left="720"/>
        <w:jc w:val="both"/>
        <w:rPr>
          <w:szCs w:val="22"/>
          <w:u w:val="single"/>
          <w:lang w:val="sr-Latn-CS"/>
        </w:rPr>
      </w:pPr>
      <w:r w:rsidRPr="002F56EB">
        <w:rPr>
          <w:szCs w:val="22"/>
          <w:lang w:val="sr-Latn-CS"/>
        </w:rPr>
        <w:t xml:space="preserve">Za svu decu mlađu od 18 godina, želimo da znamo da li su njihovi (biološki) roditelji navedeni u </w:t>
      </w:r>
      <w:r w:rsidRPr="002F56EB">
        <w:rPr>
          <w:i/>
          <w:iCs/>
          <w:szCs w:val="22"/>
          <w:lang w:val="sr-Latn-CS"/>
        </w:rPr>
        <w:t xml:space="preserve">Spisku članova domaćinstva, </w:t>
      </w:r>
      <w:r w:rsidRPr="002F56EB">
        <w:rPr>
          <w:szCs w:val="22"/>
          <w:lang w:val="sr-Latn-CS"/>
        </w:rPr>
        <w:t xml:space="preserve"> da li su živi  i gde se nalaze. Te informacije se mogu koristiti za merenje zastupljenosti dece bez roditeljskog staranja i dece na hraniteljstvu u ukupnoj populaciji. Za sve članove domaćinstva koji imaju navršenih 18 ili više godina, polja HL12-HL20 treba da ostanu prazna. </w:t>
      </w:r>
      <w:r w:rsidRPr="002F56EB">
        <w:rPr>
          <w:szCs w:val="22"/>
          <w:u w:val="single"/>
          <w:lang w:val="sr-Latn-CS"/>
        </w:rPr>
        <w:t>Ovo pitanje nećete postaviti ispitaniku.</w:t>
      </w:r>
    </w:p>
    <w:p w14:paraId="2AF1EA85" w14:textId="77777777" w:rsidR="00EF1618" w:rsidRPr="000D6E72" w:rsidRDefault="00EF1618" w:rsidP="000D6E72">
      <w:pPr>
        <w:tabs>
          <w:tab w:val="left" w:pos="-1440"/>
          <w:tab w:val="left" w:pos="-720"/>
        </w:tabs>
        <w:spacing w:line="233" w:lineRule="auto"/>
        <w:ind w:left="720"/>
        <w:jc w:val="both"/>
        <w:rPr>
          <w:rStyle w:val="TL2"/>
          <w:szCs w:val="22"/>
          <w:lang w:val="sr-Latn-CS"/>
        </w:rPr>
      </w:pPr>
    </w:p>
    <w:p w14:paraId="2D2CFFC5" w14:textId="77777777" w:rsidR="006800C8" w:rsidRPr="002F56EB" w:rsidRDefault="006800C8" w:rsidP="00876988">
      <w:pPr>
        <w:spacing w:line="233" w:lineRule="auto"/>
        <w:jc w:val="both"/>
        <w:rPr>
          <w:rStyle w:val="TL2"/>
          <w:b/>
          <w:szCs w:val="22"/>
          <w:lang w:val="sr-Latn-RS"/>
        </w:rPr>
      </w:pPr>
      <w:r w:rsidRPr="002F56EB">
        <w:rPr>
          <w:rStyle w:val="TL2"/>
          <w:b/>
          <w:szCs w:val="22"/>
          <w:lang w:val="de-DE"/>
        </w:rPr>
        <w:t xml:space="preserve">HL12. </w:t>
      </w:r>
      <w:r w:rsidRPr="002F56EB">
        <w:rPr>
          <w:b/>
          <w:szCs w:val="22"/>
          <w:lang w:val="sr-Latn-RS"/>
        </w:rPr>
        <w:t>Da li je (</w:t>
      </w:r>
      <w:r w:rsidRPr="002F56EB">
        <w:rPr>
          <w:b/>
          <w:i/>
          <w:szCs w:val="22"/>
          <w:lang w:val="sr-Latn-RS"/>
        </w:rPr>
        <w:t>ime</w:t>
      </w:r>
      <w:r w:rsidRPr="002F56EB">
        <w:rPr>
          <w:b/>
          <w:szCs w:val="22"/>
          <w:lang w:val="sr-Latn-RS"/>
        </w:rPr>
        <w:t>) biološka majka živa?</w:t>
      </w:r>
    </w:p>
    <w:p w14:paraId="3526A1F9" w14:textId="4CECB57F" w:rsidR="006800C8" w:rsidRPr="002F56EB" w:rsidRDefault="006800C8" w:rsidP="008F7F41">
      <w:pPr>
        <w:tabs>
          <w:tab w:val="left" w:pos="-1440"/>
          <w:tab w:val="left" w:pos="-720"/>
        </w:tabs>
        <w:spacing w:line="233" w:lineRule="auto"/>
        <w:ind w:left="720"/>
        <w:jc w:val="both"/>
        <w:rPr>
          <w:rStyle w:val="TL2"/>
          <w:szCs w:val="22"/>
          <w:lang w:val="de-DE"/>
        </w:rPr>
      </w:pPr>
      <w:r w:rsidRPr="002F56EB">
        <w:rPr>
          <w:rStyle w:val="TL2"/>
          <w:szCs w:val="22"/>
          <w:lang w:val="de-DE"/>
        </w:rPr>
        <w:t>Pod biološkom majkom se podrazumeva žena koja je dete rodila. U mnogim kulturama, ljudi smatraju svojom decom decu drugih ljudi koju odgajaju kao svoju (usvojenu decu, decu na hraniteljstvu), posebno decu svojih muževa/žena iz prethodnih brakova/veza ili decu svojih sestara, itd. Treba da budete sigurni da ispitanik razume</w:t>
      </w:r>
      <w:r w:rsidRPr="002F56EB">
        <w:rPr>
          <w:rStyle w:val="TL2"/>
          <w:szCs w:val="22"/>
          <w:u w:val="single"/>
          <w:lang w:val="de-DE"/>
        </w:rPr>
        <w:t xml:space="preserve"> da se pitanje odnosi na ženu koja je dete rodila</w:t>
      </w:r>
      <w:r w:rsidRPr="002F56EB">
        <w:rPr>
          <w:rStyle w:val="TL2"/>
          <w:szCs w:val="22"/>
          <w:lang w:val="de-DE"/>
        </w:rPr>
        <w:t xml:space="preserve">. </w:t>
      </w:r>
    </w:p>
    <w:p w14:paraId="262090F8" w14:textId="77777777" w:rsidR="006800C8" w:rsidRPr="002F56EB" w:rsidRDefault="006800C8" w:rsidP="00876988">
      <w:pPr>
        <w:tabs>
          <w:tab w:val="left" w:pos="-1440"/>
          <w:tab w:val="left" w:pos="-720"/>
        </w:tabs>
        <w:spacing w:line="233" w:lineRule="auto"/>
        <w:ind w:left="720"/>
        <w:jc w:val="both"/>
        <w:rPr>
          <w:rStyle w:val="TL2"/>
          <w:szCs w:val="22"/>
          <w:lang w:val="de-DE"/>
        </w:rPr>
      </w:pPr>
      <w:r w:rsidRPr="002F56EB">
        <w:rPr>
          <w:rStyle w:val="TL2"/>
          <w:szCs w:val="22"/>
          <w:lang w:val="de-DE"/>
        </w:rPr>
        <w:t xml:space="preserve">Zabeležite da li je detetova biološka majka živa tako što ćete na osnovu odgovora </w:t>
      </w:r>
      <w:r w:rsidRPr="002F56EB">
        <w:rPr>
          <w:lang w:val="de-DE"/>
        </w:rPr>
        <w:t>obeležiti</w:t>
      </w:r>
      <w:r w:rsidRPr="002F56EB">
        <w:rPr>
          <w:rStyle w:val="TL2"/>
          <w:szCs w:val="22"/>
          <w:lang w:val="de-DE"/>
        </w:rPr>
        <w:t xml:space="preserve"> odgovarajuću šifru. Ukoliko detetova biološka majka nije živa ili ispitanik to ne zna, pređite na pitanje HL16. U suprotnom, nastavite sa pitanjem u sledećoj koloni (HL13).</w:t>
      </w:r>
    </w:p>
    <w:p w14:paraId="4A6646D2" w14:textId="77777777" w:rsidR="006800C8" w:rsidRPr="002F56EB" w:rsidRDefault="006800C8" w:rsidP="00876988">
      <w:pPr>
        <w:keepNext/>
        <w:spacing w:line="233" w:lineRule="auto"/>
        <w:rPr>
          <w:rStyle w:val="TL2"/>
          <w:b/>
          <w:szCs w:val="22"/>
          <w:lang w:val="de-DE"/>
        </w:rPr>
      </w:pPr>
    </w:p>
    <w:p w14:paraId="50B7C021" w14:textId="77777777" w:rsidR="006800C8" w:rsidRPr="002F56EB" w:rsidRDefault="006800C8" w:rsidP="00876988">
      <w:pPr>
        <w:keepNext/>
        <w:spacing w:line="233" w:lineRule="auto"/>
        <w:jc w:val="both"/>
        <w:rPr>
          <w:rStyle w:val="TL2"/>
          <w:b/>
          <w:szCs w:val="22"/>
          <w:lang w:val="sr-Latn-RS"/>
        </w:rPr>
      </w:pPr>
      <w:r w:rsidRPr="002F56EB">
        <w:rPr>
          <w:rStyle w:val="TL2"/>
          <w:b/>
          <w:szCs w:val="22"/>
          <w:lang w:val="de-DE"/>
        </w:rPr>
        <w:t xml:space="preserve">HL13. </w:t>
      </w:r>
      <w:r w:rsidRPr="002F56EB">
        <w:rPr>
          <w:b/>
          <w:szCs w:val="22"/>
          <w:lang w:val="sr-Latn-RS"/>
        </w:rPr>
        <w:t>Da li (</w:t>
      </w:r>
      <w:r w:rsidRPr="002F56EB">
        <w:rPr>
          <w:b/>
          <w:i/>
          <w:szCs w:val="22"/>
          <w:lang w:val="sr-Latn-RS"/>
        </w:rPr>
        <w:t>ime</w:t>
      </w:r>
      <w:r w:rsidRPr="002F56EB">
        <w:rPr>
          <w:b/>
          <w:szCs w:val="22"/>
          <w:lang w:val="sr-Latn-RS"/>
        </w:rPr>
        <w:t>) biološka majka živi u ovom domaćinstvu?</w:t>
      </w:r>
    </w:p>
    <w:p w14:paraId="345283A9" w14:textId="77777777" w:rsidR="006800C8" w:rsidRPr="002F56EB" w:rsidRDefault="006800C8" w:rsidP="00876988">
      <w:pPr>
        <w:tabs>
          <w:tab w:val="left" w:pos="-1440"/>
          <w:tab w:val="left" w:pos="-720"/>
        </w:tabs>
        <w:spacing w:line="233" w:lineRule="auto"/>
        <w:ind w:left="720"/>
        <w:jc w:val="both"/>
        <w:rPr>
          <w:rStyle w:val="TL2"/>
          <w:szCs w:val="22"/>
          <w:lang w:val="sr-Latn-CS"/>
        </w:rPr>
      </w:pPr>
      <w:r w:rsidRPr="002F56EB">
        <w:rPr>
          <w:szCs w:val="22"/>
          <w:lang w:val="sr-Latn-CS"/>
        </w:rPr>
        <w:t xml:space="preserve">Ako je biološka majka živa, želimo da znamo da li ona živi u domaćinstvu. Ako majka živi u domaćinstvu, </w:t>
      </w:r>
      <w:r w:rsidRPr="002F56EB">
        <w:t>obele</w:t>
      </w:r>
      <w:r w:rsidRPr="002F56EB">
        <w:rPr>
          <w:lang w:val="sr-Latn-CS"/>
        </w:rPr>
        <w:t>ž</w:t>
      </w:r>
      <w:r w:rsidRPr="002F56EB">
        <w:t>ite</w:t>
      </w:r>
      <w:r w:rsidRPr="002F56EB">
        <w:rPr>
          <w:szCs w:val="22"/>
          <w:lang w:val="sr-Latn-CS"/>
        </w:rPr>
        <w:t xml:space="preserve"> šifru „1“ za „Da“ i nastavite sa pitanjem HL14. Ako majka </w:t>
      </w:r>
      <w:r w:rsidRPr="002F56EB">
        <w:rPr>
          <w:szCs w:val="22"/>
          <w:u w:val="single"/>
          <w:lang w:val="sr-Latn-CS"/>
        </w:rPr>
        <w:t>nije</w:t>
      </w:r>
      <w:r w:rsidRPr="002F56EB">
        <w:rPr>
          <w:szCs w:val="22"/>
          <w:lang w:val="sr-Latn-CS"/>
        </w:rPr>
        <w:t xml:space="preserve"> član domaćinstva (ne nalazi se na Spisku članova domaćinstva), obeležite šifru „2“ za „Ne“ i pređite na pitanje HL15.</w:t>
      </w:r>
    </w:p>
    <w:p w14:paraId="5C91C3C8" w14:textId="77777777" w:rsidR="006800C8" w:rsidRPr="002F56EB" w:rsidRDefault="006800C8" w:rsidP="00876988">
      <w:pPr>
        <w:spacing w:line="233" w:lineRule="auto"/>
        <w:rPr>
          <w:rStyle w:val="TL2"/>
          <w:b/>
          <w:szCs w:val="22"/>
          <w:lang w:val="sr-Latn-CS"/>
        </w:rPr>
      </w:pPr>
    </w:p>
    <w:p w14:paraId="5F10C43E" w14:textId="77777777" w:rsidR="006800C8" w:rsidRPr="002F56EB" w:rsidRDefault="006800C8" w:rsidP="00876988">
      <w:pPr>
        <w:keepNext/>
        <w:spacing w:line="233" w:lineRule="auto"/>
        <w:jc w:val="both"/>
        <w:rPr>
          <w:rStyle w:val="TL2"/>
          <w:b/>
          <w:szCs w:val="22"/>
          <w:lang w:val="sr-Latn-CS"/>
        </w:rPr>
      </w:pPr>
      <w:r w:rsidRPr="002F56EB">
        <w:rPr>
          <w:rStyle w:val="TL2"/>
          <w:b/>
          <w:szCs w:val="22"/>
        </w:rPr>
        <w:t>HL</w:t>
      </w:r>
      <w:r w:rsidRPr="002F56EB">
        <w:rPr>
          <w:rStyle w:val="TL2"/>
          <w:b/>
          <w:szCs w:val="22"/>
          <w:lang w:val="sr-Latn-CS"/>
        </w:rPr>
        <w:t xml:space="preserve">14. </w:t>
      </w:r>
      <w:r w:rsidRPr="002F56EB">
        <w:rPr>
          <w:b/>
          <w:i/>
          <w:szCs w:val="22"/>
          <w:lang w:val="sr-Latn-RS"/>
        </w:rPr>
        <w:t>Obeležite redni broj majke i pređite na HL16.</w:t>
      </w:r>
    </w:p>
    <w:p w14:paraId="214570A4" w14:textId="77777777" w:rsidR="006800C8" w:rsidRPr="002F56EB" w:rsidRDefault="006800C8" w:rsidP="00876988">
      <w:pPr>
        <w:tabs>
          <w:tab w:val="left" w:pos="-1440"/>
          <w:tab w:val="left" w:pos="-720"/>
        </w:tabs>
        <w:spacing w:line="233" w:lineRule="auto"/>
        <w:ind w:left="720"/>
        <w:jc w:val="both"/>
        <w:rPr>
          <w:rStyle w:val="TL2"/>
          <w:szCs w:val="22"/>
          <w:lang w:val="sr-Latn-CS"/>
        </w:rPr>
      </w:pPr>
      <w:r w:rsidRPr="002F56EB">
        <w:rPr>
          <w:szCs w:val="22"/>
          <w:lang w:val="sr-Latn-CS"/>
        </w:rPr>
        <w:t xml:space="preserve">Ako biološka majka živi u domaćinstvu, pitajte ko je ona (ona </w:t>
      </w:r>
      <w:r w:rsidRPr="002F56EB">
        <w:rPr>
          <w:szCs w:val="22"/>
          <w:u w:val="single"/>
          <w:lang w:val="sr-Latn-CS"/>
        </w:rPr>
        <w:t>mora</w:t>
      </w:r>
      <w:r w:rsidRPr="002F56EB">
        <w:rPr>
          <w:szCs w:val="22"/>
          <w:lang w:val="sr-Latn-CS"/>
        </w:rPr>
        <w:t xml:space="preserve"> da bude upisana u </w:t>
      </w:r>
      <w:r w:rsidRPr="002F56EB">
        <w:rPr>
          <w:iCs/>
          <w:szCs w:val="22"/>
          <w:lang w:val="sr-Latn-CS"/>
        </w:rPr>
        <w:t>Spisak članova domaćinstva</w:t>
      </w:r>
      <w:r w:rsidRPr="002F56EB">
        <w:rPr>
          <w:szCs w:val="22"/>
          <w:lang w:val="sr-Latn-CS"/>
        </w:rPr>
        <w:t xml:space="preserve"> ukoliko živi u tom domaćinstvu),  obeležite njen redni broj, pa pređite na pitanje HL16.</w:t>
      </w:r>
    </w:p>
    <w:p w14:paraId="7FFF0F8D" w14:textId="77777777" w:rsidR="006800C8" w:rsidRPr="002F56EB" w:rsidRDefault="006800C8" w:rsidP="00876988">
      <w:pPr>
        <w:tabs>
          <w:tab w:val="left" w:pos="-1440"/>
          <w:tab w:val="left" w:pos="-720"/>
        </w:tabs>
        <w:spacing w:line="233" w:lineRule="auto"/>
        <w:ind w:left="720"/>
        <w:rPr>
          <w:rStyle w:val="TL2"/>
          <w:szCs w:val="22"/>
          <w:lang w:val="sr-Latn-CS"/>
        </w:rPr>
      </w:pPr>
    </w:p>
    <w:p w14:paraId="77049B77" w14:textId="77777777" w:rsidR="006800C8" w:rsidRPr="002F56EB" w:rsidRDefault="006800C8" w:rsidP="00876988">
      <w:pPr>
        <w:keepNext/>
        <w:spacing w:line="233" w:lineRule="auto"/>
        <w:jc w:val="both"/>
        <w:rPr>
          <w:rStyle w:val="TL2"/>
          <w:b/>
          <w:szCs w:val="22"/>
          <w:lang w:val="sr-Latn-RS"/>
        </w:rPr>
      </w:pPr>
      <w:r w:rsidRPr="002F56EB">
        <w:rPr>
          <w:rStyle w:val="TL2"/>
          <w:b/>
          <w:szCs w:val="22"/>
          <w:lang w:val="de-DE"/>
        </w:rPr>
        <w:t xml:space="preserve">HL15. </w:t>
      </w:r>
      <w:r w:rsidRPr="002F56EB">
        <w:rPr>
          <w:b/>
          <w:szCs w:val="22"/>
          <w:lang w:val="sr-Latn-RS"/>
        </w:rPr>
        <w:t>Gde živi (</w:t>
      </w:r>
      <w:r w:rsidRPr="002F56EB">
        <w:rPr>
          <w:b/>
          <w:i/>
          <w:szCs w:val="22"/>
          <w:lang w:val="sr-Latn-RS"/>
        </w:rPr>
        <w:t>ime</w:t>
      </w:r>
      <w:r w:rsidRPr="002F56EB">
        <w:rPr>
          <w:b/>
          <w:szCs w:val="22"/>
          <w:lang w:val="sr-Latn-RS"/>
        </w:rPr>
        <w:t>) biološka majka?</w:t>
      </w:r>
    </w:p>
    <w:p w14:paraId="6F22590E" w14:textId="77777777" w:rsidR="009134FD" w:rsidRPr="000F5D9D" w:rsidRDefault="006800C8" w:rsidP="009134FD">
      <w:pPr>
        <w:tabs>
          <w:tab w:val="left" w:pos="-1440"/>
          <w:tab w:val="left" w:pos="-720"/>
        </w:tabs>
        <w:spacing w:line="233" w:lineRule="auto"/>
        <w:ind w:left="720"/>
        <w:jc w:val="both"/>
        <w:rPr>
          <w:lang w:val="sr-Latn-RS"/>
        </w:rPr>
      </w:pPr>
      <w:r w:rsidRPr="002F56EB">
        <w:rPr>
          <w:szCs w:val="22"/>
          <w:u w:val="single"/>
          <w:lang w:val="sr-Latn-CS"/>
        </w:rPr>
        <w:t>Ovo pitanje se postavlja samo za onu decu čije su majke žive, ali ne žive u domaćinstvu koje se anketira</w:t>
      </w:r>
      <w:r w:rsidRPr="002F56EB">
        <w:rPr>
          <w:szCs w:val="22"/>
          <w:lang w:val="sr-Latn-CS"/>
        </w:rPr>
        <w:t xml:space="preserve"> (</w:t>
      </w:r>
      <w:r w:rsidRPr="002F56EB">
        <w:rPr>
          <w:lang w:val="sr-Latn-RS"/>
        </w:rPr>
        <w:t xml:space="preserve">obeleženo </w:t>
      </w:r>
      <w:r w:rsidRPr="002F56EB">
        <w:rPr>
          <w:szCs w:val="22"/>
          <w:lang w:val="sr-Latn-CS"/>
        </w:rPr>
        <w:t xml:space="preserve">„2“ (Ne) u pitanju HL13). </w:t>
      </w:r>
    </w:p>
    <w:p w14:paraId="44AE55E7" w14:textId="1E235705" w:rsidR="009134FD" w:rsidRPr="002F56EB" w:rsidRDefault="009134FD" w:rsidP="009134FD">
      <w:pPr>
        <w:tabs>
          <w:tab w:val="left" w:pos="-1440"/>
          <w:tab w:val="left" w:pos="-720"/>
        </w:tabs>
        <w:spacing w:line="233" w:lineRule="auto"/>
        <w:ind w:left="720"/>
        <w:jc w:val="both"/>
        <w:rPr>
          <w:szCs w:val="22"/>
          <w:lang w:val="sr-Latn-CS"/>
        </w:rPr>
      </w:pPr>
      <w:r w:rsidRPr="000F5D9D">
        <w:rPr>
          <w:lang w:val="sr-Latn-RS"/>
        </w:rPr>
        <w:t>Unesite</w:t>
      </w:r>
      <w:r w:rsidRPr="002F56EB">
        <w:rPr>
          <w:lang w:val="sr-Latn-CS"/>
        </w:rPr>
        <w:t xml:space="preserve"> </w:t>
      </w:r>
      <w:r w:rsidRPr="002F56EB">
        <w:rPr>
          <w:szCs w:val="22"/>
          <w:lang w:val="sr-Latn-CS"/>
        </w:rPr>
        <w:t xml:space="preserve">šifru „1“ ako biološka majka živi u inostranstvu; šifru „2“ </w:t>
      </w:r>
      <w:r w:rsidR="004F5DBD">
        <w:rPr>
          <w:szCs w:val="22"/>
          <w:lang w:val="sr-Latn-CS"/>
        </w:rPr>
        <w:t xml:space="preserve">ako živi u drugom domaćinstvu </w:t>
      </w:r>
      <w:r>
        <w:rPr>
          <w:szCs w:val="22"/>
          <w:lang w:val="sr-Latn-CS"/>
        </w:rPr>
        <w:t>u istoj opštini;</w:t>
      </w:r>
      <w:r w:rsidRPr="002F56EB">
        <w:rPr>
          <w:szCs w:val="22"/>
          <w:lang w:val="sr-Latn-CS"/>
        </w:rPr>
        <w:t xml:space="preserve"> šifru „3“  ako živi u drugom domaćinstvu u Srbiji, ali u neko</w:t>
      </w:r>
      <w:r>
        <w:rPr>
          <w:szCs w:val="22"/>
          <w:lang w:val="sr-Latn-CS"/>
        </w:rPr>
        <w:t>j</w:t>
      </w:r>
      <w:r w:rsidRPr="002F56EB">
        <w:rPr>
          <w:szCs w:val="22"/>
          <w:lang w:val="sr-Latn-CS"/>
        </w:rPr>
        <w:t xml:space="preserve"> drugo</w:t>
      </w:r>
      <w:r>
        <w:rPr>
          <w:szCs w:val="22"/>
          <w:lang w:val="sr-Latn-CS"/>
        </w:rPr>
        <w:t xml:space="preserve">j opštini. U tom slučaju upišite naziv opštine. </w:t>
      </w:r>
      <w:r w:rsidRPr="002F56EB">
        <w:rPr>
          <w:szCs w:val="22"/>
          <w:lang w:val="sr-Latn-CS"/>
        </w:rPr>
        <w:t xml:space="preserve"> </w:t>
      </w:r>
      <w:r>
        <w:rPr>
          <w:szCs w:val="22"/>
          <w:lang w:val="sr-Latn-CS"/>
        </w:rPr>
        <w:t>Š</w:t>
      </w:r>
      <w:r w:rsidRPr="002F56EB">
        <w:rPr>
          <w:szCs w:val="22"/>
          <w:lang w:val="sr-Latn-CS"/>
        </w:rPr>
        <w:t xml:space="preserve">ifru „4“ </w:t>
      </w:r>
      <w:r>
        <w:rPr>
          <w:szCs w:val="22"/>
          <w:lang w:val="sr-Latn-CS"/>
        </w:rPr>
        <w:t xml:space="preserve">obeležite </w:t>
      </w:r>
      <w:r w:rsidRPr="002F56EB">
        <w:rPr>
          <w:szCs w:val="22"/>
          <w:lang w:val="sr-Latn-CS"/>
        </w:rPr>
        <w:t xml:space="preserve">ako </w:t>
      </w:r>
      <w:r>
        <w:rPr>
          <w:szCs w:val="22"/>
          <w:lang w:val="sr-Latn-CS"/>
        </w:rPr>
        <w:t xml:space="preserve">majka </w:t>
      </w:r>
      <w:r w:rsidRPr="002F56EB">
        <w:rPr>
          <w:szCs w:val="22"/>
          <w:lang w:val="sr-Latn-CS"/>
        </w:rPr>
        <w:t xml:space="preserve">živi </w:t>
      </w:r>
      <w:r w:rsidRPr="002F56EB">
        <w:rPr>
          <w:szCs w:val="22"/>
        </w:rPr>
        <w:t>u</w:t>
      </w:r>
      <w:r w:rsidRPr="002F56EB">
        <w:rPr>
          <w:szCs w:val="22"/>
          <w:lang w:val="sr-Latn-CS"/>
        </w:rPr>
        <w:t xml:space="preserve"> </w:t>
      </w:r>
      <w:r w:rsidRPr="002F56EB">
        <w:rPr>
          <w:szCs w:val="22"/>
        </w:rPr>
        <w:t>nekoj</w:t>
      </w:r>
      <w:r w:rsidRPr="002F56EB">
        <w:rPr>
          <w:szCs w:val="22"/>
          <w:lang w:val="sr-Latn-CS"/>
        </w:rPr>
        <w:t xml:space="preserve"> </w:t>
      </w:r>
      <w:r w:rsidRPr="002F56EB">
        <w:rPr>
          <w:szCs w:val="22"/>
        </w:rPr>
        <w:t>instituciji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Srbiji</w:t>
      </w:r>
      <w:r w:rsidRPr="002F56EB">
        <w:rPr>
          <w:szCs w:val="22"/>
          <w:lang w:val="sr-Latn-CS"/>
        </w:rPr>
        <w:t xml:space="preserve"> (</w:t>
      </w:r>
      <w:r w:rsidRPr="002F56EB">
        <w:rPr>
          <w:szCs w:val="22"/>
        </w:rPr>
        <w:t>npr</w:t>
      </w:r>
      <w:r w:rsidRPr="002F56EB">
        <w:rPr>
          <w:szCs w:val="22"/>
          <w:lang w:val="sr-Latn-CS"/>
        </w:rPr>
        <w:t xml:space="preserve">. </w:t>
      </w:r>
      <w:r w:rsidRPr="002F56EB">
        <w:rPr>
          <w:szCs w:val="22"/>
        </w:rPr>
        <w:t>stara</w:t>
      </w:r>
      <w:r w:rsidRPr="002F56EB">
        <w:rPr>
          <w:szCs w:val="22"/>
          <w:lang w:val="sr-Latn-CS"/>
        </w:rPr>
        <w:t>č</w:t>
      </w:r>
      <w:r w:rsidRPr="002F56EB">
        <w:rPr>
          <w:szCs w:val="22"/>
        </w:rPr>
        <w:t>ki</w:t>
      </w:r>
      <w:r w:rsidRPr="002F56EB">
        <w:rPr>
          <w:szCs w:val="22"/>
          <w:lang w:val="sr-Latn-CS"/>
        </w:rPr>
        <w:t xml:space="preserve"> </w:t>
      </w:r>
      <w:r w:rsidRPr="002F56EB">
        <w:rPr>
          <w:szCs w:val="22"/>
        </w:rPr>
        <w:t>dom</w:t>
      </w:r>
      <w:r w:rsidR="008E7EEF" w:rsidRPr="000F5D9D">
        <w:rPr>
          <w:szCs w:val="22"/>
          <w:lang w:val="sr-Latn-CS"/>
        </w:rPr>
        <w:t>,</w:t>
      </w:r>
      <w:r w:rsidRPr="002F56EB">
        <w:rPr>
          <w:szCs w:val="22"/>
          <w:lang w:val="sr-Latn-CS"/>
        </w:rPr>
        <w:t xml:space="preserve"> </w:t>
      </w:r>
      <w:r w:rsidRPr="002F56EB">
        <w:rPr>
          <w:szCs w:val="22"/>
        </w:rPr>
        <w:t>zatvor</w:t>
      </w:r>
      <w:r w:rsidR="008E7EEF" w:rsidRPr="000F5D9D">
        <w:rPr>
          <w:szCs w:val="22"/>
          <w:lang w:val="sr-Latn-CS"/>
        </w:rPr>
        <w:t xml:space="preserve"> </w:t>
      </w:r>
      <w:r w:rsidR="008E7EEF">
        <w:rPr>
          <w:szCs w:val="22"/>
        </w:rPr>
        <w:t>i</w:t>
      </w:r>
      <w:r w:rsidR="008E7EEF" w:rsidRPr="000F5D9D">
        <w:rPr>
          <w:szCs w:val="22"/>
          <w:lang w:val="sr-Latn-CS"/>
        </w:rPr>
        <w:t xml:space="preserve"> </w:t>
      </w:r>
      <w:r w:rsidR="008E7EEF">
        <w:rPr>
          <w:szCs w:val="22"/>
        </w:rPr>
        <w:t>sl</w:t>
      </w:r>
      <w:r w:rsidR="008E7EEF" w:rsidRPr="000F5D9D">
        <w:rPr>
          <w:szCs w:val="22"/>
          <w:lang w:val="sr-Latn-CS"/>
        </w:rPr>
        <w:t>.</w:t>
      </w:r>
      <w:r w:rsidR="004F5DBD">
        <w:rPr>
          <w:szCs w:val="22"/>
          <w:lang w:val="sr-Latn-CS"/>
        </w:rPr>
        <w:t>),</w:t>
      </w:r>
      <w:r w:rsidRPr="002F56EB">
        <w:rPr>
          <w:szCs w:val="22"/>
          <w:lang w:val="sr-Latn-CS"/>
        </w:rPr>
        <w:t xml:space="preserve"> </w:t>
      </w:r>
      <w:r>
        <w:rPr>
          <w:szCs w:val="22"/>
          <w:lang w:val="sr-Latn-CS"/>
        </w:rPr>
        <w:t xml:space="preserve">a </w:t>
      </w:r>
      <w:r w:rsidRPr="002F56EB">
        <w:rPr>
          <w:szCs w:val="22"/>
          <w:lang w:val="sr-Latn-CS"/>
        </w:rPr>
        <w:t>šifru „8“ (NZ) ako ispitanik ne zna gde živi biološka majka (ili je majka beskućnik).</w:t>
      </w:r>
    </w:p>
    <w:p w14:paraId="06325121" w14:textId="77777777" w:rsidR="006800C8" w:rsidRPr="002F56EB" w:rsidRDefault="006800C8" w:rsidP="009134FD">
      <w:pPr>
        <w:tabs>
          <w:tab w:val="left" w:pos="-1440"/>
          <w:tab w:val="left" w:pos="-720"/>
        </w:tabs>
        <w:spacing w:line="233" w:lineRule="auto"/>
        <w:ind w:left="720"/>
        <w:jc w:val="both"/>
        <w:rPr>
          <w:rStyle w:val="TL2"/>
          <w:b/>
          <w:szCs w:val="22"/>
          <w:lang w:val="sr-Latn-CS"/>
        </w:rPr>
      </w:pPr>
    </w:p>
    <w:p w14:paraId="535F068D" w14:textId="77777777" w:rsidR="006800C8" w:rsidRPr="002F56EB" w:rsidRDefault="006800C8" w:rsidP="00876988">
      <w:pPr>
        <w:spacing w:line="233" w:lineRule="auto"/>
        <w:jc w:val="both"/>
        <w:rPr>
          <w:rStyle w:val="TL2"/>
          <w:b/>
          <w:szCs w:val="22"/>
          <w:lang w:val="sr-Latn-RS"/>
        </w:rPr>
      </w:pPr>
      <w:r w:rsidRPr="002F56EB">
        <w:rPr>
          <w:rStyle w:val="TL2"/>
          <w:b/>
          <w:szCs w:val="22"/>
          <w:lang w:val="de-DE"/>
        </w:rPr>
        <w:t xml:space="preserve">HL16. </w:t>
      </w:r>
      <w:r w:rsidRPr="002F56EB">
        <w:rPr>
          <w:b/>
          <w:szCs w:val="22"/>
          <w:lang w:val="sr-Latn-RS"/>
        </w:rPr>
        <w:t>Da li je (</w:t>
      </w:r>
      <w:r w:rsidRPr="002F56EB">
        <w:rPr>
          <w:b/>
          <w:i/>
          <w:szCs w:val="22"/>
          <w:lang w:val="sr-Latn-RS"/>
        </w:rPr>
        <w:t>ime</w:t>
      </w:r>
      <w:r w:rsidRPr="002F56EB">
        <w:rPr>
          <w:b/>
          <w:szCs w:val="22"/>
          <w:lang w:val="sr-Latn-RS"/>
        </w:rPr>
        <w:t>) biološki otac živ?</w:t>
      </w:r>
    </w:p>
    <w:p w14:paraId="7F8B2576" w14:textId="77777777" w:rsidR="006800C8" w:rsidRPr="002F56EB" w:rsidRDefault="006800C8" w:rsidP="00876988">
      <w:pPr>
        <w:tabs>
          <w:tab w:val="left" w:pos="-1440"/>
          <w:tab w:val="left" w:pos="-720"/>
        </w:tabs>
        <w:spacing w:line="233" w:lineRule="auto"/>
        <w:ind w:left="720"/>
        <w:jc w:val="both"/>
        <w:rPr>
          <w:szCs w:val="22"/>
          <w:lang w:val="sr-Latn-CS"/>
        </w:rPr>
      </w:pPr>
      <w:r w:rsidRPr="002F56EB">
        <w:rPr>
          <w:szCs w:val="22"/>
          <w:lang w:val="sr-Latn-CS"/>
        </w:rPr>
        <w:t xml:space="preserve">Pod biološkim ocem se podrazumeva muškarac koji je začeo dete. U mnogim kulturama, ljudi smatraju svojom decom decu drugih ljudi koju odgajaju kao svoju, i to se posebno odnosi na decu muževa/žena iz ranijih brakova/veza ili decu svojih sestara, itd. Treba da budete sigurni da ispitanik razume da se pitanje odnosi na muškarca koji je začeo dete. </w:t>
      </w:r>
    </w:p>
    <w:p w14:paraId="182922B2" w14:textId="77777777" w:rsidR="006800C8" w:rsidRPr="002F56EB" w:rsidRDefault="006800C8" w:rsidP="00876988">
      <w:pPr>
        <w:tabs>
          <w:tab w:val="left" w:pos="-1440"/>
          <w:tab w:val="left" w:pos="-720"/>
        </w:tabs>
        <w:spacing w:line="233" w:lineRule="auto"/>
        <w:rPr>
          <w:rStyle w:val="TL2"/>
          <w:szCs w:val="22"/>
          <w:lang w:val="de-DE"/>
        </w:rPr>
      </w:pPr>
    </w:p>
    <w:p w14:paraId="7D24BFD5" w14:textId="77777777" w:rsidR="006800C8" w:rsidRPr="002F56EB" w:rsidRDefault="006800C8" w:rsidP="00876988">
      <w:pPr>
        <w:tabs>
          <w:tab w:val="left" w:pos="-1440"/>
          <w:tab w:val="left" w:pos="-720"/>
        </w:tabs>
        <w:spacing w:line="233" w:lineRule="auto"/>
        <w:ind w:left="720"/>
        <w:jc w:val="both"/>
        <w:rPr>
          <w:szCs w:val="22"/>
          <w:lang w:val="sr-Latn-CS"/>
        </w:rPr>
      </w:pPr>
      <w:r w:rsidRPr="002F56EB">
        <w:rPr>
          <w:szCs w:val="22"/>
          <w:lang w:val="sr-Latn-CS"/>
        </w:rPr>
        <w:t xml:space="preserve">Zabeležite da li je detetov biološki otac živ ili nije, tako što ćete na osnovu odgovora </w:t>
      </w:r>
      <w:r w:rsidRPr="002F56EB">
        <w:rPr>
          <w:lang w:val="de-DE"/>
        </w:rPr>
        <w:t>obeležiti</w:t>
      </w:r>
      <w:r w:rsidRPr="002F56EB">
        <w:rPr>
          <w:szCs w:val="22"/>
          <w:lang w:val="sr-Latn-CS"/>
        </w:rPr>
        <w:t xml:space="preserve"> odgovarajuću šifru. Ukoliko detetov biološki otac nije živ ili ispitanik to ne zna, pređite na pitanje HL20. U suprotnom, nastavite sa pitanjem u sledećoj koloni (HL17).</w:t>
      </w:r>
    </w:p>
    <w:p w14:paraId="05E03EED" w14:textId="77777777" w:rsidR="006800C8" w:rsidRPr="002F56EB" w:rsidRDefault="006800C8" w:rsidP="00876988">
      <w:pPr>
        <w:spacing w:line="233" w:lineRule="auto"/>
        <w:rPr>
          <w:rStyle w:val="TL2"/>
          <w:b/>
          <w:szCs w:val="22"/>
          <w:lang w:val="sr-Latn-CS"/>
        </w:rPr>
      </w:pPr>
    </w:p>
    <w:p w14:paraId="06DAB6FC" w14:textId="77777777" w:rsidR="006800C8" w:rsidRPr="002F56EB" w:rsidRDefault="006800C8" w:rsidP="00876988">
      <w:pPr>
        <w:keepNext/>
        <w:spacing w:line="233" w:lineRule="auto"/>
        <w:jc w:val="both"/>
        <w:rPr>
          <w:rStyle w:val="TL2"/>
          <w:b/>
          <w:szCs w:val="22"/>
          <w:lang w:val="de-DE"/>
        </w:rPr>
      </w:pPr>
      <w:r w:rsidRPr="002F56EB">
        <w:rPr>
          <w:rStyle w:val="TL2"/>
          <w:b/>
          <w:szCs w:val="22"/>
          <w:lang w:val="de-DE"/>
        </w:rPr>
        <w:t>HL</w:t>
      </w:r>
      <w:r w:rsidRPr="002F56EB">
        <w:rPr>
          <w:rStyle w:val="TL2"/>
          <w:b/>
          <w:szCs w:val="22"/>
          <w:lang w:val="sr-Latn-CS"/>
        </w:rPr>
        <w:t xml:space="preserve">17. </w:t>
      </w:r>
      <w:r w:rsidRPr="002F56EB">
        <w:rPr>
          <w:rStyle w:val="TL2"/>
          <w:b/>
          <w:szCs w:val="22"/>
          <w:lang w:val="de-DE"/>
        </w:rPr>
        <w:t xml:space="preserve">Da li </w:t>
      </w:r>
      <w:r w:rsidRPr="002F56EB">
        <w:rPr>
          <w:rStyle w:val="TL2"/>
          <w:b/>
          <w:i/>
          <w:szCs w:val="22"/>
          <w:lang w:val="de-DE"/>
        </w:rPr>
        <w:t>(ime)</w:t>
      </w:r>
      <w:r w:rsidRPr="002F56EB">
        <w:rPr>
          <w:rStyle w:val="TL2"/>
          <w:b/>
          <w:szCs w:val="22"/>
          <w:lang w:val="de-DE"/>
        </w:rPr>
        <w:t xml:space="preserve"> biološki otac živi u ovom domaćinstvu?</w:t>
      </w:r>
    </w:p>
    <w:p w14:paraId="0FAA8D75" w14:textId="77777777" w:rsidR="006800C8" w:rsidRPr="002F56EB" w:rsidRDefault="006800C8" w:rsidP="00876988">
      <w:pPr>
        <w:tabs>
          <w:tab w:val="left" w:pos="-1440"/>
          <w:tab w:val="left" w:pos="-720"/>
        </w:tabs>
        <w:spacing w:line="233" w:lineRule="auto"/>
        <w:ind w:left="720"/>
        <w:jc w:val="both"/>
        <w:rPr>
          <w:rStyle w:val="TL2"/>
          <w:szCs w:val="22"/>
          <w:lang w:val="de-DE"/>
        </w:rPr>
      </w:pPr>
      <w:r w:rsidRPr="002F56EB">
        <w:rPr>
          <w:rStyle w:val="TL2"/>
          <w:szCs w:val="22"/>
          <w:lang w:val="de-DE"/>
        </w:rPr>
        <w:t xml:space="preserve">Obeležite da li biološki otac živi u domaćinstvu. Ako on živi u domaćinstvu, </w:t>
      </w:r>
      <w:r w:rsidRPr="002F56EB">
        <w:rPr>
          <w:lang w:val="de-DE"/>
        </w:rPr>
        <w:t>obeležite</w:t>
      </w:r>
      <w:r w:rsidRPr="002F56EB">
        <w:rPr>
          <w:rStyle w:val="TL2"/>
          <w:szCs w:val="22"/>
          <w:lang w:val="de-DE"/>
        </w:rPr>
        <w:t xml:space="preserve"> šifru “1” za “Da” i nastavite sa pitanjem HL18. Ako otac </w:t>
      </w:r>
      <w:r w:rsidRPr="002F56EB">
        <w:rPr>
          <w:rStyle w:val="TL2"/>
          <w:szCs w:val="22"/>
          <w:u w:val="single"/>
          <w:lang w:val="de-DE"/>
        </w:rPr>
        <w:t>nije</w:t>
      </w:r>
      <w:r w:rsidRPr="002F56EB">
        <w:rPr>
          <w:rStyle w:val="TL2"/>
          <w:szCs w:val="22"/>
          <w:lang w:val="de-DE"/>
        </w:rPr>
        <w:t xml:space="preserve"> član domaćinstva (ne nalazi se na Spisku članova domaćinstva), </w:t>
      </w:r>
      <w:r w:rsidRPr="002F56EB">
        <w:rPr>
          <w:lang w:val="de-DE"/>
        </w:rPr>
        <w:t>obeležite</w:t>
      </w:r>
      <w:r w:rsidRPr="002F56EB">
        <w:rPr>
          <w:rStyle w:val="TL2"/>
          <w:szCs w:val="22"/>
          <w:lang w:val="de-DE"/>
        </w:rPr>
        <w:t xml:space="preserve"> šifru “2” za “Ne” i pređite na pitanje HL19.</w:t>
      </w:r>
    </w:p>
    <w:p w14:paraId="1D0185EA" w14:textId="77777777" w:rsidR="006800C8" w:rsidRPr="002F56EB" w:rsidRDefault="006800C8" w:rsidP="00876988">
      <w:pPr>
        <w:spacing w:line="233" w:lineRule="auto"/>
        <w:rPr>
          <w:rStyle w:val="TL2"/>
          <w:b/>
          <w:szCs w:val="22"/>
          <w:lang w:val="de-DE"/>
        </w:rPr>
      </w:pPr>
    </w:p>
    <w:p w14:paraId="5E7B35A0" w14:textId="77777777" w:rsidR="006800C8" w:rsidRPr="002F56EB" w:rsidRDefault="006800C8" w:rsidP="00876988">
      <w:pPr>
        <w:keepNext/>
        <w:spacing w:line="233" w:lineRule="auto"/>
        <w:jc w:val="both"/>
        <w:rPr>
          <w:rStyle w:val="TL2"/>
          <w:b/>
          <w:szCs w:val="22"/>
          <w:lang w:val="de-DE"/>
        </w:rPr>
      </w:pPr>
      <w:r w:rsidRPr="002F56EB">
        <w:rPr>
          <w:rStyle w:val="TL2"/>
          <w:b/>
          <w:szCs w:val="22"/>
          <w:lang w:val="de-DE"/>
        </w:rPr>
        <w:t xml:space="preserve">HL18. </w:t>
      </w:r>
      <w:r w:rsidRPr="002F56EB">
        <w:rPr>
          <w:b/>
          <w:i/>
          <w:szCs w:val="22"/>
          <w:lang w:val="sr-Latn-RS"/>
        </w:rPr>
        <w:t>Obeležite redni broj oca i pređite na HL20.</w:t>
      </w:r>
    </w:p>
    <w:p w14:paraId="37C5303D" w14:textId="77777777" w:rsidR="006800C8" w:rsidRPr="002F56EB" w:rsidRDefault="006800C8" w:rsidP="00876988">
      <w:pPr>
        <w:tabs>
          <w:tab w:val="left" w:pos="-1440"/>
          <w:tab w:val="left" w:pos="-720"/>
        </w:tabs>
        <w:spacing w:line="233" w:lineRule="auto"/>
        <w:ind w:left="720"/>
        <w:jc w:val="both"/>
        <w:rPr>
          <w:szCs w:val="22"/>
          <w:lang w:val="de-DE"/>
        </w:rPr>
      </w:pPr>
      <w:r w:rsidRPr="002F56EB">
        <w:rPr>
          <w:szCs w:val="22"/>
          <w:lang w:val="sr-Latn-CS"/>
        </w:rPr>
        <w:t xml:space="preserve">Ako biološki otac živi u domaćinstvu, pitajte ko je on (on </w:t>
      </w:r>
      <w:r w:rsidRPr="002F56EB">
        <w:rPr>
          <w:szCs w:val="22"/>
          <w:u w:val="single"/>
          <w:lang w:val="sr-Latn-CS"/>
        </w:rPr>
        <w:t>mora</w:t>
      </w:r>
      <w:r w:rsidRPr="002F56EB">
        <w:rPr>
          <w:szCs w:val="22"/>
          <w:lang w:val="sr-Latn-CS"/>
        </w:rPr>
        <w:t xml:space="preserve"> biti upisan u </w:t>
      </w:r>
      <w:r w:rsidRPr="002F56EB">
        <w:rPr>
          <w:iCs/>
          <w:szCs w:val="22"/>
          <w:lang w:val="sr-Latn-CS"/>
        </w:rPr>
        <w:t>Spisak članova domaćinstva</w:t>
      </w:r>
      <w:r w:rsidRPr="002F56EB">
        <w:rPr>
          <w:szCs w:val="22"/>
          <w:lang w:val="sr-Latn-CS"/>
        </w:rPr>
        <w:t xml:space="preserve"> ako živi u domaćinstvu), obeležite njegov redni broj, pa pređite na pitanje HL20.</w:t>
      </w:r>
    </w:p>
    <w:p w14:paraId="22D86A54" w14:textId="77777777" w:rsidR="006800C8" w:rsidRPr="002F56EB" w:rsidRDefault="006800C8" w:rsidP="00876988">
      <w:pPr>
        <w:keepNext/>
        <w:spacing w:line="233" w:lineRule="auto"/>
        <w:rPr>
          <w:rStyle w:val="TL2"/>
          <w:b/>
          <w:szCs w:val="22"/>
          <w:lang w:val="de-DE"/>
        </w:rPr>
      </w:pPr>
    </w:p>
    <w:p w14:paraId="6373EE02" w14:textId="77777777" w:rsidR="006800C8" w:rsidRPr="002F56EB" w:rsidRDefault="006800C8" w:rsidP="00876988">
      <w:pPr>
        <w:keepNext/>
        <w:spacing w:line="233" w:lineRule="auto"/>
        <w:rPr>
          <w:rStyle w:val="TL2"/>
          <w:b/>
          <w:szCs w:val="22"/>
          <w:lang w:val="sr-Latn-RS"/>
        </w:rPr>
      </w:pPr>
      <w:r w:rsidRPr="002F56EB">
        <w:rPr>
          <w:b/>
          <w:szCs w:val="22"/>
          <w:lang w:val="de-DE"/>
        </w:rPr>
        <w:t xml:space="preserve">HL19. </w:t>
      </w:r>
      <w:r w:rsidRPr="002F56EB">
        <w:rPr>
          <w:b/>
          <w:szCs w:val="22"/>
          <w:lang w:val="sr-Latn-RS"/>
        </w:rPr>
        <w:t>Gde živi (</w:t>
      </w:r>
      <w:r w:rsidRPr="002F56EB">
        <w:rPr>
          <w:b/>
          <w:i/>
          <w:szCs w:val="22"/>
          <w:lang w:val="sr-Latn-RS"/>
        </w:rPr>
        <w:t>ime</w:t>
      </w:r>
      <w:r w:rsidRPr="002F56EB">
        <w:rPr>
          <w:b/>
          <w:szCs w:val="22"/>
          <w:lang w:val="sr-Latn-RS"/>
        </w:rPr>
        <w:t>) biološki otac?</w:t>
      </w:r>
    </w:p>
    <w:p w14:paraId="25C286C9" w14:textId="6107341B" w:rsidR="00721013" w:rsidRDefault="006800C8" w:rsidP="0021239F">
      <w:pPr>
        <w:tabs>
          <w:tab w:val="left" w:pos="-1440"/>
          <w:tab w:val="left" w:pos="-720"/>
        </w:tabs>
        <w:spacing w:line="233" w:lineRule="auto"/>
        <w:ind w:left="720"/>
        <w:jc w:val="both"/>
        <w:rPr>
          <w:szCs w:val="22"/>
          <w:lang w:val="sr-Latn-CS"/>
        </w:rPr>
      </w:pPr>
      <w:bookmarkStart w:id="28" w:name="_Hlk528591729"/>
      <w:r w:rsidRPr="002F56EB">
        <w:rPr>
          <w:szCs w:val="22"/>
          <w:u w:val="single"/>
          <w:lang w:val="sr-Latn-CS"/>
        </w:rPr>
        <w:t>Kao i kod pitanja HL15, ovo pitanje se postavlja samo za onu decu čiji su očevi živi, ali ne žive u domaćinstvu koje se anketira</w:t>
      </w:r>
      <w:r w:rsidRPr="002F56EB">
        <w:rPr>
          <w:szCs w:val="22"/>
          <w:lang w:val="sr-Latn-CS"/>
        </w:rPr>
        <w:t xml:space="preserve"> </w:t>
      </w:r>
      <w:bookmarkEnd w:id="28"/>
      <w:r w:rsidRPr="002F56EB">
        <w:rPr>
          <w:szCs w:val="22"/>
          <w:lang w:val="sr-Latn-CS"/>
        </w:rPr>
        <w:t xml:space="preserve">(obeleženo „2“ (Ne) u pitanju HL17). </w:t>
      </w:r>
      <w:r w:rsidR="009134FD">
        <w:t>Unesite</w:t>
      </w:r>
      <w:r w:rsidR="009134FD" w:rsidRPr="002F56EB">
        <w:rPr>
          <w:lang w:val="sr-Latn-CS"/>
        </w:rPr>
        <w:t xml:space="preserve"> </w:t>
      </w:r>
      <w:r w:rsidR="009134FD">
        <w:rPr>
          <w:szCs w:val="22"/>
          <w:lang w:val="sr-Latn-CS"/>
        </w:rPr>
        <w:t>šifru „1“ ako biološki</w:t>
      </w:r>
      <w:r w:rsidR="009134FD" w:rsidRPr="002F56EB">
        <w:rPr>
          <w:szCs w:val="22"/>
          <w:lang w:val="sr-Latn-CS"/>
        </w:rPr>
        <w:t xml:space="preserve"> </w:t>
      </w:r>
      <w:r w:rsidR="009134FD">
        <w:rPr>
          <w:szCs w:val="22"/>
          <w:lang w:val="sr-Latn-CS"/>
        </w:rPr>
        <w:t>otac</w:t>
      </w:r>
      <w:r w:rsidR="009134FD" w:rsidRPr="002F56EB">
        <w:rPr>
          <w:szCs w:val="22"/>
          <w:lang w:val="sr-Latn-CS"/>
        </w:rPr>
        <w:t xml:space="preserve"> živi u inostranstvu; šifru „2“</w:t>
      </w:r>
      <w:r w:rsidR="009134FD">
        <w:rPr>
          <w:szCs w:val="22"/>
          <w:lang w:val="sr-Latn-CS"/>
        </w:rPr>
        <w:t xml:space="preserve"> ako živi u drugom domaćinstvu </w:t>
      </w:r>
      <w:r w:rsidR="009134FD" w:rsidRPr="002F56EB">
        <w:rPr>
          <w:szCs w:val="22"/>
          <w:lang w:val="sr-Latn-CS"/>
        </w:rPr>
        <w:t xml:space="preserve"> </w:t>
      </w:r>
      <w:r w:rsidR="009134FD">
        <w:rPr>
          <w:szCs w:val="22"/>
          <w:lang w:val="sr-Latn-CS"/>
        </w:rPr>
        <w:t>u istoj opštini;</w:t>
      </w:r>
      <w:r w:rsidR="009134FD" w:rsidRPr="002F56EB">
        <w:rPr>
          <w:szCs w:val="22"/>
          <w:lang w:val="sr-Latn-CS"/>
        </w:rPr>
        <w:t xml:space="preserve"> šifru „3“  ako živi u drugom domaćinstvu u Srbiji, ali u neko</w:t>
      </w:r>
      <w:r w:rsidR="009134FD">
        <w:rPr>
          <w:szCs w:val="22"/>
          <w:lang w:val="sr-Latn-CS"/>
        </w:rPr>
        <w:t>j</w:t>
      </w:r>
      <w:r w:rsidR="009134FD" w:rsidRPr="002F56EB">
        <w:rPr>
          <w:szCs w:val="22"/>
          <w:lang w:val="sr-Latn-CS"/>
        </w:rPr>
        <w:t xml:space="preserve"> drugo</w:t>
      </w:r>
      <w:r w:rsidR="009134FD">
        <w:rPr>
          <w:szCs w:val="22"/>
          <w:lang w:val="sr-Latn-CS"/>
        </w:rPr>
        <w:t xml:space="preserve">j opštini. U tom slučaju upišite naziv opštine. </w:t>
      </w:r>
      <w:r w:rsidR="009134FD" w:rsidRPr="002F56EB">
        <w:rPr>
          <w:szCs w:val="22"/>
          <w:lang w:val="sr-Latn-CS"/>
        </w:rPr>
        <w:t xml:space="preserve"> </w:t>
      </w:r>
      <w:r w:rsidR="009134FD">
        <w:rPr>
          <w:szCs w:val="22"/>
          <w:lang w:val="sr-Latn-CS"/>
        </w:rPr>
        <w:t xml:space="preserve"> </w:t>
      </w:r>
      <w:r w:rsidR="009134FD" w:rsidRPr="002F56EB">
        <w:rPr>
          <w:szCs w:val="22"/>
          <w:lang w:val="sr-Latn-CS"/>
        </w:rPr>
        <w:t xml:space="preserve"> </w:t>
      </w:r>
      <w:r w:rsidR="009134FD">
        <w:rPr>
          <w:szCs w:val="22"/>
          <w:lang w:val="sr-Latn-CS"/>
        </w:rPr>
        <w:t xml:space="preserve"> Š</w:t>
      </w:r>
      <w:r w:rsidR="009134FD" w:rsidRPr="002F56EB">
        <w:rPr>
          <w:szCs w:val="22"/>
          <w:lang w:val="sr-Latn-CS"/>
        </w:rPr>
        <w:t xml:space="preserve">ifru „4“ </w:t>
      </w:r>
      <w:r w:rsidR="009134FD">
        <w:rPr>
          <w:szCs w:val="22"/>
          <w:lang w:val="sr-Latn-CS"/>
        </w:rPr>
        <w:t xml:space="preserve">obeležite </w:t>
      </w:r>
      <w:r w:rsidR="009134FD" w:rsidRPr="002F56EB">
        <w:rPr>
          <w:szCs w:val="22"/>
          <w:lang w:val="sr-Latn-CS"/>
        </w:rPr>
        <w:t xml:space="preserve">ako </w:t>
      </w:r>
      <w:r w:rsidR="009134FD">
        <w:rPr>
          <w:szCs w:val="22"/>
          <w:lang w:val="sr-Latn-CS"/>
        </w:rPr>
        <w:t xml:space="preserve">otac </w:t>
      </w:r>
      <w:r w:rsidR="009134FD" w:rsidRPr="002F56EB">
        <w:rPr>
          <w:szCs w:val="22"/>
          <w:lang w:val="sr-Latn-CS"/>
        </w:rPr>
        <w:t xml:space="preserve">živi </w:t>
      </w:r>
      <w:r w:rsidR="009134FD" w:rsidRPr="002F56EB">
        <w:rPr>
          <w:szCs w:val="22"/>
        </w:rPr>
        <w:t>u</w:t>
      </w:r>
      <w:r w:rsidR="009134FD" w:rsidRPr="002F56EB">
        <w:rPr>
          <w:szCs w:val="22"/>
          <w:lang w:val="sr-Latn-CS"/>
        </w:rPr>
        <w:t xml:space="preserve"> </w:t>
      </w:r>
      <w:r w:rsidR="009134FD" w:rsidRPr="002F56EB">
        <w:rPr>
          <w:szCs w:val="22"/>
        </w:rPr>
        <w:t>nekoj</w:t>
      </w:r>
      <w:r w:rsidR="009134FD" w:rsidRPr="002F56EB">
        <w:rPr>
          <w:szCs w:val="22"/>
          <w:lang w:val="sr-Latn-CS"/>
        </w:rPr>
        <w:t xml:space="preserve"> </w:t>
      </w:r>
      <w:r w:rsidR="009134FD" w:rsidRPr="002F56EB">
        <w:rPr>
          <w:szCs w:val="22"/>
        </w:rPr>
        <w:t>instituciji</w:t>
      </w:r>
      <w:r w:rsidR="009134FD" w:rsidRPr="002F56EB">
        <w:rPr>
          <w:szCs w:val="22"/>
          <w:lang w:val="sr-Latn-CS"/>
        </w:rPr>
        <w:t xml:space="preserve"> </w:t>
      </w:r>
      <w:r w:rsidR="009134FD" w:rsidRPr="002F56EB">
        <w:rPr>
          <w:szCs w:val="22"/>
        </w:rPr>
        <w:t>u</w:t>
      </w:r>
      <w:r w:rsidR="009134FD" w:rsidRPr="002F56EB">
        <w:rPr>
          <w:szCs w:val="22"/>
          <w:lang w:val="sr-Latn-CS"/>
        </w:rPr>
        <w:t xml:space="preserve"> </w:t>
      </w:r>
      <w:r w:rsidR="009134FD" w:rsidRPr="002F56EB">
        <w:rPr>
          <w:szCs w:val="22"/>
        </w:rPr>
        <w:t>Srbiji</w:t>
      </w:r>
      <w:r w:rsidR="009134FD" w:rsidRPr="002F56EB">
        <w:rPr>
          <w:szCs w:val="22"/>
          <w:lang w:val="sr-Latn-CS"/>
        </w:rPr>
        <w:t xml:space="preserve"> (</w:t>
      </w:r>
      <w:r w:rsidR="009134FD" w:rsidRPr="002F56EB">
        <w:rPr>
          <w:szCs w:val="22"/>
        </w:rPr>
        <w:t>npr</w:t>
      </w:r>
      <w:r w:rsidR="009134FD" w:rsidRPr="002F56EB">
        <w:rPr>
          <w:szCs w:val="22"/>
          <w:lang w:val="sr-Latn-CS"/>
        </w:rPr>
        <w:t xml:space="preserve">. </w:t>
      </w:r>
      <w:r w:rsidR="009134FD" w:rsidRPr="002F56EB">
        <w:rPr>
          <w:szCs w:val="22"/>
        </w:rPr>
        <w:t>stara</w:t>
      </w:r>
      <w:r w:rsidR="009134FD" w:rsidRPr="002F56EB">
        <w:rPr>
          <w:szCs w:val="22"/>
          <w:lang w:val="sr-Latn-CS"/>
        </w:rPr>
        <w:t>č</w:t>
      </w:r>
      <w:r w:rsidR="009134FD" w:rsidRPr="002F56EB">
        <w:rPr>
          <w:szCs w:val="22"/>
        </w:rPr>
        <w:t>ki</w:t>
      </w:r>
      <w:r w:rsidR="009134FD" w:rsidRPr="002F56EB">
        <w:rPr>
          <w:szCs w:val="22"/>
          <w:lang w:val="sr-Latn-CS"/>
        </w:rPr>
        <w:t xml:space="preserve"> </w:t>
      </w:r>
      <w:r w:rsidR="009134FD" w:rsidRPr="002F56EB">
        <w:rPr>
          <w:szCs w:val="22"/>
        </w:rPr>
        <w:t>dom</w:t>
      </w:r>
      <w:r w:rsidR="00335F3C">
        <w:rPr>
          <w:szCs w:val="22"/>
          <w:lang w:val="sr-Cyrl-RS"/>
        </w:rPr>
        <w:t>,</w:t>
      </w:r>
      <w:r w:rsidR="009134FD" w:rsidRPr="002F56EB">
        <w:rPr>
          <w:szCs w:val="22"/>
          <w:lang w:val="sr-Latn-CS"/>
        </w:rPr>
        <w:t xml:space="preserve">  </w:t>
      </w:r>
      <w:r w:rsidR="009134FD" w:rsidRPr="002F56EB">
        <w:rPr>
          <w:szCs w:val="22"/>
        </w:rPr>
        <w:t>zatvor</w:t>
      </w:r>
      <w:r w:rsidR="00335F3C">
        <w:rPr>
          <w:szCs w:val="22"/>
          <w:lang w:val="sr-Cyrl-RS"/>
        </w:rPr>
        <w:t xml:space="preserve"> </w:t>
      </w:r>
      <w:r w:rsidR="00335F3C">
        <w:rPr>
          <w:szCs w:val="22"/>
          <w:lang w:val="sr-Latn-RS"/>
        </w:rPr>
        <w:t>i sl.</w:t>
      </w:r>
      <w:r w:rsidR="009134FD" w:rsidRPr="002F56EB">
        <w:rPr>
          <w:szCs w:val="22"/>
          <w:lang w:val="sr-Latn-CS"/>
        </w:rPr>
        <w:t>)</w:t>
      </w:r>
      <w:r w:rsidR="00DA60F9">
        <w:rPr>
          <w:szCs w:val="22"/>
          <w:lang w:val="sr-Latn-CS"/>
        </w:rPr>
        <w:t>,</w:t>
      </w:r>
      <w:r w:rsidR="009134FD" w:rsidRPr="002F56EB">
        <w:rPr>
          <w:szCs w:val="22"/>
          <w:lang w:val="sr-Latn-CS"/>
        </w:rPr>
        <w:t xml:space="preserve"> </w:t>
      </w:r>
      <w:r w:rsidR="009134FD">
        <w:rPr>
          <w:szCs w:val="22"/>
          <w:lang w:val="sr-Latn-CS"/>
        </w:rPr>
        <w:t xml:space="preserve">a </w:t>
      </w:r>
      <w:r w:rsidR="009134FD" w:rsidRPr="002F56EB">
        <w:rPr>
          <w:szCs w:val="22"/>
          <w:lang w:val="sr-Latn-CS"/>
        </w:rPr>
        <w:t>šifru „8“ (NZ) ako is</w:t>
      </w:r>
      <w:r w:rsidR="009134FD">
        <w:rPr>
          <w:szCs w:val="22"/>
          <w:lang w:val="sr-Latn-CS"/>
        </w:rPr>
        <w:t>pitanik ne zna gde živi biološki</w:t>
      </w:r>
      <w:r w:rsidR="009134FD" w:rsidRPr="002F56EB">
        <w:rPr>
          <w:szCs w:val="22"/>
          <w:lang w:val="sr-Latn-CS"/>
        </w:rPr>
        <w:t xml:space="preserve"> </w:t>
      </w:r>
      <w:r w:rsidR="009134FD">
        <w:rPr>
          <w:szCs w:val="22"/>
          <w:lang w:val="sr-Latn-CS"/>
        </w:rPr>
        <w:t>otac</w:t>
      </w:r>
      <w:r w:rsidR="009134FD" w:rsidRPr="002F56EB">
        <w:rPr>
          <w:szCs w:val="22"/>
          <w:lang w:val="sr-Latn-CS"/>
        </w:rPr>
        <w:t xml:space="preserve"> (ili je </w:t>
      </w:r>
      <w:r w:rsidR="009134FD">
        <w:rPr>
          <w:szCs w:val="22"/>
          <w:lang w:val="sr-Latn-CS"/>
        </w:rPr>
        <w:t>otac</w:t>
      </w:r>
      <w:r w:rsidR="009134FD" w:rsidRPr="002F56EB">
        <w:rPr>
          <w:szCs w:val="22"/>
          <w:lang w:val="sr-Latn-CS"/>
        </w:rPr>
        <w:t xml:space="preserve"> beskućnik).</w:t>
      </w:r>
    </w:p>
    <w:p w14:paraId="449A67E2" w14:textId="0B7016B1" w:rsidR="00F406B3" w:rsidRPr="004A06F9" w:rsidRDefault="00F406B3" w:rsidP="00692742">
      <w:pPr>
        <w:tabs>
          <w:tab w:val="left" w:pos="-1440"/>
          <w:tab w:val="left" w:pos="-720"/>
        </w:tabs>
        <w:spacing w:line="233" w:lineRule="auto"/>
        <w:jc w:val="both"/>
        <w:rPr>
          <w:b/>
          <w:lang w:val="sr-Latn-CS"/>
        </w:rPr>
      </w:pPr>
    </w:p>
    <w:p w14:paraId="227EE3B2" w14:textId="77777777" w:rsidR="006800C8" w:rsidRPr="002F56EB" w:rsidRDefault="006800C8" w:rsidP="00692742">
      <w:pPr>
        <w:tabs>
          <w:tab w:val="left" w:pos="-1440"/>
          <w:tab w:val="left" w:pos="-720"/>
        </w:tabs>
        <w:spacing w:line="233" w:lineRule="auto"/>
        <w:jc w:val="both"/>
        <w:rPr>
          <w:rStyle w:val="TL2"/>
          <w:b/>
          <w:szCs w:val="22"/>
          <w:lang w:val="de-DE"/>
        </w:rPr>
      </w:pPr>
      <w:r w:rsidRPr="000F5D9D">
        <w:rPr>
          <w:b/>
          <w:lang w:val="de-DE"/>
        </w:rPr>
        <w:t>HL20.</w:t>
      </w:r>
      <w:r w:rsidRPr="000F5D9D">
        <w:rPr>
          <w:lang w:val="de-DE"/>
        </w:rPr>
        <w:t xml:space="preserve"> </w:t>
      </w:r>
      <w:r w:rsidRPr="000F5D9D">
        <w:rPr>
          <w:b/>
          <w:i/>
          <w:lang w:val="de-DE"/>
        </w:rPr>
        <w:t>Unesite broj majke</w:t>
      </w:r>
      <w:r w:rsidRPr="002F56EB">
        <w:rPr>
          <w:rStyle w:val="TL2"/>
          <w:b/>
          <w:i/>
          <w:szCs w:val="22"/>
          <w:lang w:val="de-DE"/>
        </w:rPr>
        <w:t xml:space="preserve"> iz pitanja HL14</w:t>
      </w:r>
      <w:r w:rsidRPr="002F56EB">
        <w:rPr>
          <w:rStyle w:val="TL2"/>
          <w:b/>
          <w:szCs w:val="22"/>
          <w:lang w:val="de-DE"/>
        </w:rPr>
        <w:t xml:space="preserve">. </w:t>
      </w:r>
      <w:r w:rsidRPr="002F56EB">
        <w:rPr>
          <w:b/>
          <w:i/>
          <w:szCs w:val="22"/>
          <w:lang w:val="de-DE"/>
        </w:rPr>
        <w:t xml:space="preserve">Ako je polje HL14. prazno, pitajte: </w:t>
      </w:r>
      <w:r w:rsidRPr="002F56EB">
        <w:rPr>
          <w:b/>
          <w:szCs w:val="22"/>
          <w:lang w:val="de-DE"/>
        </w:rPr>
        <w:t>Ko je</w:t>
      </w:r>
      <w:r w:rsidRPr="002F56EB">
        <w:rPr>
          <w:b/>
          <w:i/>
          <w:szCs w:val="22"/>
          <w:lang w:val="de-DE"/>
        </w:rPr>
        <w:t xml:space="preserve"> (ime) </w:t>
      </w:r>
      <w:r w:rsidRPr="002F56EB">
        <w:rPr>
          <w:b/>
          <w:szCs w:val="22"/>
          <w:lang w:val="de-DE"/>
        </w:rPr>
        <w:t>staratelj?</w:t>
      </w:r>
    </w:p>
    <w:p w14:paraId="729015D3" w14:textId="34C00AAD" w:rsidR="00F406B3" w:rsidRPr="00440FCB" w:rsidRDefault="006800C8" w:rsidP="00440FCB">
      <w:pPr>
        <w:tabs>
          <w:tab w:val="left" w:pos="-1440"/>
          <w:tab w:val="left" w:pos="-720"/>
        </w:tabs>
        <w:ind w:left="720"/>
        <w:jc w:val="both"/>
        <w:rPr>
          <w:szCs w:val="22"/>
          <w:lang w:val="de-DE"/>
        </w:rPr>
      </w:pPr>
      <w:r w:rsidRPr="002F56EB">
        <w:rPr>
          <w:rStyle w:val="TL2"/>
          <w:szCs w:val="22"/>
          <w:lang w:val="de-DE"/>
        </w:rPr>
        <w:t>Ako je član domaćinstva dete starosti 0-17 godina, unesite redni broj njegove/njene “majke ili staratelja” u ovu kolonu.</w:t>
      </w:r>
    </w:p>
    <w:p w14:paraId="24EF6A74" w14:textId="77777777" w:rsidR="006800C8" w:rsidRPr="002F56EB" w:rsidRDefault="006800C8" w:rsidP="002F56EB">
      <w:pPr>
        <w:tabs>
          <w:tab w:val="left" w:pos="-1440"/>
          <w:tab w:val="left" w:pos="-720"/>
        </w:tabs>
        <w:ind w:left="720"/>
        <w:jc w:val="both"/>
        <w:rPr>
          <w:szCs w:val="22"/>
          <w:lang w:val="sr-Latn-RS"/>
        </w:rPr>
      </w:pPr>
      <w:r w:rsidRPr="002F56EB">
        <w:rPr>
          <w:szCs w:val="22"/>
          <w:lang w:val="sr-Latn-RS"/>
        </w:rPr>
        <w:t>Ako je odgovor “Niko” za dete starosti 15-17 godina unesite šifru „90“.</w:t>
      </w:r>
    </w:p>
    <w:p w14:paraId="0FD3ADA6" w14:textId="77777777" w:rsidR="006800C8" w:rsidRPr="002F56EB" w:rsidRDefault="006800C8" w:rsidP="002F56EB">
      <w:pPr>
        <w:tabs>
          <w:tab w:val="left" w:pos="-1440"/>
          <w:tab w:val="left" w:pos="-720"/>
        </w:tabs>
        <w:ind w:left="720"/>
        <w:rPr>
          <w:rStyle w:val="TL2"/>
          <w:szCs w:val="22"/>
          <w:lang w:val="de-DE"/>
        </w:rPr>
      </w:pPr>
    </w:p>
    <w:p w14:paraId="46B9740C" w14:textId="77777777" w:rsidR="006800C8" w:rsidRPr="002F56EB" w:rsidRDefault="006800C8" w:rsidP="002F56EB">
      <w:pPr>
        <w:tabs>
          <w:tab w:val="left" w:pos="-1440"/>
          <w:tab w:val="left" w:pos="-720"/>
        </w:tabs>
        <w:ind w:left="720"/>
        <w:jc w:val="both"/>
        <w:rPr>
          <w:szCs w:val="22"/>
          <w:lang w:val="sr-Latn-RS"/>
        </w:rPr>
      </w:pPr>
      <w:r w:rsidRPr="002F56EB">
        <w:rPr>
          <w:szCs w:val="22"/>
          <w:lang w:val="sr-Latn-RS"/>
        </w:rPr>
        <w:t>Ako dete živi sa svojom majkom u istom domaćinstvu, prepisaćete redni broj iz pitanja HL14 i nećete postavljati ovo pitanje. Ako je pitanje HL14 prazno, onda ćete postaviti ovo pitanje da bi utvrdili ko je staratelj deteta. Ta osoba bi trebalo da bude član domaćinstva (starosti 15 ili više godina).</w:t>
      </w:r>
    </w:p>
    <w:p w14:paraId="53A5D9C8" w14:textId="77777777" w:rsidR="006800C8" w:rsidRPr="002F56EB" w:rsidRDefault="006800C8" w:rsidP="002F56EB">
      <w:pPr>
        <w:tabs>
          <w:tab w:val="left" w:pos="-1440"/>
          <w:tab w:val="left" w:pos="-720"/>
        </w:tabs>
        <w:rPr>
          <w:rStyle w:val="TL2"/>
          <w:b/>
          <w:szCs w:val="22"/>
          <w:lang w:val="sr-Latn-RS"/>
        </w:rPr>
      </w:pPr>
    </w:p>
    <w:p w14:paraId="1CA0BD4D" w14:textId="77777777" w:rsidR="006800C8" w:rsidRPr="002F56EB" w:rsidRDefault="006800C8" w:rsidP="002F56EB">
      <w:pPr>
        <w:tabs>
          <w:tab w:val="left" w:pos="-1440"/>
          <w:tab w:val="left" w:pos="-720"/>
        </w:tabs>
        <w:ind w:left="720"/>
        <w:jc w:val="both"/>
        <w:rPr>
          <w:rStyle w:val="TL2"/>
          <w:szCs w:val="22"/>
          <w:lang w:val="sr-Latn-RS"/>
        </w:rPr>
      </w:pPr>
      <w:r w:rsidRPr="002F56EB">
        <w:rPr>
          <w:szCs w:val="22"/>
          <w:lang w:val="sr-Latn-RS"/>
        </w:rPr>
        <w:t>Ako je dete mlađe od 5 godina, kasnije ćete popuniti Upitnik za dete mlađe od 5 godina sa osobom čiji ste redni broj zabeležili.</w:t>
      </w:r>
    </w:p>
    <w:p w14:paraId="5D8AFF2C" w14:textId="77777777" w:rsidR="006800C8" w:rsidRPr="002F56EB" w:rsidRDefault="006800C8" w:rsidP="002F56EB">
      <w:pPr>
        <w:tabs>
          <w:tab w:val="left" w:pos="-1440"/>
          <w:tab w:val="left" w:pos="-720"/>
        </w:tabs>
        <w:rPr>
          <w:rStyle w:val="TL2"/>
          <w:b/>
          <w:szCs w:val="22"/>
          <w:lang w:val="sr-Latn-RS"/>
        </w:rPr>
      </w:pPr>
    </w:p>
    <w:p w14:paraId="386C30C6" w14:textId="77777777" w:rsidR="006800C8" w:rsidRPr="002F56EB" w:rsidRDefault="006800C8" w:rsidP="002F56EB">
      <w:pPr>
        <w:tabs>
          <w:tab w:val="left" w:pos="-1440"/>
          <w:tab w:val="left" w:pos="-720"/>
        </w:tabs>
        <w:ind w:left="720"/>
        <w:jc w:val="both"/>
        <w:rPr>
          <w:rStyle w:val="IQ"/>
          <w:smallCaps w:val="0"/>
          <w:sz w:val="22"/>
          <w:szCs w:val="22"/>
          <w:u w:val="single"/>
        </w:rPr>
      </w:pPr>
      <w:r w:rsidRPr="002F56EB">
        <w:rPr>
          <w:rStyle w:val="IQ"/>
          <w:smallCaps w:val="0"/>
          <w:sz w:val="22"/>
          <w:szCs w:val="22"/>
          <w:u w:val="single"/>
        </w:rPr>
        <w:t>Upitnik za dete mlađe od 5 godina i Upitnik za dete od 5 do 17 godina treba popuniti sa majkama ove dece koje žive u domaćinstvu.</w:t>
      </w:r>
    </w:p>
    <w:p w14:paraId="2997E416" w14:textId="77777777" w:rsidR="006800C8" w:rsidRPr="00F406B3" w:rsidRDefault="006800C8" w:rsidP="002F56EB">
      <w:pPr>
        <w:tabs>
          <w:tab w:val="left" w:pos="-1440"/>
          <w:tab w:val="left" w:pos="-720"/>
        </w:tabs>
        <w:ind w:left="720"/>
        <w:rPr>
          <w:rStyle w:val="TL2"/>
          <w:sz w:val="12"/>
          <w:szCs w:val="12"/>
        </w:rPr>
      </w:pPr>
    </w:p>
    <w:p w14:paraId="4315F6C2" w14:textId="77777777" w:rsidR="006800C8" w:rsidRPr="002F56EB" w:rsidRDefault="006800C8" w:rsidP="002F56EB">
      <w:pPr>
        <w:pStyle w:val="ListParagraph"/>
        <w:numPr>
          <w:ilvl w:val="0"/>
          <w:numId w:val="29"/>
        </w:numPr>
        <w:tabs>
          <w:tab w:val="left" w:pos="-1440"/>
          <w:tab w:val="left" w:pos="-720"/>
        </w:tabs>
        <w:jc w:val="both"/>
        <w:rPr>
          <w:rStyle w:val="TL2"/>
          <w:szCs w:val="22"/>
        </w:rPr>
      </w:pPr>
      <w:r w:rsidRPr="002F56EB">
        <w:rPr>
          <w:rStyle w:val="IQ"/>
          <w:smallCaps w:val="0"/>
          <w:sz w:val="22"/>
          <w:szCs w:val="22"/>
        </w:rPr>
        <w:t>Ako majka nije na Spisku članova domaćinstva (jer živi negde drugde ili je preminula), lice koje ste identifikovali kao staratelja će biti ispitanik.</w:t>
      </w:r>
    </w:p>
    <w:p w14:paraId="3CA8575B" w14:textId="77777777" w:rsidR="006800C8" w:rsidRPr="002F56EB" w:rsidRDefault="006800C8" w:rsidP="002F56EB">
      <w:pPr>
        <w:pStyle w:val="ListParagraph"/>
        <w:numPr>
          <w:ilvl w:val="0"/>
          <w:numId w:val="29"/>
        </w:numPr>
        <w:tabs>
          <w:tab w:val="left" w:pos="-1440"/>
          <w:tab w:val="left" w:pos="-720"/>
        </w:tabs>
        <w:jc w:val="both"/>
        <w:rPr>
          <w:szCs w:val="22"/>
        </w:rPr>
      </w:pPr>
      <w:r w:rsidRPr="002F56EB">
        <w:rPr>
          <w:rStyle w:val="IQ"/>
          <w:smallCaps w:val="0"/>
          <w:sz w:val="22"/>
          <w:szCs w:val="22"/>
        </w:rPr>
        <w:t xml:space="preserve">Ako je majka član domaćinstva, ali ne može da bude ispitanik jer nije u stanju da pruži odgovore, kasnije ćete obeležiti “05” na pitanje UF17 u </w:t>
      </w:r>
      <w:r w:rsidRPr="002F56EB">
        <w:rPr>
          <w:szCs w:val="22"/>
        </w:rPr>
        <w:t>Upitniku za dete mlađe od 5 godina, odnosno FS17 u Upitniku za dete od 5 do 17 godina.</w:t>
      </w:r>
    </w:p>
    <w:p w14:paraId="212C0099" w14:textId="77777777" w:rsidR="006800C8" w:rsidRPr="002F56EB" w:rsidRDefault="006800C8" w:rsidP="002F56EB">
      <w:pPr>
        <w:tabs>
          <w:tab w:val="left" w:pos="-1440"/>
          <w:tab w:val="left" w:pos="-720"/>
        </w:tabs>
        <w:rPr>
          <w:rStyle w:val="TL2"/>
          <w:b/>
          <w:szCs w:val="22"/>
        </w:rPr>
      </w:pPr>
    </w:p>
    <w:p w14:paraId="301FAC73" w14:textId="07346B2D" w:rsidR="006800C8" w:rsidRPr="002F56EB" w:rsidRDefault="006800C8" w:rsidP="002F56EB">
      <w:pPr>
        <w:tabs>
          <w:tab w:val="left" w:pos="-1440"/>
          <w:tab w:val="left" w:pos="-720"/>
        </w:tabs>
        <w:ind w:left="720"/>
        <w:rPr>
          <w:szCs w:val="22"/>
          <w:lang w:val="en-US"/>
        </w:rPr>
      </w:pPr>
      <w:r w:rsidRPr="002F56EB">
        <w:rPr>
          <w:rStyle w:val="IQ"/>
          <w:smallCaps w:val="0"/>
          <w:sz w:val="22"/>
          <w:szCs w:val="22"/>
        </w:rPr>
        <w:t xml:space="preserve">Ako je dete starosti 5-17 godina i kasnije je izabrano za </w:t>
      </w:r>
      <w:r w:rsidRPr="002F56EB">
        <w:rPr>
          <w:szCs w:val="22"/>
        </w:rPr>
        <w:t xml:space="preserve">Upitnik za dete od 5 do 17 godina, kasnije ćete taj upitnik popuniti sa licem čiji redni broj unesete. </w:t>
      </w:r>
      <w:r w:rsidRPr="002F56EB">
        <w:rPr>
          <w:szCs w:val="22"/>
          <w:lang w:val="de-DE"/>
        </w:rPr>
        <w:t xml:space="preserve">Ako je dete starosti 15-17 godina i nema staratelja, obeležite šifru “90”. </w:t>
      </w:r>
      <w:r w:rsidRPr="002F56EB">
        <w:rPr>
          <w:szCs w:val="22"/>
          <w:lang w:val="en-US"/>
        </w:rPr>
        <w:t xml:space="preserve">U tom slučaju, treba da anketirate lično to dete pošto je ono dovoljno samostalno.  </w:t>
      </w:r>
    </w:p>
    <w:p w14:paraId="4A277A77" w14:textId="77777777" w:rsidR="006800C8" w:rsidRPr="002F56EB" w:rsidRDefault="006800C8" w:rsidP="002F56EB">
      <w:pPr>
        <w:tabs>
          <w:tab w:val="left" w:pos="-1440"/>
          <w:tab w:val="left" w:pos="-720"/>
        </w:tabs>
        <w:ind w:left="720"/>
        <w:rPr>
          <w:rStyle w:val="TL2"/>
          <w:b/>
          <w:szCs w:val="22"/>
          <w:lang w:val="en-US"/>
        </w:rPr>
      </w:pPr>
    </w:p>
    <w:p w14:paraId="6791F408" w14:textId="6D753FB3" w:rsidR="006800C8" w:rsidRPr="002F56EB" w:rsidRDefault="006800C8" w:rsidP="002F56EB">
      <w:pPr>
        <w:tabs>
          <w:tab w:val="left" w:pos="-1440"/>
          <w:tab w:val="left" w:pos="-720"/>
        </w:tabs>
        <w:jc w:val="both"/>
        <w:rPr>
          <w:rStyle w:val="IQ"/>
          <w:i/>
          <w:smallCaps w:val="0"/>
          <w:sz w:val="22"/>
          <w:szCs w:val="22"/>
          <w:lang w:val="en-US"/>
        </w:rPr>
      </w:pPr>
      <w:r w:rsidRPr="002F56EB">
        <w:rPr>
          <w:rStyle w:val="IQ"/>
          <w:smallCaps w:val="0"/>
          <w:sz w:val="22"/>
          <w:szCs w:val="22"/>
          <w:lang w:val="en-US"/>
        </w:rPr>
        <w:t xml:space="preserve">Kada ste završili unos svih članova domaćinstva i svih pitanja iz Spiska članova domaćinstva, još jednom pitajte </w:t>
      </w:r>
      <w:r w:rsidRPr="002F56EB">
        <w:rPr>
          <w:rStyle w:val="IQ"/>
          <w:i/>
          <w:smallCaps w:val="0"/>
          <w:sz w:val="22"/>
          <w:szCs w:val="22"/>
          <w:lang w:val="en-US"/>
        </w:rPr>
        <w:t>Ima li još neko lice koje živi ovde, čak i ako trenutno nije kod kuće?</w:t>
      </w:r>
      <w:r w:rsidRPr="002F56EB">
        <w:rPr>
          <w:rStyle w:val="IQ"/>
          <w:smallCaps w:val="0"/>
          <w:sz w:val="22"/>
          <w:szCs w:val="22"/>
          <w:lang w:val="en-US"/>
        </w:rPr>
        <w:t xml:space="preserve"> da bi</w:t>
      </w:r>
      <w:r w:rsidR="00DA60F9">
        <w:rPr>
          <w:rStyle w:val="IQ"/>
          <w:smallCaps w:val="0"/>
          <w:sz w:val="22"/>
          <w:szCs w:val="22"/>
          <w:lang w:val="en-US"/>
        </w:rPr>
        <w:t>ste</w:t>
      </w:r>
      <w:r w:rsidRPr="002F56EB">
        <w:rPr>
          <w:rStyle w:val="IQ"/>
          <w:smallCaps w:val="0"/>
          <w:sz w:val="22"/>
          <w:szCs w:val="22"/>
          <w:lang w:val="en-US"/>
        </w:rPr>
        <w:t xml:space="preserve"> još jednom proverili ima li još neki član domaćinstva koji nije uključen u spisak. Ako ima, unesite ime i kompletirajte spisak. </w:t>
      </w:r>
      <w:r w:rsidRPr="002F56EB">
        <w:rPr>
          <w:rStyle w:val="IQ"/>
          <w:i/>
          <w:smallCaps w:val="0"/>
          <w:sz w:val="22"/>
          <w:szCs w:val="22"/>
          <w:lang w:val="en-US"/>
        </w:rPr>
        <w:t xml:space="preserve"> </w:t>
      </w:r>
    </w:p>
    <w:p w14:paraId="0124279D" w14:textId="77777777" w:rsidR="001E5A4E" w:rsidRPr="002F56EB" w:rsidRDefault="001E5A4E" w:rsidP="002F56EB">
      <w:pPr>
        <w:rPr>
          <w:lang w:val="en-US"/>
        </w:rPr>
      </w:pPr>
    </w:p>
    <w:p w14:paraId="63105F84" w14:textId="77777777" w:rsidR="001E5A4E" w:rsidRPr="002F56EB" w:rsidRDefault="001E5A4E" w:rsidP="002F56EB">
      <w:pPr>
        <w:rPr>
          <w:lang w:val="en-US"/>
        </w:rPr>
      </w:pPr>
    </w:p>
    <w:p w14:paraId="24D3B509" w14:textId="0755C99C" w:rsidR="006800C8" w:rsidRPr="002F56EB" w:rsidRDefault="001E5A4E" w:rsidP="006527AC">
      <w:pPr>
        <w:pStyle w:val="Miks71"/>
        <w:rPr>
          <w:lang w:val="en-US"/>
        </w:rPr>
      </w:pPr>
      <w:bookmarkStart w:id="29" w:name="_Toc782654"/>
      <w:r w:rsidRPr="002F56EB">
        <w:rPr>
          <w:lang w:val="en-US"/>
        </w:rPr>
        <w:t xml:space="preserve">MODUL ED - </w:t>
      </w:r>
      <w:r w:rsidR="006800C8" w:rsidRPr="002F56EB">
        <w:rPr>
          <w:lang w:val="en-US"/>
        </w:rPr>
        <w:t>OBRAZOVANJE</w:t>
      </w:r>
      <w:bookmarkEnd w:id="29"/>
      <w:r w:rsidR="006800C8" w:rsidRPr="002F56EB">
        <w:rPr>
          <w:lang w:val="sr-Latn-ME"/>
        </w:rPr>
        <w:t xml:space="preserve"> </w:t>
      </w:r>
    </w:p>
    <w:p w14:paraId="68D4CDAB" w14:textId="77777777" w:rsidR="006800C8" w:rsidRPr="002F56EB" w:rsidRDefault="006800C8" w:rsidP="002F56EB">
      <w:pPr>
        <w:tabs>
          <w:tab w:val="left" w:pos="-1440"/>
          <w:tab w:val="left" w:pos="-720"/>
        </w:tabs>
        <w:rPr>
          <w:szCs w:val="22"/>
          <w:lang w:val="sr-Latn-ME"/>
        </w:rPr>
      </w:pPr>
      <w:r w:rsidRPr="002F56EB">
        <w:rPr>
          <w:szCs w:val="22"/>
          <w:lang w:val="sr-Latn-ME"/>
        </w:rPr>
        <w:tab/>
      </w:r>
    </w:p>
    <w:p w14:paraId="46E30A30" w14:textId="77777777" w:rsidR="006800C8" w:rsidRPr="002F56EB" w:rsidRDefault="006800C8" w:rsidP="002F56EB">
      <w:pPr>
        <w:tabs>
          <w:tab w:val="left" w:pos="-1440"/>
          <w:tab w:val="left" w:pos="-720"/>
        </w:tabs>
        <w:rPr>
          <w:szCs w:val="22"/>
          <w:lang w:val="sr-Latn-CS"/>
        </w:rPr>
      </w:pPr>
      <w:r w:rsidRPr="002F56EB">
        <w:rPr>
          <w:szCs w:val="22"/>
          <w:lang w:val="sr-Latn-CS"/>
        </w:rPr>
        <w:t xml:space="preserve">Struktura ovog modula je slična strukturi Modula HL - </w:t>
      </w:r>
      <w:r w:rsidRPr="002F56EB">
        <w:rPr>
          <w:i/>
          <w:iCs/>
          <w:szCs w:val="22"/>
          <w:lang w:val="sr-Latn-CS"/>
        </w:rPr>
        <w:t>Spisak članova domaćinstva</w:t>
      </w:r>
      <w:r w:rsidRPr="002F56EB">
        <w:rPr>
          <w:szCs w:val="22"/>
          <w:lang w:val="sr-Latn-CS"/>
        </w:rPr>
        <w:t>. U njemu informacije treba prikupljati horizontalno.</w:t>
      </w:r>
    </w:p>
    <w:p w14:paraId="0F0AB0F4" w14:textId="77777777" w:rsidR="006800C8" w:rsidRPr="002F56EB" w:rsidRDefault="006800C8" w:rsidP="002F56EB">
      <w:pPr>
        <w:tabs>
          <w:tab w:val="left" w:pos="-1440"/>
          <w:tab w:val="left" w:pos="-720"/>
        </w:tabs>
        <w:rPr>
          <w:szCs w:val="22"/>
          <w:lang w:val="sr-Latn-CS"/>
        </w:rPr>
      </w:pPr>
    </w:p>
    <w:p w14:paraId="28332821" w14:textId="77777777" w:rsidR="006800C8" w:rsidRPr="002F56EB" w:rsidRDefault="006800C8" w:rsidP="002F56EB">
      <w:pPr>
        <w:tabs>
          <w:tab w:val="left" w:pos="-1440"/>
          <w:tab w:val="left" w:pos="-720"/>
        </w:tabs>
        <w:rPr>
          <w:szCs w:val="22"/>
          <w:lang w:val="sr-Latn-CS"/>
        </w:rPr>
      </w:pPr>
      <w:r w:rsidRPr="002F56EB">
        <w:rPr>
          <w:szCs w:val="22"/>
          <w:lang w:val="sr-Latn-CS"/>
        </w:rPr>
        <w:t xml:space="preserve">Popunite sva pitanja o obrazovanju za svakog člana domaćinstva koji ispunjava uslov za anketiranje (starosti 3 i više godina), pre nego što pređete na sledećeg člana.  </w:t>
      </w:r>
    </w:p>
    <w:p w14:paraId="4D974943" w14:textId="77777777" w:rsidR="006800C8" w:rsidRPr="002F56EB" w:rsidRDefault="006800C8" w:rsidP="002F56EB">
      <w:pPr>
        <w:tabs>
          <w:tab w:val="left" w:pos="-1440"/>
          <w:tab w:val="left" w:pos="-720"/>
        </w:tabs>
        <w:rPr>
          <w:i/>
          <w:szCs w:val="22"/>
          <w:lang w:val="sr-Latn-CS"/>
        </w:rPr>
      </w:pPr>
    </w:p>
    <w:p w14:paraId="3FE26FEC" w14:textId="77777777" w:rsidR="006800C8" w:rsidRPr="002F56EB" w:rsidRDefault="006800C8" w:rsidP="002F56EB">
      <w:pPr>
        <w:tabs>
          <w:tab w:val="left" w:pos="-1440"/>
          <w:tab w:val="left" w:pos="-720"/>
        </w:tabs>
        <w:jc w:val="both"/>
        <w:rPr>
          <w:rStyle w:val="TL2"/>
          <w:b/>
          <w:szCs w:val="22"/>
          <w:lang w:val="sr-Latn-CS"/>
        </w:rPr>
      </w:pPr>
      <w:r w:rsidRPr="002F56EB">
        <w:rPr>
          <w:rStyle w:val="TL2"/>
          <w:b/>
          <w:szCs w:val="22"/>
        </w:rPr>
        <w:t>ED</w:t>
      </w:r>
      <w:r w:rsidRPr="002F56EB">
        <w:rPr>
          <w:rStyle w:val="TL2"/>
          <w:b/>
          <w:szCs w:val="22"/>
          <w:lang w:val="sr-Latn-CS"/>
        </w:rPr>
        <w:t xml:space="preserve">1. </w:t>
      </w:r>
      <w:r w:rsidRPr="002F56EB">
        <w:rPr>
          <w:rStyle w:val="TL2"/>
          <w:b/>
          <w:i/>
          <w:szCs w:val="22"/>
        </w:rPr>
        <w:t>Redni</w:t>
      </w:r>
      <w:r w:rsidRPr="002F56EB">
        <w:rPr>
          <w:rStyle w:val="TL2"/>
          <w:b/>
          <w:i/>
          <w:szCs w:val="22"/>
          <w:lang w:val="sr-Latn-CS"/>
        </w:rPr>
        <w:t xml:space="preserve"> </w:t>
      </w:r>
      <w:r w:rsidRPr="002F56EB">
        <w:rPr>
          <w:rStyle w:val="TL2"/>
          <w:b/>
          <w:i/>
          <w:szCs w:val="22"/>
        </w:rPr>
        <w:t>broj</w:t>
      </w:r>
      <w:r w:rsidRPr="002F56EB">
        <w:rPr>
          <w:rStyle w:val="TL2"/>
          <w:b/>
          <w:szCs w:val="22"/>
          <w:lang w:val="sr-Latn-CS"/>
        </w:rPr>
        <w:t>:</w:t>
      </w:r>
    </w:p>
    <w:p w14:paraId="6CEC8FBE" w14:textId="77777777" w:rsidR="006800C8" w:rsidRPr="002F56EB" w:rsidRDefault="006800C8" w:rsidP="002F56EB">
      <w:pPr>
        <w:tabs>
          <w:tab w:val="left" w:pos="-1440"/>
          <w:tab w:val="left" w:pos="-720"/>
        </w:tabs>
        <w:ind w:left="720"/>
        <w:jc w:val="both"/>
        <w:rPr>
          <w:rStyle w:val="TL2"/>
          <w:szCs w:val="22"/>
          <w:lang w:val="sr-Latn-CS"/>
        </w:rPr>
      </w:pPr>
      <w:r w:rsidRPr="002F56EB">
        <w:rPr>
          <w:rStyle w:val="TL2"/>
        </w:rPr>
        <w:t>To</w:t>
      </w:r>
      <w:r w:rsidRPr="002F56EB">
        <w:rPr>
          <w:rStyle w:val="TL2"/>
          <w:lang w:val="sr-Latn-CS"/>
        </w:rPr>
        <w:t xml:space="preserve"> </w:t>
      </w:r>
      <w:r w:rsidRPr="002F56EB">
        <w:rPr>
          <w:rStyle w:val="TL2"/>
        </w:rPr>
        <w:t>je</w:t>
      </w:r>
      <w:r w:rsidRPr="002F56EB">
        <w:rPr>
          <w:rStyle w:val="TL2"/>
          <w:lang w:val="sr-Latn-CS"/>
        </w:rPr>
        <w:t xml:space="preserve"> </w:t>
      </w:r>
      <w:r w:rsidRPr="002F56EB">
        <w:rPr>
          <w:rStyle w:val="TL2"/>
        </w:rPr>
        <w:t>isti</w:t>
      </w:r>
      <w:r w:rsidRPr="002F56EB">
        <w:rPr>
          <w:rStyle w:val="TL2"/>
          <w:lang w:val="sr-Latn-CS"/>
        </w:rPr>
        <w:t xml:space="preserve"> </w:t>
      </w:r>
      <w:r w:rsidRPr="002F56EB">
        <w:rPr>
          <w:rStyle w:val="TL2"/>
        </w:rPr>
        <w:t>broj</w:t>
      </w:r>
      <w:r w:rsidRPr="002F56EB">
        <w:rPr>
          <w:rStyle w:val="TL2"/>
          <w:lang w:val="sr-Latn-CS"/>
        </w:rPr>
        <w:t xml:space="preserve"> </w:t>
      </w:r>
      <w:r w:rsidRPr="002F56EB">
        <w:rPr>
          <w:rStyle w:val="TL2"/>
        </w:rPr>
        <w:t>dodeljen</w:t>
      </w:r>
      <w:r w:rsidRPr="002F56EB">
        <w:rPr>
          <w:rStyle w:val="TL2"/>
          <w:lang w:val="sr-Latn-CS"/>
        </w:rPr>
        <w:t xml:space="preserve"> </w:t>
      </w:r>
      <w:r w:rsidRPr="002F56EB">
        <w:rPr>
          <w:rStyle w:val="TL2"/>
        </w:rPr>
        <w:t>svakoj</w:t>
      </w:r>
      <w:r w:rsidRPr="002F56EB">
        <w:rPr>
          <w:rStyle w:val="TL2"/>
          <w:lang w:val="sr-Latn-CS"/>
        </w:rPr>
        <w:t xml:space="preserve"> </w:t>
      </w:r>
      <w:r w:rsidRPr="002F56EB">
        <w:rPr>
          <w:rStyle w:val="TL2"/>
        </w:rPr>
        <w:t>osobi</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i/>
        </w:rPr>
        <w:t>Spisku</w:t>
      </w:r>
      <w:r w:rsidRPr="002F56EB">
        <w:rPr>
          <w:rStyle w:val="TL2"/>
          <w:i/>
          <w:lang w:val="sr-Latn-CS"/>
        </w:rPr>
        <w:t xml:space="preserve"> č</w:t>
      </w:r>
      <w:r w:rsidRPr="002F56EB">
        <w:rPr>
          <w:rStyle w:val="TL2"/>
          <w:i/>
        </w:rPr>
        <w:t>lanova</w:t>
      </w:r>
      <w:r w:rsidRPr="002F56EB">
        <w:rPr>
          <w:rStyle w:val="TL2"/>
          <w:i/>
          <w:lang w:val="sr-Latn-CS"/>
        </w:rPr>
        <w:t xml:space="preserve"> </w:t>
      </w:r>
      <w:r w:rsidRPr="002F56EB">
        <w:rPr>
          <w:rStyle w:val="TL2"/>
          <w:i/>
        </w:rPr>
        <w:t>doma</w:t>
      </w:r>
      <w:r w:rsidRPr="002F56EB">
        <w:rPr>
          <w:rStyle w:val="TL2"/>
          <w:i/>
          <w:lang w:val="sr-Latn-CS"/>
        </w:rPr>
        <w:t>ć</w:t>
      </w:r>
      <w:r w:rsidRPr="002F56EB">
        <w:rPr>
          <w:rStyle w:val="TL2"/>
          <w:i/>
        </w:rPr>
        <w:t>instva</w:t>
      </w:r>
      <w:r w:rsidRPr="002F56EB">
        <w:rPr>
          <w:rStyle w:val="TL2"/>
          <w:i/>
          <w:lang w:val="sr-Latn-CS"/>
        </w:rPr>
        <w:t>.</w:t>
      </w:r>
    </w:p>
    <w:p w14:paraId="4A535227" w14:textId="77777777" w:rsidR="006800C8" w:rsidRPr="002F56EB" w:rsidRDefault="006800C8" w:rsidP="002F56EB">
      <w:pPr>
        <w:tabs>
          <w:tab w:val="left" w:pos="-1440"/>
          <w:tab w:val="left" w:pos="-720"/>
        </w:tabs>
        <w:rPr>
          <w:rStyle w:val="TL2"/>
          <w:szCs w:val="22"/>
          <w:lang w:val="sr-Latn-CS"/>
        </w:rPr>
      </w:pPr>
    </w:p>
    <w:p w14:paraId="79836BD2" w14:textId="77777777" w:rsidR="006800C8" w:rsidRPr="002F56EB" w:rsidRDefault="006800C8" w:rsidP="002F56EB">
      <w:pPr>
        <w:tabs>
          <w:tab w:val="left" w:pos="-1440"/>
          <w:tab w:val="left" w:pos="-720"/>
        </w:tabs>
        <w:jc w:val="both"/>
        <w:rPr>
          <w:b/>
          <w:szCs w:val="22"/>
          <w:lang w:val="sr-Latn-CS"/>
        </w:rPr>
      </w:pPr>
      <w:r w:rsidRPr="002F56EB">
        <w:rPr>
          <w:b/>
          <w:szCs w:val="22"/>
        </w:rPr>
        <w:t>ED</w:t>
      </w:r>
      <w:r w:rsidRPr="002F56EB">
        <w:rPr>
          <w:b/>
          <w:szCs w:val="22"/>
          <w:lang w:val="sr-Latn-CS"/>
        </w:rPr>
        <w:t xml:space="preserve">2. </w:t>
      </w:r>
      <w:r w:rsidRPr="002F56EB">
        <w:rPr>
          <w:b/>
          <w:i/>
          <w:szCs w:val="22"/>
        </w:rPr>
        <w:t>Ime</w:t>
      </w:r>
      <w:r w:rsidRPr="002F56EB">
        <w:rPr>
          <w:b/>
          <w:i/>
          <w:szCs w:val="22"/>
          <w:lang w:val="sr-Latn-CS"/>
        </w:rPr>
        <w:t xml:space="preserve"> </w:t>
      </w:r>
      <w:r w:rsidRPr="002F56EB">
        <w:rPr>
          <w:b/>
          <w:i/>
          <w:szCs w:val="22"/>
        </w:rPr>
        <w:t>i</w:t>
      </w:r>
      <w:r w:rsidRPr="002F56EB">
        <w:rPr>
          <w:b/>
          <w:i/>
          <w:szCs w:val="22"/>
          <w:lang w:val="sr-Latn-CS"/>
        </w:rPr>
        <w:t xml:space="preserve"> </w:t>
      </w:r>
      <w:r w:rsidRPr="002F56EB">
        <w:rPr>
          <w:b/>
          <w:i/>
          <w:szCs w:val="22"/>
        </w:rPr>
        <w:t>starost</w:t>
      </w:r>
      <w:r w:rsidRPr="002F56EB">
        <w:rPr>
          <w:b/>
          <w:szCs w:val="22"/>
          <w:lang w:val="sr-Latn-CS"/>
        </w:rPr>
        <w:t>:</w:t>
      </w:r>
    </w:p>
    <w:p w14:paraId="41CC4655" w14:textId="77777777" w:rsidR="006800C8" w:rsidRPr="002F56EB" w:rsidRDefault="006800C8" w:rsidP="002F56EB">
      <w:pPr>
        <w:tabs>
          <w:tab w:val="left" w:pos="-1440"/>
          <w:tab w:val="left" w:pos="-720"/>
        </w:tabs>
        <w:ind w:left="720"/>
        <w:rPr>
          <w:rStyle w:val="TL2"/>
          <w:szCs w:val="22"/>
          <w:lang w:val="sr-Latn-CS"/>
        </w:rPr>
      </w:pPr>
      <w:r w:rsidRPr="002F56EB">
        <w:rPr>
          <w:rStyle w:val="TL2"/>
          <w:szCs w:val="22"/>
        </w:rPr>
        <w:t>Imena</w:t>
      </w:r>
      <w:r w:rsidRPr="002F56EB">
        <w:rPr>
          <w:rStyle w:val="TL2"/>
          <w:szCs w:val="22"/>
          <w:lang w:val="sr-Latn-CS"/>
        </w:rPr>
        <w:t xml:space="preserve"> (</w:t>
      </w:r>
      <w:r w:rsidRPr="002F56EB">
        <w:rPr>
          <w:rStyle w:val="TL2"/>
          <w:szCs w:val="22"/>
        </w:rPr>
        <w:t>HL</w:t>
      </w:r>
      <w:r w:rsidRPr="002F56EB">
        <w:rPr>
          <w:rStyle w:val="TL2"/>
          <w:szCs w:val="22"/>
          <w:lang w:val="sr-Latn-CS"/>
        </w:rPr>
        <w:t xml:space="preserve">2) </w:t>
      </w:r>
      <w:r w:rsidRPr="002F56EB">
        <w:rPr>
          <w:rStyle w:val="TL2"/>
          <w:szCs w:val="22"/>
        </w:rPr>
        <w:t>i</w:t>
      </w:r>
      <w:r w:rsidRPr="002F56EB">
        <w:rPr>
          <w:rStyle w:val="TL2"/>
          <w:szCs w:val="22"/>
          <w:lang w:val="sr-Latn-CS"/>
        </w:rPr>
        <w:t xml:space="preserve"> </w:t>
      </w:r>
      <w:r w:rsidRPr="002F56EB">
        <w:rPr>
          <w:rStyle w:val="TL2"/>
          <w:szCs w:val="22"/>
        </w:rPr>
        <w:t>starost</w:t>
      </w:r>
      <w:r w:rsidRPr="002F56EB">
        <w:rPr>
          <w:rStyle w:val="TL2"/>
          <w:szCs w:val="22"/>
          <w:lang w:val="sr-Latn-CS"/>
        </w:rPr>
        <w:t xml:space="preserve"> (</w:t>
      </w:r>
      <w:r w:rsidRPr="002F56EB">
        <w:rPr>
          <w:rStyle w:val="TL2"/>
          <w:szCs w:val="22"/>
        </w:rPr>
        <w:t>HL</w:t>
      </w:r>
      <w:r w:rsidRPr="002F56EB">
        <w:rPr>
          <w:rStyle w:val="TL2"/>
          <w:szCs w:val="22"/>
          <w:lang w:val="sr-Latn-CS"/>
        </w:rPr>
        <w:t xml:space="preserve">6) </w:t>
      </w:r>
      <w:r w:rsidRPr="00692742">
        <w:rPr>
          <w:rStyle w:val="TL2"/>
          <w:b/>
          <w:szCs w:val="22"/>
        </w:rPr>
        <w:t>svih</w:t>
      </w:r>
      <w:r w:rsidRPr="002F56EB">
        <w:rPr>
          <w:rStyle w:val="TL2"/>
          <w:szCs w:val="22"/>
          <w:lang w:val="sr-Latn-CS"/>
        </w:rPr>
        <w:t xml:space="preserve"> </w:t>
      </w:r>
      <w:r w:rsidRPr="002F56EB">
        <w:rPr>
          <w:rStyle w:val="TL2"/>
          <w:szCs w:val="22"/>
        </w:rPr>
        <w:t>osoba</w:t>
      </w:r>
      <w:r w:rsidRPr="002F56EB">
        <w:rPr>
          <w:rStyle w:val="TL2"/>
          <w:szCs w:val="22"/>
          <w:lang w:val="sr-Latn-CS"/>
        </w:rPr>
        <w:t xml:space="preserve"> </w:t>
      </w:r>
      <w:r w:rsidRPr="002F56EB">
        <w:rPr>
          <w:rStyle w:val="TL2"/>
          <w:szCs w:val="22"/>
        </w:rPr>
        <w:t>iz</w:t>
      </w:r>
      <w:r w:rsidRPr="002F56EB">
        <w:rPr>
          <w:rStyle w:val="TL2"/>
          <w:szCs w:val="22"/>
          <w:lang w:val="sr-Latn-CS"/>
        </w:rPr>
        <w:t xml:space="preserve"> </w:t>
      </w:r>
      <w:r w:rsidRPr="002F56EB">
        <w:rPr>
          <w:rStyle w:val="TL2"/>
          <w:szCs w:val="22"/>
        </w:rPr>
        <w:t>Spiska</w:t>
      </w:r>
      <w:r w:rsidRPr="002F56EB">
        <w:rPr>
          <w:rStyle w:val="TL2"/>
          <w:szCs w:val="22"/>
          <w:lang w:val="sr-Latn-CS"/>
        </w:rPr>
        <w:t xml:space="preserve"> č</w:t>
      </w:r>
      <w:r w:rsidRPr="002F56EB">
        <w:rPr>
          <w:rStyle w:val="TL2"/>
          <w:szCs w:val="22"/>
        </w:rPr>
        <w:t>lanova</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instva</w:t>
      </w:r>
      <w:r w:rsidRPr="002F56EB">
        <w:rPr>
          <w:rStyle w:val="TL2"/>
          <w:szCs w:val="22"/>
          <w:lang w:val="sr-Latn-CS"/>
        </w:rPr>
        <w:t xml:space="preserve"> ć</w:t>
      </w:r>
      <w:r w:rsidRPr="002F56EB">
        <w:rPr>
          <w:rStyle w:val="TL2"/>
          <w:szCs w:val="22"/>
        </w:rPr>
        <w:t>e</w:t>
      </w:r>
      <w:r w:rsidRPr="002F56EB">
        <w:rPr>
          <w:rStyle w:val="TL2"/>
          <w:szCs w:val="22"/>
          <w:lang w:val="sr-Latn-CS"/>
        </w:rPr>
        <w:t xml:space="preserve"> </w:t>
      </w:r>
      <w:r w:rsidRPr="002F56EB">
        <w:rPr>
          <w:rStyle w:val="TL2"/>
          <w:szCs w:val="22"/>
        </w:rPr>
        <w:t>automatski</w:t>
      </w:r>
      <w:r w:rsidRPr="002F56EB">
        <w:rPr>
          <w:rStyle w:val="TL2"/>
          <w:szCs w:val="22"/>
          <w:lang w:val="sr-Latn-CS"/>
        </w:rPr>
        <w:t xml:space="preserve"> </w:t>
      </w:r>
      <w:r w:rsidRPr="002F56EB">
        <w:rPr>
          <w:rStyle w:val="TL2"/>
          <w:szCs w:val="22"/>
        </w:rPr>
        <w:t>biti</w:t>
      </w:r>
      <w:r w:rsidRPr="002F56EB">
        <w:rPr>
          <w:rStyle w:val="TL2"/>
          <w:szCs w:val="22"/>
          <w:lang w:val="sr-Latn-CS"/>
        </w:rPr>
        <w:t xml:space="preserve"> </w:t>
      </w:r>
      <w:r w:rsidRPr="002F56EB">
        <w:rPr>
          <w:rStyle w:val="TL2"/>
          <w:szCs w:val="22"/>
        </w:rPr>
        <w:t>kopirani</w:t>
      </w:r>
      <w:r w:rsidRPr="002F56EB">
        <w:rPr>
          <w:rStyle w:val="TL2"/>
          <w:szCs w:val="22"/>
          <w:lang w:val="sr-Latn-CS"/>
        </w:rPr>
        <w:t xml:space="preserve"> </w:t>
      </w:r>
      <w:r w:rsidRPr="002F56EB">
        <w:rPr>
          <w:rStyle w:val="TL2"/>
          <w:szCs w:val="22"/>
        </w:rPr>
        <w:t>u</w:t>
      </w:r>
      <w:r w:rsidRPr="002F56EB">
        <w:rPr>
          <w:rStyle w:val="TL2"/>
          <w:szCs w:val="22"/>
          <w:lang w:val="sr-Latn-CS"/>
        </w:rPr>
        <w:t xml:space="preserve"> </w:t>
      </w:r>
      <w:r w:rsidRPr="002F56EB">
        <w:rPr>
          <w:rStyle w:val="TL2"/>
          <w:szCs w:val="22"/>
        </w:rPr>
        <w:t>ED</w:t>
      </w:r>
      <w:r w:rsidRPr="002F56EB">
        <w:rPr>
          <w:rStyle w:val="TL2"/>
          <w:szCs w:val="22"/>
          <w:lang w:val="sr-Latn-CS"/>
        </w:rPr>
        <w:t>2.</w:t>
      </w:r>
    </w:p>
    <w:p w14:paraId="54B30C36" w14:textId="77777777" w:rsidR="006800C8" w:rsidRPr="002F56EB" w:rsidRDefault="006800C8" w:rsidP="002F56EB">
      <w:pPr>
        <w:tabs>
          <w:tab w:val="left" w:pos="-1440"/>
          <w:tab w:val="left" w:pos="-720"/>
        </w:tabs>
        <w:rPr>
          <w:rStyle w:val="TL2"/>
          <w:szCs w:val="22"/>
          <w:lang w:val="sr-Latn-CS"/>
        </w:rPr>
      </w:pPr>
    </w:p>
    <w:p w14:paraId="73E84B95" w14:textId="77777777" w:rsidR="006800C8" w:rsidRPr="002F56EB" w:rsidRDefault="006800C8" w:rsidP="002F56EB">
      <w:pPr>
        <w:tabs>
          <w:tab w:val="left" w:pos="-1440"/>
          <w:tab w:val="left" w:pos="-720"/>
        </w:tabs>
        <w:jc w:val="both"/>
        <w:rPr>
          <w:rStyle w:val="TL2"/>
          <w:szCs w:val="22"/>
        </w:rPr>
      </w:pPr>
      <w:r w:rsidRPr="002F56EB">
        <w:rPr>
          <w:rStyle w:val="TL2"/>
          <w:b/>
          <w:szCs w:val="22"/>
        </w:rPr>
        <w:t>ED3</w:t>
      </w:r>
      <w:r w:rsidRPr="002F56EB">
        <w:rPr>
          <w:rStyle w:val="TL2"/>
          <w:szCs w:val="22"/>
        </w:rPr>
        <w:t xml:space="preserve">. </w:t>
      </w:r>
      <w:r w:rsidRPr="002F56EB">
        <w:rPr>
          <w:rStyle w:val="TL2"/>
          <w:b/>
          <w:i/>
          <w:szCs w:val="22"/>
        </w:rPr>
        <w:t>Starost 3 godine i više?</w:t>
      </w:r>
    </w:p>
    <w:p w14:paraId="31A87669" w14:textId="77777777" w:rsidR="006800C8" w:rsidRPr="002F56EB" w:rsidRDefault="006800C8" w:rsidP="002F56EB">
      <w:pPr>
        <w:tabs>
          <w:tab w:val="left" w:pos="-1440"/>
          <w:tab w:val="left" w:pos="-720"/>
        </w:tabs>
        <w:ind w:left="720"/>
        <w:jc w:val="both"/>
        <w:rPr>
          <w:rStyle w:val="TL2"/>
          <w:szCs w:val="22"/>
        </w:rPr>
      </w:pPr>
      <w:r w:rsidRPr="002F56EB">
        <w:rPr>
          <w:rStyle w:val="TL2"/>
          <w:szCs w:val="22"/>
        </w:rPr>
        <w:t>Za svakog člana domaćinstva koji ima 3 ili više godina, postavite pitanje ED4. Ako je dete mlađe od 3 godine, pređite na sledećeg člana domaćinstva.</w:t>
      </w:r>
    </w:p>
    <w:p w14:paraId="26D3678C" w14:textId="77777777" w:rsidR="006800C8" w:rsidRPr="002F56EB" w:rsidRDefault="006800C8" w:rsidP="002F56EB">
      <w:pPr>
        <w:tabs>
          <w:tab w:val="left" w:pos="-1440"/>
          <w:tab w:val="left" w:pos="-720"/>
        </w:tabs>
        <w:rPr>
          <w:rStyle w:val="TL2"/>
          <w:b/>
          <w:i/>
          <w:szCs w:val="22"/>
          <w:u w:val="single"/>
        </w:rPr>
      </w:pPr>
    </w:p>
    <w:p w14:paraId="173831B1" w14:textId="77777777" w:rsidR="006800C8" w:rsidRPr="002F56EB" w:rsidRDefault="006800C8" w:rsidP="00876988">
      <w:pPr>
        <w:keepNext/>
        <w:keepLines/>
        <w:spacing w:line="228" w:lineRule="auto"/>
        <w:rPr>
          <w:rStyle w:val="IQ"/>
          <w:b/>
          <w:smallCaps w:val="0"/>
          <w:sz w:val="22"/>
          <w:szCs w:val="22"/>
        </w:rPr>
      </w:pPr>
      <w:r w:rsidRPr="002F56EB">
        <w:rPr>
          <w:b/>
          <w:szCs w:val="22"/>
          <w:lang w:val="sr-Latn-RS"/>
        </w:rPr>
        <w:t>ED4. Da li je (</w:t>
      </w:r>
      <w:r w:rsidRPr="002F56EB">
        <w:rPr>
          <w:b/>
          <w:i/>
          <w:szCs w:val="22"/>
          <w:lang w:val="sr-Latn-RS"/>
        </w:rPr>
        <w:t>ime</w:t>
      </w:r>
      <w:r w:rsidRPr="002F56EB">
        <w:rPr>
          <w:b/>
          <w:szCs w:val="22"/>
          <w:lang w:val="sr-Latn-RS"/>
        </w:rPr>
        <w:t>) ikada pohađao/pohađala školu ili predškolsku ustanovu?</w:t>
      </w:r>
    </w:p>
    <w:p w14:paraId="6666F8C3" w14:textId="1A33A86D" w:rsidR="000B2D13" w:rsidRDefault="006800C8" w:rsidP="00E14B76">
      <w:pPr>
        <w:tabs>
          <w:tab w:val="left" w:pos="-1440"/>
          <w:tab w:val="left" w:pos="-720"/>
        </w:tabs>
        <w:spacing w:line="228" w:lineRule="auto"/>
        <w:ind w:left="720"/>
        <w:jc w:val="both"/>
        <w:rPr>
          <w:szCs w:val="22"/>
          <w:lang w:val="sr-Latn-CS"/>
        </w:rPr>
      </w:pPr>
      <w:r w:rsidRPr="002F56EB">
        <w:rPr>
          <w:szCs w:val="22"/>
          <w:lang w:val="sr-Latn-CS"/>
        </w:rPr>
        <w:t>Kod ovog pitanja, obele</w:t>
      </w:r>
      <w:r w:rsidRPr="002F56EB">
        <w:rPr>
          <w:szCs w:val="22"/>
          <w:lang w:val="sr-Latn-RS"/>
        </w:rPr>
        <w:t>ž</w:t>
      </w:r>
      <w:r w:rsidRPr="002F56EB">
        <w:rPr>
          <w:szCs w:val="22"/>
          <w:lang w:val="sr-Latn-CS"/>
        </w:rPr>
        <w:t>ite „Da“ ako je lice pohađalo neku zvanično akreditovanu obrazovnu instituciju ili program, državnu ili privatnu, sa ciljem organizovanog učenja na bilo kom nivou obrazovanja. Čak i ako je lice pohađalo školu ili program ranog obrazovanja i razvoja u vrlo kratkom vremenskom periodu (makar jednom ili jedan dan), takav slučaj se prihvata kao odgovor „Da“.</w:t>
      </w:r>
    </w:p>
    <w:p w14:paraId="37D4BC2E" w14:textId="77777777" w:rsidR="006800C8" w:rsidRPr="002F56EB" w:rsidRDefault="006800C8" w:rsidP="00876988">
      <w:pPr>
        <w:tabs>
          <w:tab w:val="left" w:pos="-1440"/>
          <w:tab w:val="left" w:pos="-720"/>
        </w:tabs>
        <w:spacing w:line="228" w:lineRule="auto"/>
        <w:ind w:left="720"/>
        <w:jc w:val="both"/>
        <w:rPr>
          <w:szCs w:val="22"/>
          <w:lang w:val="sr-Latn-CS"/>
        </w:rPr>
      </w:pPr>
      <w:r w:rsidRPr="002F56EB">
        <w:rPr>
          <w:szCs w:val="22"/>
          <w:lang w:val="sr-Latn-CS"/>
        </w:rPr>
        <w:t xml:space="preserve">Obeležite šifru „1“ ako je odgovor „Da“ i nastavite sa pitanjem ED5. Ako je odgovor „Ne“, obeležite šifru „2“ i pređite na člana domaćinstva u sledećem redu. Ostala pitanja se ne postavljaju za ovu osobu.  </w:t>
      </w:r>
    </w:p>
    <w:p w14:paraId="774402D4" w14:textId="77777777" w:rsidR="006800C8" w:rsidRPr="002F56EB" w:rsidRDefault="006800C8" w:rsidP="00876988">
      <w:pPr>
        <w:tabs>
          <w:tab w:val="left" w:pos="-1440"/>
          <w:tab w:val="left" w:pos="-720"/>
        </w:tabs>
        <w:spacing w:line="228" w:lineRule="auto"/>
        <w:rPr>
          <w:rStyle w:val="TL2"/>
          <w:szCs w:val="22"/>
          <w:lang w:val="sr-Latn-CS"/>
        </w:rPr>
      </w:pPr>
    </w:p>
    <w:p w14:paraId="072D8238" w14:textId="4D7601C0" w:rsidR="006800C8" w:rsidRPr="002F56EB" w:rsidRDefault="006800C8" w:rsidP="00876988">
      <w:pPr>
        <w:tabs>
          <w:tab w:val="left" w:pos="-1440"/>
          <w:tab w:val="left" w:pos="-720"/>
        </w:tabs>
        <w:spacing w:line="228" w:lineRule="auto"/>
        <w:ind w:left="720"/>
        <w:jc w:val="both"/>
        <w:rPr>
          <w:szCs w:val="22"/>
          <w:lang w:val="sr-Latn-CS"/>
        </w:rPr>
      </w:pPr>
      <w:r w:rsidRPr="002F56EB">
        <w:rPr>
          <w:szCs w:val="22"/>
          <w:lang w:val="sr-Latn-CS"/>
        </w:rPr>
        <w:t xml:space="preserve">Termin „škola“ obuhvata osnovnu i srednju školu i obrazovanje nakon srednjoškolskog u </w:t>
      </w:r>
      <w:r w:rsidRPr="002F56EB">
        <w:rPr>
          <w:i/>
          <w:iCs/>
          <w:szCs w:val="22"/>
          <w:lang w:val="sr-Latn-CS"/>
        </w:rPr>
        <w:t>zvaničnom školskom sistemu</w:t>
      </w:r>
      <w:r w:rsidRPr="002F56EB">
        <w:rPr>
          <w:szCs w:val="22"/>
          <w:lang w:val="sr-Latn-CS"/>
        </w:rPr>
        <w:t>. Takođe obuhvata i stručnu ili zanatsku obuku nakon osnovnoškolskog nivoa obrazovanja, kao što su kursevi koji traju duže ili dokvalifikacije i stručna ili zanatska osposobljavanja (npr. iz mehanike ili administrativnih poslova), sve dok je to deo formalnog sistema obrazovanja. Termin</w:t>
      </w:r>
      <w:r w:rsidR="00970386">
        <w:rPr>
          <w:szCs w:val="22"/>
          <w:lang w:val="sr-Latn-CS"/>
        </w:rPr>
        <w:t xml:space="preserve"> </w:t>
      </w:r>
      <w:r w:rsidRPr="002F56EB">
        <w:rPr>
          <w:szCs w:val="22"/>
          <w:lang w:val="sr-Latn-CS"/>
        </w:rPr>
        <w:t>"škola" takođe uključuje učenje na daljinu ili online  programe učenja koji vode do sticanja diplome, ili višeg nivoa kompetencija.</w:t>
      </w:r>
    </w:p>
    <w:p w14:paraId="77E953EA" w14:textId="77777777" w:rsidR="006800C8" w:rsidRPr="002F56EB" w:rsidRDefault="006800C8" w:rsidP="00876988">
      <w:pPr>
        <w:tabs>
          <w:tab w:val="left" w:pos="-1440"/>
          <w:tab w:val="left" w:pos="-720"/>
        </w:tabs>
        <w:spacing w:line="228" w:lineRule="auto"/>
        <w:ind w:left="720"/>
        <w:rPr>
          <w:rStyle w:val="TL2"/>
          <w:szCs w:val="22"/>
          <w:lang w:val="sr-Latn-CS"/>
        </w:rPr>
      </w:pPr>
    </w:p>
    <w:p w14:paraId="4D453357" w14:textId="77777777" w:rsidR="006800C8" w:rsidRPr="002F56EB" w:rsidRDefault="006800C8" w:rsidP="00876988">
      <w:pPr>
        <w:tabs>
          <w:tab w:val="left" w:pos="-1440"/>
          <w:tab w:val="left" w:pos="-720"/>
        </w:tabs>
        <w:spacing w:line="228" w:lineRule="auto"/>
        <w:ind w:left="720"/>
        <w:jc w:val="both"/>
        <w:rPr>
          <w:szCs w:val="22"/>
          <w:lang w:val="sr-Latn-CS"/>
        </w:rPr>
      </w:pPr>
      <w:r w:rsidRPr="002F56EB">
        <w:rPr>
          <w:szCs w:val="22"/>
          <w:lang w:val="sr-Latn-CS"/>
        </w:rPr>
        <w:t xml:space="preserve">Škole koje imaju nestandardne nastavne programe (neformalno obrazovanje), ovde </w:t>
      </w:r>
      <w:r w:rsidRPr="002F56EB">
        <w:rPr>
          <w:szCs w:val="22"/>
          <w:u w:val="single"/>
          <w:lang w:val="sr-Latn-CS"/>
        </w:rPr>
        <w:t>nisu</w:t>
      </w:r>
      <w:r w:rsidRPr="002F56EB">
        <w:rPr>
          <w:szCs w:val="22"/>
          <w:lang w:val="sr-Latn-CS"/>
        </w:rPr>
        <w:t xml:space="preserve"> obuhvaćene. Nestandardni program obuhvata i verske škole, kao što su medrese ili druge verske škole koje nemaju kompletan, standardni školski program. Ukoliko se u školi drži verska nastava, ali se sprovodi i standardni program – kao što je slučaj u mnogim katoličkim školama – tu školu treba tretirati kao standardnu (formalnu) školu.  </w:t>
      </w:r>
    </w:p>
    <w:p w14:paraId="72CF69D8" w14:textId="77777777" w:rsidR="006800C8" w:rsidRPr="002F56EB" w:rsidRDefault="006800C8" w:rsidP="00876988">
      <w:pPr>
        <w:tabs>
          <w:tab w:val="left" w:pos="-1440"/>
          <w:tab w:val="left" w:pos="-720"/>
        </w:tabs>
        <w:spacing w:line="228" w:lineRule="auto"/>
        <w:rPr>
          <w:rStyle w:val="TL2"/>
          <w:szCs w:val="22"/>
          <w:lang w:val="sr-Latn-CS"/>
        </w:rPr>
      </w:pPr>
    </w:p>
    <w:p w14:paraId="1A1C6A20" w14:textId="77777777" w:rsidR="006800C8" w:rsidRPr="002F56EB" w:rsidRDefault="006800C8" w:rsidP="00876988">
      <w:pPr>
        <w:tabs>
          <w:tab w:val="left" w:pos="-1440"/>
          <w:tab w:val="left" w:pos="-720"/>
        </w:tabs>
        <w:spacing w:line="228" w:lineRule="auto"/>
        <w:ind w:left="720"/>
        <w:jc w:val="both"/>
        <w:rPr>
          <w:szCs w:val="22"/>
          <w:lang w:val="sr-Latn-CS"/>
        </w:rPr>
      </w:pPr>
      <w:r w:rsidRPr="002F56EB">
        <w:rPr>
          <w:szCs w:val="22"/>
        </w:rPr>
        <w:t>Termin</w:t>
      </w:r>
      <w:r w:rsidRPr="002F56EB">
        <w:rPr>
          <w:szCs w:val="22"/>
          <w:lang w:val="sr-Latn-CS"/>
        </w:rPr>
        <w:t xml:space="preserve"> „</w:t>
      </w:r>
      <w:r w:rsidRPr="002F56EB">
        <w:rPr>
          <w:szCs w:val="22"/>
        </w:rPr>
        <w:t>obrazovanje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ranom</w:t>
      </w:r>
      <w:r w:rsidRPr="002F56EB">
        <w:rPr>
          <w:szCs w:val="22"/>
          <w:lang w:val="sr-Latn-CS"/>
        </w:rPr>
        <w:t xml:space="preserve"> </w:t>
      </w:r>
      <w:r w:rsidRPr="002F56EB">
        <w:rPr>
          <w:szCs w:val="22"/>
        </w:rPr>
        <w:t>detinjstvu</w:t>
      </w:r>
      <w:r w:rsidRPr="002F56EB">
        <w:rPr>
          <w:szCs w:val="22"/>
          <w:lang w:val="sr-Latn-CS"/>
        </w:rPr>
        <w:t>“ („</w:t>
      </w:r>
      <w:r w:rsidRPr="002F56EB">
        <w:rPr>
          <w:szCs w:val="22"/>
        </w:rPr>
        <w:t>pred</w:t>
      </w:r>
      <w:r w:rsidRPr="002F56EB">
        <w:rPr>
          <w:szCs w:val="22"/>
          <w:lang w:val="sr-Latn-CS"/>
        </w:rPr>
        <w:t>š</w:t>
      </w:r>
      <w:r w:rsidRPr="002F56EB">
        <w:rPr>
          <w:szCs w:val="22"/>
        </w:rPr>
        <w:t>kolsko</w:t>
      </w:r>
      <w:r w:rsidRPr="002F56EB">
        <w:rPr>
          <w:szCs w:val="22"/>
          <w:lang w:val="sr-Latn-CS"/>
        </w:rPr>
        <w:t xml:space="preserve"> </w:t>
      </w:r>
      <w:r w:rsidRPr="002F56EB">
        <w:rPr>
          <w:szCs w:val="22"/>
        </w:rPr>
        <w:t>obrazovanje</w:t>
      </w:r>
      <w:r w:rsidRPr="002F56EB">
        <w:rPr>
          <w:szCs w:val="22"/>
          <w:lang w:val="sr-Latn-CS"/>
        </w:rPr>
        <w:t xml:space="preserve">“) odnosi se na decu koja ne pohađaju prvi razred osnovne škole, ali pohađaju neki oblik organizovanog učenja ili program </w:t>
      </w:r>
      <w:r w:rsidRPr="002F56EB">
        <w:rPr>
          <w:szCs w:val="22"/>
        </w:rPr>
        <w:t>obrazovanja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ranom</w:t>
      </w:r>
      <w:r w:rsidRPr="002F56EB">
        <w:rPr>
          <w:szCs w:val="22"/>
          <w:lang w:val="sr-Latn-CS"/>
        </w:rPr>
        <w:t xml:space="preserve"> </w:t>
      </w:r>
      <w:r w:rsidRPr="002F56EB">
        <w:rPr>
          <w:szCs w:val="22"/>
        </w:rPr>
        <w:t>detinjstvu</w:t>
      </w:r>
      <w:r w:rsidRPr="002F56EB">
        <w:rPr>
          <w:szCs w:val="22"/>
          <w:lang w:val="sr-Latn-CS"/>
        </w:rPr>
        <w:t xml:space="preserve">, bez obzira da li je deo zvaničnog školskog sistema ili ne. Program ranog učenja ne odnosi se na programe koji pružaju samo čuvanje dece ili brigu o deci.  </w:t>
      </w:r>
    </w:p>
    <w:p w14:paraId="4F1FFB68" w14:textId="77777777" w:rsidR="006800C8" w:rsidRPr="002F56EB" w:rsidRDefault="006800C8" w:rsidP="00876988">
      <w:pPr>
        <w:tabs>
          <w:tab w:val="left" w:pos="-1440"/>
          <w:tab w:val="left" w:pos="-720"/>
        </w:tabs>
        <w:spacing w:line="228" w:lineRule="auto"/>
        <w:rPr>
          <w:rStyle w:val="TL2"/>
          <w:szCs w:val="22"/>
          <w:lang w:val="sr-Latn-CS"/>
        </w:rPr>
      </w:pPr>
    </w:p>
    <w:p w14:paraId="18FC9DF3" w14:textId="77777777" w:rsidR="006800C8" w:rsidRPr="002F56EB" w:rsidRDefault="006800C8" w:rsidP="00876988">
      <w:pPr>
        <w:keepNext/>
        <w:keepLines/>
        <w:spacing w:line="228" w:lineRule="auto"/>
        <w:jc w:val="both"/>
        <w:rPr>
          <w:rStyle w:val="IQ"/>
          <w:b/>
          <w:smallCaps w:val="0"/>
          <w:sz w:val="22"/>
          <w:szCs w:val="22"/>
          <w:lang w:val="sr-Latn-RS"/>
        </w:rPr>
      </w:pPr>
      <w:r w:rsidRPr="002F56EB">
        <w:rPr>
          <w:rStyle w:val="IQ"/>
          <w:b/>
          <w:smallCaps w:val="0"/>
          <w:sz w:val="22"/>
          <w:szCs w:val="22"/>
        </w:rPr>
        <w:t>ED</w:t>
      </w:r>
      <w:r w:rsidRPr="002F56EB">
        <w:rPr>
          <w:rStyle w:val="IQ"/>
          <w:b/>
          <w:smallCaps w:val="0"/>
          <w:sz w:val="22"/>
          <w:szCs w:val="22"/>
          <w:lang w:val="sr-Latn-CS"/>
        </w:rPr>
        <w:t xml:space="preserve">5. </w:t>
      </w:r>
      <w:r w:rsidRPr="002F56EB">
        <w:rPr>
          <w:b/>
          <w:szCs w:val="22"/>
          <w:lang w:val="sr-Latn-RS"/>
        </w:rPr>
        <w:t>Koji je najviši nivo obrazovanja i koji je razred/godina koji (</w:t>
      </w:r>
      <w:r w:rsidRPr="002F56EB">
        <w:rPr>
          <w:b/>
          <w:i/>
          <w:szCs w:val="22"/>
          <w:lang w:val="sr-Latn-RS"/>
        </w:rPr>
        <w:t>ime</w:t>
      </w:r>
      <w:r w:rsidRPr="002F56EB">
        <w:rPr>
          <w:b/>
          <w:szCs w:val="22"/>
          <w:lang w:val="sr-Latn-RS"/>
        </w:rPr>
        <w:t xml:space="preserve">) </w:t>
      </w:r>
      <w:r w:rsidRPr="002F56EB">
        <w:rPr>
          <w:b/>
          <w:szCs w:val="22"/>
          <w:u w:val="single"/>
          <w:lang w:val="sr-Latn-RS"/>
        </w:rPr>
        <w:t>sada pohađa</w:t>
      </w:r>
      <w:r w:rsidRPr="002F56EB">
        <w:rPr>
          <w:b/>
          <w:szCs w:val="22"/>
          <w:lang w:val="sr-Latn-RS"/>
        </w:rPr>
        <w:t xml:space="preserve">, odnosno nekada je </w:t>
      </w:r>
      <w:r w:rsidRPr="002F56EB">
        <w:rPr>
          <w:b/>
          <w:szCs w:val="22"/>
          <w:u w:val="single"/>
          <w:lang w:val="sr-Latn-RS"/>
        </w:rPr>
        <w:t>pohađao/pohađala</w:t>
      </w:r>
      <w:r w:rsidRPr="002F56EB">
        <w:rPr>
          <w:b/>
          <w:szCs w:val="22"/>
          <w:lang w:val="sr-Latn-RS"/>
        </w:rPr>
        <w:t>?</w:t>
      </w:r>
    </w:p>
    <w:p w14:paraId="2E442C99" w14:textId="02D64F97" w:rsidR="006800C8" w:rsidRPr="002F56EB" w:rsidRDefault="006800C8" w:rsidP="00876988">
      <w:pPr>
        <w:tabs>
          <w:tab w:val="left" w:pos="-1440"/>
          <w:tab w:val="left" w:pos="-720"/>
        </w:tabs>
        <w:spacing w:line="228" w:lineRule="auto"/>
        <w:ind w:left="720"/>
        <w:jc w:val="both"/>
        <w:rPr>
          <w:rStyle w:val="TL2"/>
          <w:szCs w:val="22"/>
          <w:lang w:val="sr-Latn-CS"/>
        </w:rPr>
      </w:pPr>
      <w:r w:rsidRPr="002F56EB">
        <w:rPr>
          <w:szCs w:val="22"/>
          <w:lang w:val="sr-Latn-CS"/>
        </w:rPr>
        <w:t xml:space="preserve">Ukoliko je osoba ikada išla u školu, obeležite najviši nivo obrazovanja tako što ćete obeležiti šifru u skladu sa datim odgovorom. Možda ćete morati da postavite dodatno pitanje u vezi sa vrstom škole. Obeležite šifru „8“ ako ispitanik „Ne zna“. Ako je najviši nivo </w:t>
      </w:r>
      <w:r w:rsidR="00492C86">
        <w:rPr>
          <w:szCs w:val="22"/>
          <w:lang w:val="sr-Latn-CS"/>
        </w:rPr>
        <w:t>obrazovanja</w:t>
      </w:r>
      <w:r w:rsidR="004C6A52">
        <w:rPr>
          <w:szCs w:val="22"/>
          <w:lang w:val="sr-Latn-CS"/>
        </w:rPr>
        <w:t>/</w:t>
      </w:r>
      <w:r w:rsidR="00492C86" w:rsidRPr="002F56EB">
        <w:rPr>
          <w:szCs w:val="22"/>
          <w:lang w:val="sr-Latn-CS"/>
        </w:rPr>
        <w:t xml:space="preserve"> </w:t>
      </w:r>
      <w:r w:rsidR="004C6A52" w:rsidRPr="002F56EB">
        <w:rPr>
          <w:szCs w:val="22"/>
          <w:lang w:val="sr-Latn-CS"/>
        </w:rPr>
        <w:t xml:space="preserve">škole </w:t>
      </w:r>
      <w:r w:rsidRPr="002F56EB">
        <w:rPr>
          <w:szCs w:val="22"/>
          <w:lang w:val="sr-Latn-CS"/>
        </w:rPr>
        <w:t>koj</w:t>
      </w:r>
      <w:r w:rsidR="004C6A52">
        <w:rPr>
          <w:szCs w:val="22"/>
          <w:lang w:val="sr-Latn-CS"/>
        </w:rPr>
        <w:t>u</w:t>
      </w:r>
      <w:r w:rsidRPr="002F56EB">
        <w:rPr>
          <w:szCs w:val="22"/>
          <w:lang w:val="sr-Latn-CS"/>
        </w:rPr>
        <w:t xml:space="preserve"> je dete pohađalo obdanište ili obavezni pripremni predškolski program, pređite na ED7.</w:t>
      </w:r>
    </w:p>
    <w:p w14:paraId="086FC1B4" w14:textId="77777777" w:rsidR="006800C8" w:rsidRPr="002F56EB" w:rsidRDefault="006800C8" w:rsidP="00876988">
      <w:pPr>
        <w:tabs>
          <w:tab w:val="left" w:pos="-1440"/>
          <w:tab w:val="left" w:pos="-720"/>
        </w:tabs>
        <w:spacing w:line="228" w:lineRule="auto"/>
        <w:rPr>
          <w:rStyle w:val="TL2"/>
          <w:szCs w:val="22"/>
          <w:lang w:val="sr-Latn-CS"/>
        </w:rPr>
      </w:pPr>
    </w:p>
    <w:p w14:paraId="4266BAE2" w14:textId="77777777" w:rsidR="006800C8" w:rsidRPr="002F56EB" w:rsidRDefault="006800C8" w:rsidP="00876988">
      <w:pPr>
        <w:tabs>
          <w:tab w:val="left" w:pos="-1440"/>
          <w:tab w:val="left" w:pos="-720"/>
        </w:tabs>
        <w:spacing w:line="228" w:lineRule="auto"/>
        <w:ind w:left="720"/>
        <w:jc w:val="both"/>
        <w:rPr>
          <w:rStyle w:val="TL2"/>
          <w:szCs w:val="22"/>
          <w:lang w:val="sr-Latn-CS"/>
        </w:rPr>
      </w:pPr>
      <w:r w:rsidRPr="002F56EB">
        <w:rPr>
          <w:rStyle w:val="TL2"/>
          <w:szCs w:val="22"/>
        </w:rPr>
        <w:t>Za</w:t>
      </w:r>
      <w:r w:rsidRPr="002F56EB">
        <w:rPr>
          <w:rStyle w:val="TL2"/>
          <w:szCs w:val="22"/>
          <w:lang w:val="sr-Latn-CS"/>
        </w:rPr>
        <w:t xml:space="preserve"> </w:t>
      </w:r>
      <w:r w:rsidRPr="002F56EB">
        <w:rPr>
          <w:rStyle w:val="TL2"/>
          <w:szCs w:val="22"/>
        </w:rPr>
        <w:t>nekoga</w:t>
      </w:r>
      <w:r w:rsidRPr="002F56EB">
        <w:rPr>
          <w:rStyle w:val="TL2"/>
          <w:szCs w:val="22"/>
          <w:lang w:val="sr-Latn-CS"/>
        </w:rPr>
        <w:t xml:space="preserve"> </w:t>
      </w:r>
      <w:r w:rsidRPr="002F56EB">
        <w:rPr>
          <w:rStyle w:val="TL2"/>
          <w:szCs w:val="22"/>
        </w:rPr>
        <w:t>ko</w:t>
      </w:r>
      <w:r w:rsidRPr="002F56EB">
        <w:rPr>
          <w:rStyle w:val="TL2"/>
          <w:szCs w:val="22"/>
          <w:lang w:val="sr-Latn-CS"/>
        </w:rPr>
        <w:t xml:space="preserve"> </w:t>
      </w:r>
      <w:r w:rsidRPr="002F56EB">
        <w:rPr>
          <w:rStyle w:val="TL2"/>
          <w:szCs w:val="22"/>
        </w:rPr>
        <w:t>vi</w:t>
      </w:r>
      <w:r w:rsidRPr="002F56EB">
        <w:rPr>
          <w:rStyle w:val="TL2"/>
          <w:szCs w:val="22"/>
          <w:lang w:val="sr-Latn-CS"/>
        </w:rPr>
        <w:t>š</w:t>
      </w:r>
      <w:r w:rsidRPr="002F56EB">
        <w:rPr>
          <w:rStyle w:val="TL2"/>
          <w:szCs w:val="22"/>
        </w:rPr>
        <w:t>e</w:t>
      </w:r>
      <w:r w:rsidRPr="002F56EB">
        <w:rPr>
          <w:rStyle w:val="TL2"/>
          <w:szCs w:val="22"/>
          <w:lang w:val="sr-Latn-CS"/>
        </w:rPr>
        <w:t xml:space="preserve"> </w:t>
      </w:r>
      <w:r w:rsidRPr="002F56EB">
        <w:rPr>
          <w:rStyle w:val="TL2"/>
          <w:szCs w:val="22"/>
        </w:rPr>
        <w:t>ne</w:t>
      </w:r>
      <w:r w:rsidRPr="002F56EB">
        <w:rPr>
          <w:rStyle w:val="TL2"/>
          <w:szCs w:val="22"/>
          <w:lang w:val="sr-Latn-CS"/>
        </w:rPr>
        <w:t xml:space="preserve"> </w:t>
      </w:r>
      <w:r w:rsidRPr="002F56EB">
        <w:rPr>
          <w:rStyle w:val="TL2"/>
          <w:szCs w:val="22"/>
        </w:rPr>
        <w:t>ide</w:t>
      </w:r>
      <w:r w:rsidRPr="002F56EB">
        <w:rPr>
          <w:rStyle w:val="TL2"/>
          <w:szCs w:val="22"/>
          <w:lang w:val="sr-Latn-CS"/>
        </w:rPr>
        <w:t xml:space="preserve"> </w:t>
      </w:r>
      <w:r w:rsidRPr="002F56EB">
        <w:rPr>
          <w:rStyle w:val="TL2"/>
          <w:szCs w:val="22"/>
        </w:rPr>
        <w:t>u</w:t>
      </w:r>
      <w:r w:rsidRPr="002F56EB">
        <w:rPr>
          <w:rStyle w:val="TL2"/>
          <w:szCs w:val="22"/>
          <w:lang w:val="sr-Latn-CS"/>
        </w:rPr>
        <w:t xml:space="preserve"> š</w:t>
      </w:r>
      <w:r w:rsidRPr="002F56EB">
        <w:rPr>
          <w:rStyle w:val="TL2"/>
          <w:szCs w:val="22"/>
        </w:rPr>
        <w:t>kolu</w:t>
      </w:r>
      <w:r w:rsidRPr="002F56EB">
        <w:rPr>
          <w:rStyle w:val="TL2"/>
          <w:szCs w:val="22"/>
          <w:lang w:val="sr-Latn-CS"/>
        </w:rPr>
        <w:t xml:space="preserve">, </w:t>
      </w:r>
      <w:r w:rsidRPr="002F56EB">
        <w:rPr>
          <w:rStyle w:val="TL2"/>
          <w:szCs w:val="22"/>
        </w:rPr>
        <w:t>najvi</w:t>
      </w:r>
      <w:r w:rsidRPr="002F56EB">
        <w:rPr>
          <w:rStyle w:val="TL2"/>
          <w:szCs w:val="22"/>
          <w:lang w:val="sr-Latn-CS"/>
        </w:rPr>
        <w:t>š</w:t>
      </w:r>
      <w:r w:rsidRPr="002F56EB">
        <w:rPr>
          <w:rStyle w:val="TL2"/>
          <w:szCs w:val="22"/>
        </w:rPr>
        <w:t>i</w:t>
      </w:r>
      <w:r w:rsidRPr="002F56EB">
        <w:rPr>
          <w:rStyle w:val="TL2"/>
          <w:szCs w:val="22"/>
          <w:lang w:val="sr-Latn-CS"/>
        </w:rPr>
        <w:t xml:space="preserve"> </w:t>
      </w:r>
      <w:r w:rsidRPr="002F56EB">
        <w:rPr>
          <w:rStyle w:val="TL2"/>
          <w:szCs w:val="22"/>
        </w:rPr>
        <w:t>nivo</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onaj</w:t>
      </w:r>
      <w:r w:rsidRPr="002F56EB">
        <w:rPr>
          <w:rStyle w:val="TL2"/>
          <w:szCs w:val="22"/>
          <w:lang w:val="sr-Latn-CS"/>
        </w:rPr>
        <w:t xml:space="preserve"> </w:t>
      </w:r>
      <w:r w:rsidRPr="002F56EB">
        <w:rPr>
          <w:rStyle w:val="TL2"/>
          <w:szCs w:val="22"/>
        </w:rPr>
        <w:t>koji</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on</w:t>
      </w:r>
      <w:r w:rsidRPr="002F56EB">
        <w:rPr>
          <w:rStyle w:val="TL2"/>
          <w:szCs w:val="22"/>
          <w:lang w:val="sr-Latn-CS"/>
        </w:rPr>
        <w:t>/</w:t>
      </w:r>
      <w:r w:rsidRPr="002F56EB">
        <w:rPr>
          <w:rStyle w:val="TL2"/>
          <w:szCs w:val="22"/>
        </w:rPr>
        <w:t>ona</w:t>
      </w:r>
      <w:r w:rsidRPr="002F56EB">
        <w:rPr>
          <w:rStyle w:val="TL2"/>
          <w:szCs w:val="22"/>
          <w:lang w:val="sr-Latn-CS"/>
        </w:rPr>
        <w:t xml:space="preserve"> </w:t>
      </w:r>
      <w:r w:rsidRPr="002F56EB">
        <w:rPr>
          <w:rStyle w:val="TL2"/>
          <w:szCs w:val="22"/>
        </w:rPr>
        <w:t>poha</w:t>
      </w:r>
      <w:r w:rsidRPr="002F56EB">
        <w:rPr>
          <w:rStyle w:val="TL2"/>
          <w:szCs w:val="22"/>
          <w:lang w:val="sr-Latn-CS"/>
        </w:rPr>
        <w:t>đ</w:t>
      </w:r>
      <w:r w:rsidRPr="002F56EB">
        <w:rPr>
          <w:rStyle w:val="TL2"/>
          <w:szCs w:val="22"/>
        </w:rPr>
        <w:t>ao</w:t>
      </w:r>
      <w:r w:rsidRPr="002F56EB">
        <w:rPr>
          <w:rStyle w:val="TL2"/>
          <w:szCs w:val="22"/>
          <w:lang w:val="sr-Latn-CS"/>
        </w:rPr>
        <w:t>/</w:t>
      </w:r>
      <w:r w:rsidRPr="002F56EB">
        <w:rPr>
          <w:rStyle w:val="TL2"/>
          <w:szCs w:val="22"/>
        </w:rPr>
        <w:t>poha</w:t>
      </w:r>
      <w:r w:rsidRPr="002F56EB">
        <w:rPr>
          <w:rStyle w:val="TL2"/>
          <w:szCs w:val="22"/>
          <w:lang w:val="sr-Latn-CS"/>
        </w:rPr>
        <w:t>đ</w:t>
      </w:r>
      <w:r w:rsidRPr="002F56EB">
        <w:rPr>
          <w:rStyle w:val="TL2"/>
          <w:szCs w:val="22"/>
        </w:rPr>
        <w:t>ala</w:t>
      </w:r>
      <w:r w:rsidRPr="002F56EB">
        <w:rPr>
          <w:rStyle w:val="TL2"/>
          <w:szCs w:val="22"/>
          <w:lang w:val="sr-Latn-CS"/>
        </w:rPr>
        <w:t xml:space="preserve"> </w:t>
      </w:r>
      <w:r w:rsidRPr="002F56EB">
        <w:rPr>
          <w:rStyle w:val="TL2"/>
          <w:szCs w:val="22"/>
        </w:rPr>
        <w:t>pre</w:t>
      </w:r>
      <w:r w:rsidRPr="002F56EB">
        <w:rPr>
          <w:rStyle w:val="TL2"/>
          <w:szCs w:val="22"/>
          <w:lang w:val="sr-Latn-CS"/>
        </w:rPr>
        <w:t xml:space="preserve"> </w:t>
      </w:r>
      <w:r w:rsidRPr="002F56EB">
        <w:rPr>
          <w:rStyle w:val="TL2"/>
          <w:szCs w:val="22"/>
        </w:rPr>
        <w:t>napu</w:t>
      </w:r>
      <w:r w:rsidRPr="002F56EB">
        <w:rPr>
          <w:rStyle w:val="TL2"/>
          <w:szCs w:val="22"/>
          <w:lang w:val="sr-Latn-CS"/>
        </w:rPr>
        <w:t>š</w:t>
      </w:r>
      <w:r w:rsidRPr="002F56EB">
        <w:rPr>
          <w:rStyle w:val="TL2"/>
          <w:szCs w:val="22"/>
        </w:rPr>
        <w:t>tanja</w:t>
      </w:r>
      <w:r w:rsidRPr="002F56EB">
        <w:rPr>
          <w:rStyle w:val="TL2"/>
          <w:szCs w:val="22"/>
          <w:lang w:val="sr-Latn-CS"/>
        </w:rPr>
        <w:t xml:space="preserve"> </w:t>
      </w:r>
      <w:r w:rsidRPr="002F56EB">
        <w:rPr>
          <w:rStyle w:val="TL2"/>
          <w:szCs w:val="22"/>
        </w:rPr>
        <w:t>obrazovnog</w:t>
      </w:r>
      <w:r w:rsidRPr="002F56EB">
        <w:rPr>
          <w:rStyle w:val="TL2"/>
          <w:szCs w:val="22"/>
          <w:lang w:val="sr-Latn-CS"/>
        </w:rPr>
        <w:t xml:space="preserve"> </w:t>
      </w:r>
      <w:r w:rsidRPr="002F56EB">
        <w:rPr>
          <w:rStyle w:val="TL2"/>
          <w:szCs w:val="22"/>
        </w:rPr>
        <w:t>sistema</w:t>
      </w:r>
      <w:r w:rsidRPr="002F56EB">
        <w:rPr>
          <w:rStyle w:val="TL2"/>
          <w:szCs w:val="22"/>
          <w:lang w:val="sr-Latn-CS"/>
        </w:rPr>
        <w:t>, č</w:t>
      </w:r>
      <w:r w:rsidRPr="002F56EB">
        <w:rPr>
          <w:rStyle w:val="TL2"/>
          <w:szCs w:val="22"/>
        </w:rPr>
        <w:t>ak</w:t>
      </w:r>
      <w:r w:rsidRPr="002F56EB">
        <w:rPr>
          <w:rStyle w:val="TL2"/>
          <w:szCs w:val="22"/>
          <w:lang w:val="sr-Latn-CS"/>
        </w:rPr>
        <w:t xml:space="preserve"> </w:t>
      </w:r>
      <w:r w:rsidRPr="002F56EB">
        <w:rPr>
          <w:rStyle w:val="TL2"/>
          <w:szCs w:val="22"/>
        </w:rPr>
        <w:t>i</w:t>
      </w:r>
      <w:r w:rsidRPr="002F56EB">
        <w:rPr>
          <w:rStyle w:val="TL2"/>
          <w:szCs w:val="22"/>
          <w:lang w:val="sr-Latn-CS"/>
        </w:rPr>
        <w:t xml:space="preserve"> </w:t>
      </w:r>
      <w:r w:rsidRPr="002F56EB">
        <w:rPr>
          <w:rStyle w:val="TL2"/>
          <w:szCs w:val="22"/>
        </w:rPr>
        <w:t>ako</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u</w:t>
      </w:r>
      <w:r w:rsidRPr="002F56EB">
        <w:rPr>
          <w:rStyle w:val="TL2"/>
          <w:szCs w:val="22"/>
          <w:lang w:val="sr-Latn-CS"/>
        </w:rPr>
        <w:t xml:space="preserve"> </w:t>
      </w:r>
      <w:r w:rsidRPr="002F56EB">
        <w:rPr>
          <w:rStyle w:val="TL2"/>
          <w:szCs w:val="22"/>
        </w:rPr>
        <w:t>pitanju</w:t>
      </w:r>
      <w:r w:rsidRPr="002F56EB">
        <w:rPr>
          <w:rStyle w:val="TL2"/>
          <w:szCs w:val="22"/>
          <w:lang w:val="sr-Latn-CS"/>
        </w:rPr>
        <w:t xml:space="preserve"> </w:t>
      </w:r>
      <w:r w:rsidRPr="002F56EB">
        <w:rPr>
          <w:rStyle w:val="TL2"/>
          <w:szCs w:val="22"/>
        </w:rPr>
        <w:t>samo</w:t>
      </w:r>
      <w:r w:rsidRPr="002F56EB">
        <w:rPr>
          <w:rStyle w:val="TL2"/>
          <w:szCs w:val="22"/>
          <w:lang w:val="sr-Latn-CS"/>
        </w:rPr>
        <w:t xml:space="preserve"> </w:t>
      </w:r>
      <w:r w:rsidRPr="002F56EB">
        <w:rPr>
          <w:rStyle w:val="TL2"/>
          <w:szCs w:val="22"/>
        </w:rPr>
        <w:t>nekoliko</w:t>
      </w:r>
      <w:r w:rsidRPr="002F56EB">
        <w:rPr>
          <w:rStyle w:val="TL2"/>
          <w:szCs w:val="22"/>
          <w:lang w:val="sr-Latn-CS"/>
        </w:rPr>
        <w:t xml:space="preserve"> </w:t>
      </w:r>
      <w:r w:rsidRPr="002F56EB">
        <w:rPr>
          <w:rStyle w:val="TL2"/>
          <w:szCs w:val="22"/>
        </w:rPr>
        <w:t>nedelja</w:t>
      </w:r>
      <w:r w:rsidRPr="002F56EB">
        <w:rPr>
          <w:rStyle w:val="TL2"/>
          <w:szCs w:val="22"/>
          <w:lang w:val="sr-Latn-CS"/>
        </w:rPr>
        <w:t xml:space="preserve">. </w:t>
      </w:r>
      <w:r w:rsidRPr="002F56EB">
        <w:rPr>
          <w:rStyle w:val="TL2"/>
          <w:szCs w:val="22"/>
        </w:rPr>
        <w:t>Za</w:t>
      </w:r>
      <w:r w:rsidRPr="002F56EB">
        <w:rPr>
          <w:rStyle w:val="TL2"/>
          <w:szCs w:val="22"/>
          <w:lang w:val="sr-Latn-CS"/>
        </w:rPr>
        <w:t xml:space="preserve"> </w:t>
      </w:r>
      <w:r w:rsidRPr="002F56EB">
        <w:rPr>
          <w:rStyle w:val="TL2"/>
          <w:szCs w:val="22"/>
        </w:rPr>
        <w:t>nekog</w:t>
      </w:r>
      <w:r w:rsidRPr="002F56EB">
        <w:rPr>
          <w:rStyle w:val="TL2"/>
          <w:szCs w:val="22"/>
          <w:lang w:val="sr-Latn-CS"/>
        </w:rPr>
        <w:t xml:space="preserve"> </w:t>
      </w:r>
      <w:r w:rsidRPr="002F56EB">
        <w:rPr>
          <w:rStyle w:val="TL2"/>
          <w:szCs w:val="22"/>
        </w:rPr>
        <w:t>ko</w:t>
      </w:r>
      <w:r w:rsidRPr="002F56EB">
        <w:rPr>
          <w:rStyle w:val="TL2"/>
          <w:szCs w:val="22"/>
          <w:lang w:val="sr-Latn-CS"/>
        </w:rPr>
        <w:t xml:space="preserve"> </w:t>
      </w:r>
      <w:r w:rsidRPr="002F56EB">
        <w:rPr>
          <w:rStyle w:val="TL2"/>
          <w:szCs w:val="22"/>
        </w:rPr>
        <w:t>jo</w:t>
      </w:r>
      <w:r w:rsidRPr="002F56EB">
        <w:rPr>
          <w:rStyle w:val="TL2"/>
          <w:szCs w:val="22"/>
          <w:lang w:val="sr-Latn-CS"/>
        </w:rPr>
        <w:t xml:space="preserve">š </w:t>
      </w:r>
      <w:r w:rsidRPr="002F56EB">
        <w:rPr>
          <w:rStyle w:val="TL2"/>
          <w:szCs w:val="22"/>
        </w:rPr>
        <w:t>uvek</w:t>
      </w:r>
      <w:r w:rsidRPr="002F56EB">
        <w:rPr>
          <w:rStyle w:val="TL2"/>
          <w:szCs w:val="22"/>
          <w:lang w:val="sr-Latn-CS"/>
        </w:rPr>
        <w:t xml:space="preserve"> </w:t>
      </w:r>
      <w:r w:rsidRPr="002F56EB">
        <w:rPr>
          <w:rStyle w:val="TL2"/>
          <w:szCs w:val="22"/>
        </w:rPr>
        <w:t>ide</w:t>
      </w:r>
      <w:r w:rsidRPr="002F56EB">
        <w:rPr>
          <w:rStyle w:val="TL2"/>
          <w:szCs w:val="22"/>
          <w:lang w:val="sr-Latn-CS"/>
        </w:rPr>
        <w:t xml:space="preserve"> </w:t>
      </w:r>
      <w:r w:rsidRPr="002F56EB">
        <w:rPr>
          <w:rStyle w:val="TL2"/>
          <w:szCs w:val="22"/>
        </w:rPr>
        <w:t>u</w:t>
      </w:r>
      <w:r w:rsidRPr="002F56EB">
        <w:rPr>
          <w:rStyle w:val="TL2"/>
          <w:szCs w:val="22"/>
          <w:lang w:val="sr-Latn-CS"/>
        </w:rPr>
        <w:t xml:space="preserve"> š</w:t>
      </w:r>
      <w:r w:rsidRPr="002F56EB">
        <w:rPr>
          <w:rStyle w:val="TL2"/>
          <w:szCs w:val="22"/>
        </w:rPr>
        <w:t>kolu</w:t>
      </w:r>
      <w:r w:rsidRPr="002F56EB">
        <w:rPr>
          <w:rStyle w:val="TL2"/>
          <w:szCs w:val="22"/>
          <w:lang w:val="sr-Latn-CS"/>
        </w:rPr>
        <w:t xml:space="preserve">, </w:t>
      </w:r>
      <w:r w:rsidRPr="002F56EB">
        <w:rPr>
          <w:rStyle w:val="TL2"/>
          <w:szCs w:val="22"/>
        </w:rPr>
        <w:t>najvi</w:t>
      </w:r>
      <w:r w:rsidRPr="002F56EB">
        <w:rPr>
          <w:rStyle w:val="TL2"/>
          <w:szCs w:val="22"/>
          <w:lang w:val="sr-Latn-CS"/>
        </w:rPr>
        <w:t>š</w:t>
      </w:r>
      <w:r w:rsidRPr="002F56EB">
        <w:rPr>
          <w:rStyle w:val="TL2"/>
          <w:szCs w:val="22"/>
        </w:rPr>
        <w:t>i</w:t>
      </w:r>
      <w:r w:rsidRPr="002F56EB">
        <w:rPr>
          <w:rStyle w:val="TL2"/>
          <w:szCs w:val="22"/>
          <w:lang w:val="sr-Latn-CS"/>
        </w:rPr>
        <w:t xml:space="preserve"> </w:t>
      </w:r>
      <w:r w:rsidRPr="002F56EB">
        <w:rPr>
          <w:rStyle w:val="TL2"/>
          <w:szCs w:val="22"/>
        </w:rPr>
        <w:t>nivo</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nivo</w:t>
      </w:r>
      <w:r w:rsidRPr="002F56EB">
        <w:rPr>
          <w:rStyle w:val="TL2"/>
          <w:szCs w:val="22"/>
          <w:lang w:val="sr-Latn-CS"/>
        </w:rPr>
        <w:t xml:space="preserve"> </w:t>
      </w:r>
      <w:r w:rsidRPr="002F56EB">
        <w:rPr>
          <w:rStyle w:val="TL2"/>
          <w:szCs w:val="22"/>
        </w:rPr>
        <w:t>koji</w:t>
      </w:r>
      <w:r w:rsidRPr="002F56EB">
        <w:rPr>
          <w:rStyle w:val="TL2"/>
          <w:szCs w:val="22"/>
          <w:lang w:val="sr-Latn-CS"/>
        </w:rPr>
        <w:t xml:space="preserve"> </w:t>
      </w:r>
      <w:r w:rsidRPr="002F56EB">
        <w:rPr>
          <w:rStyle w:val="TL2"/>
          <w:szCs w:val="22"/>
        </w:rPr>
        <w:t>on</w:t>
      </w:r>
      <w:r w:rsidRPr="002F56EB">
        <w:rPr>
          <w:rStyle w:val="TL2"/>
          <w:szCs w:val="22"/>
          <w:lang w:val="sr-Latn-CS"/>
        </w:rPr>
        <w:t>/</w:t>
      </w:r>
      <w:r w:rsidRPr="002F56EB">
        <w:rPr>
          <w:rStyle w:val="TL2"/>
          <w:szCs w:val="22"/>
        </w:rPr>
        <w:t>ona</w:t>
      </w:r>
      <w:r w:rsidRPr="002F56EB">
        <w:rPr>
          <w:rStyle w:val="TL2"/>
          <w:szCs w:val="22"/>
          <w:lang w:val="sr-Latn-CS"/>
        </w:rPr>
        <w:t xml:space="preserve"> </w:t>
      </w:r>
      <w:r w:rsidRPr="002F56EB">
        <w:rPr>
          <w:rStyle w:val="TL2"/>
          <w:szCs w:val="22"/>
        </w:rPr>
        <w:t>trenutno</w:t>
      </w:r>
      <w:r w:rsidRPr="002F56EB">
        <w:rPr>
          <w:rStyle w:val="TL2"/>
          <w:szCs w:val="22"/>
          <w:lang w:val="sr-Latn-CS"/>
        </w:rPr>
        <w:t xml:space="preserve"> </w:t>
      </w:r>
      <w:r w:rsidRPr="002F56EB">
        <w:rPr>
          <w:rStyle w:val="TL2"/>
          <w:szCs w:val="22"/>
        </w:rPr>
        <w:t>poha</w:t>
      </w:r>
      <w:r w:rsidRPr="002F56EB">
        <w:rPr>
          <w:rStyle w:val="TL2"/>
          <w:szCs w:val="22"/>
          <w:lang w:val="sr-Latn-CS"/>
        </w:rPr>
        <w:t>đ</w:t>
      </w:r>
      <w:r w:rsidRPr="002F56EB">
        <w:rPr>
          <w:rStyle w:val="TL2"/>
          <w:szCs w:val="22"/>
        </w:rPr>
        <w:t>a</w:t>
      </w:r>
      <w:r w:rsidRPr="002F56EB">
        <w:rPr>
          <w:rStyle w:val="TL2"/>
          <w:szCs w:val="22"/>
          <w:lang w:val="sr-Latn-CS"/>
        </w:rPr>
        <w:t xml:space="preserve"> (</w:t>
      </w:r>
      <w:r w:rsidRPr="002F56EB">
        <w:rPr>
          <w:rStyle w:val="TL2"/>
          <w:szCs w:val="22"/>
        </w:rPr>
        <w:t>ili</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poha</w:t>
      </w:r>
      <w:r w:rsidRPr="002F56EB">
        <w:rPr>
          <w:rStyle w:val="TL2"/>
          <w:szCs w:val="22"/>
          <w:lang w:val="sr-Latn-CS"/>
        </w:rPr>
        <w:t>đ</w:t>
      </w:r>
      <w:r w:rsidRPr="002F56EB">
        <w:rPr>
          <w:rStyle w:val="TL2"/>
          <w:szCs w:val="22"/>
        </w:rPr>
        <w:t>ao</w:t>
      </w:r>
      <w:r w:rsidRPr="002F56EB">
        <w:rPr>
          <w:rStyle w:val="TL2"/>
          <w:szCs w:val="22"/>
          <w:lang w:val="sr-Latn-CS"/>
        </w:rPr>
        <w:t>/</w:t>
      </w:r>
      <w:r w:rsidRPr="002F56EB">
        <w:rPr>
          <w:rStyle w:val="TL2"/>
          <w:szCs w:val="22"/>
        </w:rPr>
        <w:t>poha</w:t>
      </w:r>
      <w:r w:rsidRPr="002F56EB">
        <w:rPr>
          <w:rStyle w:val="TL2"/>
          <w:szCs w:val="22"/>
          <w:lang w:val="sr-Latn-CS"/>
        </w:rPr>
        <w:t>đ</w:t>
      </w:r>
      <w:r w:rsidRPr="002F56EB">
        <w:rPr>
          <w:rStyle w:val="TL2"/>
          <w:szCs w:val="22"/>
        </w:rPr>
        <w:t>ala</w:t>
      </w:r>
      <w:r w:rsidRPr="002F56EB">
        <w:rPr>
          <w:rStyle w:val="TL2"/>
          <w:szCs w:val="22"/>
          <w:lang w:val="sr-Latn-CS"/>
        </w:rPr>
        <w:t xml:space="preserve">, </w:t>
      </w:r>
      <w:r w:rsidRPr="002F56EB">
        <w:rPr>
          <w:rStyle w:val="TL2"/>
          <w:szCs w:val="22"/>
        </w:rPr>
        <w:t>ukoliko</w:t>
      </w:r>
      <w:r w:rsidRPr="002F56EB">
        <w:rPr>
          <w:rStyle w:val="TL2"/>
          <w:szCs w:val="22"/>
          <w:lang w:val="sr-Latn-CS"/>
        </w:rPr>
        <w:t xml:space="preserve"> </w:t>
      </w:r>
      <w:r w:rsidRPr="002F56EB">
        <w:rPr>
          <w:rStyle w:val="TL2"/>
          <w:szCs w:val="22"/>
        </w:rPr>
        <w:t>se</w:t>
      </w:r>
      <w:r w:rsidRPr="002F56EB">
        <w:rPr>
          <w:rStyle w:val="TL2"/>
          <w:szCs w:val="22"/>
          <w:lang w:val="sr-Latn-CS"/>
        </w:rPr>
        <w:t xml:space="preserve"> </w:t>
      </w:r>
      <w:r w:rsidRPr="002F56EB">
        <w:rPr>
          <w:rStyle w:val="TL2"/>
          <w:szCs w:val="22"/>
        </w:rPr>
        <w:t>anketiranje</w:t>
      </w:r>
      <w:r w:rsidRPr="002F56EB">
        <w:rPr>
          <w:rStyle w:val="TL2"/>
          <w:szCs w:val="22"/>
          <w:lang w:val="sr-Latn-CS"/>
        </w:rPr>
        <w:t xml:space="preserve"> </w:t>
      </w:r>
      <w:r w:rsidRPr="002F56EB">
        <w:rPr>
          <w:rStyle w:val="TL2"/>
          <w:szCs w:val="22"/>
        </w:rPr>
        <w:t>obavlja</w:t>
      </w:r>
      <w:r w:rsidRPr="002F56EB">
        <w:rPr>
          <w:rStyle w:val="TL2"/>
          <w:szCs w:val="22"/>
          <w:lang w:val="sr-Latn-CS"/>
        </w:rPr>
        <w:t xml:space="preserve"> </w:t>
      </w:r>
      <w:r w:rsidRPr="002F56EB">
        <w:rPr>
          <w:rStyle w:val="TL2"/>
          <w:szCs w:val="22"/>
        </w:rPr>
        <w:t>u</w:t>
      </w:r>
      <w:r w:rsidRPr="002F56EB">
        <w:rPr>
          <w:rStyle w:val="TL2"/>
          <w:szCs w:val="22"/>
          <w:lang w:val="sr-Latn-CS"/>
        </w:rPr>
        <w:t xml:space="preserve"> </w:t>
      </w:r>
      <w:r w:rsidRPr="002F56EB">
        <w:rPr>
          <w:rStyle w:val="TL2"/>
          <w:szCs w:val="22"/>
        </w:rPr>
        <w:t>toku</w:t>
      </w:r>
      <w:r w:rsidRPr="002F56EB">
        <w:rPr>
          <w:rStyle w:val="TL2"/>
          <w:szCs w:val="22"/>
          <w:lang w:val="sr-Latn-CS"/>
        </w:rPr>
        <w:t xml:space="preserve"> </w:t>
      </w:r>
      <w:r w:rsidRPr="002F56EB">
        <w:rPr>
          <w:rStyle w:val="TL2"/>
          <w:szCs w:val="22"/>
        </w:rPr>
        <w:t>dugog</w:t>
      </w:r>
      <w:r w:rsidRPr="002F56EB">
        <w:rPr>
          <w:rStyle w:val="TL2"/>
          <w:szCs w:val="22"/>
          <w:lang w:val="sr-Latn-CS"/>
        </w:rPr>
        <w:t xml:space="preserve"> š</w:t>
      </w:r>
      <w:r w:rsidRPr="002F56EB">
        <w:rPr>
          <w:rStyle w:val="TL2"/>
          <w:szCs w:val="22"/>
        </w:rPr>
        <w:t>kolskog</w:t>
      </w:r>
      <w:r w:rsidRPr="002F56EB">
        <w:rPr>
          <w:rStyle w:val="TL2"/>
          <w:szCs w:val="22"/>
          <w:lang w:val="sr-Latn-CS"/>
        </w:rPr>
        <w:t xml:space="preserve"> </w:t>
      </w:r>
      <w:r w:rsidRPr="002F56EB">
        <w:rPr>
          <w:rStyle w:val="TL2"/>
          <w:szCs w:val="22"/>
        </w:rPr>
        <w:t>raspusta</w:t>
      </w:r>
      <w:r w:rsidRPr="002F56EB">
        <w:rPr>
          <w:rStyle w:val="TL2"/>
          <w:szCs w:val="22"/>
          <w:lang w:val="sr-Latn-CS"/>
        </w:rPr>
        <w:t xml:space="preserve">).  </w:t>
      </w:r>
    </w:p>
    <w:p w14:paraId="7A1C352F" w14:textId="77777777" w:rsidR="006800C8" w:rsidRPr="002F56EB" w:rsidRDefault="006800C8" w:rsidP="00876988">
      <w:pPr>
        <w:tabs>
          <w:tab w:val="left" w:pos="-1440"/>
          <w:tab w:val="left" w:pos="-720"/>
        </w:tabs>
        <w:spacing w:line="228" w:lineRule="auto"/>
        <w:rPr>
          <w:rStyle w:val="TL2"/>
          <w:szCs w:val="22"/>
          <w:lang w:val="sr-Latn-CS"/>
        </w:rPr>
      </w:pPr>
    </w:p>
    <w:p w14:paraId="2731380C" w14:textId="77777777" w:rsidR="006800C8" w:rsidRPr="002F56EB" w:rsidRDefault="006800C8" w:rsidP="00876988">
      <w:pPr>
        <w:tabs>
          <w:tab w:val="left" w:pos="-1440"/>
          <w:tab w:val="left" w:pos="-720"/>
        </w:tabs>
        <w:spacing w:line="228" w:lineRule="auto"/>
        <w:ind w:left="720"/>
        <w:jc w:val="both"/>
        <w:rPr>
          <w:szCs w:val="22"/>
          <w:lang w:val="sr-Latn-CS"/>
        </w:rPr>
      </w:pPr>
      <w:r w:rsidRPr="002F56EB">
        <w:rPr>
          <w:szCs w:val="22"/>
          <w:lang w:val="sr-Latn-CS"/>
        </w:rPr>
        <w:t>Unesite najviši završeni razred/godinu ili šifru „98“ za „NZ“ („Ne zna“). Ukoliko nije završen prvi razred/godina na tom nivou, unesite šifru „01“. Na primer, ako je osoba pohađala osnovnu školu, ali nije završila prvi razred, onda ćete za tu osobu obeležiti nivo obrazovanja „2“ i za razred navesti „01“. U skladu s tim, ako je osoba pohađala srednju školu, ali nije završila prvi razred, onda ćete za tu osobu obeležiti nivo „3“ ili „4“ i za razred navesti „01“.</w:t>
      </w:r>
    </w:p>
    <w:p w14:paraId="263FF476" w14:textId="77777777" w:rsidR="006800C8" w:rsidRPr="002F56EB" w:rsidRDefault="006800C8" w:rsidP="00876988">
      <w:pPr>
        <w:tabs>
          <w:tab w:val="left" w:pos="-1440"/>
          <w:tab w:val="left" w:pos="-720"/>
        </w:tabs>
        <w:spacing w:line="228" w:lineRule="auto"/>
        <w:ind w:left="720"/>
        <w:rPr>
          <w:rStyle w:val="TL2"/>
          <w:szCs w:val="22"/>
          <w:lang w:val="sr-Latn-CS"/>
        </w:rPr>
      </w:pPr>
    </w:p>
    <w:p w14:paraId="7E920D02" w14:textId="77777777" w:rsidR="006800C8" w:rsidRPr="002F56EB" w:rsidRDefault="006800C8" w:rsidP="00876988">
      <w:pPr>
        <w:tabs>
          <w:tab w:val="left" w:pos="-1440"/>
          <w:tab w:val="left" w:pos="-720"/>
        </w:tabs>
        <w:spacing w:line="228" w:lineRule="auto"/>
        <w:ind w:left="720"/>
        <w:jc w:val="both"/>
        <w:rPr>
          <w:rStyle w:val="TL2"/>
          <w:szCs w:val="22"/>
          <w:lang w:val="sr-Latn-CS"/>
        </w:rPr>
      </w:pPr>
      <w:r w:rsidRPr="002F56EB">
        <w:rPr>
          <w:rStyle w:val="TL2"/>
          <w:szCs w:val="22"/>
        </w:rPr>
        <w:t>Sli</w:t>
      </w:r>
      <w:r w:rsidRPr="002F56EB">
        <w:rPr>
          <w:rStyle w:val="TL2"/>
          <w:szCs w:val="22"/>
          <w:lang w:val="sr-Latn-CS"/>
        </w:rPr>
        <w:t>č</w:t>
      </w:r>
      <w:r w:rsidRPr="002F56EB">
        <w:rPr>
          <w:rStyle w:val="TL2"/>
          <w:szCs w:val="22"/>
        </w:rPr>
        <w:t>no</w:t>
      </w:r>
      <w:r w:rsidRPr="002F56EB">
        <w:rPr>
          <w:rStyle w:val="TL2"/>
          <w:szCs w:val="22"/>
          <w:lang w:val="sr-Latn-CS"/>
        </w:rPr>
        <w:t xml:space="preserve"> </w:t>
      </w:r>
      <w:r w:rsidRPr="002F56EB">
        <w:rPr>
          <w:rStyle w:val="TL2"/>
          <w:szCs w:val="22"/>
        </w:rPr>
        <w:t>tome</w:t>
      </w:r>
      <w:r w:rsidRPr="002F56EB">
        <w:rPr>
          <w:rStyle w:val="TL2"/>
          <w:szCs w:val="22"/>
          <w:lang w:val="sr-Latn-CS"/>
        </w:rPr>
        <w:t xml:space="preserve">, </w:t>
      </w:r>
      <w:r w:rsidRPr="002F56EB">
        <w:rPr>
          <w:rStyle w:val="TL2"/>
          <w:szCs w:val="22"/>
        </w:rPr>
        <w:t>za</w:t>
      </w:r>
      <w:r w:rsidRPr="002F56EB">
        <w:rPr>
          <w:rStyle w:val="TL2"/>
          <w:szCs w:val="22"/>
          <w:lang w:val="sr-Latn-CS"/>
        </w:rPr>
        <w:t xml:space="preserve"> </w:t>
      </w:r>
      <w:r w:rsidRPr="002F56EB">
        <w:rPr>
          <w:rStyle w:val="TL2"/>
          <w:szCs w:val="22"/>
        </w:rPr>
        <w:t>dete</w:t>
      </w:r>
      <w:r w:rsidRPr="002F56EB">
        <w:rPr>
          <w:rStyle w:val="TL2"/>
          <w:szCs w:val="22"/>
          <w:lang w:val="sr-Latn-CS"/>
        </w:rPr>
        <w:t xml:space="preserve"> </w:t>
      </w:r>
      <w:r w:rsidRPr="002F56EB">
        <w:rPr>
          <w:rStyle w:val="TL2"/>
          <w:szCs w:val="22"/>
        </w:rPr>
        <w:t>koje</w:t>
      </w:r>
      <w:r w:rsidRPr="002F56EB">
        <w:rPr>
          <w:rStyle w:val="TL2"/>
          <w:szCs w:val="22"/>
          <w:lang w:val="sr-Latn-CS"/>
        </w:rPr>
        <w:t xml:space="preserve"> </w:t>
      </w:r>
      <w:r w:rsidRPr="002F56EB">
        <w:rPr>
          <w:rStyle w:val="TL2"/>
          <w:szCs w:val="22"/>
        </w:rPr>
        <w:t>poha</w:t>
      </w:r>
      <w:r w:rsidRPr="002F56EB">
        <w:rPr>
          <w:rStyle w:val="TL2"/>
          <w:szCs w:val="22"/>
          <w:lang w:val="sr-Latn-CS"/>
        </w:rPr>
        <w:t>đ</w:t>
      </w:r>
      <w:r w:rsidRPr="002F56EB">
        <w:rPr>
          <w:rStyle w:val="TL2"/>
          <w:szCs w:val="22"/>
        </w:rPr>
        <w:t>a</w:t>
      </w:r>
      <w:r w:rsidRPr="002F56EB">
        <w:rPr>
          <w:rStyle w:val="TL2"/>
          <w:szCs w:val="22"/>
          <w:lang w:val="sr-Latn-CS"/>
        </w:rPr>
        <w:t xml:space="preserve"> </w:t>
      </w:r>
      <w:r w:rsidRPr="002F56EB">
        <w:rPr>
          <w:rStyle w:val="TL2"/>
          <w:szCs w:val="22"/>
        </w:rPr>
        <w:t>peti</w:t>
      </w:r>
      <w:r w:rsidRPr="002F56EB">
        <w:rPr>
          <w:rStyle w:val="TL2"/>
          <w:szCs w:val="22"/>
          <w:lang w:val="sr-Latn-CS"/>
        </w:rPr>
        <w:t xml:space="preserve"> </w:t>
      </w:r>
      <w:r w:rsidRPr="002F56EB">
        <w:rPr>
          <w:rStyle w:val="TL2"/>
          <w:szCs w:val="22"/>
        </w:rPr>
        <w:t>razred</w:t>
      </w:r>
      <w:r w:rsidRPr="002F56EB">
        <w:rPr>
          <w:rStyle w:val="TL2"/>
          <w:szCs w:val="22"/>
          <w:lang w:val="sr-Latn-CS"/>
        </w:rPr>
        <w:t xml:space="preserve"> </w:t>
      </w:r>
      <w:r w:rsidRPr="002F56EB">
        <w:rPr>
          <w:rStyle w:val="TL2"/>
          <w:szCs w:val="22"/>
        </w:rPr>
        <w:t>osnovne</w:t>
      </w:r>
      <w:r w:rsidRPr="002F56EB">
        <w:rPr>
          <w:rStyle w:val="TL2"/>
          <w:szCs w:val="22"/>
          <w:lang w:val="sr-Latn-CS"/>
        </w:rPr>
        <w:t xml:space="preserve"> š</w:t>
      </w:r>
      <w:r w:rsidRPr="002F56EB">
        <w:rPr>
          <w:rStyle w:val="TL2"/>
          <w:szCs w:val="22"/>
        </w:rPr>
        <w:t>kole</w:t>
      </w:r>
      <w:r w:rsidRPr="002F56EB">
        <w:rPr>
          <w:rStyle w:val="TL2"/>
          <w:szCs w:val="22"/>
          <w:lang w:val="sr-Latn-CS"/>
        </w:rPr>
        <w:t xml:space="preserve"> </w:t>
      </w:r>
      <w:r w:rsidRPr="002F56EB">
        <w:rPr>
          <w:rStyle w:val="TL2"/>
          <w:szCs w:val="22"/>
        </w:rPr>
        <w:t>u</w:t>
      </w:r>
      <w:r w:rsidRPr="002F56EB">
        <w:rPr>
          <w:rStyle w:val="TL2"/>
          <w:szCs w:val="22"/>
          <w:lang w:val="sr-Latn-CS"/>
        </w:rPr>
        <w:t xml:space="preserve"> </w:t>
      </w:r>
      <w:r w:rsidRPr="002F56EB">
        <w:rPr>
          <w:rStyle w:val="TL2"/>
          <w:szCs w:val="22"/>
        </w:rPr>
        <w:t>trenutku</w:t>
      </w:r>
      <w:r w:rsidRPr="002F56EB">
        <w:rPr>
          <w:rStyle w:val="TL2"/>
          <w:szCs w:val="22"/>
          <w:lang w:val="sr-Latn-CS"/>
        </w:rPr>
        <w:t xml:space="preserve"> </w:t>
      </w:r>
      <w:r w:rsidRPr="002F56EB">
        <w:rPr>
          <w:rStyle w:val="TL2"/>
          <w:szCs w:val="22"/>
        </w:rPr>
        <w:t>anketiranja</w:t>
      </w:r>
      <w:r w:rsidRPr="002F56EB">
        <w:rPr>
          <w:rStyle w:val="TL2"/>
          <w:szCs w:val="22"/>
          <w:lang w:val="sr-Latn-CS"/>
        </w:rPr>
        <w:t xml:space="preserve">, </w:t>
      </w:r>
      <w:r w:rsidRPr="002F56EB">
        <w:rPr>
          <w:szCs w:val="22"/>
          <w:lang w:val="sr-Latn-CS"/>
        </w:rPr>
        <w:t>obeležićete nivo obrazovanja „2“ i za razred navesti „05“.</w:t>
      </w:r>
    </w:p>
    <w:p w14:paraId="440A0421" w14:textId="77777777" w:rsidR="006800C8" w:rsidRPr="002F56EB" w:rsidRDefault="006800C8" w:rsidP="00876988">
      <w:pPr>
        <w:tabs>
          <w:tab w:val="left" w:pos="-1440"/>
          <w:tab w:val="left" w:pos="-720"/>
        </w:tabs>
        <w:spacing w:line="228" w:lineRule="auto"/>
        <w:rPr>
          <w:rStyle w:val="TL2"/>
          <w:szCs w:val="22"/>
          <w:lang w:val="sr-Latn-CS"/>
        </w:rPr>
      </w:pPr>
    </w:p>
    <w:p w14:paraId="4F4D5050" w14:textId="77777777" w:rsidR="006800C8" w:rsidRPr="002F56EB" w:rsidRDefault="006800C8" w:rsidP="00876988">
      <w:pPr>
        <w:tabs>
          <w:tab w:val="left" w:pos="-1440"/>
          <w:tab w:val="left" w:pos="-720"/>
        </w:tabs>
        <w:spacing w:line="228" w:lineRule="auto"/>
        <w:rPr>
          <w:rStyle w:val="TL2"/>
          <w:szCs w:val="22"/>
          <w:lang w:val="sr-Latn-CS"/>
        </w:rPr>
      </w:pPr>
      <w:r w:rsidRPr="002F56EB">
        <w:rPr>
          <w:rStyle w:val="TL2"/>
          <w:b/>
          <w:szCs w:val="22"/>
          <w:lang w:val="sr-Latn-RS"/>
        </w:rPr>
        <w:t>ED6.</w:t>
      </w:r>
      <w:r w:rsidRPr="002F56EB">
        <w:rPr>
          <w:rStyle w:val="TL2"/>
          <w:szCs w:val="22"/>
          <w:lang w:val="sr-Latn-RS"/>
        </w:rPr>
        <w:t xml:space="preserve"> </w:t>
      </w:r>
      <w:r w:rsidRPr="0085200D">
        <w:rPr>
          <w:rStyle w:val="TL2"/>
          <w:b/>
        </w:rPr>
        <w:t>Da</w:t>
      </w:r>
      <w:r w:rsidRPr="002F56EB">
        <w:rPr>
          <w:b/>
          <w:szCs w:val="22"/>
          <w:lang w:val="sr-Latn-RS"/>
        </w:rPr>
        <w:t xml:space="preserve"> li je (</w:t>
      </w:r>
      <w:r w:rsidRPr="002F56EB">
        <w:rPr>
          <w:b/>
          <w:i/>
          <w:szCs w:val="22"/>
          <w:lang w:val="sr-Latn-RS"/>
        </w:rPr>
        <w:t>ime</w:t>
      </w:r>
      <w:r w:rsidRPr="002F56EB">
        <w:rPr>
          <w:b/>
          <w:szCs w:val="22"/>
          <w:lang w:val="sr-Latn-RS"/>
        </w:rPr>
        <w:t xml:space="preserve">) ikada </w:t>
      </w:r>
      <w:r w:rsidRPr="002F56EB">
        <w:rPr>
          <w:b/>
          <w:szCs w:val="22"/>
          <w:u w:val="single"/>
          <w:lang w:val="sr-Latn-RS"/>
        </w:rPr>
        <w:t>završio/završila</w:t>
      </w:r>
      <w:r w:rsidRPr="002F56EB">
        <w:rPr>
          <w:b/>
          <w:szCs w:val="22"/>
          <w:lang w:val="sr-Latn-RS"/>
        </w:rPr>
        <w:t xml:space="preserve"> taj razred/ godinu?</w:t>
      </w:r>
    </w:p>
    <w:p w14:paraId="640EDD3C" w14:textId="136759CE" w:rsidR="006800C8" w:rsidRPr="002F56EB" w:rsidRDefault="006800C8" w:rsidP="00876988">
      <w:pPr>
        <w:tabs>
          <w:tab w:val="left" w:pos="-1440"/>
          <w:tab w:val="left" w:pos="-720"/>
        </w:tabs>
        <w:spacing w:line="228" w:lineRule="auto"/>
        <w:ind w:left="720"/>
        <w:jc w:val="both"/>
        <w:rPr>
          <w:rStyle w:val="TL2"/>
          <w:szCs w:val="22"/>
          <w:lang w:val="sr-Latn-CS"/>
        </w:rPr>
      </w:pPr>
      <w:r w:rsidRPr="002F56EB">
        <w:rPr>
          <w:rStyle w:val="TL2"/>
          <w:szCs w:val="22"/>
        </w:rPr>
        <w:t>Obele</w:t>
      </w:r>
      <w:r w:rsidRPr="002F56EB">
        <w:rPr>
          <w:rStyle w:val="TL2"/>
          <w:szCs w:val="22"/>
          <w:lang w:val="sr-Latn-CS"/>
        </w:rPr>
        <w:t>ž</w:t>
      </w:r>
      <w:r w:rsidRPr="002F56EB">
        <w:rPr>
          <w:rStyle w:val="TL2"/>
          <w:szCs w:val="22"/>
        </w:rPr>
        <w:t>ite</w:t>
      </w:r>
      <w:r w:rsidRPr="002F56EB">
        <w:rPr>
          <w:rStyle w:val="TL2"/>
          <w:szCs w:val="22"/>
          <w:lang w:val="sr-Latn-CS"/>
        </w:rPr>
        <w:t xml:space="preserve"> </w:t>
      </w:r>
      <w:r w:rsidRPr="002F56EB">
        <w:rPr>
          <w:rStyle w:val="TL2"/>
          <w:szCs w:val="22"/>
        </w:rPr>
        <w:t>odgovaraju</w:t>
      </w:r>
      <w:r w:rsidRPr="002F56EB">
        <w:rPr>
          <w:rStyle w:val="TL2"/>
          <w:szCs w:val="22"/>
          <w:lang w:val="sr-Latn-CS"/>
        </w:rPr>
        <w:t>ć</w:t>
      </w:r>
      <w:r w:rsidRPr="002F56EB">
        <w:rPr>
          <w:rStyle w:val="TL2"/>
          <w:szCs w:val="22"/>
        </w:rPr>
        <w:t>u</w:t>
      </w:r>
      <w:r w:rsidRPr="002F56EB">
        <w:rPr>
          <w:rStyle w:val="TL2"/>
          <w:szCs w:val="22"/>
          <w:lang w:val="sr-Latn-CS"/>
        </w:rPr>
        <w:t xml:space="preserve"> š</w:t>
      </w:r>
      <w:r w:rsidRPr="002F56EB">
        <w:rPr>
          <w:rStyle w:val="TL2"/>
          <w:szCs w:val="22"/>
        </w:rPr>
        <w:t>ifru</w:t>
      </w:r>
      <w:r w:rsidRPr="002F56EB">
        <w:rPr>
          <w:rStyle w:val="TL2"/>
          <w:szCs w:val="22"/>
          <w:lang w:val="sr-Latn-CS"/>
        </w:rPr>
        <w:t xml:space="preserve"> </w:t>
      </w:r>
      <w:r w:rsidRPr="002F56EB">
        <w:rPr>
          <w:rStyle w:val="TL2"/>
          <w:szCs w:val="22"/>
        </w:rPr>
        <w:t>shodno</w:t>
      </w:r>
      <w:r w:rsidRPr="002F56EB">
        <w:rPr>
          <w:rStyle w:val="TL2"/>
          <w:szCs w:val="22"/>
          <w:lang w:val="sr-Latn-CS"/>
        </w:rPr>
        <w:t xml:space="preserve"> </w:t>
      </w:r>
      <w:r w:rsidRPr="002F56EB">
        <w:rPr>
          <w:rStyle w:val="TL2"/>
          <w:szCs w:val="22"/>
        </w:rPr>
        <w:t>odgovoru</w:t>
      </w:r>
      <w:r w:rsidRPr="002F56EB">
        <w:rPr>
          <w:rStyle w:val="TL2"/>
          <w:szCs w:val="22"/>
          <w:lang w:val="sr-Latn-CS"/>
        </w:rPr>
        <w:t xml:space="preserve"> </w:t>
      </w:r>
      <w:r w:rsidRPr="002F56EB">
        <w:rPr>
          <w:rStyle w:val="TL2"/>
          <w:szCs w:val="22"/>
        </w:rPr>
        <w:t>ispitanika</w:t>
      </w:r>
      <w:r w:rsidRPr="002F56EB">
        <w:rPr>
          <w:rStyle w:val="TL2"/>
          <w:szCs w:val="22"/>
          <w:lang w:val="sr-Latn-CS"/>
        </w:rPr>
        <w:t xml:space="preserve">. </w:t>
      </w:r>
      <w:r w:rsidRPr="002F56EB">
        <w:rPr>
          <w:rStyle w:val="TL2"/>
          <w:szCs w:val="22"/>
        </w:rPr>
        <w:t>Termin</w:t>
      </w:r>
      <w:r w:rsidRPr="002F56EB">
        <w:rPr>
          <w:rStyle w:val="TL2"/>
          <w:szCs w:val="22"/>
          <w:lang w:val="sr-Latn-CS"/>
        </w:rPr>
        <w:t xml:space="preserve"> “</w:t>
      </w:r>
      <w:r w:rsidRPr="002F56EB">
        <w:rPr>
          <w:rStyle w:val="TL2"/>
          <w:szCs w:val="22"/>
        </w:rPr>
        <w:t>zavr</w:t>
      </w:r>
      <w:r w:rsidRPr="002F56EB">
        <w:rPr>
          <w:rStyle w:val="TL2"/>
          <w:szCs w:val="22"/>
          <w:lang w:val="sr-Latn-CS"/>
        </w:rPr>
        <w:t>š</w:t>
      </w:r>
      <w:r w:rsidRPr="002F56EB">
        <w:rPr>
          <w:rStyle w:val="TL2"/>
          <w:szCs w:val="22"/>
        </w:rPr>
        <w:t>io</w:t>
      </w:r>
      <w:r w:rsidRPr="002F56EB">
        <w:rPr>
          <w:rStyle w:val="TL2"/>
          <w:szCs w:val="22"/>
          <w:lang w:val="sr-Latn-CS"/>
        </w:rPr>
        <w:t>/</w:t>
      </w:r>
      <w:r w:rsidRPr="002F56EB">
        <w:rPr>
          <w:rStyle w:val="TL2"/>
          <w:szCs w:val="22"/>
        </w:rPr>
        <w:t>zavr</w:t>
      </w:r>
      <w:r w:rsidRPr="002F56EB">
        <w:rPr>
          <w:rStyle w:val="TL2"/>
          <w:szCs w:val="22"/>
          <w:lang w:val="sr-Latn-CS"/>
        </w:rPr>
        <w:t>š</w:t>
      </w:r>
      <w:r w:rsidRPr="002F56EB">
        <w:rPr>
          <w:rStyle w:val="TL2"/>
          <w:szCs w:val="22"/>
        </w:rPr>
        <w:t>ila</w:t>
      </w:r>
      <w:r w:rsidRPr="002F56EB">
        <w:rPr>
          <w:rStyle w:val="TL2"/>
          <w:szCs w:val="22"/>
          <w:lang w:val="sr-Latn-CS"/>
        </w:rPr>
        <w:t xml:space="preserve">” </w:t>
      </w:r>
      <w:r w:rsidRPr="002F56EB">
        <w:rPr>
          <w:rStyle w:val="TL2"/>
          <w:szCs w:val="22"/>
        </w:rPr>
        <w:t>se</w:t>
      </w:r>
      <w:r w:rsidRPr="002F56EB">
        <w:rPr>
          <w:rStyle w:val="TL2"/>
          <w:szCs w:val="22"/>
          <w:lang w:val="sr-Latn-CS"/>
        </w:rPr>
        <w:t xml:space="preserve"> </w:t>
      </w:r>
      <w:r w:rsidRPr="002F56EB">
        <w:rPr>
          <w:rStyle w:val="TL2"/>
          <w:szCs w:val="22"/>
        </w:rPr>
        <w:t>odnosi</w:t>
      </w:r>
      <w:r w:rsidRPr="002F56EB">
        <w:rPr>
          <w:rStyle w:val="TL2"/>
          <w:szCs w:val="22"/>
          <w:lang w:val="sr-Latn-CS"/>
        </w:rPr>
        <w:t xml:space="preserve"> </w:t>
      </w:r>
      <w:r w:rsidRPr="002F56EB">
        <w:rPr>
          <w:rStyle w:val="TL2"/>
          <w:szCs w:val="22"/>
        </w:rPr>
        <w:t>na</w:t>
      </w:r>
      <w:r w:rsidRPr="002F56EB">
        <w:rPr>
          <w:rStyle w:val="TL2"/>
          <w:szCs w:val="22"/>
          <w:lang w:val="sr-Latn-CS"/>
        </w:rPr>
        <w:t xml:space="preserve"> </w:t>
      </w:r>
      <w:r w:rsidRPr="002F56EB">
        <w:rPr>
          <w:rStyle w:val="TL2"/>
          <w:szCs w:val="22"/>
        </w:rPr>
        <w:t>to</w:t>
      </w:r>
      <w:r w:rsidRPr="002F56EB">
        <w:rPr>
          <w:rStyle w:val="TL2"/>
          <w:szCs w:val="22"/>
          <w:lang w:val="sr-Latn-CS"/>
        </w:rPr>
        <w:t xml:space="preserve"> </w:t>
      </w:r>
      <w:r w:rsidRPr="002F56EB">
        <w:rPr>
          <w:rStyle w:val="TL2"/>
          <w:szCs w:val="22"/>
        </w:rPr>
        <w:t>da</w:t>
      </w:r>
      <w:r w:rsidRPr="002F56EB">
        <w:rPr>
          <w:rStyle w:val="TL2"/>
          <w:szCs w:val="22"/>
          <w:lang w:val="sr-Latn-CS"/>
        </w:rPr>
        <w:t xml:space="preserve"> </w:t>
      </w:r>
      <w:r w:rsidRPr="002F56EB">
        <w:rPr>
          <w:rStyle w:val="TL2"/>
          <w:szCs w:val="22"/>
        </w:rPr>
        <w:t>li</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osoba</w:t>
      </w:r>
      <w:r w:rsidRPr="002F56EB">
        <w:rPr>
          <w:rStyle w:val="TL2"/>
          <w:szCs w:val="22"/>
          <w:lang w:val="sr-Latn-CS"/>
        </w:rPr>
        <w:t xml:space="preserve"> </w:t>
      </w:r>
      <w:r w:rsidRPr="002F56EB">
        <w:rPr>
          <w:rStyle w:val="TL2"/>
          <w:szCs w:val="22"/>
        </w:rPr>
        <w:t>poha</w:t>
      </w:r>
      <w:r w:rsidRPr="002F56EB">
        <w:rPr>
          <w:rStyle w:val="TL2"/>
          <w:szCs w:val="22"/>
          <w:lang w:val="sr-Latn-CS"/>
        </w:rPr>
        <w:t>đ</w:t>
      </w:r>
      <w:r w:rsidRPr="002F56EB">
        <w:rPr>
          <w:rStyle w:val="TL2"/>
          <w:szCs w:val="22"/>
        </w:rPr>
        <w:t>ala</w:t>
      </w:r>
      <w:r w:rsidRPr="002F56EB">
        <w:rPr>
          <w:rStyle w:val="TL2"/>
          <w:szCs w:val="22"/>
          <w:lang w:val="sr-Latn-CS"/>
        </w:rPr>
        <w:t xml:space="preserve"> </w:t>
      </w:r>
      <w:r w:rsidRPr="002F56EB">
        <w:rPr>
          <w:rStyle w:val="TL2"/>
          <w:szCs w:val="22"/>
        </w:rPr>
        <w:t>taj</w:t>
      </w:r>
      <w:r w:rsidRPr="002F56EB">
        <w:rPr>
          <w:rStyle w:val="TL2"/>
          <w:szCs w:val="22"/>
          <w:lang w:val="sr-Latn-CS"/>
        </w:rPr>
        <w:t xml:space="preserve"> </w:t>
      </w:r>
      <w:r w:rsidRPr="002F56EB">
        <w:rPr>
          <w:rStyle w:val="TL2"/>
          <w:szCs w:val="22"/>
        </w:rPr>
        <w:t>razred</w:t>
      </w:r>
      <w:r w:rsidRPr="002F56EB">
        <w:rPr>
          <w:rStyle w:val="TL2"/>
          <w:szCs w:val="22"/>
          <w:lang w:val="sr-Latn-CS"/>
        </w:rPr>
        <w:t>/</w:t>
      </w:r>
      <w:r w:rsidRPr="002F56EB">
        <w:rPr>
          <w:rStyle w:val="TL2"/>
          <w:szCs w:val="22"/>
        </w:rPr>
        <w:t>godinu</w:t>
      </w:r>
      <w:r w:rsidRPr="002F56EB">
        <w:rPr>
          <w:rStyle w:val="TL2"/>
          <w:szCs w:val="22"/>
          <w:lang w:val="sr-Latn-CS"/>
        </w:rPr>
        <w:t xml:space="preserve"> </w:t>
      </w:r>
      <w:r w:rsidRPr="002F56EB">
        <w:rPr>
          <w:rStyle w:val="TL2"/>
          <w:szCs w:val="22"/>
        </w:rPr>
        <w:t>do</w:t>
      </w:r>
      <w:r w:rsidRPr="002F56EB">
        <w:rPr>
          <w:rStyle w:val="TL2"/>
          <w:szCs w:val="22"/>
          <w:lang w:val="sr-Latn-CS"/>
        </w:rPr>
        <w:t xml:space="preserve"> </w:t>
      </w:r>
      <w:r w:rsidRPr="002F56EB">
        <w:rPr>
          <w:rStyle w:val="TL2"/>
          <w:szCs w:val="22"/>
        </w:rPr>
        <w:t>kraja</w:t>
      </w:r>
      <w:r w:rsidRPr="002F56EB">
        <w:rPr>
          <w:rStyle w:val="TL2"/>
          <w:szCs w:val="22"/>
          <w:lang w:val="sr-Latn-CS"/>
        </w:rPr>
        <w:t xml:space="preserve"> š</w:t>
      </w:r>
      <w:r w:rsidRPr="002F56EB">
        <w:rPr>
          <w:rStyle w:val="TL2"/>
          <w:szCs w:val="22"/>
        </w:rPr>
        <w:t>kolske</w:t>
      </w:r>
      <w:r w:rsidRPr="002F56EB">
        <w:rPr>
          <w:rStyle w:val="TL2"/>
          <w:szCs w:val="22"/>
          <w:lang w:val="sr-Latn-CS"/>
        </w:rPr>
        <w:t xml:space="preserve"> </w:t>
      </w:r>
      <w:r w:rsidRPr="002F56EB">
        <w:rPr>
          <w:rStyle w:val="TL2"/>
          <w:szCs w:val="22"/>
        </w:rPr>
        <w:t>godine</w:t>
      </w:r>
      <w:r w:rsidR="00C52186" w:rsidRPr="002F56EB">
        <w:rPr>
          <w:rStyle w:val="TL2"/>
          <w:szCs w:val="22"/>
          <w:lang w:val="sr-Latn-CS"/>
        </w:rPr>
        <w:t xml:space="preserve"> i </w:t>
      </w:r>
      <w:r w:rsidRPr="002F56EB">
        <w:rPr>
          <w:rStyle w:val="TL2"/>
          <w:szCs w:val="22"/>
        </w:rPr>
        <w:t>uspe</w:t>
      </w:r>
      <w:r w:rsidRPr="002F56EB">
        <w:rPr>
          <w:rStyle w:val="TL2"/>
          <w:szCs w:val="22"/>
          <w:lang w:val="sr-Latn-CS"/>
        </w:rPr>
        <w:t>š</w:t>
      </w:r>
      <w:r w:rsidRPr="002F56EB">
        <w:rPr>
          <w:rStyle w:val="TL2"/>
          <w:szCs w:val="22"/>
        </w:rPr>
        <w:t>no</w:t>
      </w:r>
      <w:r w:rsidRPr="002F56EB">
        <w:rPr>
          <w:rStyle w:val="TL2"/>
          <w:szCs w:val="22"/>
          <w:lang w:val="sr-Latn-CS"/>
        </w:rPr>
        <w:t xml:space="preserve"> </w:t>
      </w:r>
      <w:r w:rsidRPr="002F56EB">
        <w:rPr>
          <w:rStyle w:val="TL2"/>
          <w:szCs w:val="22"/>
        </w:rPr>
        <w:t>zavr</w:t>
      </w:r>
      <w:r w:rsidRPr="002F56EB">
        <w:rPr>
          <w:rStyle w:val="TL2"/>
          <w:szCs w:val="22"/>
          <w:lang w:val="sr-Latn-CS"/>
        </w:rPr>
        <w:t>š</w:t>
      </w:r>
      <w:r w:rsidRPr="002F56EB">
        <w:rPr>
          <w:rStyle w:val="TL2"/>
          <w:szCs w:val="22"/>
        </w:rPr>
        <w:t>ila</w:t>
      </w:r>
      <w:r w:rsidRPr="002F56EB">
        <w:rPr>
          <w:rStyle w:val="TL2"/>
          <w:szCs w:val="22"/>
          <w:lang w:val="sr-Latn-CS"/>
        </w:rPr>
        <w:t xml:space="preserve"> </w:t>
      </w:r>
      <w:r w:rsidRPr="002F56EB">
        <w:rPr>
          <w:rStyle w:val="TL2"/>
          <w:szCs w:val="22"/>
        </w:rPr>
        <w:t>razred</w:t>
      </w:r>
      <w:r w:rsidR="00C52186" w:rsidRPr="002F56EB">
        <w:rPr>
          <w:rStyle w:val="TL2"/>
          <w:szCs w:val="22"/>
          <w:lang w:val="sr-Latn-CS"/>
        </w:rPr>
        <w:t>. Ako je osoba pohađala taj razred</w:t>
      </w:r>
      <w:r w:rsidR="00DA60F9">
        <w:rPr>
          <w:rStyle w:val="TL2"/>
          <w:szCs w:val="22"/>
          <w:lang w:val="sr-Latn-CS"/>
        </w:rPr>
        <w:t>,</w:t>
      </w:r>
      <w:r w:rsidR="00C52186" w:rsidRPr="002F56EB">
        <w:rPr>
          <w:rStyle w:val="TL2"/>
          <w:szCs w:val="22"/>
          <w:lang w:val="sr-Latn-CS"/>
        </w:rPr>
        <w:t xml:space="preserve"> ali je na kraju školske godine </w:t>
      </w:r>
      <w:r w:rsidRPr="002F56EB">
        <w:rPr>
          <w:rStyle w:val="TL2"/>
          <w:szCs w:val="22"/>
        </w:rPr>
        <w:t>ponavljala</w:t>
      </w:r>
      <w:r w:rsidR="00C52186" w:rsidRPr="002F56EB">
        <w:rPr>
          <w:rStyle w:val="TL2"/>
          <w:szCs w:val="22"/>
          <w:lang w:val="sr-Latn-CS"/>
        </w:rPr>
        <w:t xml:space="preserve">, obeležite </w:t>
      </w:r>
      <w:r w:rsidR="00C52186" w:rsidRPr="002F56EB">
        <w:rPr>
          <w:szCs w:val="22"/>
          <w:lang w:val="sr-Latn-CS"/>
        </w:rPr>
        <w:t>„2“.</w:t>
      </w:r>
      <w:r w:rsidR="00717ADC">
        <w:rPr>
          <w:szCs w:val="22"/>
          <w:lang w:val="sr-Latn-CS"/>
        </w:rPr>
        <w:t xml:space="preserve"> Unesite šifru „</w:t>
      </w:r>
      <w:r w:rsidR="00717ADC" w:rsidRPr="002F56EB">
        <w:rPr>
          <w:szCs w:val="22"/>
          <w:lang w:val="sr-Latn-CS"/>
        </w:rPr>
        <w:t>8“ za „NZ“ („Ne zna“).</w:t>
      </w:r>
    </w:p>
    <w:p w14:paraId="22123F2F" w14:textId="09C38E7C" w:rsidR="00606C05" w:rsidRPr="000F5D9D" w:rsidRDefault="00606C05" w:rsidP="00606C05">
      <w:pPr>
        <w:tabs>
          <w:tab w:val="left" w:pos="-1440"/>
          <w:tab w:val="left" w:pos="-720"/>
        </w:tabs>
        <w:jc w:val="both"/>
        <w:rPr>
          <w:rStyle w:val="TL2"/>
          <w:b/>
          <w:szCs w:val="22"/>
          <w:lang w:val="sr-Latn-CS"/>
        </w:rPr>
      </w:pPr>
    </w:p>
    <w:p w14:paraId="67248EB2" w14:textId="023ABA85" w:rsidR="00606C05" w:rsidRPr="000F5D9D" w:rsidRDefault="006800C8" w:rsidP="00606C05">
      <w:pPr>
        <w:tabs>
          <w:tab w:val="left" w:pos="-1440"/>
          <w:tab w:val="left" w:pos="-720"/>
        </w:tabs>
        <w:jc w:val="both"/>
        <w:rPr>
          <w:rStyle w:val="TL2"/>
          <w:szCs w:val="22"/>
          <w:lang w:val="sr-Latn-CS"/>
        </w:rPr>
      </w:pPr>
      <w:r w:rsidRPr="002F56EB">
        <w:rPr>
          <w:rStyle w:val="TL2"/>
          <w:b/>
          <w:szCs w:val="22"/>
        </w:rPr>
        <w:t>ED</w:t>
      </w:r>
      <w:r w:rsidRPr="000F5D9D">
        <w:rPr>
          <w:rStyle w:val="TL2"/>
          <w:b/>
          <w:szCs w:val="22"/>
          <w:lang w:val="sr-Latn-CS"/>
        </w:rPr>
        <w:t>7.</w:t>
      </w:r>
      <w:r w:rsidRPr="000F5D9D">
        <w:rPr>
          <w:rStyle w:val="TL2"/>
          <w:b/>
          <w:i/>
          <w:szCs w:val="22"/>
          <w:lang w:val="sr-Latn-CS"/>
        </w:rPr>
        <w:t xml:space="preserve"> </w:t>
      </w:r>
      <w:r w:rsidRPr="002F56EB">
        <w:rPr>
          <w:rStyle w:val="TL2"/>
          <w:b/>
          <w:i/>
          <w:szCs w:val="22"/>
        </w:rPr>
        <w:t>Starost</w:t>
      </w:r>
      <w:r w:rsidRPr="000F5D9D">
        <w:rPr>
          <w:rStyle w:val="TL2"/>
          <w:b/>
          <w:i/>
          <w:szCs w:val="22"/>
          <w:lang w:val="sr-Latn-CS"/>
        </w:rPr>
        <w:t xml:space="preserve"> 3-24 </w:t>
      </w:r>
      <w:r w:rsidRPr="002F56EB">
        <w:rPr>
          <w:rStyle w:val="TL2"/>
          <w:b/>
          <w:i/>
          <w:szCs w:val="22"/>
        </w:rPr>
        <w:t>godine</w:t>
      </w:r>
      <w:r w:rsidRPr="000F5D9D">
        <w:rPr>
          <w:rStyle w:val="TL2"/>
          <w:b/>
          <w:i/>
          <w:szCs w:val="22"/>
          <w:lang w:val="sr-Latn-CS"/>
        </w:rPr>
        <w:t>?</w:t>
      </w:r>
    </w:p>
    <w:p w14:paraId="3DBA1A8C" w14:textId="77777777" w:rsidR="002C442C" w:rsidRPr="004A06F9" w:rsidRDefault="002C442C" w:rsidP="002C442C">
      <w:pPr>
        <w:tabs>
          <w:tab w:val="left" w:pos="-1440"/>
          <w:tab w:val="left" w:pos="-720"/>
        </w:tabs>
        <w:ind w:left="72"/>
        <w:jc w:val="both"/>
        <w:rPr>
          <w:rStyle w:val="TL2"/>
          <w:szCs w:val="22"/>
          <w:lang w:val="sr-Latn-CS"/>
        </w:rPr>
      </w:pPr>
      <w:r w:rsidRPr="004A06F9">
        <w:rPr>
          <w:rStyle w:val="TL2"/>
          <w:szCs w:val="22"/>
          <w:lang w:val="sr-Latn-CS"/>
        </w:rPr>
        <w:t xml:space="preserve">           </w:t>
      </w:r>
      <w:r w:rsidR="006800C8" w:rsidRPr="002F56EB">
        <w:rPr>
          <w:rStyle w:val="TL2"/>
          <w:szCs w:val="22"/>
        </w:rPr>
        <w:t>Za</w:t>
      </w:r>
      <w:r w:rsidR="006800C8" w:rsidRPr="004A06F9">
        <w:rPr>
          <w:rStyle w:val="TL2"/>
          <w:szCs w:val="22"/>
          <w:lang w:val="sr-Latn-CS"/>
        </w:rPr>
        <w:t xml:space="preserve"> </w:t>
      </w:r>
      <w:r w:rsidR="006800C8" w:rsidRPr="002F56EB">
        <w:rPr>
          <w:rStyle w:val="TL2"/>
          <w:szCs w:val="22"/>
        </w:rPr>
        <w:t>sve</w:t>
      </w:r>
      <w:r w:rsidR="006800C8" w:rsidRPr="004A06F9">
        <w:rPr>
          <w:rStyle w:val="TL2"/>
          <w:szCs w:val="22"/>
          <w:lang w:val="sr-Latn-CS"/>
        </w:rPr>
        <w:t xml:space="preserve"> č</w:t>
      </w:r>
      <w:r w:rsidR="006800C8" w:rsidRPr="002F56EB">
        <w:rPr>
          <w:rStyle w:val="TL2"/>
          <w:szCs w:val="22"/>
        </w:rPr>
        <w:t>lanove</w:t>
      </w:r>
      <w:r w:rsidR="006800C8" w:rsidRPr="004A06F9">
        <w:rPr>
          <w:rStyle w:val="TL2"/>
          <w:szCs w:val="22"/>
          <w:lang w:val="sr-Latn-CS"/>
        </w:rPr>
        <w:t xml:space="preserve"> </w:t>
      </w:r>
      <w:r w:rsidR="006800C8" w:rsidRPr="002F56EB">
        <w:rPr>
          <w:rStyle w:val="TL2"/>
          <w:szCs w:val="22"/>
        </w:rPr>
        <w:t>doma</w:t>
      </w:r>
      <w:r w:rsidR="006800C8" w:rsidRPr="004A06F9">
        <w:rPr>
          <w:rStyle w:val="TL2"/>
          <w:szCs w:val="22"/>
          <w:lang w:val="sr-Latn-CS"/>
        </w:rPr>
        <w:t>ć</w:t>
      </w:r>
      <w:r w:rsidR="006800C8" w:rsidRPr="002F56EB">
        <w:rPr>
          <w:rStyle w:val="TL2"/>
          <w:szCs w:val="22"/>
        </w:rPr>
        <w:t>instva</w:t>
      </w:r>
      <w:r w:rsidR="006800C8" w:rsidRPr="004A06F9">
        <w:rPr>
          <w:rStyle w:val="TL2"/>
          <w:szCs w:val="22"/>
          <w:lang w:val="sr-Latn-CS"/>
        </w:rPr>
        <w:t xml:space="preserve"> </w:t>
      </w:r>
      <w:r w:rsidR="006800C8" w:rsidRPr="002F56EB">
        <w:rPr>
          <w:rStyle w:val="TL2"/>
          <w:szCs w:val="22"/>
        </w:rPr>
        <w:t>starosti</w:t>
      </w:r>
      <w:r w:rsidR="006800C8" w:rsidRPr="004A06F9">
        <w:rPr>
          <w:rStyle w:val="TL2"/>
          <w:szCs w:val="22"/>
          <w:lang w:val="sr-Latn-CS"/>
        </w:rPr>
        <w:t xml:space="preserve"> 3-24 </w:t>
      </w:r>
      <w:r w:rsidR="006800C8" w:rsidRPr="002F56EB">
        <w:rPr>
          <w:rStyle w:val="TL2"/>
          <w:szCs w:val="22"/>
        </w:rPr>
        <w:t>godine</w:t>
      </w:r>
      <w:r w:rsidR="006800C8" w:rsidRPr="004A06F9">
        <w:rPr>
          <w:rStyle w:val="TL2"/>
          <w:szCs w:val="22"/>
          <w:lang w:val="sr-Latn-CS"/>
        </w:rPr>
        <w:t xml:space="preserve">, </w:t>
      </w:r>
      <w:r w:rsidR="006800C8" w:rsidRPr="002F56EB">
        <w:rPr>
          <w:rStyle w:val="TL2"/>
          <w:szCs w:val="22"/>
        </w:rPr>
        <w:t>nastavi</w:t>
      </w:r>
      <w:r w:rsidR="006800C8" w:rsidRPr="004A06F9">
        <w:rPr>
          <w:rStyle w:val="TL2"/>
          <w:szCs w:val="22"/>
          <w:lang w:val="sr-Latn-CS"/>
        </w:rPr>
        <w:t>ć</w:t>
      </w:r>
      <w:r w:rsidR="006800C8" w:rsidRPr="002F56EB">
        <w:rPr>
          <w:rStyle w:val="TL2"/>
          <w:szCs w:val="22"/>
        </w:rPr>
        <w:t>ete</w:t>
      </w:r>
      <w:r w:rsidR="006800C8" w:rsidRPr="004A06F9">
        <w:rPr>
          <w:rStyle w:val="TL2"/>
          <w:szCs w:val="22"/>
          <w:lang w:val="sr-Latn-CS"/>
        </w:rPr>
        <w:t xml:space="preserve"> </w:t>
      </w:r>
      <w:r w:rsidR="006800C8" w:rsidRPr="002F56EB">
        <w:rPr>
          <w:rStyle w:val="TL2"/>
          <w:szCs w:val="22"/>
        </w:rPr>
        <w:t>sa</w:t>
      </w:r>
      <w:r w:rsidR="006800C8" w:rsidRPr="004A06F9">
        <w:rPr>
          <w:rStyle w:val="TL2"/>
          <w:szCs w:val="22"/>
          <w:lang w:val="sr-Latn-CS"/>
        </w:rPr>
        <w:t xml:space="preserve"> </w:t>
      </w:r>
      <w:r w:rsidR="006800C8" w:rsidRPr="002F56EB">
        <w:rPr>
          <w:rStyle w:val="TL2"/>
          <w:szCs w:val="22"/>
        </w:rPr>
        <w:t>pitanjem</w:t>
      </w:r>
      <w:r w:rsidR="006800C8" w:rsidRPr="004A06F9">
        <w:rPr>
          <w:rStyle w:val="TL2"/>
          <w:szCs w:val="22"/>
          <w:lang w:val="sr-Latn-CS"/>
        </w:rPr>
        <w:t xml:space="preserve"> </w:t>
      </w:r>
      <w:r w:rsidR="006800C8" w:rsidRPr="002F56EB">
        <w:rPr>
          <w:rStyle w:val="TL2"/>
          <w:szCs w:val="22"/>
        </w:rPr>
        <w:t>ED</w:t>
      </w:r>
      <w:r w:rsidR="006800C8" w:rsidRPr="004A06F9">
        <w:rPr>
          <w:rStyle w:val="TL2"/>
          <w:szCs w:val="22"/>
          <w:lang w:val="sr-Latn-CS"/>
        </w:rPr>
        <w:t xml:space="preserve">8. </w:t>
      </w:r>
      <w:r w:rsidR="006800C8" w:rsidRPr="002F56EB">
        <w:rPr>
          <w:rStyle w:val="TL2"/>
          <w:szCs w:val="22"/>
        </w:rPr>
        <w:t>Ako</w:t>
      </w:r>
      <w:r w:rsidR="006800C8" w:rsidRPr="004A06F9">
        <w:rPr>
          <w:rStyle w:val="TL2"/>
          <w:szCs w:val="22"/>
          <w:lang w:val="sr-Latn-CS"/>
        </w:rPr>
        <w:t xml:space="preserve"> </w:t>
      </w:r>
      <w:r w:rsidR="006800C8" w:rsidRPr="002F56EB">
        <w:rPr>
          <w:rStyle w:val="TL2"/>
          <w:szCs w:val="22"/>
        </w:rPr>
        <w:t>je</w:t>
      </w:r>
      <w:r w:rsidR="006800C8" w:rsidRPr="004A06F9">
        <w:rPr>
          <w:rStyle w:val="TL2"/>
          <w:szCs w:val="22"/>
          <w:lang w:val="sr-Latn-CS"/>
        </w:rPr>
        <w:t xml:space="preserve"> č</w:t>
      </w:r>
      <w:r w:rsidR="006800C8" w:rsidRPr="002F56EB">
        <w:rPr>
          <w:rStyle w:val="TL2"/>
          <w:szCs w:val="22"/>
        </w:rPr>
        <w:t>lan</w:t>
      </w:r>
    </w:p>
    <w:p w14:paraId="3D54B756" w14:textId="3D3D1E15" w:rsidR="00384999" w:rsidRPr="002C442C" w:rsidRDefault="002C442C" w:rsidP="002C442C">
      <w:pPr>
        <w:tabs>
          <w:tab w:val="left" w:pos="-1440"/>
          <w:tab w:val="left" w:pos="-720"/>
        </w:tabs>
        <w:ind w:left="72"/>
        <w:jc w:val="both"/>
        <w:rPr>
          <w:rStyle w:val="TL2"/>
          <w:szCs w:val="22"/>
          <w:lang w:val="sr-Latn-CS"/>
        </w:rPr>
      </w:pPr>
      <w:r w:rsidRPr="004A06F9">
        <w:rPr>
          <w:rStyle w:val="TL2"/>
          <w:szCs w:val="22"/>
          <w:lang w:val="sr-Latn-CS"/>
        </w:rPr>
        <w:t xml:space="preserve">        </w:t>
      </w:r>
      <w:r w:rsidR="006800C8" w:rsidRPr="004A06F9">
        <w:rPr>
          <w:rStyle w:val="TL2"/>
          <w:szCs w:val="22"/>
          <w:lang w:val="sr-Latn-CS"/>
        </w:rPr>
        <w:t xml:space="preserve"> </w:t>
      </w:r>
      <w:r w:rsidRPr="004A06F9">
        <w:rPr>
          <w:rStyle w:val="TL2"/>
          <w:szCs w:val="22"/>
          <w:lang w:val="sr-Latn-CS"/>
        </w:rPr>
        <w:t xml:space="preserve"> </w:t>
      </w:r>
      <w:r w:rsidR="006800C8" w:rsidRPr="002F56EB">
        <w:rPr>
          <w:rStyle w:val="TL2"/>
          <w:szCs w:val="22"/>
        </w:rPr>
        <w:t>doma</w:t>
      </w:r>
      <w:r w:rsidR="006800C8" w:rsidRPr="004A06F9">
        <w:rPr>
          <w:rStyle w:val="TL2"/>
          <w:szCs w:val="22"/>
          <w:lang w:val="sr-Latn-CS"/>
        </w:rPr>
        <w:t>ć</w:t>
      </w:r>
      <w:r w:rsidR="006800C8" w:rsidRPr="002F56EB">
        <w:rPr>
          <w:rStyle w:val="TL2"/>
          <w:szCs w:val="22"/>
        </w:rPr>
        <w:t>instva</w:t>
      </w:r>
      <w:r w:rsidR="006800C8" w:rsidRPr="000F5D9D">
        <w:rPr>
          <w:rStyle w:val="TL2"/>
          <w:szCs w:val="22"/>
          <w:lang w:val="sr-Latn-CS"/>
        </w:rPr>
        <w:t xml:space="preserve"> </w:t>
      </w:r>
      <w:r w:rsidR="006800C8" w:rsidRPr="002F56EB">
        <w:rPr>
          <w:rStyle w:val="TL2"/>
          <w:szCs w:val="22"/>
        </w:rPr>
        <w:t>starosti</w:t>
      </w:r>
      <w:r w:rsidR="006800C8" w:rsidRPr="000F5D9D">
        <w:rPr>
          <w:rStyle w:val="TL2"/>
          <w:szCs w:val="22"/>
          <w:lang w:val="sr-Latn-CS"/>
        </w:rPr>
        <w:t xml:space="preserve"> 25 </w:t>
      </w:r>
      <w:r w:rsidR="006800C8" w:rsidRPr="002F56EB">
        <w:rPr>
          <w:rStyle w:val="TL2"/>
          <w:szCs w:val="22"/>
        </w:rPr>
        <w:t>godina</w:t>
      </w:r>
      <w:r w:rsidR="006800C8" w:rsidRPr="000F5D9D">
        <w:rPr>
          <w:rStyle w:val="TL2"/>
          <w:szCs w:val="22"/>
          <w:lang w:val="sr-Latn-CS"/>
        </w:rPr>
        <w:t xml:space="preserve"> </w:t>
      </w:r>
      <w:r w:rsidR="006800C8" w:rsidRPr="002F56EB">
        <w:rPr>
          <w:rStyle w:val="TL2"/>
          <w:szCs w:val="22"/>
        </w:rPr>
        <w:t>i</w:t>
      </w:r>
      <w:r w:rsidR="006800C8" w:rsidRPr="000F5D9D">
        <w:rPr>
          <w:rStyle w:val="TL2"/>
          <w:szCs w:val="22"/>
          <w:lang w:val="sr-Latn-CS"/>
        </w:rPr>
        <w:t xml:space="preserve"> </w:t>
      </w:r>
      <w:r w:rsidR="006800C8" w:rsidRPr="002F56EB">
        <w:rPr>
          <w:rStyle w:val="TL2"/>
          <w:szCs w:val="22"/>
        </w:rPr>
        <w:t>vi</w:t>
      </w:r>
      <w:r w:rsidR="006800C8" w:rsidRPr="000F5D9D">
        <w:rPr>
          <w:rStyle w:val="TL2"/>
          <w:szCs w:val="22"/>
          <w:lang w:val="sr-Latn-CS"/>
        </w:rPr>
        <w:t>š</w:t>
      </w:r>
      <w:r w:rsidR="006800C8" w:rsidRPr="002F56EB">
        <w:rPr>
          <w:rStyle w:val="TL2"/>
          <w:szCs w:val="22"/>
        </w:rPr>
        <w:t>e</w:t>
      </w:r>
      <w:r w:rsidR="006800C8" w:rsidRPr="000F5D9D">
        <w:rPr>
          <w:rStyle w:val="TL2"/>
          <w:szCs w:val="22"/>
          <w:lang w:val="sr-Latn-CS"/>
        </w:rPr>
        <w:t xml:space="preserve">, </w:t>
      </w:r>
      <w:r w:rsidR="006800C8" w:rsidRPr="002F56EB">
        <w:rPr>
          <w:rStyle w:val="TL2"/>
          <w:szCs w:val="22"/>
        </w:rPr>
        <w:t>pre</w:t>
      </w:r>
      <w:r w:rsidR="006800C8" w:rsidRPr="000F5D9D">
        <w:rPr>
          <w:rStyle w:val="TL2"/>
          <w:szCs w:val="22"/>
          <w:lang w:val="sr-Latn-CS"/>
        </w:rPr>
        <w:t>ć</w:t>
      </w:r>
      <w:r w:rsidR="006800C8" w:rsidRPr="002F56EB">
        <w:rPr>
          <w:rStyle w:val="TL2"/>
          <w:szCs w:val="22"/>
        </w:rPr>
        <w:t>i</w:t>
      </w:r>
      <w:r w:rsidR="006800C8" w:rsidRPr="000F5D9D">
        <w:rPr>
          <w:rStyle w:val="TL2"/>
          <w:szCs w:val="22"/>
          <w:lang w:val="sr-Latn-CS"/>
        </w:rPr>
        <w:t xml:space="preserve"> ć</w:t>
      </w:r>
      <w:r w:rsidR="006800C8" w:rsidRPr="002F56EB">
        <w:rPr>
          <w:rStyle w:val="TL2"/>
          <w:szCs w:val="22"/>
        </w:rPr>
        <w:t>ete</w:t>
      </w:r>
      <w:r w:rsidR="006800C8" w:rsidRPr="000F5D9D">
        <w:rPr>
          <w:rStyle w:val="TL2"/>
          <w:szCs w:val="22"/>
          <w:lang w:val="sr-Latn-CS"/>
        </w:rPr>
        <w:t xml:space="preserve"> </w:t>
      </w:r>
      <w:r w:rsidR="006800C8" w:rsidRPr="002F56EB">
        <w:rPr>
          <w:rStyle w:val="TL2"/>
          <w:szCs w:val="22"/>
        </w:rPr>
        <w:t>na</w:t>
      </w:r>
      <w:r w:rsidR="006800C8" w:rsidRPr="000F5D9D">
        <w:rPr>
          <w:rStyle w:val="TL2"/>
          <w:szCs w:val="22"/>
          <w:lang w:val="sr-Latn-CS"/>
        </w:rPr>
        <w:t xml:space="preserve"> </w:t>
      </w:r>
      <w:r w:rsidR="006800C8" w:rsidRPr="002F56EB">
        <w:rPr>
          <w:rStyle w:val="TL2"/>
          <w:szCs w:val="22"/>
        </w:rPr>
        <w:t>slede</w:t>
      </w:r>
      <w:r w:rsidR="006800C8" w:rsidRPr="000F5D9D">
        <w:rPr>
          <w:rStyle w:val="TL2"/>
          <w:szCs w:val="22"/>
          <w:lang w:val="sr-Latn-CS"/>
        </w:rPr>
        <w:t>ć</w:t>
      </w:r>
      <w:r w:rsidR="006800C8" w:rsidRPr="002F56EB">
        <w:rPr>
          <w:rStyle w:val="TL2"/>
          <w:szCs w:val="22"/>
        </w:rPr>
        <w:t>u</w:t>
      </w:r>
      <w:r w:rsidR="006800C8" w:rsidRPr="000F5D9D">
        <w:rPr>
          <w:rStyle w:val="TL2"/>
          <w:szCs w:val="22"/>
          <w:lang w:val="sr-Latn-CS"/>
        </w:rPr>
        <w:t xml:space="preserve"> </w:t>
      </w:r>
      <w:r w:rsidR="006800C8" w:rsidRPr="002F56EB">
        <w:rPr>
          <w:rStyle w:val="TL2"/>
          <w:szCs w:val="22"/>
        </w:rPr>
        <w:t>osobu</w:t>
      </w:r>
      <w:r w:rsidR="006800C8" w:rsidRPr="000F5D9D">
        <w:rPr>
          <w:rStyle w:val="TL2"/>
          <w:szCs w:val="22"/>
          <w:lang w:val="sr-Latn-CS"/>
        </w:rPr>
        <w:t>.</w:t>
      </w:r>
    </w:p>
    <w:p w14:paraId="05308C32" w14:textId="77777777" w:rsidR="00384999" w:rsidRPr="000F5D9D" w:rsidRDefault="00384999" w:rsidP="002F56EB">
      <w:pPr>
        <w:tabs>
          <w:tab w:val="left" w:pos="-1440"/>
          <w:tab w:val="left" w:pos="-720"/>
        </w:tabs>
        <w:jc w:val="both"/>
        <w:rPr>
          <w:rStyle w:val="TL2"/>
          <w:b/>
          <w:szCs w:val="22"/>
          <w:lang w:val="sr-Latn-CS"/>
        </w:rPr>
      </w:pPr>
    </w:p>
    <w:p w14:paraId="0EA89123" w14:textId="77777777" w:rsidR="0091099F" w:rsidRDefault="0091099F" w:rsidP="002F56EB">
      <w:pPr>
        <w:tabs>
          <w:tab w:val="left" w:pos="-1440"/>
          <w:tab w:val="left" w:pos="-720"/>
        </w:tabs>
        <w:jc w:val="both"/>
        <w:rPr>
          <w:rStyle w:val="TL2"/>
          <w:b/>
          <w:szCs w:val="22"/>
        </w:rPr>
      </w:pPr>
    </w:p>
    <w:p w14:paraId="2129C5A0" w14:textId="77777777" w:rsidR="0091099F" w:rsidRDefault="0091099F" w:rsidP="002F56EB">
      <w:pPr>
        <w:tabs>
          <w:tab w:val="left" w:pos="-1440"/>
          <w:tab w:val="left" w:pos="-720"/>
        </w:tabs>
        <w:jc w:val="both"/>
        <w:rPr>
          <w:rStyle w:val="TL2"/>
          <w:b/>
          <w:szCs w:val="22"/>
        </w:rPr>
      </w:pPr>
    </w:p>
    <w:p w14:paraId="0D33A5EF" w14:textId="058A2E95" w:rsidR="006800C8" w:rsidRPr="000F5D9D" w:rsidRDefault="006800C8" w:rsidP="002F56EB">
      <w:pPr>
        <w:tabs>
          <w:tab w:val="left" w:pos="-1440"/>
          <w:tab w:val="left" w:pos="-720"/>
        </w:tabs>
        <w:jc w:val="both"/>
        <w:rPr>
          <w:rStyle w:val="TL2"/>
          <w:szCs w:val="22"/>
          <w:lang w:val="sr-Latn-CS"/>
        </w:rPr>
      </w:pPr>
      <w:r w:rsidRPr="002F56EB">
        <w:rPr>
          <w:rStyle w:val="TL2"/>
          <w:b/>
          <w:szCs w:val="22"/>
        </w:rPr>
        <w:t>ED</w:t>
      </w:r>
      <w:r w:rsidRPr="000F5D9D">
        <w:rPr>
          <w:rStyle w:val="TL2"/>
          <w:b/>
          <w:szCs w:val="22"/>
          <w:lang w:val="sr-Latn-CS"/>
        </w:rPr>
        <w:t xml:space="preserve">8. </w:t>
      </w:r>
      <w:r w:rsidRPr="002F56EB">
        <w:rPr>
          <w:rStyle w:val="TL2"/>
          <w:b/>
          <w:i/>
          <w:szCs w:val="22"/>
        </w:rPr>
        <w:t>Proverite</w:t>
      </w:r>
      <w:r w:rsidRPr="000F5D9D">
        <w:rPr>
          <w:rStyle w:val="TL2"/>
          <w:b/>
          <w:i/>
          <w:szCs w:val="22"/>
          <w:lang w:val="sr-Latn-CS"/>
        </w:rPr>
        <w:t xml:space="preserve"> </w:t>
      </w:r>
      <w:r w:rsidRPr="002F56EB">
        <w:rPr>
          <w:rStyle w:val="TL2"/>
          <w:b/>
          <w:i/>
          <w:szCs w:val="22"/>
        </w:rPr>
        <w:t>ED</w:t>
      </w:r>
      <w:r w:rsidRPr="000F5D9D">
        <w:rPr>
          <w:rStyle w:val="TL2"/>
          <w:b/>
          <w:i/>
          <w:szCs w:val="22"/>
          <w:lang w:val="sr-Latn-CS"/>
        </w:rPr>
        <w:t xml:space="preserve">4: </w:t>
      </w:r>
      <w:r w:rsidRPr="002F56EB">
        <w:rPr>
          <w:rStyle w:val="TL2"/>
          <w:b/>
          <w:i/>
          <w:szCs w:val="22"/>
        </w:rPr>
        <w:t>Da</w:t>
      </w:r>
      <w:r w:rsidRPr="000F5D9D">
        <w:rPr>
          <w:rStyle w:val="TL2"/>
          <w:b/>
          <w:i/>
          <w:szCs w:val="22"/>
          <w:lang w:val="sr-Latn-CS"/>
        </w:rPr>
        <w:t xml:space="preserve"> </w:t>
      </w:r>
      <w:r w:rsidRPr="002F56EB">
        <w:rPr>
          <w:rStyle w:val="TL2"/>
          <w:b/>
          <w:i/>
          <w:szCs w:val="22"/>
        </w:rPr>
        <w:t>li</w:t>
      </w:r>
      <w:r w:rsidRPr="000F5D9D">
        <w:rPr>
          <w:rStyle w:val="TL2"/>
          <w:b/>
          <w:i/>
          <w:szCs w:val="22"/>
          <w:lang w:val="sr-Latn-CS"/>
        </w:rPr>
        <w:t xml:space="preserve"> </w:t>
      </w:r>
      <w:r w:rsidRPr="002F56EB">
        <w:rPr>
          <w:rStyle w:val="TL2"/>
          <w:b/>
          <w:i/>
          <w:szCs w:val="22"/>
        </w:rPr>
        <w:t>je</w:t>
      </w:r>
      <w:r w:rsidRPr="000F5D9D">
        <w:rPr>
          <w:rStyle w:val="TL2"/>
          <w:b/>
          <w:i/>
          <w:szCs w:val="22"/>
          <w:lang w:val="sr-Latn-CS"/>
        </w:rPr>
        <w:t xml:space="preserve"> </w:t>
      </w:r>
      <w:r w:rsidRPr="002F56EB">
        <w:rPr>
          <w:b/>
          <w:i/>
          <w:szCs w:val="22"/>
          <w:lang w:val="sr-Latn-RS"/>
        </w:rPr>
        <w:t>ikada pohađao/pohađala školu ili predškolsku ustanovu?</w:t>
      </w:r>
    </w:p>
    <w:p w14:paraId="117170F5" w14:textId="0AD3692D" w:rsidR="006800C8" w:rsidRPr="000F5D9D" w:rsidRDefault="006800C8" w:rsidP="002F56EB">
      <w:pPr>
        <w:tabs>
          <w:tab w:val="left" w:pos="-1440"/>
          <w:tab w:val="left" w:pos="-720"/>
        </w:tabs>
        <w:ind w:left="720"/>
        <w:jc w:val="both"/>
        <w:rPr>
          <w:rStyle w:val="TL2"/>
          <w:szCs w:val="22"/>
          <w:lang w:val="sr-Latn-CS"/>
        </w:rPr>
      </w:pPr>
      <w:r w:rsidRPr="002F56EB">
        <w:rPr>
          <w:rStyle w:val="TL2"/>
          <w:szCs w:val="22"/>
        </w:rPr>
        <w:t>Ako</w:t>
      </w:r>
      <w:r w:rsidRPr="000F5D9D">
        <w:rPr>
          <w:rStyle w:val="TL2"/>
          <w:szCs w:val="22"/>
          <w:lang w:val="sr-Latn-CS"/>
        </w:rPr>
        <w:t xml:space="preserve"> </w:t>
      </w:r>
      <w:r w:rsidRPr="002F56EB">
        <w:rPr>
          <w:rStyle w:val="TL2"/>
          <w:szCs w:val="22"/>
        </w:rPr>
        <w:t>je</w:t>
      </w:r>
      <w:r w:rsidRPr="000F5D9D">
        <w:rPr>
          <w:rStyle w:val="TL2"/>
          <w:szCs w:val="22"/>
          <w:lang w:val="sr-Latn-CS"/>
        </w:rPr>
        <w:t xml:space="preserve"> č</w:t>
      </w:r>
      <w:r w:rsidRPr="002F56EB">
        <w:rPr>
          <w:rStyle w:val="TL2"/>
          <w:szCs w:val="22"/>
        </w:rPr>
        <w:t>lan</w:t>
      </w:r>
      <w:r w:rsidRPr="000F5D9D">
        <w:rPr>
          <w:rStyle w:val="TL2"/>
          <w:szCs w:val="22"/>
          <w:lang w:val="sr-Latn-CS"/>
        </w:rPr>
        <w:t xml:space="preserve"> </w:t>
      </w:r>
      <w:r w:rsidRPr="002F56EB">
        <w:rPr>
          <w:rStyle w:val="TL2"/>
          <w:szCs w:val="22"/>
        </w:rPr>
        <w:t>doma</w:t>
      </w:r>
      <w:r w:rsidRPr="000F5D9D">
        <w:rPr>
          <w:rStyle w:val="TL2"/>
          <w:szCs w:val="22"/>
          <w:lang w:val="sr-Latn-CS"/>
        </w:rPr>
        <w:t>ć</w:t>
      </w:r>
      <w:r w:rsidRPr="002F56EB">
        <w:rPr>
          <w:rStyle w:val="TL2"/>
          <w:szCs w:val="22"/>
        </w:rPr>
        <w:t>instva</w:t>
      </w:r>
      <w:r w:rsidRPr="000F5D9D">
        <w:rPr>
          <w:rStyle w:val="TL2"/>
          <w:szCs w:val="22"/>
          <w:lang w:val="sr-Latn-CS"/>
        </w:rPr>
        <w:t xml:space="preserve"> </w:t>
      </w:r>
      <w:r w:rsidRPr="002F56EB">
        <w:rPr>
          <w:rStyle w:val="TL2"/>
          <w:szCs w:val="22"/>
        </w:rPr>
        <w:t>ikada</w:t>
      </w:r>
      <w:r w:rsidRPr="000F5D9D">
        <w:rPr>
          <w:rStyle w:val="TL2"/>
          <w:szCs w:val="22"/>
          <w:lang w:val="sr-Latn-CS"/>
        </w:rPr>
        <w:t xml:space="preserve"> </w:t>
      </w:r>
      <w:r w:rsidRPr="002F56EB">
        <w:rPr>
          <w:rStyle w:val="TL2"/>
          <w:szCs w:val="22"/>
        </w:rPr>
        <w:t>poha</w:t>
      </w:r>
      <w:r w:rsidRPr="000F5D9D">
        <w:rPr>
          <w:rStyle w:val="TL2"/>
          <w:szCs w:val="22"/>
          <w:lang w:val="sr-Latn-CS"/>
        </w:rPr>
        <w:t>đ</w:t>
      </w:r>
      <w:r w:rsidRPr="002F56EB">
        <w:rPr>
          <w:rStyle w:val="TL2"/>
          <w:szCs w:val="22"/>
        </w:rPr>
        <w:t>ao</w:t>
      </w:r>
      <w:r w:rsidRPr="000F5D9D">
        <w:rPr>
          <w:rStyle w:val="TL2"/>
          <w:szCs w:val="22"/>
          <w:lang w:val="sr-Latn-CS"/>
        </w:rPr>
        <w:t xml:space="preserve"> š</w:t>
      </w:r>
      <w:r w:rsidRPr="002F56EB">
        <w:rPr>
          <w:rStyle w:val="TL2"/>
          <w:szCs w:val="22"/>
        </w:rPr>
        <w:t>kolu</w:t>
      </w:r>
      <w:r w:rsidRPr="000F5D9D">
        <w:rPr>
          <w:rStyle w:val="TL2"/>
          <w:szCs w:val="22"/>
          <w:lang w:val="sr-Latn-CS"/>
        </w:rPr>
        <w:t xml:space="preserve"> </w:t>
      </w:r>
      <w:r w:rsidRPr="002F56EB">
        <w:rPr>
          <w:rStyle w:val="TL2"/>
          <w:szCs w:val="22"/>
        </w:rPr>
        <w:t>ili</w:t>
      </w:r>
      <w:r w:rsidRPr="000F5D9D">
        <w:rPr>
          <w:rStyle w:val="TL2"/>
          <w:szCs w:val="22"/>
          <w:lang w:val="sr-Latn-CS"/>
        </w:rPr>
        <w:t xml:space="preserve"> </w:t>
      </w:r>
      <w:r w:rsidRPr="002F56EB">
        <w:rPr>
          <w:rStyle w:val="TL2"/>
          <w:szCs w:val="22"/>
        </w:rPr>
        <w:t>pred</w:t>
      </w:r>
      <w:r w:rsidRPr="000F5D9D">
        <w:rPr>
          <w:rStyle w:val="TL2"/>
          <w:szCs w:val="22"/>
          <w:lang w:val="sr-Latn-CS"/>
        </w:rPr>
        <w:t>š</w:t>
      </w:r>
      <w:r w:rsidRPr="002F56EB">
        <w:rPr>
          <w:rStyle w:val="TL2"/>
          <w:szCs w:val="22"/>
        </w:rPr>
        <w:t>kolsku</w:t>
      </w:r>
      <w:r w:rsidRPr="000F5D9D">
        <w:rPr>
          <w:rStyle w:val="TL2"/>
          <w:szCs w:val="22"/>
          <w:lang w:val="sr-Latn-CS"/>
        </w:rPr>
        <w:t xml:space="preserve"> </w:t>
      </w:r>
      <w:r w:rsidRPr="002F56EB">
        <w:rPr>
          <w:rStyle w:val="TL2"/>
          <w:szCs w:val="22"/>
        </w:rPr>
        <w:t>ustanovu</w:t>
      </w:r>
      <w:r w:rsidRPr="000F5D9D">
        <w:rPr>
          <w:rStyle w:val="TL2"/>
          <w:szCs w:val="22"/>
          <w:lang w:val="sr-Latn-CS"/>
        </w:rPr>
        <w:t>,</w:t>
      </w:r>
      <w:r w:rsidR="000D3F6D" w:rsidRPr="000F5D9D">
        <w:rPr>
          <w:rStyle w:val="TL2"/>
          <w:szCs w:val="22"/>
          <w:lang w:val="sr-Latn-CS"/>
        </w:rPr>
        <w:t xml:space="preserve"> </w:t>
      </w:r>
      <w:r w:rsidR="000D3F6D">
        <w:rPr>
          <w:rStyle w:val="TL2"/>
          <w:szCs w:val="22"/>
        </w:rPr>
        <w:t>i</w:t>
      </w:r>
      <w:r w:rsidR="000D3F6D" w:rsidRPr="000C4FA3">
        <w:rPr>
          <w:rStyle w:val="TL2"/>
          <w:szCs w:val="22"/>
          <w:lang w:val="sr-Latn-CS"/>
        </w:rPr>
        <w:t xml:space="preserve"> </w:t>
      </w:r>
      <w:r w:rsidR="000D3F6D">
        <w:rPr>
          <w:rStyle w:val="TL2"/>
          <w:szCs w:val="22"/>
        </w:rPr>
        <w:t>starosti</w:t>
      </w:r>
      <w:r w:rsidR="000D3F6D" w:rsidRPr="000C4FA3">
        <w:rPr>
          <w:rStyle w:val="TL2"/>
          <w:szCs w:val="22"/>
          <w:lang w:val="sr-Latn-CS"/>
        </w:rPr>
        <w:t xml:space="preserve"> </w:t>
      </w:r>
      <w:r w:rsidR="000D3F6D">
        <w:rPr>
          <w:rStyle w:val="TL2"/>
          <w:szCs w:val="22"/>
        </w:rPr>
        <w:t>je</w:t>
      </w:r>
      <w:r w:rsidR="000D3F6D" w:rsidRPr="000C4FA3">
        <w:rPr>
          <w:rStyle w:val="TL2"/>
          <w:szCs w:val="22"/>
          <w:lang w:val="sr-Latn-CS"/>
        </w:rPr>
        <w:t xml:space="preserve"> </w:t>
      </w:r>
      <w:r w:rsidR="000D3F6D">
        <w:rPr>
          <w:rStyle w:val="TL2"/>
          <w:szCs w:val="22"/>
        </w:rPr>
        <w:t>od</w:t>
      </w:r>
      <w:r w:rsidR="000D3F6D" w:rsidRPr="000C4FA3">
        <w:rPr>
          <w:rStyle w:val="TL2"/>
          <w:szCs w:val="22"/>
          <w:lang w:val="sr-Latn-CS"/>
        </w:rPr>
        <w:t xml:space="preserve"> 3-24 </w:t>
      </w:r>
      <w:r w:rsidR="000D3F6D">
        <w:rPr>
          <w:rStyle w:val="TL2"/>
          <w:szCs w:val="22"/>
        </w:rPr>
        <w:t>godine</w:t>
      </w:r>
      <w:r w:rsidR="000D3F6D" w:rsidRPr="000C4FA3">
        <w:rPr>
          <w:rStyle w:val="TL2"/>
          <w:szCs w:val="22"/>
          <w:lang w:val="sr-Latn-CS"/>
        </w:rPr>
        <w:t xml:space="preserve">, </w:t>
      </w:r>
      <w:r w:rsidRPr="000F5D9D">
        <w:rPr>
          <w:rStyle w:val="TL2"/>
          <w:szCs w:val="22"/>
          <w:lang w:val="sr-Latn-CS"/>
        </w:rPr>
        <w:t xml:space="preserve"> </w:t>
      </w:r>
      <w:r w:rsidRPr="002F56EB">
        <w:rPr>
          <w:rStyle w:val="TL2"/>
          <w:szCs w:val="22"/>
        </w:rPr>
        <w:t>nastavite</w:t>
      </w:r>
      <w:r w:rsidRPr="000F5D9D">
        <w:rPr>
          <w:rStyle w:val="TL2"/>
          <w:szCs w:val="22"/>
          <w:lang w:val="sr-Latn-CS"/>
        </w:rPr>
        <w:t xml:space="preserve"> </w:t>
      </w:r>
      <w:r w:rsidRPr="002F56EB">
        <w:rPr>
          <w:rStyle w:val="TL2"/>
          <w:szCs w:val="22"/>
        </w:rPr>
        <w:t>sa</w:t>
      </w:r>
      <w:r w:rsidRPr="000F5D9D">
        <w:rPr>
          <w:rStyle w:val="TL2"/>
          <w:szCs w:val="22"/>
          <w:lang w:val="sr-Latn-CS"/>
        </w:rPr>
        <w:t xml:space="preserve"> </w:t>
      </w:r>
      <w:r w:rsidRPr="002F56EB">
        <w:rPr>
          <w:rStyle w:val="TL2"/>
          <w:szCs w:val="22"/>
        </w:rPr>
        <w:t>slede</w:t>
      </w:r>
      <w:r w:rsidRPr="000F5D9D">
        <w:rPr>
          <w:rStyle w:val="TL2"/>
          <w:szCs w:val="22"/>
          <w:lang w:val="sr-Latn-CS"/>
        </w:rPr>
        <w:t>ć</w:t>
      </w:r>
      <w:r w:rsidRPr="002F56EB">
        <w:rPr>
          <w:rStyle w:val="TL2"/>
          <w:szCs w:val="22"/>
        </w:rPr>
        <w:t>im</w:t>
      </w:r>
      <w:r w:rsidRPr="000F5D9D">
        <w:rPr>
          <w:rStyle w:val="TL2"/>
          <w:szCs w:val="22"/>
          <w:lang w:val="sr-Latn-CS"/>
        </w:rPr>
        <w:t xml:space="preserve"> </w:t>
      </w:r>
      <w:r w:rsidRPr="002F56EB">
        <w:rPr>
          <w:rStyle w:val="TL2"/>
          <w:szCs w:val="22"/>
        </w:rPr>
        <w:t>pitanjem</w:t>
      </w:r>
      <w:r w:rsidRPr="000F5D9D">
        <w:rPr>
          <w:rStyle w:val="TL2"/>
          <w:szCs w:val="22"/>
          <w:lang w:val="sr-Latn-CS"/>
        </w:rPr>
        <w:t xml:space="preserve">. </w:t>
      </w:r>
      <w:r w:rsidRPr="002F56EB">
        <w:rPr>
          <w:rStyle w:val="TL2"/>
          <w:szCs w:val="22"/>
        </w:rPr>
        <w:t>Ako</w:t>
      </w:r>
      <w:r w:rsidRPr="000F5D9D">
        <w:rPr>
          <w:rStyle w:val="TL2"/>
          <w:szCs w:val="22"/>
          <w:lang w:val="sr-Latn-CS"/>
        </w:rPr>
        <w:t xml:space="preserve"> </w:t>
      </w:r>
      <w:r w:rsidRPr="002F56EB">
        <w:rPr>
          <w:rStyle w:val="TL2"/>
          <w:szCs w:val="22"/>
        </w:rPr>
        <w:t>nije</w:t>
      </w:r>
      <w:r w:rsidRPr="000F5D9D">
        <w:rPr>
          <w:rStyle w:val="TL2"/>
          <w:szCs w:val="22"/>
          <w:lang w:val="sr-Latn-CS"/>
        </w:rPr>
        <w:t xml:space="preserve">, </w:t>
      </w:r>
      <w:r w:rsidRPr="002F56EB">
        <w:rPr>
          <w:rStyle w:val="TL2"/>
          <w:szCs w:val="22"/>
        </w:rPr>
        <w:t>pre</w:t>
      </w:r>
      <w:r w:rsidRPr="000F5D9D">
        <w:rPr>
          <w:rStyle w:val="TL2"/>
          <w:szCs w:val="22"/>
          <w:lang w:val="sr-Latn-CS"/>
        </w:rPr>
        <w:t>đ</w:t>
      </w:r>
      <w:r w:rsidRPr="002F56EB">
        <w:rPr>
          <w:rStyle w:val="TL2"/>
          <w:szCs w:val="22"/>
        </w:rPr>
        <w:t>ite</w:t>
      </w:r>
      <w:r w:rsidRPr="000F5D9D">
        <w:rPr>
          <w:rStyle w:val="TL2"/>
          <w:szCs w:val="22"/>
          <w:lang w:val="sr-Latn-CS"/>
        </w:rPr>
        <w:t xml:space="preserve"> </w:t>
      </w:r>
      <w:r w:rsidRPr="002F56EB">
        <w:rPr>
          <w:rStyle w:val="TL2"/>
          <w:szCs w:val="22"/>
        </w:rPr>
        <w:t>na</w:t>
      </w:r>
      <w:r w:rsidRPr="000F5D9D">
        <w:rPr>
          <w:rStyle w:val="TL2"/>
          <w:szCs w:val="22"/>
          <w:lang w:val="sr-Latn-CS"/>
        </w:rPr>
        <w:t xml:space="preserve"> </w:t>
      </w:r>
      <w:r w:rsidRPr="002F56EB">
        <w:rPr>
          <w:rStyle w:val="TL2"/>
          <w:szCs w:val="22"/>
        </w:rPr>
        <w:t>slede</w:t>
      </w:r>
      <w:r w:rsidRPr="000F5D9D">
        <w:rPr>
          <w:rStyle w:val="TL2"/>
          <w:szCs w:val="22"/>
          <w:lang w:val="sr-Latn-CS"/>
        </w:rPr>
        <w:t>ć</w:t>
      </w:r>
      <w:r w:rsidRPr="002F56EB">
        <w:rPr>
          <w:rStyle w:val="TL2"/>
          <w:szCs w:val="22"/>
        </w:rPr>
        <w:t>eg</w:t>
      </w:r>
      <w:r w:rsidRPr="000F5D9D">
        <w:rPr>
          <w:rStyle w:val="TL2"/>
          <w:szCs w:val="22"/>
          <w:lang w:val="sr-Latn-CS"/>
        </w:rPr>
        <w:t xml:space="preserve"> č</w:t>
      </w:r>
      <w:r w:rsidRPr="002F56EB">
        <w:rPr>
          <w:rStyle w:val="TL2"/>
          <w:szCs w:val="22"/>
        </w:rPr>
        <w:t>lana</w:t>
      </w:r>
      <w:r w:rsidRPr="000F5D9D">
        <w:rPr>
          <w:rStyle w:val="TL2"/>
          <w:szCs w:val="22"/>
          <w:lang w:val="sr-Latn-CS"/>
        </w:rPr>
        <w:t xml:space="preserve"> </w:t>
      </w:r>
      <w:r w:rsidRPr="002F56EB">
        <w:rPr>
          <w:rStyle w:val="TL2"/>
          <w:szCs w:val="22"/>
        </w:rPr>
        <w:t>doma</w:t>
      </w:r>
      <w:r w:rsidRPr="000F5D9D">
        <w:rPr>
          <w:rStyle w:val="TL2"/>
          <w:szCs w:val="22"/>
          <w:lang w:val="sr-Latn-CS"/>
        </w:rPr>
        <w:t>ć</w:t>
      </w:r>
      <w:r w:rsidRPr="002F56EB">
        <w:rPr>
          <w:rStyle w:val="TL2"/>
          <w:szCs w:val="22"/>
        </w:rPr>
        <w:t>instva</w:t>
      </w:r>
      <w:r w:rsidRPr="000F5D9D">
        <w:rPr>
          <w:rStyle w:val="TL2"/>
          <w:szCs w:val="22"/>
          <w:lang w:val="sr-Latn-CS"/>
        </w:rPr>
        <w:t>.</w:t>
      </w:r>
    </w:p>
    <w:p w14:paraId="48072425" w14:textId="77777777" w:rsidR="006800C8" w:rsidRPr="000F5D9D" w:rsidRDefault="006800C8" w:rsidP="002F56EB">
      <w:pPr>
        <w:tabs>
          <w:tab w:val="left" w:pos="-1440"/>
          <w:tab w:val="left" w:pos="-720"/>
        </w:tabs>
        <w:ind w:left="720"/>
        <w:rPr>
          <w:rStyle w:val="TL2"/>
          <w:szCs w:val="22"/>
          <w:lang w:val="sr-Latn-CS"/>
        </w:rPr>
      </w:pPr>
    </w:p>
    <w:p w14:paraId="550281AC" w14:textId="77777777" w:rsidR="006800C8" w:rsidRPr="002F56EB" w:rsidRDefault="006800C8" w:rsidP="002F56EB">
      <w:pPr>
        <w:tabs>
          <w:tab w:val="left" w:pos="-1440"/>
          <w:tab w:val="left" w:pos="-720"/>
        </w:tabs>
        <w:jc w:val="both"/>
        <w:rPr>
          <w:rStyle w:val="TL2"/>
          <w:szCs w:val="22"/>
        </w:rPr>
      </w:pPr>
      <w:r w:rsidRPr="002F56EB">
        <w:rPr>
          <w:rStyle w:val="TL2"/>
        </w:rPr>
        <w:t>Pitanja</w:t>
      </w:r>
      <w:r w:rsidRPr="000F5D9D">
        <w:rPr>
          <w:rStyle w:val="TL2"/>
          <w:lang w:val="sr-Latn-CS"/>
        </w:rPr>
        <w:t xml:space="preserve"> </w:t>
      </w:r>
      <w:r w:rsidRPr="002F56EB">
        <w:rPr>
          <w:rStyle w:val="TL2"/>
        </w:rPr>
        <w:t>od</w:t>
      </w:r>
      <w:r w:rsidRPr="000F5D9D">
        <w:rPr>
          <w:rStyle w:val="TL2"/>
          <w:lang w:val="sr-Latn-CS"/>
        </w:rPr>
        <w:t xml:space="preserve"> </w:t>
      </w:r>
      <w:r w:rsidRPr="002F56EB">
        <w:rPr>
          <w:rStyle w:val="TL2"/>
        </w:rPr>
        <w:t>ED</w:t>
      </w:r>
      <w:r w:rsidRPr="000F5D9D">
        <w:rPr>
          <w:rStyle w:val="TL2"/>
          <w:lang w:val="sr-Latn-CS"/>
        </w:rPr>
        <w:t xml:space="preserve">9 </w:t>
      </w:r>
      <w:r w:rsidRPr="002F56EB">
        <w:rPr>
          <w:rStyle w:val="TL2"/>
        </w:rPr>
        <w:t>do</w:t>
      </w:r>
      <w:r w:rsidRPr="000F5D9D">
        <w:rPr>
          <w:rStyle w:val="TL2"/>
          <w:lang w:val="sr-Latn-CS"/>
        </w:rPr>
        <w:t xml:space="preserve"> </w:t>
      </w:r>
      <w:r w:rsidRPr="002F56EB">
        <w:rPr>
          <w:rStyle w:val="TL2"/>
        </w:rPr>
        <w:t>ED</w:t>
      </w:r>
      <w:r w:rsidRPr="000F5D9D">
        <w:rPr>
          <w:rStyle w:val="TL2"/>
          <w:lang w:val="sr-Latn-CS"/>
        </w:rPr>
        <w:t xml:space="preserve">16 </w:t>
      </w:r>
      <w:r w:rsidRPr="002F56EB">
        <w:rPr>
          <w:rStyle w:val="TL2"/>
        </w:rPr>
        <w:t>odnose</w:t>
      </w:r>
      <w:r w:rsidRPr="000F5D9D">
        <w:rPr>
          <w:rStyle w:val="TL2"/>
          <w:lang w:val="sr-Latn-CS"/>
        </w:rPr>
        <w:t xml:space="preserve"> </w:t>
      </w:r>
      <w:r w:rsidRPr="002F56EB">
        <w:rPr>
          <w:rStyle w:val="TL2"/>
        </w:rPr>
        <w:t>se</w:t>
      </w:r>
      <w:r w:rsidRPr="000F5D9D">
        <w:rPr>
          <w:rStyle w:val="TL2"/>
          <w:lang w:val="sr-Latn-CS"/>
        </w:rPr>
        <w:t xml:space="preserve"> </w:t>
      </w:r>
      <w:r w:rsidRPr="002F56EB">
        <w:rPr>
          <w:rStyle w:val="TL2"/>
        </w:rPr>
        <w:t>na</w:t>
      </w:r>
      <w:r w:rsidRPr="000F5D9D">
        <w:rPr>
          <w:rStyle w:val="TL2"/>
          <w:lang w:val="sr-Latn-CS"/>
        </w:rPr>
        <w:t xml:space="preserve"> </w:t>
      </w:r>
      <w:r w:rsidRPr="002F56EB">
        <w:rPr>
          <w:rStyle w:val="TL2"/>
        </w:rPr>
        <w:t>trenutno</w:t>
      </w:r>
      <w:r w:rsidRPr="000F5D9D">
        <w:rPr>
          <w:rStyle w:val="TL2"/>
          <w:lang w:val="sr-Latn-CS"/>
        </w:rPr>
        <w:t xml:space="preserve"> </w:t>
      </w:r>
      <w:r w:rsidRPr="002F56EB">
        <w:rPr>
          <w:rStyle w:val="TL2"/>
        </w:rPr>
        <w:t>poha</w:t>
      </w:r>
      <w:r w:rsidRPr="000F5D9D">
        <w:rPr>
          <w:rStyle w:val="TL2"/>
          <w:lang w:val="sr-Latn-CS"/>
        </w:rPr>
        <w:t>đ</w:t>
      </w:r>
      <w:r w:rsidRPr="002F56EB">
        <w:rPr>
          <w:rStyle w:val="TL2"/>
        </w:rPr>
        <w:t>anje</w:t>
      </w:r>
      <w:r w:rsidRPr="000F5D9D">
        <w:rPr>
          <w:rStyle w:val="TL2"/>
          <w:lang w:val="sr-Latn-CS"/>
        </w:rPr>
        <w:t xml:space="preserve"> š</w:t>
      </w:r>
      <w:r w:rsidRPr="002F56EB">
        <w:rPr>
          <w:rStyle w:val="TL2"/>
        </w:rPr>
        <w:t>kole</w:t>
      </w:r>
      <w:r w:rsidRPr="000F5D9D">
        <w:rPr>
          <w:rStyle w:val="TL2"/>
          <w:lang w:val="sr-Latn-CS"/>
        </w:rPr>
        <w:t xml:space="preserve"> </w:t>
      </w:r>
      <w:r w:rsidRPr="002F56EB">
        <w:rPr>
          <w:rStyle w:val="TL2"/>
        </w:rPr>
        <w:t>i</w:t>
      </w:r>
      <w:r w:rsidRPr="000F5D9D">
        <w:rPr>
          <w:rStyle w:val="TL2"/>
          <w:lang w:val="sr-Latn-CS"/>
        </w:rPr>
        <w:t xml:space="preserve"> </w:t>
      </w:r>
      <w:r w:rsidRPr="002F56EB">
        <w:rPr>
          <w:rStyle w:val="TL2"/>
        </w:rPr>
        <w:t>na</w:t>
      </w:r>
      <w:r w:rsidRPr="000F5D9D">
        <w:rPr>
          <w:rStyle w:val="TL2"/>
          <w:lang w:val="sr-Latn-CS"/>
        </w:rPr>
        <w:t xml:space="preserve"> </w:t>
      </w:r>
      <w:r w:rsidRPr="002F56EB">
        <w:rPr>
          <w:rStyle w:val="TL2"/>
        </w:rPr>
        <w:t>poha</w:t>
      </w:r>
      <w:r w:rsidRPr="000F5D9D">
        <w:rPr>
          <w:rStyle w:val="TL2"/>
          <w:lang w:val="sr-Latn-CS"/>
        </w:rPr>
        <w:t>đ</w:t>
      </w:r>
      <w:r w:rsidRPr="002F56EB">
        <w:rPr>
          <w:rStyle w:val="TL2"/>
        </w:rPr>
        <w:t>anje</w:t>
      </w:r>
      <w:r w:rsidRPr="000F5D9D">
        <w:rPr>
          <w:rStyle w:val="TL2"/>
          <w:lang w:val="sr-Latn-CS"/>
        </w:rPr>
        <w:t xml:space="preserve"> š</w:t>
      </w:r>
      <w:r w:rsidRPr="002F56EB">
        <w:rPr>
          <w:rStyle w:val="TL2"/>
        </w:rPr>
        <w:t>kole</w:t>
      </w:r>
      <w:r w:rsidRPr="000F5D9D">
        <w:rPr>
          <w:rStyle w:val="TL2"/>
          <w:lang w:val="sr-Latn-CS"/>
        </w:rPr>
        <w:t xml:space="preserve"> </w:t>
      </w:r>
      <w:r w:rsidRPr="002F56EB">
        <w:rPr>
          <w:rStyle w:val="TL2"/>
        </w:rPr>
        <w:t>u</w:t>
      </w:r>
      <w:r w:rsidRPr="000F5D9D">
        <w:rPr>
          <w:rStyle w:val="TL2"/>
          <w:lang w:val="sr-Latn-CS"/>
        </w:rPr>
        <w:t xml:space="preserve"> </w:t>
      </w:r>
      <w:r w:rsidRPr="002F56EB">
        <w:rPr>
          <w:rStyle w:val="TL2"/>
        </w:rPr>
        <w:t>skorije</w:t>
      </w:r>
      <w:r w:rsidRPr="000F5D9D">
        <w:rPr>
          <w:rStyle w:val="TL2"/>
          <w:lang w:val="sr-Latn-CS"/>
        </w:rPr>
        <w:t xml:space="preserve"> </w:t>
      </w:r>
      <w:r w:rsidRPr="002F56EB">
        <w:rPr>
          <w:rStyle w:val="TL2"/>
        </w:rPr>
        <w:t>vreme</w:t>
      </w:r>
      <w:r w:rsidRPr="000F5D9D">
        <w:rPr>
          <w:rStyle w:val="TL2"/>
          <w:lang w:val="sr-Latn-CS"/>
        </w:rPr>
        <w:t xml:space="preserve">. </w:t>
      </w:r>
      <w:r w:rsidRPr="002F56EB">
        <w:rPr>
          <w:rStyle w:val="TL2"/>
        </w:rPr>
        <w:t>Morate</w:t>
      </w:r>
      <w:r w:rsidRPr="000F5D9D">
        <w:rPr>
          <w:rStyle w:val="TL2"/>
          <w:lang w:val="sr-Latn-CS"/>
        </w:rPr>
        <w:t xml:space="preserve"> </w:t>
      </w:r>
      <w:r w:rsidRPr="002F56EB">
        <w:rPr>
          <w:rStyle w:val="TL2"/>
        </w:rPr>
        <w:t>biti</w:t>
      </w:r>
      <w:r w:rsidRPr="000F5D9D">
        <w:rPr>
          <w:rStyle w:val="TL2"/>
          <w:lang w:val="sr-Latn-CS"/>
        </w:rPr>
        <w:t xml:space="preserve"> </w:t>
      </w:r>
      <w:r w:rsidRPr="002F56EB">
        <w:rPr>
          <w:rStyle w:val="TL2"/>
        </w:rPr>
        <w:t>pa</w:t>
      </w:r>
      <w:r w:rsidRPr="000F5D9D">
        <w:rPr>
          <w:rStyle w:val="TL2"/>
          <w:lang w:val="sr-Latn-CS"/>
        </w:rPr>
        <w:t>ž</w:t>
      </w:r>
      <w:r w:rsidRPr="002F56EB">
        <w:rPr>
          <w:rStyle w:val="TL2"/>
        </w:rPr>
        <w:t>ljivi</w:t>
      </w:r>
      <w:r w:rsidRPr="000F5D9D">
        <w:rPr>
          <w:rStyle w:val="TL2"/>
          <w:lang w:val="sr-Latn-CS"/>
        </w:rPr>
        <w:t xml:space="preserve"> </w:t>
      </w:r>
      <w:r w:rsidRPr="002F56EB">
        <w:rPr>
          <w:rStyle w:val="TL2"/>
        </w:rPr>
        <w:t>pri</w:t>
      </w:r>
      <w:r w:rsidRPr="000F5D9D">
        <w:rPr>
          <w:rStyle w:val="TL2"/>
          <w:lang w:val="sr-Latn-CS"/>
        </w:rPr>
        <w:t xml:space="preserve"> </w:t>
      </w:r>
      <w:r w:rsidRPr="002F56EB">
        <w:rPr>
          <w:rStyle w:val="TL2"/>
        </w:rPr>
        <w:t>postavljanju</w:t>
      </w:r>
      <w:r w:rsidRPr="000F5D9D">
        <w:rPr>
          <w:rStyle w:val="TL2"/>
          <w:lang w:val="sr-Latn-CS"/>
        </w:rPr>
        <w:t xml:space="preserve"> </w:t>
      </w:r>
      <w:r w:rsidRPr="002F56EB">
        <w:rPr>
          <w:rStyle w:val="TL2"/>
        </w:rPr>
        <w:t>ovih</w:t>
      </w:r>
      <w:r w:rsidRPr="000F5D9D">
        <w:rPr>
          <w:rStyle w:val="TL2"/>
          <w:lang w:val="sr-Latn-CS"/>
        </w:rPr>
        <w:t xml:space="preserve"> </w:t>
      </w:r>
      <w:r w:rsidRPr="002F56EB">
        <w:rPr>
          <w:rStyle w:val="TL2"/>
        </w:rPr>
        <w:t>pitanja</w:t>
      </w:r>
      <w:r w:rsidRPr="000F5D9D">
        <w:rPr>
          <w:rStyle w:val="TL2"/>
          <w:lang w:val="sr-Latn-CS"/>
        </w:rPr>
        <w:t xml:space="preserve">, </w:t>
      </w:r>
      <w:r w:rsidRPr="002F56EB">
        <w:rPr>
          <w:rStyle w:val="TL2"/>
        </w:rPr>
        <w:t>zavisno</w:t>
      </w:r>
      <w:r w:rsidRPr="000F5D9D">
        <w:rPr>
          <w:rStyle w:val="TL2"/>
          <w:lang w:val="sr-Latn-CS"/>
        </w:rPr>
        <w:t xml:space="preserve"> </w:t>
      </w:r>
      <w:r w:rsidRPr="002F56EB">
        <w:rPr>
          <w:rStyle w:val="TL2"/>
        </w:rPr>
        <w:t>od</w:t>
      </w:r>
      <w:r w:rsidRPr="000F5D9D">
        <w:rPr>
          <w:rStyle w:val="TL2"/>
          <w:lang w:val="sr-Latn-CS"/>
        </w:rPr>
        <w:t xml:space="preserve"> </w:t>
      </w:r>
      <w:r w:rsidRPr="002F56EB">
        <w:rPr>
          <w:rStyle w:val="TL2"/>
        </w:rPr>
        <w:t>toga</w:t>
      </w:r>
      <w:r w:rsidRPr="000F5D9D">
        <w:rPr>
          <w:rStyle w:val="TL2"/>
          <w:lang w:val="sr-Latn-CS"/>
        </w:rPr>
        <w:t xml:space="preserve"> </w:t>
      </w:r>
      <w:r w:rsidRPr="002F56EB">
        <w:rPr>
          <w:rStyle w:val="TL2"/>
        </w:rPr>
        <w:t>kada</w:t>
      </w:r>
      <w:r w:rsidRPr="000F5D9D">
        <w:rPr>
          <w:rStyle w:val="TL2"/>
          <w:lang w:val="sr-Latn-CS"/>
        </w:rPr>
        <w:t xml:space="preserve"> </w:t>
      </w:r>
      <w:r w:rsidRPr="002F56EB">
        <w:rPr>
          <w:rStyle w:val="TL2"/>
        </w:rPr>
        <w:t>obavljate</w:t>
      </w:r>
      <w:r w:rsidRPr="000F5D9D">
        <w:rPr>
          <w:rStyle w:val="TL2"/>
          <w:lang w:val="sr-Latn-CS"/>
        </w:rPr>
        <w:t xml:space="preserve"> </w:t>
      </w:r>
      <w:r w:rsidRPr="002F56EB">
        <w:rPr>
          <w:rStyle w:val="TL2"/>
        </w:rPr>
        <w:t>anketiranje</w:t>
      </w:r>
      <w:r w:rsidRPr="000F5D9D">
        <w:rPr>
          <w:rStyle w:val="TL2"/>
          <w:lang w:val="sr-Latn-CS"/>
        </w:rPr>
        <w:t xml:space="preserve"> – </w:t>
      </w:r>
      <w:r w:rsidRPr="002F56EB">
        <w:rPr>
          <w:rStyle w:val="TL2"/>
        </w:rPr>
        <w:t>odnosno</w:t>
      </w:r>
      <w:r w:rsidRPr="000F5D9D">
        <w:rPr>
          <w:rStyle w:val="TL2"/>
          <w:lang w:val="sr-Latn-CS"/>
        </w:rPr>
        <w:t xml:space="preserve"> </w:t>
      </w:r>
      <w:r w:rsidRPr="002F56EB">
        <w:rPr>
          <w:rStyle w:val="TL2"/>
        </w:rPr>
        <w:t>da</w:t>
      </w:r>
      <w:r w:rsidRPr="000F5D9D">
        <w:rPr>
          <w:rStyle w:val="TL2"/>
          <w:lang w:val="sr-Latn-CS"/>
        </w:rPr>
        <w:t xml:space="preserve"> </w:t>
      </w:r>
      <w:r w:rsidRPr="002F56EB">
        <w:rPr>
          <w:rStyle w:val="TL2"/>
        </w:rPr>
        <w:t>li</w:t>
      </w:r>
      <w:r w:rsidRPr="000F5D9D">
        <w:rPr>
          <w:rStyle w:val="TL2"/>
          <w:lang w:val="sr-Latn-CS"/>
        </w:rPr>
        <w:t xml:space="preserve"> </w:t>
      </w:r>
      <w:r w:rsidRPr="002F56EB">
        <w:rPr>
          <w:rStyle w:val="TL2"/>
        </w:rPr>
        <w:t>su</w:t>
      </w:r>
      <w:r w:rsidRPr="000F5D9D">
        <w:rPr>
          <w:rStyle w:val="TL2"/>
          <w:lang w:val="sr-Latn-CS"/>
        </w:rPr>
        <w:t xml:space="preserve"> š</w:t>
      </w:r>
      <w:r w:rsidRPr="002F56EB">
        <w:rPr>
          <w:rStyle w:val="TL2"/>
        </w:rPr>
        <w:t>kole</w:t>
      </w:r>
      <w:r w:rsidRPr="000F5D9D">
        <w:rPr>
          <w:rStyle w:val="TL2"/>
          <w:lang w:val="sr-Latn-CS"/>
        </w:rPr>
        <w:t xml:space="preserve"> </w:t>
      </w:r>
      <w:r w:rsidRPr="002F56EB">
        <w:rPr>
          <w:rStyle w:val="TL2"/>
        </w:rPr>
        <w:t>otvorene</w:t>
      </w:r>
      <w:r w:rsidRPr="000F5D9D">
        <w:rPr>
          <w:rStyle w:val="TL2"/>
          <w:lang w:val="sr-Latn-CS"/>
        </w:rPr>
        <w:t xml:space="preserve"> </w:t>
      </w:r>
      <w:r w:rsidRPr="002F56EB">
        <w:rPr>
          <w:rStyle w:val="TL2"/>
        </w:rPr>
        <w:t>ili</w:t>
      </w:r>
      <w:r w:rsidRPr="000F5D9D">
        <w:rPr>
          <w:rStyle w:val="TL2"/>
          <w:lang w:val="sr-Latn-CS"/>
        </w:rPr>
        <w:t xml:space="preserve"> </w:t>
      </w:r>
      <w:r w:rsidRPr="002F56EB">
        <w:rPr>
          <w:rStyle w:val="TL2"/>
        </w:rPr>
        <w:t>je</w:t>
      </w:r>
      <w:r w:rsidRPr="000F5D9D">
        <w:rPr>
          <w:rStyle w:val="TL2"/>
          <w:lang w:val="sr-Latn-CS"/>
        </w:rPr>
        <w:t xml:space="preserve"> </w:t>
      </w:r>
      <w:r w:rsidRPr="002F56EB">
        <w:rPr>
          <w:rStyle w:val="TL2"/>
        </w:rPr>
        <w:t>raspust</w:t>
      </w:r>
      <w:r w:rsidRPr="000F5D9D">
        <w:rPr>
          <w:rStyle w:val="TL2"/>
          <w:lang w:val="sr-Latn-CS"/>
        </w:rPr>
        <w:t xml:space="preserve"> </w:t>
      </w:r>
      <w:r w:rsidRPr="002F56EB">
        <w:rPr>
          <w:rStyle w:val="TL2"/>
        </w:rPr>
        <w:t>u</w:t>
      </w:r>
      <w:r w:rsidRPr="000F5D9D">
        <w:rPr>
          <w:rStyle w:val="TL2"/>
          <w:lang w:val="sr-Latn-CS"/>
        </w:rPr>
        <w:t xml:space="preserve"> </w:t>
      </w:r>
      <w:r w:rsidRPr="002F56EB">
        <w:rPr>
          <w:rStyle w:val="TL2"/>
        </w:rPr>
        <w:t>toku</w:t>
      </w:r>
      <w:r w:rsidRPr="000F5D9D">
        <w:rPr>
          <w:rStyle w:val="TL2"/>
          <w:lang w:val="sr-Latn-CS"/>
        </w:rPr>
        <w:t xml:space="preserve">. </w:t>
      </w:r>
      <w:r w:rsidRPr="002F56EB">
        <w:rPr>
          <w:rStyle w:val="TL2"/>
        </w:rPr>
        <w:t>Cilj</w:t>
      </w:r>
      <w:r w:rsidRPr="000F5D9D">
        <w:rPr>
          <w:rStyle w:val="TL2"/>
          <w:lang w:val="sr-Latn-CS"/>
        </w:rPr>
        <w:t xml:space="preserve"> </w:t>
      </w:r>
      <w:r w:rsidRPr="002F56EB">
        <w:rPr>
          <w:rStyle w:val="TL2"/>
        </w:rPr>
        <w:t>ovih</w:t>
      </w:r>
      <w:r w:rsidRPr="000F5D9D">
        <w:rPr>
          <w:rStyle w:val="TL2"/>
          <w:lang w:val="sr-Latn-CS"/>
        </w:rPr>
        <w:t xml:space="preserve"> </w:t>
      </w:r>
      <w:r w:rsidRPr="002F56EB">
        <w:rPr>
          <w:rStyle w:val="TL2"/>
        </w:rPr>
        <w:t>pitanja</w:t>
      </w:r>
      <w:r w:rsidRPr="000F5D9D">
        <w:rPr>
          <w:rStyle w:val="TL2"/>
          <w:lang w:val="sr-Latn-CS"/>
        </w:rPr>
        <w:t xml:space="preserve"> </w:t>
      </w:r>
      <w:r w:rsidRPr="002F56EB">
        <w:rPr>
          <w:rStyle w:val="TL2"/>
        </w:rPr>
        <w:t>je</w:t>
      </w:r>
      <w:r w:rsidRPr="000F5D9D">
        <w:rPr>
          <w:rStyle w:val="TL2"/>
          <w:lang w:val="sr-Latn-CS"/>
        </w:rPr>
        <w:t xml:space="preserve"> </w:t>
      </w:r>
      <w:r w:rsidRPr="002F56EB">
        <w:rPr>
          <w:rStyle w:val="TL2"/>
        </w:rPr>
        <w:t>prikupljanje</w:t>
      </w:r>
      <w:r w:rsidRPr="000F5D9D">
        <w:rPr>
          <w:rStyle w:val="TL2"/>
          <w:lang w:val="sr-Latn-CS"/>
        </w:rPr>
        <w:t xml:space="preserve"> </w:t>
      </w:r>
      <w:r w:rsidRPr="002F56EB">
        <w:rPr>
          <w:rStyle w:val="TL2"/>
        </w:rPr>
        <w:t>podataka</w:t>
      </w:r>
      <w:r w:rsidRPr="000F5D9D">
        <w:rPr>
          <w:rStyle w:val="TL2"/>
          <w:lang w:val="sr-Latn-CS"/>
        </w:rPr>
        <w:t xml:space="preserve"> </w:t>
      </w:r>
      <w:r w:rsidRPr="002F56EB">
        <w:rPr>
          <w:rStyle w:val="TL2"/>
        </w:rPr>
        <w:t>o</w:t>
      </w:r>
      <w:r w:rsidRPr="000F5D9D">
        <w:rPr>
          <w:rStyle w:val="TL2"/>
          <w:lang w:val="sr-Latn-CS"/>
        </w:rPr>
        <w:t xml:space="preserve"> </w:t>
      </w:r>
      <w:r w:rsidRPr="002F56EB">
        <w:rPr>
          <w:rStyle w:val="TL2"/>
        </w:rPr>
        <w:t>poha</w:t>
      </w:r>
      <w:r w:rsidRPr="000F5D9D">
        <w:rPr>
          <w:rStyle w:val="TL2"/>
          <w:lang w:val="sr-Latn-CS"/>
        </w:rPr>
        <w:t>đ</w:t>
      </w:r>
      <w:r w:rsidRPr="002F56EB">
        <w:rPr>
          <w:rStyle w:val="TL2"/>
        </w:rPr>
        <w:t>anju</w:t>
      </w:r>
      <w:r w:rsidRPr="000F5D9D">
        <w:rPr>
          <w:rStyle w:val="TL2"/>
          <w:lang w:val="sr-Latn-CS"/>
        </w:rPr>
        <w:t xml:space="preserve"> š</w:t>
      </w:r>
      <w:r w:rsidRPr="002F56EB">
        <w:rPr>
          <w:rStyle w:val="TL2"/>
        </w:rPr>
        <w:t>kole</w:t>
      </w:r>
      <w:r w:rsidRPr="000F5D9D">
        <w:rPr>
          <w:rStyle w:val="TL2"/>
          <w:lang w:val="sr-Latn-CS"/>
        </w:rPr>
        <w:t xml:space="preserve"> </w:t>
      </w:r>
      <w:r w:rsidRPr="002F56EB">
        <w:rPr>
          <w:rStyle w:val="TL2"/>
        </w:rPr>
        <w:t>od</w:t>
      </w:r>
      <w:r w:rsidRPr="000F5D9D">
        <w:rPr>
          <w:rStyle w:val="TL2"/>
          <w:lang w:val="sr-Latn-CS"/>
        </w:rPr>
        <w:t xml:space="preserve"> </w:t>
      </w:r>
      <w:r w:rsidRPr="002F56EB">
        <w:rPr>
          <w:rStyle w:val="TL2"/>
        </w:rPr>
        <w:t>strane</w:t>
      </w:r>
      <w:r w:rsidRPr="000F5D9D">
        <w:rPr>
          <w:rStyle w:val="TL2"/>
          <w:lang w:val="sr-Latn-CS"/>
        </w:rPr>
        <w:t xml:space="preserve"> č</w:t>
      </w:r>
      <w:r w:rsidRPr="002F56EB">
        <w:rPr>
          <w:rStyle w:val="TL2"/>
        </w:rPr>
        <w:t>lanova</w:t>
      </w:r>
      <w:r w:rsidRPr="000F5D9D">
        <w:rPr>
          <w:rStyle w:val="TL2"/>
          <w:lang w:val="sr-Latn-CS"/>
        </w:rPr>
        <w:t xml:space="preserve"> </w:t>
      </w:r>
      <w:r w:rsidRPr="002F56EB">
        <w:rPr>
          <w:rStyle w:val="TL2"/>
        </w:rPr>
        <w:t>doma</w:t>
      </w:r>
      <w:r w:rsidRPr="000F5D9D">
        <w:rPr>
          <w:rStyle w:val="TL2"/>
          <w:lang w:val="sr-Latn-CS"/>
        </w:rPr>
        <w:t>ć</w:t>
      </w:r>
      <w:r w:rsidRPr="002F56EB">
        <w:rPr>
          <w:rStyle w:val="TL2"/>
        </w:rPr>
        <w:t>instva</w:t>
      </w:r>
      <w:r w:rsidRPr="000F5D9D">
        <w:rPr>
          <w:rStyle w:val="TL2"/>
          <w:lang w:val="sr-Latn-CS"/>
        </w:rPr>
        <w:t xml:space="preserve"> </w:t>
      </w:r>
      <w:r w:rsidRPr="002F56EB">
        <w:rPr>
          <w:rStyle w:val="TL2"/>
        </w:rPr>
        <w:t>u</w:t>
      </w:r>
      <w:r w:rsidRPr="000F5D9D">
        <w:rPr>
          <w:rStyle w:val="TL2"/>
          <w:lang w:val="sr-Latn-CS"/>
        </w:rPr>
        <w:t xml:space="preserve"> </w:t>
      </w:r>
      <w:r w:rsidRPr="002F56EB">
        <w:rPr>
          <w:rStyle w:val="TL2"/>
        </w:rPr>
        <w:t>dve</w:t>
      </w:r>
      <w:r w:rsidRPr="000F5D9D">
        <w:rPr>
          <w:rStyle w:val="TL2"/>
          <w:lang w:val="sr-Latn-CS"/>
        </w:rPr>
        <w:t xml:space="preserve"> </w:t>
      </w:r>
      <w:r w:rsidRPr="002F56EB">
        <w:rPr>
          <w:rStyle w:val="TL2"/>
        </w:rPr>
        <w:t>uzastopne</w:t>
      </w:r>
      <w:r w:rsidRPr="000F5D9D">
        <w:rPr>
          <w:rStyle w:val="TL2"/>
          <w:lang w:val="sr-Latn-CS"/>
        </w:rPr>
        <w:t xml:space="preserve"> š</w:t>
      </w:r>
      <w:r w:rsidRPr="002F56EB">
        <w:rPr>
          <w:rStyle w:val="TL2"/>
        </w:rPr>
        <w:t>kolske</w:t>
      </w:r>
      <w:r w:rsidRPr="000F5D9D">
        <w:rPr>
          <w:rStyle w:val="TL2"/>
          <w:lang w:val="sr-Latn-CS"/>
        </w:rPr>
        <w:t xml:space="preserve"> </w:t>
      </w:r>
      <w:r w:rsidRPr="002F56EB">
        <w:rPr>
          <w:rStyle w:val="TL2"/>
        </w:rPr>
        <w:t>godine</w:t>
      </w:r>
      <w:r w:rsidRPr="000F5D9D">
        <w:rPr>
          <w:rStyle w:val="TL2"/>
          <w:lang w:val="sr-Latn-CS"/>
        </w:rPr>
        <w:t xml:space="preserve">. </w:t>
      </w:r>
      <w:r w:rsidRPr="002F56EB">
        <w:rPr>
          <w:rStyle w:val="TL2"/>
        </w:rPr>
        <w:t xml:space="preserve">U donjem tekstu, data su objašnjenja kako to treba uraditi.   </w:t>
      </w:r>
    </w:p>
    <w:p w14:paraId="5C358258" w14:textId="77777777" w:rsidR="006800C8" w:rsidRPr="002F56EB" w:rsidRDefault="006800C8" w:rsidP="002F56EB">
      <w:pPr>
        <w:pStyle w:val="BodyText"/>
        <w:tabs>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szCs w:val="22"/>
        </w:rPr>
      </w:pPr>
    </w:p>
    <w:p w14:paraId="0BD6422A" w14:textId="068E6C06" w:rsidR="006800C8" w:rsidRPr="002F56EB" w:rsidRDefault="006800C8" w:rsidP="002F56EB">
      <w:pPr>
        <w:jc w:val="both"/>
        <w:rPr>
          <w:b/>
        </w:rPr>
      </w:pPr>
      <w:r w:rsidRPr="002F56EB">
        <w:rPr>
          <w:b/>
        </w:rPr>
        <w:t xml:space="preserve">ED9. Tokom ove školske godine, tj. </w:t>
      </w:r>
      <w:r w:rsidR="00992B39" w:rsidRPr="00992B39">
        <w:rPr>
          <w:b/>
        </w:rPr>
        <w:t>2019/2020</w:t>
      </w:r>
      <w:r w:rsidRPr="002F56EB">
        <w:rPr>
          <w:b/>
        </w:rPr>
        <w:t>, da li je (</w:t>
      </w:r>
      <w:r w:rsidRPr="002F56EB">
        <w:rPr>
          <w:b/>
          <w:i/>
        </w:rPr>
        <w:t>ime</w:t>
      </w:r>
      <w:r w:rsidRPr="002F56EB">
        <w:rPr>
          <w:b/>
        </w:rPr>
        <w:t>) uopšte išao/išla u školu ili u predškolsku ustanovu?</w:t>
      </w:r>
    </w:p>
    <w:p w14:paraId="35B4F0B8"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CS"/>
        </w:rPr>
      </w:pPr>
      <w:r w:rsidRPr="002F56EB">
        <w:rPr>
          <w:szCs w:val="22"/>
          <w:lang w:val="sr-Latn-CS"/>
        </w:rPr>
        <w:t xml:space="preserve">Molimo vas da obratite pažnju da se pitanje odnosi isključivo na </w:t>
      </w:r>
      <w:r w:rsidRPr="002F56EB">
        <w:rPr>
          <w:b/>
          <w:szCs w:val="22"/>
          <w:u w:val="single"/>
          <w:lang w:val="sr-Latn-CS"/>
        </w:rPr>
        <w:t>tekuću</w:t>
      </w:r>
      <w:r w:rsidRPr="002F56EB">
        <w:rPr>
          <w:szCs w:val="22"/>
          <w:lang w:val="sr-Latn-CS"/>
        </w:rPr>
        <w:t xml:space="preserve"> školsku godinu. Ukoliko je (</w:t>
      </w:r>
      <w:r w:rsidRPr="0085200D">
        <w:rPr>
          <w:i/>
          <w:szCs w:val="22"/>
          <w:lang w:val="sr-Latn-CS"/>
        </w:rPr>
        <w:t>ime</w:t>
      </w:r>
      <w:r w:rsidRPr="002F56EB">
        <w:rPr>
          <w:szCs w:val="22"/>
          <w:lang w:val="sr-Latn-CS"/>
        </w:rPr>
        <w:t xml:space="preserve">) pohađao/la školu ili predškolsku ustanovu tokom tekuće školske godine, obeležite „1“. Ako je odgovor „Ne“, obeležite „2“ i pređite na pitanje ED15. </w:t>
      </w:r>
    </w:p>
    <w:p w14:paraId="798383CE" w14:textId="77777777" w:rsidR="006800C8" w:rsidRPr="002F56EB" w:rsidRDefault="006800C8" w:rsidP="002F56EB">
      <w:pPr>
        <w:keepNext/>
        <w:keepLines/>
        <w:rPr>
          <w:rStyle w:val="IQ"/>
          <w:b/>
          <w:smallCaps w:val="0"/>
          <w:szCs w:val="22"/>
          <w:lang w:val="sr-Latn-CS"/>
        </w:rPr>
      </w:pPr>
    </w:p>
    <w:p w14:paraId="4564622F" w14:textId="77777777" w:rsidR="006800C8" w:rsidRPr="002F56EB" w:rsidRDefault="006800C8" w:rsidP="002F56EB">
      <w:pPr>
        <w:rPr>
          <w:b/>
          <w:lang w:val="sr-Latn-CS"/>
        </w:rPr>
      </w:pPr>
      <w:r w:rsidRPr="002F56EB">
        <w:rPr>
          <w:b/>
        </w:rPr>
        <w:t>ED</w:t>
      </w:r>
      <w:r w:rsidRPr="002F56EB">
        <w:rPr>
          <w:b/>
          <w:lang w:val="sr-Latn-CS"/>
        </w:rPr>
        <w:t xml:space="preserve">10. </w:t>
      </w:r>
      <w:r w:rsidRPr="002F56EB">
        <w:rPr>
          <w:b/>
        </w:rPr>
        <w:t>Tokom</w:t>
      </w:r>
      <w:r w:rsidRPr="002F56EB">
        <w:rPr>
          <w:b/>
          <w:lang w:val="sr-Latn-CS"/>
        </w:rPr>
        <w:t xml:space="preserve"> </w:t>
      </w:r>
      <w:r w:rsidRPr="002F56EB">
        <w:rPr>
          <w:b/>
        </w:rPr>
        <w:t>ove</w:t>
      </w:r>
      <w:r w:rsidRPr="002F56EB">
        <w:rPr>
          <w:b/>
          <w:lang w:val="sr-Latn-CS"/>
        </w:rPr>
        <w:t xml:space="preserve"> š</w:t>
      </w:r>
      <w:r w:rsidRPr="002F56EB">
        <w:rPr>
          <w:b/>
        </w:rPr>
        <w:t>kolske</w:t>
      </w:r>
      <w:r w:rsidRPr="002F56EB">
        <w:rPr>
          <w:b/>
          <w:lang w:val="sr-Latn-CS"/>
        </w:rPr>
        <w:t xml:space="preserve"> </w:t>
      </w:r>
      <w:r w:rsidRPr="002F56EB">
        <w:rPr>
          <w:b/>
        </w:rPr>
        <w:t>godine</w:t>
      </w:r>
      <w:r w:rsidRPr="002F56EB">
        <w:rPr>
          <w:b/>
          <w:lang w:val="sr-Latn-CS"/>
        </w:rPr>
        <w:t xml:space="preserve">, </w:t>
      </w:r>
      <w:r w:rsidRPr="002F56EB">
        <w:rPr>
          <w:b/>
        </w:rPr>
        <w:t>koju</w:t>
      </w:r>
      <w:r w:rsidRPr="002F56EB">
        <w:rPr>
          <w:b/>
          <w:lang w:val="sr-Latn-CS"/>
        </w:rPr>
        <w:t xml:space="preserve"> š</w:t>
      </w:r>
      <w:r w:rsidRPr="002F56EB">
        <w:rPr>
          <w:b/>
        </w:rPr>
        <w:t>kolu</w:t>
      </w:r>
      <w:r w:rsidRPr="002F56EB">
        <w:rPr>
          <w:b/>
          <w:lang w:val="sr-Latn-CS"/>
        </w:rPr>
        <w:t xml:space="preserve"> </w:t>
      </w:r>
      <w:r w:rsidRPr="002F56EB">
        <w:rPr>
          <w:b/>
        </w:rPr>
        <w:t>i</w:t>
      </w:r>
      <w:r w:rsidRPr="002F56EB">
        <w:rPr>
          <w:b/>
          <w:lang w:val="sr-Latn-CS"/>
        </w:rPr>
        <w:t xml:space="preserve"> </w:t>
      </w:r>
      <w:r w:rsidRPr="002F56EB">
        <w:rPr>
          <w:b/>
        </w:rPr>
        <w:t>koji</w:t>
      </w:r>
      <w:r w:rsidRPr="002F56EB">
        <w:rPr>
          <w:b/>
          <w:lang w:val="sr-Latn-CS"/>
        </w:rPr>
        <w:t xml:space="preserve"> </w:t>
      </w:r>
      <w:r w:rsidRPr="002F56EB">
        <w:rPr>
          <w:b/>
        </w:rPr>
        <w:t>razred</w:t>
      </w:r>
      <w:r w:rsidRPr="002F56EB">
        <w:rPr>
          <w:b/>
          <w:lang w:val="sr-Latn-CS"/>
        </w:rPr>
        <w:t>/</w:t>
      </w:r>
      <w:r w:rsidRPr="002F56EB">
        <w:rPr>
          <w:b/>
        </w:rPr>
        <w:t>godinu</w:t>
      </w:r>
      <w:r w:rsidRPr="002F56EB">
        <w:rPr>
          <w:b/>
          <w:lang w:val="sr-Latn-CS"/>
        </w:rPr>
        <w:t xml:space="preserve"> (</w:t>
      </w:r>
      <w:r w:rsidRPr="002F56EB">
        <w:rPr>
          <w:b/>
          <w:i/>
        </w:rPr>
        <w:t>ime</w:t>
      </w:r>
      <w:r w:rsidRPr="002F56EB">
        <w:rPr>
          <w:b/>
          <w:lang w:val="sr-Latn-CS"/>
        </w:rPr>
        <w:t xml:space="preserve">) </w:t>
      </w:r>
      <w:r w:rsidRPr="002F56EB">
        <w:rPr>
          <w:b/>
          <w:u w:val="single"/>
        </w:rPr>
        <w:t>poha</w:t>
      </w:r>
      <w:r w:rsidRPr="002F56EB">
        <w:rPr>
          <w:b/>
          <w:u w:val="single"/>
          <w:lang w:val="sr-Latn-CS"/>
        </w:rPr>
        <w:t>đ</w:t>
      </w:r>
      <w:r w:rsidRPr="002F56EB">
        <w:rPr>
          <w:b/>
          <w:u w:val="single"/>
        </w:rPr>
        <w:t>a</w:t>
      </w:r>
      <w:r w:rsidRPr="002F56EB">
        <w:rPr>
          <w:b/>
          <w:lang w:val="sr-Latn-CS"/>
        </w:rPr>
        <w:t>?</w:t>
      </w:r>
    </w:p>
    <w:p w14:paraId="6A4459DE" w14:textId="388FE518" w:rsidR="00821517" w:rsidRDefault="006800C8" w:rsidP="00692742">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szCs w:val="22"/>
        </w:rPr>
      </w:pPr>
      <w:r w:rsidRPr="002F56EB">
        <w:rPr>
          <w:rStyle w:val="TL2"/>
          <w:szCs w:val="22"/>
        </w:rPr>
        <w:t>Ako</w:t>
      </w:r>
      <w:r w:rsidRPr="002F56EB">
        <w:rPr>
          <w:rStyle w:val="TL2"/>
          <w:szCs w:val="22"/>
          <w:lang w:val="sr-Latn-CS"/>
        </w:rPr>
        <w:t xml:space="preserve"> </w:t>
      </w:r>
      <w:r w:rsidRPr="002F56EB">
        <w:rPr>
          <w:rStyle w:val="TL2"/>
          <w:szCs w:val="22"/>
        </w:rPr>
        <w:t>lice</w:t>
      </w:r>
      <w:r w:rsidRPr="002F56EB">
        <w:rPr>
          <w:rStyle w:val="TL2"/>
          <w:szCs w:val="22"/>
          <w:lang w:val="sr-Latn-CS"/>
        </w:rPr>
        <w:t xml:space="preserve"> </w:t>
      </w:r>
      <w:r w:rsidRPr="002F56EB">
        <w:rPr>
          <w:rStyle w:val="TL2"/>
          <w:szCs w:val="22"/>
        </w:rPr>
        <w:t>poha</w:t>
      </w:r>
      <w:r w:rsidRPr="002F56EB">
        <w:rPr>
          <w:rStyle w:val="TL2"/>
          <w:szCs w:val="22"/>
          <w:lang w:val="sr-Latn-CS"/>
        </w:rPr>
        <w:t>đ</w:t>
      </w:r>
      <w:r w:rsidRPr="002F56EB">
        <w:rPr>
          <w:rStyle w:val="TL2"/>
          <w:szCs w:val="22"/>
        </w:rPr>
        <w:t>a</w:t>
      </w:r>
      <w:r w:rsidRPr="002F56EB">
        <w:rPr>
          <w:rStyle w:val="TL2"/>
          <w:szCs w:val="22"/>
          <w:lang w:val="sr-Latn-CS"/>
        </w:rPr>
        <w:t xml:space="preserve"> š</w:t>
      </w:r>
      <w:r w:rsidRPr="002F56EB">
        <w:rPr>
          <w:rStyle w:val="TL2"/>
          <w:szCs w:val="22"/>
        </w:rPr>
        <w:t>kolu</w:t>
      </w:r>
      <w:r w:rsidRPr="002F56EB">
        <w:rPr>
          <w:rStyle w:val="TL2"/>
          <w:szCs w:val="22"/>
          <w:lang w:val="sr-Latn-CS"/>
        </w:rPr>
        <w:t xml:space="preserve"> </w:t>
      </w:r>
      <w:r w:rsidRPr="002F56EB">
        <w:rPr>
          <w:rStyle w:val="TL2"/>
          <w:szCs w:val="22"/>
        </w:rPr>
        <w:t>tokom</w:t>
      </w:r>
      <w:r w:rsidRPr="002F56EB">
        <w:rPr>
          <w:rStyle w:val="TL2"/>
          <w:szCs w:val="22"/>
          <w:lang w:val="sr-Latn-CS"/>
        </w:rPr>
        <w:t xml:space="preserve"> </w:t>
      </w:r>
      <w:r w:rsidRPr="002F56EB">
        <w:rPr>
          <w:rStyle w:val="TL2"/>
          <w:szCs w:val="22"/>
        </w:rPr>
        <w:t>teku</w:t>
      </w:r>
      <w:r w:rsidRPr="002F56EB">
        <w:rPr>
          <w:rStyle w:val="TL2"/>
          <w:szCs w:val="22"/>
          <w:lang w:val="sr-Latn-CS"/>
        </w:rPr>
        <w:t>ć</w:t>
      </w:r>
      <w:r w:rsidRPr="002F56EB">
        <w:rPr>
          <w:rStyle w:val="TL2"/>
          <w:szCs w:val="22"/>
        </w:rPr>
        <w:t>e</w:t>
      </w:r>
      <w:r w:rsidRPr="002F56EB">
        <w:rPr>
          <w:rStyle w:val="TL2"/>
          <w:szCs w:val="22"/>
          <w:lang w:val="sr-Latn-CS"/>
        </w:rPr>
        <w:t xml:space="preserve"> </w:t>
      </w:r>
      <w:r w:rsidRPr="002F56EB">
        <w:rPr>
          <w:rStyle w:val="TL2"/>
          <w:szCs w:val="22"/>
        </w:rPr>
        <w:t>akademske</w:t>
      </w:r>
      <w:r w:rsidRPr="002F56EB">
        <w:rPr>
          <w:rStyle w:val="TL2"/>
          <w:szCs w:val="22"/>
          <w:lang w:val="sr-Latn-CS"/>
        </w:rPr>
        <w:t>/š</w:t>
      </w:r>
      <w:r w:rsidRPr="002F56EB">
        <w:rPr>
          <w:rStyle w:val="TL2"/>
          <w:szCs w:val="22"/>
        </w:rPr>
        <w:t>kolske</w:t>
      </w:r>
      <w:r w:rsidRPr="002F56EB">
        <w:rPr>
          <w:rStyle w:val="TL2"/>
          <w:szCs w:val="22"/>
          <w:lang w:val="sr-Latn-CS"/>
        </w:rPr>
        <w:t xml:space="preserve"> </w:t>
      </w:r>
      <w:r w:rsidRPr="002F56EB">
        <w:rPr>
          <w:rStyle w:val="TL2"/>
          <w:szCs w:val="22"/>
        </w:rPr>
        <w:t>godine</w:t>
      </w:r>
      <w:r w:rsidRPr="002F56EB">
        <w:rPr>
          <w:rStyle w:val="TL2"/>
          <w:szCs w:val="22"/>
          <w:lang w:val="sr-Latn-CS"/>
        </w:rPr>
        <w:t xml:space="preserve">, </w:t>
      </w:r>
      <w:r w:rsidRPr="002F56EB">
        <w:rPr>
          <w:rStyle w:val="TL2"/>
          <w:szCs w:val="22"/>
        </w:rPr>
        <w:t>unesite</w:t>
      </w:r>
      <w:r w:rsidRPr="002F56EB">
        <w:rPr>
          <w:rStyle w:val="TL2"/>
          <w:szCs w:val="22"/>
          <w:lang w:val="sr-Latn-CS"/>
        </w:rPr>
        <w:t xml:space="preserve"> </w:t>
      </w:r>
      <w:r w:rsidRPr="002F56EB">
        <w:rPr>
          <w:rStyle w:val="TL2"/>
          <w:szCs w:val="22"/>
        </w:rPr>
        <w:t>najvi</w:t>
      </w:r>
      <w:r w:rsidRPr="002F56EB">
        <w:rPr>
          <w:rStyle w:val="TL2"/>
          <w:szCs w:val="22"/>
          <w:lang w:val="sr-Latn-CS"/>
        </w:rPr>
        <w:t>š</w:t>
      </w:r>
      <w:r w:rsidRPr="002F56EB">
        <w:rPr>
          <w:rStyle w:val="TL2"/>
          <w:szCs w:val="22"/>
        </w:rPr>
        <w:t>i</w:t>
      </w:r>
      <w:r w:rsidRPr="002F56EB">
        <w:rPr>
          <w:rStyle w:val="TL2"/>
          <w:szCs w:val="22"/>
          <w:lang w:val="sr-Latn-CS"/>
        </w:rPr>
        <w:t xml:space="preserve"> </w:t>
      </w:r>
      <w:r w:rsidRPr="002F56EB">
        <w:rPr>
          <w:rStyle w:val="TL2"/>
          <w:szCs w:val="22"/>
        </w:rPr>
        <w:t>nivo</w:t>
      </w:r>
      <w:r w:rsidRPr="002F56EB">
        <w:rPr>
          <w:rStyle w:val="TL2"/>
          <w:szCs w:val="22"/>
          <w:lang w:val="sr-Latn-CS"/>
        </w:rPr>
        <w:t xml:space="preserve"> </w:t>
      </w:r>
      <w:r w:rsidRPr="002F56EB">
        <w:rPr>
          <w:rStyle w:val="TL2"/>
          <w:szCs w:val="22"/>
        </w:rPr>
        <w:t>obrazovanja</w:t>
      </w:r>
      <w:r w:rsidRPr="002F56EB">
        <w:rPr>
          <w:rStyle w:val="TL2"/>
          <w:szCs w:val="22"/>
          <w:lang w:val="sr-Latn-CS"/>
        </w:rPr>
        <w:t>/š</w:t>
      </w:r>
      <w:r w:rsidRPr="002F56EB">
        <w:rPr>
          <w:rStyle w:val="TL2"/>
          <w:szCs w:val="22"/>
        </w:rPr>
        <w:t>kole</w:t>
      </w:r>
      <w:r w:rsidRPr="002F56EB">
        <w:rPr>
          <w:rStyle w:val="TL2"/>
          <w:szCs w:val="22"/>
          <w:lang w:val="sr-Latn-CS"/>
        </w:rPr>
        <w:t xml:space="preserve"> </w:t>
      </w:r>
      <w:r w:rsidRPr="002F56EB">
        <w:rPr>
          <w:rStyle w:val="TL2"/>
          <w:szCs w:val="22"/>
        </w:rPr>
        <w:t>i</w:t>
      </w:r>
      <w:r w:rsidRPr="002F56EB">
        <w:rPr>
          <w:rStyle w:val="TL2"/>
          <w:szCs w:val="22"/>
          <w:lang w:val="sr-Latn-CS"/>
        </w:rPr>
        <w:t xml:space="preserve"> </w:t>
      </w:r>
      <w:r w:rsidRPr="002F56EB">
        <w:rPr>
          <w:rStyle w:val="TL2"/>
          <w:szCs w:val="22"/>
        </w:rPr>
        <w:t>razred</w:t>
      </w:r>
      <w:r w:rsidRPr="002F56EB">
        <w:rPr>
          <w:rStyle w:val="TL2"/>
          <w:szCs w:val="22"/>
          <w:lang w:val="sr-Latn-CS"/>
        </w:rPr>
        <w:t>/</w:t>
      </w:r>
      <w:r w:rsidRPr="002F56EB">
        <w:rPr>
          <w:rStyle w:val="TL2"/>
          <w:szCs w:val="22"/>
        </w:rPr>
        <w:t>godinu</w:t>
      </w:r>
      <w:r w:rsidRPr="002F56EB">
        <w:rPr>
          <w:rStyle w:val="TL2"/>
          <w:szCs w:val="22"/>
          <w:lang w:val="sr-Latn-CS"/>
        </w:rPr>
        <w:t xml:space="preserve"> </w:t>
      </w:r>
      <w:r w:rsidRPr="002F56EB">
        <w:rPr>
          <w:rStyle w:val="TL2"/>
          <w:szCs w:val="22"/>
        </w:rPr>
        <w:t>koju</w:t>
      </w:r>
      <w:r w:rsidRPr="002F56EB">
        <w:rPr>
          <w:rStyle w:val="TL2"/>
          <w:szCs w:val="22"/>
          <w:lang w:val="sr-Latn-CS"/>
        </w:rPr>
        <w:t xml:space="preserve"> </w:t>
      </w:r>
      <w:r w:rsidRPr="002F56EB">
        <w:rPr>
          <w:rStyle w:val="TL2"/>
          <w:szCs w:val="22"/>
        </w:rPr>
        <w:t>poha</w:t>
      </w:r>
      <w:r w:rsidRPr="002F56EB">
        <w:rPr>
          <w:rStyle w:val="TL2"/>
          <w:szCs w:val="22"/>
          <w:lang w:val="sr-Latn-CS"/>
        </w:rPr>
        <w:t>đ</w:t>
      </w:r>
      <w:r w:rsidRPr="002F56EB">
        <w:rPr>
          <w:rStyle w:val="TL2"/>
          <w:szCs w:val="22"/>
        </w:rPr>
        <w:t>a</w:t>
      </w:r>
      <w:r w:rsidRPr="002F56EB">
        <w:rPr>
          <w:rStyle w:val="TL2"/>
          <w:szCs w:val="22"/>
          <w:lang w:val="sr-Latn-CS"/>
        </w:rPr>
        <w:t xml:space="preserve">. </w:t>
      </w:r>
      <w:r w:rsidRPr="002F56EB">
        <w:rPr>
          <w:rStyle w:val="TL2"/>
          <w:szCs w:val="22"/>
        </w:rPr>
        <w:t>Na</w:t>
      </w:r>
      <w:r w:rsidRPr="002F56EB">
        <w:rPr>
          <w:rStyle w:val="TL2"/>
          <w:szCs w:val="22"/>
          <w:lang w:val="sr-Latn-CS"/>
        </w:rPr>
        <w:t xml:space="preserve"> </w:t>
      </w:r>
      <w:r w:rsidRPr="002F56EB">
        <w:rPr>
          <w:rStyle w:val="TL2"/>
          <w:szCs w:val="22"/>
        </w:rPr>
        <w:t>primer</w:t>
      </w:r>
      <w:r w:rsidRPr="002F56EB">
        <w:rPr>
          <w:rStyle w:val="TL2"/>
          <w:szCs w:val="22"/>
          <w:lang w:val="sr-Latn-CS"/>
        </w:rPr>
        <w:t xml:space="preserve">, </w:t>
      </w:r>
      <w:r w:rsidRPr="002F56EB">
        <w:rPr>
          <w:rStyle w:val="TL2"/>
          <w:szCs w:val="22"/>
        </w:rPr>
        <w:t>obele</w:t>
      </w:r>
      <w:r w:rsidRPr="002F56EB">
        <w:rPr>
          <w:rStyle w:val="TL2"/>
          <w:szCs w:val="22"/>
          <w:lang w:val="sr-Latn-CS"/>
        </w:rPr>
        <w:t>ž</w:t>
      </w:r>
      <w:r w:rsidRPr="002F56EB">
        <w:rPr>
          <w:rStyle w:val="TL2"/>
          <w:szCs w:val="22"/>
        </w:rPr>
        <w:t>ite</w:t>
      </w:r>
      <w:r w:rsidRPr="002F56EB">
        <w:rPr>
          <w:rStyle w:val="TL2"/>
          <w:szCs w:val="22"/>
          <w:lang w:val="sr-Latn-CS"/>
        </w:rPr>
        <w:t xml:space="preserve"> š</w:t>
      </w:r>
      <w:r w:rsidRPr="002F56EB">
        <w:rPr>
          <w:rStyle w:val="TL2"/>
          <w:szCs w:val="22"/>
        </w:rPr>
        <w:t>ifru</w:t>
      </w:r>
      <w:r w:rsidRPr="002F56EB">
        <w:rPr>
          <w:rStyle w:val="TL2"/>
          <w:szCs w:val="22"/>
          <w:lang w:val="sr-Latn-CS"/>
        </w:rPr>
        <w:t xml:space="preserve"> “2” </w:t>
      </w:r>
      <w:r w:rsidRPr="002F56EB">
        <w:rPr>
          <w:rStyle w:val="TL2"/>
          <w:szCs w:val="22"/>
        </w:rPr>
        <w:t>ako</w:t>
      </w:r>
      <w:r w:rsidRPr="002F56EB">
        <w:rPr>
          <w:rStyle w:val="TL2"/>
          <w:szCs w:val="22"/>
          <w:lang w:val="sr-Latn-CS"/>
        </w:rPr>
        <w:t xml:space="preserve"> </w:t>
      </w:r>
      <w:r w:rsidRPr="002F56EB">
        <w:rPr>
          <w:rStyle w:val="TL2"/>
          <w:szCs w:val="22"/>
        </w:rPr>
        <w:t>on</w:t>
      </w:r>
      <w:r w:rsidRPr="002F56EB">
        <w:rPr>
          <w:rStyle w:val="TL2"/>
          <w:szCs w:val="22"/>
          <w:lang w:val="sr-Latn-CS"/>
        </w:rPr>
        <w:t>/</w:t>
      </w:r>
      <w:r w:rsidRPr="002F56EB">
        <w:rPr>
          <w:rStyle w:val="TL2"/>
          <w:szCs w:val="22"/>
        </w:rPr>
        <w:t>ona</w:t>
      </w:r>
      <w:r w:rsidRPr="002F56EB">
        <w:rPr>
          <w:rStyle w:val="TL2"/>
          <w:szCs w:val="22"/>
          <w:lang w:val="sr-Latn-CS"/>
        </w:rPr>
        <w:t xml:space="preserve"> </w:t>
      </w:r>
      <w:r w:rsidRPr="002F56EB">
        <w:rPr>
          <w:rStyle w:val="TL2"/>
          <w:szCs w:val="22"/>
        </w:rPr>
        <w:t>poha</w:t>
      </w:r>
      <w:r w:rsidRPr="002F56EB">
        <w:rPr>
          <w:rStyle w:val="TL2"/>
          <w:szCs w:val="22"/>
          <w:lang w:val="sr-Latn-CS"/>
        </w:rPr>
        <w:t>đ</w:t>
      </w:r>
      <w:r w:rsidRPr="002F56EB">
        <w:rPr>
          <w:rStyle w:val="TL2"/>
          <w:szCs w:val="22"/>
        </w:rPr>
        <w:t>a</w:t>
      </w:r>
      <w:r w:rsidRPr="002F56EB">
        <w:rPr>
          <w:rStyle w:val="TL2"/>
          <w:szCs w:val="22"/>
          <w:lang w:val="sr-Latn-CS"/>
        </w:rPr>
        <w:t xml:space="preserve"> </w:t>
      </w:r>
      <w:r w:rsidRPr="002F56EB">
        <w:rPr>
          <w:rStyle w:val="TL2"/>
          <w:szCs w:val="22"/>
        </w:rPr>
        <w:t>osnovnu</w:t>
      </w:r>
      <w:r w:rsidRPr="002F56EB">
        <w:rPr>
          <w:rStyle w:val="TL2"/>
          <w:szCs w:val="22"/>
          <w:lang w:val="sr-Latn-CS"/>
        </w:rPr>
        <w:t xml:space="preserve"> š</w:t>
      </w:r>
      <w:r w:rsidRPr="002F56EB">
        <w:rPr>
          <w:rStyle w:val="TL2"/>
          <w:szCs w:val="22"/>
        </w:rPr>
        <w:t>kolu</w:t>
      </w:r>
      <w:r w:rsidRPr="002F56EB">
        <w:rPr>
          <w:rStyle w:val="TL2"/>
          <w:szCs w:val="22"/>
          <w:lang w:val="sr-Latn-CS"/>
        </w:rPr>
        <w:t xml:space="preserve">. </w:t>
      </w:r>
      <w:r w:rsidRPr="002F56EB">
        <w:rPr>
          <w:rStyle w:val="TL2"/>
          <w:szCs w:val="22"/>
        </w:rPr>
        <w:t>Obele</w:t>
      </w:r>
      <w:r w:rsidRPr="002F56EB">
        <w:rPr>
          <w:rStyle w:val="TL2"/>
          <w:szCs w:val="22"/>
          <w:lang w:val="sr-Latn-CS"/>
        </w:rPr>
        <w:t>ž</w:t>
      </w:r>
      <w:r w:rsidRPr="002F56EB">
        <w:rPr>
          <w:rStyle w:val="TL2"/>
          <w:szCs w:val="22"/>
        </w:rPr>
        <w:t>ite</w:t>
      </w:r>
      <w:r w:rsidRPr="002F56EB">
        <w:rPr>
          <w:rStyle w:val="TL2"/>
          <w:szCs w:val="22"/>
          <w:lang w:val="sr-Latn-CS"/>
        </w:rPr>
        <w:t xml:space="preserve"> “8” </w:t>
      </w:r>
      <w:r w:rsidRPr="002F56EB">
        <w:rPr>
          <w:rStyle w:val="TL2"/>
          <w:szCs w:val="22"/>
        </w:rPr>
        <w:t>ako</w:t>
      </w:r>
      <w:r w:rsidRPr="002F56EB">
        <w:rPr>
          <w:rStyle w:val="TL2"/>
          <w:szCs w:val="22"/>
          <w:lang w:val="sr-Latn-CS"/>
        </w:rPr>
        <w:t xml:space="preserve"> </w:t>
      </w:r>
      <w:r w:rsidRPr="002F56EB">
        <w:rPr>
          <w:rStyle w:val="TL2"/>
          <w:szCs w:val="22"/>
        </w:rPr>
        <w:t>ispitanik</w:t>
      </w:r>
      <w:r w:rsidRPr="002F56EB">
        <w:rPr>
          <w:rStyle w:val="TL2"/>
          <w:szCs w:val="22"/>
          <w:lang w:val="sr-Latn-CS"/>
        </w:rPr>
        <w:t xml:space="preserve"> “</w:t>
      </w:r>
      <w:r w:rsidRPr="002F56EB">
        <w:rPr>
          <w:rStyle w:val="TL2"/>
          <w:szCs w:val="22"/>
        </w:rPr>
        <w:t>Ne</w:t>
      </w:r>
      <w:r w:rsidRPr="002F56EB">
        <w:rPr>
          <w:rStyle w:val="TL2"/>
          <w:szCs w:val="22"/>
          <w:lang w:val="sr-Latn-CS"/>
        </w:rPr>
        <w:t xml:space="preserve"> </w:t>
      </w:r>
      <w:r w:rsidRPr="002F56EB">
        <w:rPr>
          <w:rStyle w:val="TL2"/>
          <w:szCs w:val="22"/>
        </w:rPr>
        <w:t>zna</w:t>
      </w:r>
      <w:r w:rsidRPr="002F56EB">
        <w:rPr>
          <w:rStyle w:val="TL2"/>
          <w:szCs w:val="22"/>
          <w:lang w:val="sr-Latn-CS"/>
        </w:rPr>
        <w:t xml:space="preserve">” </w:t>
      </w:r>
      <w:r w:rsidR="0085200D">
        <w:t>koju</w:t>
      </w:r>
      <w:r w:rsidR="0085200D" w:rsidRPr="000F5D9D">
        <w:rPr>
          <w:lang w:val="sr-Latn-CS"/>
        </w:rPr>
        <w:t xml:space="preserve"> š</w:t>
      </w:r>
      <w:r w:rsidR="0085200D">
        <w:t>kolu</w:t>
      </w:r>
      <w:r w:rsidR="0085200D" w:rsidRPr="000F5D9D">
        <w:rPr>
          <w:lang w:val="sr-Latn-CS"/>
        </w:rPr>
        <w:t xml:space="preserve"> </w:t>
      </w:r>
      <w:r w:rsidR="0085200D">
        <w:t>poha</w:t>
      </w:r>
      <w:r w:rsidR="0085200D" w:rsidRPr="000F5D9D">
        <w:rPr>
          <w:lang w:val="sr-Latn-CS"/>
        </w:rPr>
        <w:t>đ</w:t>
      </w:r>
      <w:r w:rsidR="0085200D">
        <w:t>a</w:t>
      </w:r>
      <w:r w:rsidR="0085200D" w:rsidRPr="000F5D9D">
        <w:rPr>
          <w:lang w:val="sr-Latn-CS"/>
        </w:rPr>
        <w:t xml:space="preserve"> </w:t>
      </w:r>
      <w:r w:rsidR="0085200D">
        <w:t>on</w:t>
      </w:r>
      <w:r w:rsidR="0085200D" w:rsidRPr="000F5D9D">
        <w:rPr>
          <w:lang w:val="sr-Latn-CS"/>
        </w:rPr>
        <w:t xml:space="preserve"> </w:t>
      </w:r>
      <w:r w:rsidR="0085200D">
        <w:t>ili</w:t>
      </w:r>
      <w:r w:rsidR="0085200D" w:rsidRPr="000F5D9D">
        <w:rPr>
          <w:lang w:val="sr-Latn-CS"/>
        </w:rPr>
        <w:t xml:space="preserve"> </w:t>
      </w:r>
      <w:r w:rsidR="0085200D">
        <w:t>neki</w:t>
      </w:r>
      <w:r w:rsidR="0085200D" w:rsidRPr="000F5D9D">
        <w:rPr>
          <w:lang w:val="sr-Latn-CS"/>
        </w:rPr>
        <w:t xml:space="preserve"> </w:t>
      </w:r>
      <w:r w:rsidR="0085200D">
        <w:t>od</w:t>
      </w:r>
      <w:r w:rsidR="0085200D" w:rsidRPr="000F5D9D">
        <w:rPr>
          <w:lang w:val="sr-Latn-CS"/>
        </w:rPr>
        <w:t xml:space="preserve"> č</w:t>
      </w:r>
      <w:r w:rsidR="0085200D">
        <w:t>lanova</w:t>
      </w:r>
      <w:r w:rsidR="0085200D" w:rsidRPr="000F5D9D">
        <w:rPr>
          <w:lang w:val="sr-Latn-CS"/>
        </w:rPr>
        <w:t xml:space="preserve"> </w:t>
      </w:r>
      <w:r w:rsidR="0085200D">
        <w:t>doma</w:t>
      </w:r>
      <w:r w:rsidR="0085200D" w:rsidRPr="000F5D9D">
        <w:rPr>
          <w:lang w:val="sr-Latn-CS"/>
        </w:rPr>
        <w:t>ć</w:t>
      </w:r>
      <w:r w:rsidR="0085200D">
        <w:t>instva</w:t>
      </w:r>
      <w:r w:rsidR="0085200D" w:rsidRPr="000F5D9D">
        <w:rPr>
          <w:lang w:val="sr-Latn-CS"/>
        </w:rPr>
        <w:t>.</w:t>
      </w:r>
      <w:r w:rsidR="00DF2FDA">
        <w:rPr>
          <w:rStyle w:val="TL2"/>
          <w:szCs w:val="22"/>
          <w:lang w:val="sr-Latn-CS"/>
        </w:rPr>
        <w:t xml:space="preserve"> </w:t>
      </w:r>
      <w:r w:rsidRPr="002F56EB">
        <w:rPr>
          <w:rStyle w:val="TL2"/>
          <w:szCs w:val="22"/>
        </w:rPr>
        <w:t xml:space="preserve">Ako on/ona ide u obdanište, obeležite “0” i pređite na pitanje </w:t>
      </w:r>
      <w:r w:rsidR="000D3F6D" w:rsidRPr="002F56EB">
        <w:rPr>
          <w:rStyle w:val="TL2"/>
          <w:szCs w:val="22"/>
        </w:rPr>
        <w:t>ED1</w:t>
      </w:r>
      <w:r w:rsidR="000D3F6D">
        <w:rPr>
          <w:rStyle w:val="TL2"/>
          <w:szCs w:val="22"/>
        </w:rPr>
        <w:t>2</w:t>
      </w:r>
      <w:r w:rsidR="000D3F6D" w:rsidRPr="002F56EB">
        <w:rPr>
          <w:rStyle w:val="TL2"/>
          <w:szCs w:val="22"/>
        </w:rPr>
        <w:t>.</w:t>
      </w:r>
      <w:r w:rsidR="00DF2FDA">
        <w:rPr>
          <w:rStyle w:val="TL2"/>
          <w:szCs w:val="22"/>
        </w:rPr>
        <w:t xml:space="preserve"> </w:t>
      </w:r>
      <w:r w:rsidRPr="002F56EB">
        <w:rPr>
          <w:rStyle w:val="TL2"/>
          <w:szCs w:val="22"/>
        </w:rPr>
        <w:t xml:space="preserve">Ukoliko pohađa pripremni predškolski program, obeležite šifru “1” i pređite na pitanje </w:t>
      </w:r>
      <w:r w:rsidR="000D3F6D" w:rsidRPr="002F56EB">
        <w:rPr>
          <w:rStyle w:val="TL2"/>
          <w:szCs w:val="22"/>
        </w:rPr>
        <w:t>ED</w:t>
      </w:r>
      <w:r w:rsidR="000D3F6D">
        <w:rPr>
          <w:rStyle w:val="TL2"/>
          <w:szCs w:val="22"/>
        </w:rPr>
        <w:t>11</w:t>
      </w:r>
      <w:r w:rsidRPr="002F56EB">
        <w:rPr>
          <w:rStyle w:val="TL2"/>
          <w:szCs w:val="22"/>
        </w:rPr>
        <w:t xml:space="preserve">. </w:t>
      </w:r>
    </w:p>
    <w:p w14:paraId="1972BF72" w14:textId="77777777" w:rsidR="006800C8" w:rsidRPr="002F56EB" w:rsidRDefault="006800C8" w:rsidP="00692742">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szCs w:val="22"/>
        </w:rPr>
      </w:pPr>
    </w:p>
    <w:p w14:paraId="622727D8" w14:textId="33E9F8A2"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szCs w:val="22"/>
        </w:rPr>
      </w:pPr>
      <w:r w:rsidRPr="002F56EB">
        <w:rPr>
          <w:rStyle w:val="TL2"/>
          <w:szCs w:val="22"/>
        </w:rPr>
        <w:t>Za razred/godinu unesite razred koje lice trenutno pohađa. Na primer, ako lice pohađa osnovnu školu ali nije završio/završila drugi razred, onda će nivo obrazovanja za ovo lice biti “2”, a razred “02”.</w:t>
      </w:r>
    </w:p>
    <w:p w14:paraId="1330627D"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rPr>
          <w:rStyle w:val="TL2"/>
          <w:szCs w:val="22"/>
        </w:rPr>
      </w:pPr>
    </w:p>
    <w:p w14:paraId="423F00CB" w14:textId="77777777" w:rsidR="006800C8"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szCs w:val="22"/>
        </w:rPr>
      </w:pPr>
      <w:r w:rsidRPr="002F56EB">
        <w:rPr>
          <w:rStyle w:val="TL2"/>
          <w:szCs w:val="22"/>
        </w:rPr>
        <w:t>Slično tome, za dete koje pohađa peti razred osnovne škole u trenutku anketiranja, nivo obrazovanja će biti “2”, a razred “05”.</w:t>
      </w:r>
    </w:p>
    <w:p w14:paraId="66B7931B" w14:textId="77777777" w:rsidR="000D3F6D" w:rsidRPr="00FF311A" w:rsidRDefault="000D3F6D" w:rsidP="000D3F6D">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szCs w:val="22"/>
        </w:rPr>
      </w:pPr>
      <w:r w:rsidRPr="00FF311A">
        <w:rPr>
          <w:rStyle w:val="TL2"/>
          <w:szCs w:val="22"/>
        </w:rPr>
        <w:t>A</w:t>
      </w:r>
      <w:r w:rsidRPr="00093BA6">
        <w:rPr>
          <w:rStyle w:val="TL2"/>
          <w:szCs w:val="22"/>
        </w:rPr>
        <w:t>ko ispitanik ne zna</w:t>
      </w:r>
      <w:r w:rsidRPr="00AF0280">
        <w:rPr>
          <w:rStyle w:val="TL2"/>
          <w:szCs w:val="22"/>
        </w:rPr>
        <w:t xml:space="preserve"> </w:t>
      </w:r>
      <w:r w:rsidRPr="00FF311A">
        <w:rPr>
          <w:rStyle w:val="TL2"/>
          <w:szCs w:val="22"/>
        </w:rPr>
        <w:t>odgovor (“</w:t>
      </w:r>
      <w:r w:rsidRPr="00C81ACF">
        <w:rPr>
          <w:rStyle w:val="TL2"/>
          <w:szCs w:val="22"/>
        </w:rPr>
        <w:t>NZ</w:t>
      </w:r>
      <w:r w:rsidRPr="00C81ACF" w:rsidDel="00FF311A">
        <w:rPr>
          <w:rStyle w:val="TL2"/>
          <w:szCs w:val="22"/>
        </w:rPr>
        <w:t xml:space="preserve"> </w:t>
      </w:r>
      <w:r w:rsidRPr="00FF311A">
        <w:rPr>
          <w:rStyle w:val="TL2"/>
          <w:szCs w:val="22"/>
        </w:rPr>
        <w:t>”)</w:t>
      </w:r>
      <w:r w:rsidRPr="00C81ACF">
        <w:rPr>
          <w:rStyle w:val="TL2"/>
          <w:szCs w:val="22"/>
        </w:rPr>
        <w:t xml:space="preserve"> unesite “98”</w:t>
      </w:r>
      <w:r>
        <w:rPr>
          <w:rStyle w:val="TL2"/>
          <w:szCs w:val="22"/>
        </w:rPr>
        <w:t xml:space="preserve"> </w:t>
      </w:r>
      <w:r w:rsidRPr="000E040B">
        <w:rPr>
          <w:rStyle w:val="TL2"/>
          <w:szCs w:val="22"/>
        </w:rPr>
        <w:t>za razred/godinu</w:t>
      </w:r>
      <w:r>
        <w:rPr>
          <w:rStyle w:val="TL2"/>
          <w:szCs w:val="22"/>
        </w:rPr>
        <w:t>.</w:t>
      </w:r>
    </w:p>
    <w:p w14:paraId="060E4C1C"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360"/>
        <w:rPr>
          <w:rStyle w:val="TL2"/>
          <w:smallCaps/>
          <w:szCs w:val="22"/>
        </w:rPr>
      </w:pPr>
    </w:p>
    <w:p w14:paraId="6D8A71E9" w14:textId="77777777" w:rsidR="006800C8" w:rsidRPr="002F56EB" w:rsidRDefault="006800C8" w:rsidP="002F56EB">
      <w:pPr>
        <w:jc w:val="both"/>
        <w:rPr>
          <w:b/>
          <w:lang w:val="sr-Latn-RS"/>
        </w:rPr>
      </w:pPr>
      <w:r w:rsidRPr="002F56EB">
        <w:rPr>
          <w:b/>
        </w:rPr>
        <w:t xml:space="preserve">ED11. </w:t>
      </w:r>
      <w:r w:rsidRPr="002F56EB">
        <w:rPr>
          <w:b/>
          <w:lang w:val="sr-Latn-RS"/>
        </w:rPr>
        <w:t>Koju vrstu škole (</w:t>
      </w:r>
      <w:r w:rsidRPr="002F56EB">
        <w:rPr>
          <w:b/>
          <w:i/>
          <w:lang w:val="sr-Latn-RS"/>
        </w:rPr>
        <w:t xml:space="preserve">ime) </w:t>
      </w:r>
      <w:r w:rsidRPr="002F56EB">
        <w:rPr>
          <w:b/>
          <w:u w:val="single"/>
          <w:lang w:val="sr-Latn-RS"/>
        </w:rPr>
        <w:t>pohađa</w:t>
      </w:r>
      <w:r w:rsidRPr="002F56EB">
        <w:rPr>
          <w:b/>
          <w:lang w:val="sr-Latn-RS"/>
        </w:rPr>
        <w:t>?</w:t>
      </w:r>
    </w:p>
    <w:p w14:paraId="7340EA22" w14:textId="12ECABF9"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lang w:val="sr-Latn-RS"/>
        </w:rPr>
      </w:pPr>
      <w:r w:rsidRPr="002F56EB">
        <w:rPr>
          <w:rStyle w:val="TL2"/>
          <w:lang w:val="sr-Latn-RS"/>
        </w:rPr>
        <w:t>Obeležite šifru “1” ukoliko lice pohađa redovnu državnu školu; šifru “3” ukoliko lice pohađa redovnu privatnu školu; šifru “4” ukoliko pohađa školu za obrazovanje odraslih; šifru “5” ukoliko pohađa školu ili odeljenje za obrazovanje učenika sa smetnjama u razvoju. Šifru “6” obeležite ako lice pohađa neku drugu školu. Ukoliko ispitanik ne zna koju vrstu škole pohađa</w:t>
      </w:r>
      <w:r w:rsidR="005F5D92">
        <w:rPr>
          <w:rStyle w:val="TL2"/>
          <w:lang w:val="sr-Latn-RS"/>
        </w:rPr>
        <w:t xml:space="preserve"> član domaćinstva</w:t>
      </w:r>
      <w:r w:rsidRPr="002F56EB">
        <w:rPr>
          <w:rStyle w:val="TL2"/>
          <w:lang w:val="sr-Latn-RS"/>
        </w:rPr>
        <w:t>, obeležite šifru “8”.</w:t>
      </w:r>
    </w:p>
    <w:p w14:paraId="1C63092C" w14:textId="77777777" w:rsidR="006800C8" w:rsidRPr="002F56EB" w:rsidRDefault="006800C8" w:rsidP="002F56EB">
      <w:pPr>
        <w:ind w:left="540" w:hanging="540"/>
        <w:rPr>
          <w:rStyle w:val="IQ"/>
          <w:smallCaps w:val="0"/>
          <w:szCs w:val="22"/>
          <w:lang w:val="sr-Latn-RS"/>
        </w:rPr>
      </w:pPr>
    </w:p>
    <w:p w14:paraId="1E63A957" w14:textId="6E144867" w:rsidR="006800C8" w:rsidRPr="002F56EB" w:rsidRDefault="006800C8" w:rsidP="002F56EB">
      <w:pPr>
        <w:jc w:val="both"/>
        <w:rPr>
          <w:b/>
          <w:lang w:val="sr-Latn-RS"/>
        </w:rPr>
      </w:pPr>
      <w:r w:rsidRPr="002F56EB">
        <w:rPr>
          <w:b/>
          <w:lang w:val="sr-Latn-RS"/>
        </w:rPr>
        <w:t>ED12. Tokom ove školske godine, da li je (</w:t>
      </w:r>
      <w:r w:rsidRPr="002F56EB">
        <w:rPr>
          <w:b/>
          <w:i/>
          <w:lang w:val="sr-Latn-RS"/>
        </w:rPr>
        <w:t>ime</w:t>
      </w:r>
      <w:r w:rsidRPr="002F56EB">
        <w:rPr>
          <w:b/>
          <w:lang w:val="sr-Latn-RS"/>
        </w:rPr>
        <w:t>) primio</w:t>
      </w:r>
      <w:r w:rsidR="0058073A">
        <w:rPr>
          <w:b/>
          <w:lang w:val="sr-Latn-RS"/>
        </w:rPr>
        <w:t>/primila</w:t>
      </w:r>
      <w:r w:rsidRPr="002F56EB">
        <w:rPr>
          <w:b/>
          <w:lang w:val="sr-Latn-RS"/>
        </w:rPr>
        <w:t xml:space="preserve"> subvenciju za obdanište ili stipendiju ili kredit za školovanje?  </w:t>
      </w:r>
    </w:p>
    <w:p w14:paraId="7064259A" w14:textId="193F99BD"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lang w:val="sr-Latn-RS"/>
        </w:rPr>
      </w:pPr>
      <w:r w:rsidRPr="002F56EB">
        <w:rPr>
          <w:rStyle w:val="TL2"/>
          <w:lang w:val="sr-Latn-RS"/>
        </w:rPr>
        <w:t xml:space="preserve">Ovo pitanje </w:t>
      </w:r>
      <w:r w:rsidR="00665F55" w:rsidRPr="002F56EB">
        <w:rPr>
          <w:rStyle w:val="TL2"/>
          <w:lang w:val="sr-Latn-RS"/>
        </w:rPr>
        <w:t>ima za cilj da utvrdi</w:t>
      </w:r>
      <w:r w:rsidRPr="002F56EB">
        <w:rPr>
          <w:rStyle w:val="TL2"/>
          <w:lang w:val="sr-Latn-RS"/>
        </w:rPr>
        <w:t xml:space="preserve"> da li je on/ona primio/primila neku materijalnu pomoć za školovanje. Plaćanje školovanja</w:t>
      </w:r>
      <w:r w:rsidR="00263998">
        <w:rPr>
          <w:rStyle w:val="TL2"/>
          <w:lang w:val="sr-Latn-RS"/>
        </w:rPr>
        <w:t xml:space="preserve"> ili školarina je nadoknada koja</w:t>
      </w:r>
      <w:r w:rsidRPr="002F56EB">
        <w:rPr>
          <w:rStyle w:val="TL2"/>
          <w:lang w:val="sr-Latn-RS"/>
        </w:rPr>
        <w:t xml:space="preserve"> se plaća kada učenik/student započne školovanje na određenom obrazovnom nivou i naplaćuju je obrazovne ustanove za nastavu/obuku ili druge usluge.</w:t>
      </w:r>
    </w:p>
    <w:p w14:paraId="4D036B39"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rPr>
          <w:rStyle w:val="TL2"/>
          <w:highlight w:val="magenta"/>
          <w:lang w:val="sr-Latn-RS"/>
        </w:rPr>
      </w:pPr>
    </w:p>
    <w:p w14:paraId="1735414D"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lang w:val="sr-Latn-RS"/>
        </w:rPr>
      </w:pPr>
      <w:r w:rsidRPr="002F56EB">
        <w:rPr>
          <w:lang w:val="sr-Latn-RS"/>
        </w:rPr>
        <w:t>Ako je odgovor “Da”, proverite da budete sigurni da ta podrška nije primljena od  porodice, drugih rođaka, prijatelja ili komšija.  Ako je „Ne“, obeležite „2“ i pređite na pitanje ED14. Ako je odgovor „Ne zna“, obeležite šifru „8“ i pređite na pitanje ED14.</w:t>
      </w:r>
    </w:p>
    <w:p w14:paraId="14CAB7F6" w14:textId="694EBE22" w:rsidR="00AD680A" w:rsidRDefault="00AD680A" w:rsidP="00E67F60">
      <w:pPr>
        <w:rPr>
          <w:b/>
          <w:lang w:val="sr-Latn-RS"/>
        </w:rPr>
      </w:pPr>
    </w:p>
    <w:p w14:paraId="015A6592" w14:textId="490EAB71" w:rsidR="00E67F60" w:rsidRDefault="006800C8" w:rsidP="00E67F60">
      <w:pPr>
        <w:rPr>
          <w:b/>
          <w:lang w:val="sr-Latn-RS"/>
        </w:rPr>
      </w:pPr>
      <w:r w:rsidRPr="002F56EB">
        <w:rPr>
          <w:b/>
          <w:lang w:val="sr-Latn-RS"/>
        </w:rPr>
        <w:t>ED13. Ko je obezbedio/pružio/dao subvenciju, stipendiju ili kredit?</w:t>
      </w:r>
    </w:p>
    <w:p w14:paraId="40001356" w14:textId="69A93FB5" w:rsidR="00AD680A" w:rsidRDefault="006800C8" w:rsidP="00B66904">
      <w:pPr>
        <w:ind w:left="720"/>
        <w:rPr>
          <w:b/>
          <w:lang w:val="sr-Latn-RS"/>
        </w:rPr>
      </w:pPr>
      <w:r w:rsidRPr="004A06F9">
        <w:rPr>
          <w:lang w:val="sr-Latn-RS"/>
        </w:rPr>
        <w:t>Ovo je nastavak pitanja ED12 i moguće je obeležiti više odgovora. Ako su davanja obezbeđena od strane Republike ili nekog ministarstva, obeležite “A”; ako je od strane opštine tj. jedinice lokalne samouprave, obeležite “</w:t>
      </w:r>
      <w:r w:rsidR="00437739" w:rsidRPr="004A06F9">
        <w:rPr>
          <w:lang w:val="sr-Latn-RS"/>
        </w:rPr>
        <w:t>D</w:t>
      </w:r>
      <w:r w:rsidRPr="004A06F9">
        <w:rPr>
          <w:lang w:val="sr-Latn-RS"/>
        </w:rPr>
        <w:t>”; ako je u pitanju projektno finansiranje, obeležite “</w:t>
      </w:r>
      <w:r w:rsidR="00437739" w:rsidRPr="004A06F9">
        <w:rPr>
          <w:lang w:val="sr-Latn-RS"/>
        </w:rPr>
        <w:t>E</w:t>
      </w:r>
      <w:r w:rsidRPr="004A06F9">
        <w:rPr>
          <w:lang w:val="sr-Latn-RS"/>
        </w:rPr>
        <w:t xml:space="preserve">”; ako je podrška pružena od strane nekog drugog, obeležite šifru “X”. </w:t>
      </w:r>
      <w:r w:rsidRPr="00AD680A">
        <w:rPr>
          <w:lang w:val="sr-Latn-RS"/>
        </w:rPr>
        <w:t>Ukoliko ispitanik ne zna ko je obezbedio podršku</w:t>
      </w:r>
      <w:r w:rsidRPr="002F56EB">
        <w:rPr>
          <w:rStyle w:val="TL2"/>
          <w:lang w:val="de-DE"/>
        </w:rPr>
        <w:t>, obeležite “Z”.</w:t>
      </w:r>
    </w:p>
    <w:p w14:paraId="5EB8E04F" w14:textId="77777777" w:rsidR="006800C8" w:rsidRPr="002F56EB" w:rsidRDefault="006800C8" w:rsidP="002F56EB">
      <w:pPr>
        <w:rPr>
          <w:b/>
          <w:lang w:val="sr-Latn-RS"/>
        </w:rPr>
      </w:pPr>
      <w:r w:rsidRPr="000F5D9D">
        <w:rPr>
          <w:b/>
          <w:lang w:val="sr-Latn-RS"/>
        </w:rPr>
        <w:t xml:space="preserve">ED14. </w:t>
      </w:r>
      <w:r w:rsidRPr="002F56EB">
        <w:rPr>
          <w:b/>
          <w:lang w:val="sr-Latn-RS"/>
        </w:rPr>
        <w:t>Tokom ove školske godine, da li je (</w:t>
      </w:r>
      <w:r w:rsidRPr="002F56EB">
        <w:rPr>
          <w:b/>
          <w:i/>
          <w:lang w:val="sr-Latn-RS"/>
        </w:rPr>
        <w:t>ime</w:t>
      </w:r>
      <w:r w:rsidRPr="002F56EB">
        <w:rPr>
          <w:b/>
          <w:lang w:val="sr-Latn-RS"/>
        </w:rPr>
        <w:t>) dobio/dobila neku materijalnu  pomoć kao što su prevoz do škole, besplatnu užinu, udžbenike, školski pribor, obuću, odeću, odlazak na izlet/ekskurziju?</w:t>
      </w:r>
    </w:p>
    <w:p w14:paraId="75822C7C"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lang w:val="sr-Latn-RS"/>
        </w:rPr>
      </w:pPr>
      <w:r w:rsidRPr="002F56EB">
        <w:rPr>
          <w:rStyle w:val="TL2"/>
          <w:lang w:val="sr-Latn-RS"/>
        </w:rPr>
        <w:t xml:space="preserve">Ovo pitanje se odnosi samo na tekuću školsku godinu, tako da ne uzimate u obzir eventualnu podršku za prethodne godine. Uz to, misli se na svaku podršku koja nije pomoć oko školarine. Na primer, to može biti podrška za nabavku školske uniforme, udžbenika, obuće itd. bilo novčana ili u naturi. </w:t>
      </w:r>
      <w:r w:rsidRPr="002F56EB">
        <w:rPr>
          <w:lang w:val="sr-Latn-RS"/>
        </w:rPr>
        <w:t>Ako je “Da”, proverite da budete sigurni da ta podrška nije primljena od porodice, drugih rođaka, prijatelja ili komšija.</w:t>
      </w:r>
    </w:p>
    <w:p w14:paraId="1DF17F92" w14:textId="77777777" w:rsidR="006800C8" w:rsidRPr="002F56EB" w:rsidRDefault="006800C8" w:rsidP="002F56EB">
      <w:pPr>
        <w:rPr>
          <w:szCs w:val="22"/>
          <w:lang w:val="sr-Latn-RS"/>
        </w:rPr>
      </w:pPr>
    </w:p>
    <w:p w14:paraId="54B7B484" w14:textId="08FEAA7C" w:rsidR="006800C8" w:rsidRPr="002F56EB" w:rsidRDefault="006800C8" w:rsidP="002F56EB">
      <w:pPr>
        <w:jc w:val="both"/>
        <w:rPr>
          <w:b/>
          <w:lang w:val="sr-Latn-RS"/>
        </w:rPr>
      </w:pPr>
      <w:r w:rsidRPr="002F56EB">
        <w:rPr>
          <w:b/>
          <w:lang w:val="sr-Latn-RS"/>
        </w:rPr>
        <w:t>ED15. Tokom</w:t>
      </w:r>
      <w:r w:rsidR="0028418C" w:rsidRPr="002F56EB">
        <w:rPr>
          <w:b/>
          <w:lang w:val="sr-Latn-RS"/>
        </w:rPr>
        <w:t xml:space="preserve"> prethodne školske godine </w:t>
      </w:r>
      <w:r w:rsidR="00992B39" w:rsidRPr="00992B39">
        <w:rPr>
          <w:b/>
          <w:lang w:val="sr-Latn-RS"/>
        </w:rPr>
        <w:t>(2018</w:t>
      </w:r>
      <w:r w:rsidR="0028418C" w:rsidRPr="00992B39">
        <w:rPr>
          <w:b/>
          <w:lang w:val="sr-Latn-RS"/>
        </w:rPr>
        <w:t>/</w:t>
      </w:r>
      <w:r w:rsidR="00992B39" w:rsidRPr="00992B39">
        <w:rPr>
          <w:b/>
          <w:lang w:val="sr-Latn-RS"/>
        </w:rPr>
        <w:t>2019</w:t>
      </w:r>
      <w:r w:rsidRPr="00992B39">
        <w:rPr>
          <w:b/>
          <w:lang w:val="sr-Latn-RS"/>
        </w:rPr>
        <w:t>)</w:t>
      </w:r>
      <w:r w:rsidRPr="002F56EB">
        <w:rPr>
          <w:b/>
          <w:lang w:val="sr-Latn-RS"/>
        </w:rPr>
        <w:t xml:space="preserve"> da li je (</w:t>
      </w:r>
      <w:r w:rsidRPr="002F56EB">
        <w:rPr>
          <w:b/>
          <w:i/>
          <w:lang w:val="sr-Latn-RS"/>
        </w:rPr>
        <w:t>ime</w:t>
      </w:r>
      <w:r w:rsidRPr="002F56EB">
        <w:rPr>
          <w:b/>
          <w:lang w:val="sr-Latn-RS"/>
        </w:rPr>
        <w:t>) uopšte išao/išla u školu ili predškolsku ustanovu?</w:t>
      </w:r>
    </w:p>
    <w:p w14:paraId="269519CD"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CS"/>
        </w:rPr>
      </w:pPr>
      <w:r w:rsidRPr="002F56EB">
        <w:rPr>
          <w:rStyle w:val="TL2"/>
          <w:szCs w:val="22"/>
          <w:lang w:val="sr-Latn-RS"/>
        </w:rPr>
        <w:t xml:space="preserve">Ovo pitanje je u principu isto kao i pitanje ED9, ali se odnosi na </w:t>
      </w:r>
      <w:r w:rsidRPr="002F56EB">
        <w:rPr>
          <w:rStyle w:val="TL2"/>
          <w:b/>
          <w:szCs w:val="22"/>
          <w:lang w:val="sr-Latn-RS"/>
        </w:rPr>
        <w:t>prethodnu</w:t>
      </w:r>
      <w:r w:rsidRPr="002F56EB">
        <w:rPr>
          <w:rStyle w:val="TL2"/>
          <w:szCs w:val="22"/>
          <w:lang w:val="sr-Latn-RS"/>
        </w:rPr>
        <w:t xml:space="preserve"> školsku godinu. </w:t>
      </w:r>
      <w:r w:rsidRPr="002F56EB">
        <w:rPr>
          <w:szCs w:val="22"/>
          <w:lang w:val="sr-Latn-CS"/>
        </w:rPr>
        <w:t xml:space="preserve">Ukoliko je dete u bilo kom trenutku išlo u školu tokom prethodne školske godine, obeležite šifru „1“. Ako je odgovor „Ne“, obeležite „2“ i pređite na sledećeg člana domaćinstva. Ako je “NZ“, obeležite šifru „8“ i pređite na sledećeg člana domaćinstva. </w:t>
      </w:r>
    </w:p>
    <w:p w14:paraId="410B8BE3" w14:textId="77777777" w:rsidR="006800C8" w:rsidRPr="002F56EB" w:rsidRDefault="006800C8" w:rsidP="002F56EB">
      <w:pPr>
        <w:rPr>
          <w:lang w:val="sr-Latn-CS"/>
        </w:rPr>
      </w:pPr>
    </w:p>
    <w:p w14:paraId="73026911"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r w:rsidRPr="002F56EB">
        <w:rPr>
          <w:rStyle w:val="TL2"/>
          <w:b/>
          <w:szCs w:val="22"/>
        </w:rPr>
        <w:t>ED</w:t>
      </w:r>
      <w:r w:rsidRPr="002F56EB">
        <w:rPr>
          <w:rStyle w:val="TL2"/>
          <w:b/>
          <w:szCs w:val="22"/>
          <w:lang w:val="sr-Latn-CS"/>
        </w:rPr>
        <w:t>16</w:t>
      </w:r>
      <w:r w:rsidRPr="002F56EB">
        <w:rPr>
          <w:rStyle w:val="TL2"/>
          <w:szCs w:val="22"/>
          <w:lang w:val="sr-Latn-CS"/>
        </w:rPr>
        <w:t xml:space="preserve">. </w:t>
      </w:r>
      <w:r w:rsidRPr="002F56EB">
        <w:rPr>
          <w:b/>
          <w:szCs w:val="22"/>
        </w:rPr>
        <w:t>Tokom</w:t>
      </w:r>
      <w:r w:rsidRPr="002F56EB">
        <w:rPr>
          <w:b/>
          <w:szCs w:val="22"/>
          <w:lang w:val="sr-Latn-CS"/>
        </w:rPr>
        <w:t xml:space="preserve"> </w:t>
      </w:r>
      <w:r w:rsidRPr="002F56EB">
        <w:rPr>
          <w:b/>
          <w:szCs w:val="22"/>
        </w:rPr>
        <w:t>prethodne</w:t>
      </w:r>
      <w:r w:rsidRPr="002F56EB">
        <w:rPr>
          <w:b/>
          <w:szCs w:val="22"/>
          <w:lang w:val="sr-Latn-CS"/>
        </w:rPr>
        <w:t xml:space="preserve"> š</w:t>
      </w:r>
      <w:r w:rsidRPr="002F56EB">
        <w:rPr>
          <w:b/>
          <w:szCs w:val="22"/>
        </w:rPr>
        <w:t>kolske</w:t>
      </w:r>
      <w:r w:rsidRPr="002F56EB">
        <w:rPr>
          <w:b/>
          <w:szCs w:val="22"/>
          <w:lang w:val="sr-Latn-CS"/>
        </w:rPr>
        <w:t xml:space="preserve"> </w:t>
      </w:r>
      <w:r w:rsidRPr="002F56EB">
        <w:rPr>
          <w:b/>
          <w:szCs w:val="22"/>
        </w:rPr>
        <w:t>godine</w:t>
      </w:r>
      <w:r w:rsidRPr="002F56EB">
        <w:rPr>
          <w:b/>
          <w:szCs w:val="22"/>
          <w:lang w:val="sr-Latn-CS"/>
        </w:rPr>
        <w:t xml:space="preserve">, </w:t>
      </w:r>
      <w:r w:rsidRPr="002F56EB">
        <w:rPr>
          <w:b/>
          <w:szCs w:val="22"/>
        </w:rPr>
        <w:t>koju</w:t>
      </w:r>
      <w:r w:rsidRPr="002F56EB">
        <w:rPr>
          <w:b/>
          <w:szCs w:val="22"/>
          <w:lang w:val="sr-Latn-CS"/>
        </w:rPr>
        <w:t xml:space="preserve"> š</w:t>
      </w:r>
      <w:r w:rsidRPr="002F56EB">
        <w:rPr>
          <w:b/>
          <w:szCs w:val="22"/>
        </w:rPr>
        <w:t>kolu</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koji</w:t>
      </w:r>
      <w:r w:rsidRPr="002F56EB">
        <w:rPr>
          <w:b/>
          <w:szCs w:val="22"/>
          <w:lang w:val="sr-Latn-CS"/>
        </w:rPr>
        <w:t xml:space="preserve"> </w:t>
      </w:r>
      <w:r w:rsidRPr="002F56EB">
        <w:rPr>
          <w:b/>
          <w:szCs w:val="22"/>
        </w:rPr>
        <w:t>razred</w:t>
      </w:r>
      <w:r w:rsidRPr="002F56EB">
        <w:rPr>
          <w:b/>
          <w:szCs w:val="22"/>
          <w:lang w:val="sr-Latn-CS"/>
        </w:rPr>
        <w:t>/</w:t>
      </w:r>
      <w:r w:rsidRPr="002F56EB">
        <w:rPr>
          <w:b/>
          <w:szCs w:val="22"/>
        </w:rPr>
        <w:t>godinu</w:t>
      </w:r>
      <w:r w:rsidRPr="002F56EB">
        <w:rPr>
          <w:b/>
          <w:szCs w:val="22"/>
          <w:lang w:val="sr-Latn-CS"/>
        </w:rPr>
        <w:t xml:space="preserve"> </w:t>
      </w:r>
      <w:r w:rsidRPr="002F56EB">
        <w:rPr>
          <w:b/>
          <w:szCs w:val="22"/>
        </w:rPr>
        <w:t>je</w:t>
      </w:r>
      <w:r w:rsidRPr="002F56EB">
        <w:rPr>
          <w:b/>
          <w:szCs w:val="22"/>
          <w:lang w:val="sr-Latn-CS"/>
        </w:rPr>
        <w:t xml:space="preserve"> (</w:t>
      </w:r>
      <w:r w:rsidRPr="002F56EB">
        <w:rPr>
          <w:b/>
          <w:i/>
          <w:szCs w:val="22"/>
        </w:rPr>
        <w:t>ime</w:t>
      </w:r>
      <w:r w:rsidRPr="002F56EB">
        <w:rPr>
          <w:b/>
          <w:szCs w:val="22"/>
          <w:lang w:val="sr-Latn-CS"/>
        </w:rPr>
        <w:t xml:space="preserve">) </w:t>
      </w:r>
      <w:r w:rsidRPr="002F56EB">
        <w:rPr>
          <w:b/>
          <w:szCs w:val="22"/>
          <w:u w:val="single"/>
        </w:rPr>
        <w:t>poha</w:t>
      </w:r>
      <w:r w:rsidRPr="002F56EB">
        <w:rPr>
          <w:b/>
          <w:szCs w:val="22"/>
          <w:u w:val="single"/>
          <w:lang w:val="sr-Latn-CS"/>
        </w:rPr>
        <w:t>đ</w:t>
      </w:r>
      <w:r w:rsidRPr="002F56EB">
        <w:rPr>
          <w:b/>
          <w:szCs w:val="22"/>
          <w:u w:val="single"/>
        </w:rPr>
        <w:t>ao</w:t>
      </w:r>
      <w:r w:rsidRPr="002F56EB">
        <w:rPr>
          <w:b/>
          <w:szCs w:val="22"/>
          <w:u w:val="single"/>
          <w:lang w:val="sr-Latn-CS"/>
        </w:rPr>
        <w:t>/</w:t>
      </w:r>
      <w:r w:rsidRPr="002F56EB">
        <w:rPr>
          <w:b/>
          <w:szCs w:val="22"/>
          <w:u w:val="single"/>
        </w:rPr>
        <w:t>poha</w:t>
      </w:r>
      <w:r w:rsidRPr="002F56EB">
        <w:rPr>
          <w:b/>
          <w:szCs w:val="22"/>
          <w:u w:val="single"/>
          <w:lang w:val="sr-Latn-CS"/>
        </w:rPr>
        <w:t>đ</w:t>
      </w:r>
      <w:r w:rsidRPr="002F56EB">
        <w:rPr>
          <w:b/>
          <w:szCs w:val="22"/>
          <w:u w:val="single"/>
        </w:rPr>
        <w:t>ala</w:t>
      </w:r>
      <w:r w:rsidRPr="002F56EB">
        <w:rPr>
          <w:b/>
          <w:szCs w:val="22"/>
          <w:lang w:val="sr-Latn-CS"/>
        </w:rPr>
        <w:t>?</w:t>
      </w:r>
    </w:p>
    <w:p w14:paraId="3E8596B4" w14:textId="77777777" w:rsidR="006800C8" w:rsidRPr="002F56EB"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CS"/>
        </w:rPr>
      </w:pPr>
      <w:r w:rsidRPr="002F56EB">
        <w:rPr>
          <w:rStyle w:val="TL2"/>
          <w:szCs w:val="22"/>
        </w:rPr>
        <w:t>Ovo</w:t>
      </w:r>
      <w:r w:rsidRPr="002F56EB">
        <w:rPr>
          <w:rStyle w:val="TL2"/>
          <w:szCs w:val="22"/>
          <w:lang w:val="sr-Latn-CS"/>
        </w:rPr>
        <w:t xml:space="preserve"> </w:t>
      </w:r>
      <w:r w:rsidRPr="002F56EB">
        <w:rPr>
          <w:rStyle w:val="TL2"/>
          <w:szCs w:val="22"/>
        </w:rPr>
        <w:t>pitanje</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potpuno</w:t>
      </w:r>
      <w:r w:rsidRPr="002F56EB">
        <w:rPr>
          <w:rStyle w:val="TL2"/>
          <w:szCs w:val="22"/>
          <w:lang w:val="sr-Latn-CS"/>
        </w:rPr>
        <w:t xml:space="preserve"> </w:t>
      </w:r>
      <w:r w:rsidRPr="002F56EB">
        <w:rPr>
          <w:rStyle w:val="TL2"/>
          <w:szCs w:val="22"/>
        </w:rPr>
        <w:t>isto</w:t>
      </w:r>
      <w:r w:rsidRPr="002F56EB">
        <w:rPr>
          <w:rStyle w:val="TL2"/>
          <w:szCs w:val="22"/>
          <w:lang w:val="sr-Latn-CS"/>
        </w:rPr>
        <w:t xml:space="preserve"> </w:t>
      </w:r>
      <w:r w:rsidRPr="002F56EB">
        <w:rPr>
          <w:rStyle w:val="TL2"/>
          <w:szCs w:val="22"/>
        </w:rPr>
        <w:t>kao</w:t>
      </w:r>
      <w:r w:rsidRPr="002F56EB">
        <w:rPr>
          <w:rStyle w:val="TL2"/>
          <w:szCs w:val="22"/>
          <w:lang w:val="sr-Latn-CS"/>
        </w:rPr>
        <w:t xml:space="preserve"> </w:t>
      </w:r>
      <w:r w:rsidRPr="002F56EB">
        <w:rPr>
          <w:rStyle w:val="TL2"/>
          <w:szCs w:val="22"/>
        </w:rPr>
        <w:t>pitanje</w:t>
      </w:r>
      <w:r w:rsidRPr="002F56EB">
        <w:rPr>
          <w:rStyle w:val="TL2"/>
          <w:szCs w:val="22"/>
          <w:lang w:val="sr-Latn-CS"/>
        </w:rPr>
        <w:t xml:space="preserve"> </w:t>
      </w:r>
      <w:r w:rsidRPr="002F56EB">
        <w:rPr>
          <w:rStyle w:val="TL2"/>
          <w:szCs w:val="22"/>
        </w:rPr>
        <w:t>ED</w:t>
      </w:r>
      <w:r w:rsidRPr="002F56EB">
        <w:rPr>
          <w:rStyle w:val="TL2"/>
          <w:szCs w:val="22"/>
          <w:lang w:val="sr-Latn-CS"/>
        </w:rPr>
        <w:t xml:space="preserve">10, </w:t>
      </w:r>
      <w:r w:rsidRPr="002F56EB">
        <w:rPr>
          <w:szCs w:val="22"/>
        </w:rPr>
        <w:t>ali</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odnosi</w:t>
      </w:r>
      <w:r w:rsidRPr="002F56EB">
        <w:rPr>
          <w:szCs w:val="22"/>
          <w:lang w:val="sr-Latn-CS"/>
        </w:rPr>
        <w:t xml:space="preserve"> </w:t>
      </w:r>
      <w:r w:rsidRPr="002F56EB">
        <w:rPr>
          <w:szCs w:val="22"/>
        </w:rPr>
        <w:t>na</w:t>
      </w:r>
      <w:r w:rsidRPr="002F56EB">
        <w:rPr>
          <w:szCs w:val="22"/>
          <w:lang w:val="sr-Latn-CS"/>
        </w:rPr>
        <w:t xml:space="preserve"> </w:t>
      </w:r>
      <w:r w:rsidRPr="002F56EB">
        <w:rPr>
          <w:b/>
          <w:szCs w:val="22"/>
        </w:rPr>
        <w:t>prethodnu</w:t>
      </w:r>
      <w:r w:rsidRPr="002F56EB">
        <w:rPr>
          <w:szCs w:val="22"/>
          <w:lang w:val="sr-Latn-CS"/>
        </w:rPr>
        <w:t xml:space="preserve"> š</w:t>
      </w:r>
      <w:r w:rsidRPr="002F56EB">
        <w:rPr>
          <w:szCs w:val="22"/>
        </w:rPr>
        <w:t>kolsku</w:t>
      </w:r>
      <w:r w:rsidRPr="002F56EB">
        <w:rPr>
          <w:szCs w:val="22"/>
          <w:lang w:val="sr-Latn-CS"/>
        </w:rPr>
        <w:t xml:space="preserve"> </w:t>
      </w:r>
      <w:r w:rsidRPr="002F56EB">
        <w:rPr>
          <w:szCs w:val="22"/>
        </w:rPr>
        <w:t>godinu</w:t>
      </w:r>
      <w:r w:rsidRPr="002F56EB">
        <w:rPr>
          <w:szCs w:val="22"/>
          <w:lang w:val="sr-Latn-CS"/>
        </w:rPr>
        <w:t>.</w:t>
      </w:r>
    </w:p>
    <w:p w14:paraId="25F35607" w14:textId="77777777" w:rsidR="006800C8" w:rsidRDefault="006800C8"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p>
    <w:p w14:paraId="2AB6B4A5" w14:textId="77777777" w:rsidR="005F5D92" w:rsidRPr="000C4FA3" w:rsidRDefault="005F5D92" w:rsidP="005F5D92">
      <w:pPr>
        <w:contextualSpacing/>
        <w:rPr>
          <w:rStyle w:val="TL2"/>
          <w:b/>
          <w:szCs w:val="22"/>
          <w:lang w:val="de-DE"/>
        </w:rPr>
      </w:pPr>
      <w:r w:rsidRPr="000C4FA3">
        <w:rPr>
          <w:rStyle w:val="TL2"/>
          <w:b/>
          <w:szCs w:val="22"/>
          <w:lang w:val="de-DE"/>
        </w:rPr>
        <w:t>ED</w:t>
      </w:r>
      <w:r w:rsidRPr="002F56EB">
        <w:rPr>
          <w:rStyle w:val="TL2"/>
          <w:b/>
          <w:szCs w:val="22"/>
          <w:lang w:val="sr-Latn-CS"/>
        </w:rPr>
        <w:t>1</w:t>
      </w:r>
      <w:r>
        <w:rPr>
          <w:rStyle w:val="TL2"/>
          <w:b/>
          <w:szCs w:val="22"/>
          <w:lang w:val="sr-Latn-CS"/>
        </w:rPr>
        <w:t>7</w:t>
      </w:r>
      <w:r w:rsidRPr="002F56EB">
        <w:rPr>
          <w:rStyle w:val="TL2"/>
          <w:szCs w:val="22"/>
          <w:lang w:val="sr-Latn-CS"/>
        </w:rPr>
        <w:t xml:space="preserve">. </w:t>
      </w:r>
      <w:r w:rsidRPr="00692742">
        <w:rPr>
          <w:rStyle w:val="TL2"/>
          <w:b/>
          <w:i/>
          <w:szCs w:val="22"/>
          <w:lang w:val="de-DE"/>
        </w:rPr>
        <w:t>Proveriti ED10.</w:t>
      </w:r>
      <w:r w:rsidRPr="000C4FA3">
        <w:rPr>
          <w:rStyle w:val="TL2"/>
          <w:b/>
          <w:szCs w:val="22"/>
          <w:lang w:val="de-DE"/>
        </w:rPr>
        <w:t xml:space="preserve"> </w:t>
      </w:r>
    </w:p>
    <w:p w14:paraId="3E3CF7A2" w14:textId="77777777" w:rsidR="005F5D92" w:rsidRPr="00692742" w:rsidRDefault="005F5D92" w:rsidP="005F5D92">
      <w:pPr>
        <w:contextualSpacing/>
        <w:rPr>
          <w:rStyle w:val="TL2"/>
          <w:b/>
          <w:i/>
          <w:szCs w:val="22"/>
          <w:lang w:val="de-DE"/>
        </w:rPr>
      </w:pPr>
      <w:r w:rsidRPr="00692742">
        <w:rPr>
          <w:rStyle w:val="TL2"/>
          <w:b/>
          <w:i/>
          <w:szCs w:val="22"/>
          <w:lang w:val="de-DE"/>
        </w:rPr>
        <w:t>Da li je unet odgovor ‘obdanište’, ‘PPP’ ili ‘NZ’ (ED10 = 0, 1 ili 8)?</w:t>
      </w:r>
    </w:p>
    <w:p w14:paraId="43F4C596" w14:textId="31F421EA" w:rsidR="005F5D92" w:rsidRPr="000C4FA3" w:rsidRDefault="005F5D92" w:rsidP="005F5D92">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Pr>
          <w:szCs w:val="22"/>
          <w:lang w:val="sr-Latn-RS"/>
        </w:rPr>
        <w:t>Ako je odgovor „Da“ , odnosno ako je na pitanje ED 10 obeležen odgovor 0, 1 ili 8, pređite na sledeći red. Ako je odgovor „Ne“ (ED10=2, 3, 4 ili 5) nastavite sa pitanjem ED18.</w:t>
      </w:r>
    </w:p>
    <w:p w14:paraId="6B07F108" w14:textId="77777777" w:rsidR="005F5D92" w:rsidRPr="002F56EB" w:rsidRDefault="005F5D92"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p>
    <w:p w14:paraId="03380DD5" w14:textId="3780617E" w:rsidR="006800C8" w:rsidRPr="002F56EB" w:rsidRDefault="005F5D92" w:rsidP="002F56E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b/>
          <w:szCs w:val="22"/>
          <w:lang w:val="sr-Latn-CS"/>
        </w:rPr>
      </w:pPr>
      <w:r w:rsidRPr="000F5D9D">
        <w:rPr>
          <w:b/>
          <w:szCs w:val="22"/>
          <w:lang w:val="sr-Latn-RS"/>
        </w:rPr>
        <w:t>ED</w:t>
      </w:r>
      <w:r>
        <w:rPr>
          <w:b/>
          <w:szCs w:val="22"/>
          <w:lang w:val="sr-Latn-CS"/>
        </w:rPr>
        <w:t>18</w:t>
      </w:r>
      <w:r w:rsidR="006800C8" w:rsidRPr="002F56EB">
        <w:rPr>
          <w:b/>
          <w:szCs w:val="22"/>
          <w:lang w:val="sr-Latn-CS"/>
        </w:rPr>
        <w:t xml:space="preserve">. </w:t>
      </w:r>
      <w:r w:rsidR="006800C8" w:rsidRPr="000F5D9D">
        <w:rPr>
          <w:b/>
          <w:szCs w:val="22"/>
          <w:lang w:val="sr-Latn-RS"/>
        </w:rPr>
        <w:t>Sa</w:t>
      </w:r>
      <w:r w:rsidR="006800C8" w:rsidRPr="002F56EB">
        <w:rPr>
          <w:b/>
          <w:szCs w:val="22"/>
          <w:lang w:val="sr-Latn-CS"/>
        </w:rPr>
        <w:t xml:space="preserve"> </w:t>
      </w:r>
      <w:r w:rsidR="006800C8" w:rsidRPr="000F5D9D">
        <w:rPr>
          <w:b/>
          <w:szCs w:val="22"/>
          <w:lang w:val="sr-Latn-RS"/>
        </w:rPr>
        <w:t>koliko</w:t>
      </w:r>
      <w:r w:rsidR="006800C8" w:rsidRPr="002F56EB">
        <w:rPr>
          <w:b/>
          <w:szCs w:val="22"/>
          <w:lang w:val="sr-Latn-CS"/>
        </w:rPr>
        <w:t xml:space="preserve"> </w:t>
      </w:r>
      <w:r w:rsidR="006800C8" w:rsidRPr="000F5D9D">
        <w:rPr>
          <w:b/>
          <w:szCs w:val="22"/>
          <w:lang w:val="sr-Latn-RS"/>
        </w:rPr>
        <w:t>godina</w:t>
      </w:r>
      <w:r w:rsidR="006800C8" w:rsidRPr="002F56EB">
        <w:rPr>
          <w:b/>
          <w:szCs w:val="22"/>
          <w:lang w:val="sr-Latn-CS"/>
        </w:rPr>
        <w:t xml:space="preserve"> </w:t>
      </w:r>
      <w:r w:rsidR="006800C8" w:rsidRPr="000F5D9D">
        <w:rPr>
          <w:b/>
          <w:szCs w:val="22"/>
          <w:lang w:val="sr-Latn-RS"/>
        </w:rPr>
        <w:t>je</w:t>
      </w:r>
      <w:r w:rsidR="006800C8" w:rsidRPr="002F56EB">
        <w:rPr>
          <w:b/>
          <w:szCs w:val="22"/>
          <w:lang w:val="sr-Latn-CS"/>
        </w:rPr>
        <w:t xml:space="preserve"> (</w:t>
      </w:r>
      <w:r w:rsidR="006800C8" w:rsidRPr="000F5D9D">
        <w:rPr>
          <w:b/>
          <w:i/>
          <w:szCs w:val="22"/>
          <w:lang w:val="sr-Latn-RS"/>
        </w:rPr>
        <w:t>ime</w:t>
      </w:r>
      <w:r w:rsidR="006800C8" w:rsidRPr="002F56EB">
        <w:rPr>
          <w:b/>
          <w:szCs w:val="22"/>
          <w:lang w:val="sr-Latn-CS"/>
        </w:rPr>
        <w:t xml:space="preserve">) </w:t>
      </w:r>
      <w:r w:rsidR="006800C8" w:rsidRPr="000F5D9D">
        <w:rPr>
          <w:b/>
          <w:szCs w:val="22"/>
          <w:lang w:val="sr-Latn-RS"/>
        </w:rPr>
        <w:t>krenuo</w:t>
      </w:r>
      <w:r w:rsidR="006800C8" w:rsidRPr="002F56EB">
        <w:rPr>
          <w:b/>
          <w:szCs w:val="22"/>
          <w:lang w:val="sr-Latn-CS"/>
        </w:rPr>
        <w:t>/</w:t>
      </w:r>
      <w:r w:rsidR="006800C8" w:rsidRPr="000F5D9D">
        <w:rPr>
          <w:b/>
          <w:szCs w:val="22"/>
          <w:lang w:val="sr-Latn-RS"/>
        </w:rPr>
        <w:t>krenula</w:t>
      </w:r>
      <w:r w:rsidR="006800C8" w:rsidRPr="002F56EB">
        <w:rPr>
          <w:b/>
          <w:szCs w:val="22"/>
          <w:lang w:val="sr-Latn-CS"/>
        </w:rPr>
        <w:t xml:space="preserve"> </w:t>
      </w:r>
      <w:r w:rsidR="006800C8" w:rsidRPr="000F5D9D">
        <w:rPr>
          <w:b/>
          <w:szCs w:val="22"/>
          <w:lang w:val="sr-Latn-RS"/>
        </w:rPr>
        <w:t>u</w:t>
      </w:r>
      <w:r w:rsidR="006800C8" w:rsidRPr="002F56EB">
        <w:rPr>
          <w:b/>
          <w:szCs w:val="22"/>
          <w:lang w:val="sr-Latn-CS"/>
        </w:rPr>
        <w:t xml:space="preserve"> </w:t>
      </w:r>
      <w:r w:rsidR="006800C8" w:rsidRPr="000F5D9D">
        <w:rPr>
          <w:b/>
          <w:szCs w:val="22"/>
          <w:lang w:val="sr-Latn-RS"/>
        </w:rPr>
        <w:t>prvi</w:t>
      </w:r>
      <w:r w:rsidR="006800C8" w:rsidRPr="002F56EB">
        <w:rPr>
          <w:b/>
          <w:szCs w:val="22"/>
          <w:lang w:val="sr-Latn-CS"/>
        </w:rPr>
        <w:t xml:space="preserve"> </w:t>
      </w:r>
      <w:r w:rsidR="006800C8" w:rsidRPr="000F5D9D">
        <w:rPr>
          <w:b/>
          <w:szCs w:val="22"/>
          <w:lang w:val="sr-Latn-RS"/>
        </w:rPr>
        <w:t>razred</w:t>
      </w:r>
      <w:r w:rsidR="006800C8" w:rsidRPr="002F56EB">
        <w:rPr>
          <w:b/>
          <w:szCs w:val="22"/>
          <w:lang w:val="sr-Latn-CS"/>
        </w:rPr>
        <w:t xml:space="preserve"> </w:t>
      </w:r>
      <w:r w:rsidR="006800C8" w:rsidRPr="000F5D9D">
        <w:rPr>
          <w:b/>
          <w:szCs w:val="22"/>
          <w:lang w:val="sr-Latn-RS"/>
        </w:rPr>
        <w:t>osnovne</w:t>
      </w:r>
      <w:r w:rsidR="006800C8" w:rsidRPr="002F56EB">
        <w:rPr>
          <w:b/>
          <w:szCs w:val="22"/>
          <w:lang w:val="sr-Latn-CS"/>
        </w:rPr>
        <w:t xml:space="preserve"> š</w:t>
      </w:r>
      <w:r w:rsidR="006800C8" w:rsidRPr="000F5D9D">
        <w:rPr>
          <w:b/>
          <w:szCs w:val="22"/>
          <w:lang w:val="sr-Latn-RS"/>
        </w:rPr>
        <w:t>kole</w:t>
      </w:r>
      <w:r w:rsidR="006800C8" w:rsidRPr="002F56EB">
        <w:rPr>
          <w:b/>
          <w:szCs w:val="22"/>
          <w:lang w:val="sr-Latn-CS"/>
        </w:rPr>
        <w:t>?</w:t>
      </w:r>
    </w:p>
    <w:p w14:paraId="3618F6BC" w14:textId="5328EDE6" w:rsidR="006800C8" w:rsidRDefault="006800C8" w:rsidP="00692742">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CS"/>
        </w:rPr>
      </w:pPr>
      <w:r w:rsidRPr="002F56EB">
        <w:rPr>
          <w:rStyle w:val="TL2"/>
          <w:szCs w:val="22"/>
          <w:lang w:val="sr-Latn-RS"/>
        </w:rPr>
        <w:t>Upišite sa koliko punih (navršenih) godina je osoba krenula u prvi razred osnovne škole</w:t>
      </w:r>
      <w:r w:rsidR="009537C7">
        <w:rPr>
          <w:rStyle w:val="TL2"/>
          <w:szCs w:val="22"/>
          <w:lang w:val="sr-Latn-RS"/>
        </w:rPr>
        <w:t>.</w:t>
      </w:r>
      <w:r w:rsidRPr="002F56EB">
        <w:rPr>
          <w:rStyle w:val="TL2"/>
          <w:lang w:val="sr-Latn-RS"/>
        </w:rPr>
        <w:t xml:space="preserve"> Ukoliko</w:t>
      </w:r>
      <w:r w:rsidRPr="002F56EB">
        <w:rPr>
          <w:szCs w:val="22"/>
          <w:lang w:val="sr-Latn-CS"/>
        </w:rPr>
        <w:t xml:space="preserve"> </w:t>
      </w:r>
      <w:r w:rsidRPr="000F5D9D">
        <w:rPr>
          <w:szCs w:val="22"/>
          <w:lang w:val="sr-Latn-RS"/>
        </w:rPr>
        <w:t>ispitanik</w:t>
      </w:r>
      <w:r w:rsidRPr="002F56EB">
        <w:rPr>
          <w:szCs w:val="22"/>
          <w:lang w:val="sr-Latn-CS"/>
        </w:rPr>
        <w:t xml:space="preserve"> </w:t>
      </w:r>
      <w:r w:rsidRPr="000F5D9D">
        <w:rPr>
          <w:szCs w:val="22"/>
          <w:lang w:val="sr-Latn-RS"/>
        </w:rPr>
        <w:t>ne</w:t>
      </w:r>
      <w:r w:rsidRPr="002F56EB">
        <w:rPr>
          <w:szCs w:val="22"/>
          <w:lang w:val="sr-Latn-CS"/>
        </w:rPr>
        <w:t xml:space="preserve"> </w:t>
      </w:r>
      <w:r w:rsidRPr="000F5D9D">
        <w:rPr>
          <w:szCs w:val="22"/>
          <w:lang w:val="sr-Latn-RS"/>
        </w:rPr>
        <w:t>zna</w:t>
      </w:r>
      <w:r w:rsidRPr="002F56EB">
        <w:rPr>
          <w:szCs w:val="22"/>
          <w:lang w:val="sr-Latn-CS"/>
        </w:rPr>
        <w:t xml:space="preserve"> </w:t>
      </w:r>
      <w:r w:rsidRPr="000F5D9D">
        <w:rPr>
          <w:szCs w:val="22"/>
          <w:lang w:val="sr-Latn-RS"/>
        </w:rPr>
        <w:t>odgovor</w:t>
      </w:r>
      <w:r w:rsidRPr="002F56EB">
        <w:rPr>
          <w:szCs w:val="22"/>
          <w:lang w:val="sr-Latn-CS"/>
        </w:rPr>
        <w:t xml:space="preserve">, </w:t>
      </w:r>
      <w:r w:rsidRPr="000F5D9D">
        <w:rPr>
          <w:szCs w:val="22"/>
          <w:lang w:val="sr-Latn-RS"/>
        </w:rPr>
        <w:t>obele</w:t>
      </w:r>
      <w:r w:rsidRPr="002F56EB">
        <w:rPr>
          <w:szCs w:val="22"/>
          <w:lang w:val="sr-Latn-CS"/>
        </w:rPr>
        <w:t>ž</w:t>
      </w:r>
      <w:r w:rsidRPr="000F5D9D">
        <w:rPr>
          <w:szCs w:val="22"/>
          <w:lang w:val="sr-Latn-RS"/>
        </w:rPr>
        <w:t>ite</w:t>
      </w:r>
      <w:r w:rsidRPr="002F56EB">
        <w:rPr>
          <w:szCs w:val="22"/>
          <w:lang w:val="sr-Latn-CS"/>
        </w:rPr>
        <w:t xml:space="preserve"> š</w:t>
      </w:r>
      <w:r w:rsidRPr="000F5D9D">
        <w:rPr>
          <w:szCs w:val="22"/>
          <w:lang w:val="sr-Latn-RS"/>
        </w:rPr>
        <w:t>ifru</w:t>
      </w:r>
      <w:r w:rsidRPr="002F56EB">
        <w:rPr>
          <w:szCs w:val="22"/>
          <w:lang w:val="sr-Latn-CS"/>
        </w:rPr>
        <w:t xml:space="preserve"> “98”.</w:t>
      </w:r>
    </w:p>
    <w:p w14:paraId="57796546" w14:textId="77777777" w:rsidR="005F5D92" w:rsidRPr="002F56EB" w:rsidRDefault="005F5D92" w:rsidP="00692742">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IQ"/>
          <w:smallCaps w:val="0"/>
          <w:sz w:val="22"/>
          <w:szCs w:val="22"/>
          <w:lang w:val="sr-Latn-CS"/>
        </w:rPr>
      </w:pPr>
    </w:p>
    <w:p w14:paraId="76BE4B7B" w14:textId="77777777" w:rsidR="006800C8" w:rsidRPr="000F5D9D" w:rsidRDefault="006800C8" w:rsidP="002F56EB">
      <w:pPr>
        <w:jc w:val="both"/>
        <w:rPr>
          <w:color w:val="00B050"/>
          <w:szCs w:val="22"/>
          <w:lang w:val="sr-Latn-RS"/>
        </w:rPr>
      </w:pPr>
      <w:r w:rsidRPr="000F5D9D">
        <w:rPr>
          <w:color w:val="00B050"/>
          <w:szCs w:val="22"/>
          <w:u w:val="single"/>
          <w:lang w:val="sr-Latn-RS"/>
        </w:rPr>
        <w:t>SAMO ZA UPITNIKE U PAPIRU</w:t>
      </w:r>
      <w:r w:rsidRPr="000F5D9D">
        <w:rPr>
          <w:color w:val="00B050"/>
          <w:szCs w:val="22"/>
          <w:lang w:val="sr-Latn-RS"/>
        </w:rPr>
        <w:t>:</w:t>
      </w:r>
    </w:p>
    <w:p w14:paraId="7D62AEEE" w14:textId="77777777" w:rsidR="006800C8" w:rsidRPr="000F5D9D" w:rsidRDefault="006800C8" w:rsidP="002F56EB">
      <w:pPr>
        <w:rPr>
          <w:rStyle w:val="TL2"/>
          <w:color w:val="00B050"/>
          <w:szCs w:val="22"/>
          <w:lang w:val="sr-Latn-RS"/>
        </w:rPr>
      </w:pPr>
      <w:r w:rsidRPr="000F5D9D">
        <w:rPr>
          <w:rStyle w:val="TL2"/>
          <w:color w:val="00B050"/>
          <w:szCs w:val="22"/>
          <w:lang w:val="sr-Latn-RS"/>
        </w:rPr>
        <w:t xml:space="preserve"> </w:t>
      </w:r>
    </w:p>
    <w:p w14:paraId="4DDDED67" w14:textId="643B6333" w:rsidR="006800C8" w:rsidRPr="002F56EB" w:rsidRDefault="006800C8" w:rsidP="002F56EB">
      <w:pPr>
        <w:rPr>
          <w:rStyle w:val="TL2"/>
          <w:color w:val="00B050"/>
          <w:szCs w:val="22"/>
          <w:lang w:val="sr-Latn-CS"/>
        </w:rPr>
      </w:pPr>
      <w:r w:rsidRPr="002F56EB">
        <w:rPr>
          <w:color w:val="00B050"/>
          <w:szCs w:val="22"/>
          <w:lang w:val="sr-Latn-CS"/>
        </w:rPr>
        <w:t xml:space="preserve">Ukoliko anketirate domaćinstvo koje ima više od 15 članova, treba da imate kod sebe i drugi nastavak Upitnika za domaćinstvo sa popunjenom naslovnom stranom (HH1 do </w:t>
      </w:r>
      <w:r w:rsidR="005F5D92" w:rsidRPr="002F56EB">
        <w:rPr>
          <w:color w:val="00B050"/>
          <w:szCs w:val="22"/>
          <w:lang w:val="sr-Latn-CS"/>
        </w:rPr>
        <w:t>HH</w:t>
      </w:r>
      <w:r w:rsidR="005F5D92">
        <w:rPr>
          <w:color w:val="00B050"/>
          <w:szCs w:val="22"/>
          <w:lang w:val="sr-Latn-CS"/>
        </w:rPr>
        <w:t>7</w:t>
      </w:r>
      <w:r w:rsidRPr="002F56EB">
        <w:rPr>
          <w:color w:val="00B050"/>
          <w:szCs w:val="22"/>
          <w:lang w:val="sr-Latn-CS"/>
        </w:rPr>
        <w:t>) i unesenim informacijama o dodatnim članovima u Spisku članova domaćinstva. Kada ste završili modul Obrazovanje u glavnom Upitniku za domaćinstvo, postavite pitanja u modulu Obrazovanje u nastavku Upitnika za domaćinstvo u kome ćete uneti informacije za te dodatne članove.</w:t>
      </w:r>
    </w:p>
    <w:p w14:paraId="55E95585" w14:textId="77777777" w:rsidR="006800C8" w:rsidRPr="002F56EB" w:rsidRDefault="006800C8" w:rsidP="002F56EB">
      <w:pPr>
        <w:jc w:val="both"/>
        <w:rPr>
          <w:color w:val="00B050"/>
          <w:szCs w:val="22"/>
          <w:lang w:val="sr-Latn-CS"/>
        </w:rPr>
      </w:pPr>
      <w:r w:rsidRPr="002F56EB">
        <w:rPr>
          <w:color w:val="00B050"/>
          <w:szCs w:val="22"/>
          <w:lang w:val="sr-Latn-CS"/>
        </w:rPr>
        <w:t xml:space="preserve">Vratite se glavnom Upitniku za domaćinstvo i dovršite anketiranje. </w:t>
      </w:r>
      <w:r w:rsidRPr="002F56EB">
        <w:rPr>
          <w:color w:val="00B050"/>
          <w:szCs w:val="22"/>
        </w:rPr>
        <w:t>Ne</w:t>
      </w:r>
      <w:r w:rsidRPr="002F56EB">
        <w:rPr>
          <w:color w:val="00B050"/>
          <w:szCs w:val="22"/>
          <w:lang w:val="sr-Latn-CS"/>
        </w:rPr>
        <w:t xml:space="preserve"> </w:t>
      </w:r>
      <w:r w:rsidRPr="002F56EB">
        <w:rPr>
          <w:color w:val="00B050"/>
          <w:szCs w:val="22"/>
        </w:rPr>
        <w:t>zaboravite</w:t>
      </w:r>
      <w:r w:rsidRPr="002F56EB">
        <w:rPr>
          <w:color w:val="00B050"/>
          <w:szCs w:val="22"/>
          <w:lang w:val="sr-Latn-CS"/>
        </w:rPr>
        <w:t xml:space="preserve"> </w:t>
      </w:r>
      <w:r w:rsidRPr="002F56EB">
        <w:rPr>
          <w:color w:val="00B050"/>
          <w:szCs w:val="22"/>
        </w:rPr>
        <w:t>da</w:t>
      </w:r>
      <w:r w:rsidRPr="002F56EB">
        <w:rPr>
          <w:color w:val="00B050"/>
          <w:szCs w:val="22"/>
          <w:lang w:val="sr-Latn-CS"/>
        </w:rPr>
        <w:t xml:space="preserve"> </w:t>
      </w:r>
      <w:r w:rsidRPr="002F56EB">
        <w:rPr>
          <w:color w:val="00B050"/>
          <w:szCs w:val="22"/>
        </w:rPr>
        <w:t>k</w:t>
      </w:r>
      <w:r w:rsidRPr="002F56EB">
        <w:rPr>
          <w:color w:val="00B050"/>
          <w:szCs w:val="22"/>
          <w:lang w:val="sr-Latn-CS"/>
        </w:rPr>
        <w:t>ada popunite ceo Upitnik za domaćinstvo, dodatni upitnik treba da stavite u primarni kako bi ostali spojeni.</w:t>
      </w:r>
      <w:bookmarkStart w:id="30" w:name="_Toc423442953"/>
    </w:p>
    <w:p w14:paraId="0935E0EC" w14:textId="706C82B7" w:rsidR="003E1EB0" w:rsidRPr="000F5D9D" w:rsidRDefault="003E1EB0" w:rsidP="002F56EB">
      <w:pPr>
        <w:rPr>
          <w:b/>
          <w:sz w:val="24"/>
          <w:szCs w:val="24"/>
          <w:lang w:val="sr-Latn-CS"/>
        </w:rPr>
      </w:pPr>
    </w:p>
    <w:p w14:paraId="76191B47" w14:textId="738D279E" w:rsidR="006800C8" w:rsidRPr="002F56EB" w:rsidRDefault="006800C8" w:rsidP="002F56EB">
      <w:pPr>
        <w:rPr>
          <w:b/>
          <w:sz w:val="24"/>
          <w:szCs w:val="24"/>
          <w:lang w:val="sr-Latn-CS"/>
        </w:rPr>
      </w:pPr>
      <w:r w:rsidRPr="002F56EB">
        <w:rPr>
          <w:b/>
          <w:sz w:val="24"/>
          <w:szCs w:val="24"/>
        </w:rPr>
        <w:t>POHA</w:t>
      </w:r>
      <w:r w:rsidRPr="002F56EB">
        <w:rPr>
          <w:b/>
          <w:sz w:val="24"/>
          <w:szCs w:val="24"/>
          <w:lang w:val="sr-Latn-CS"/>
        </w:rPr>
        <w:t>Đ</w:t>
      </w:r>
      <w:r w:rsidRPr="002F56EB">
        <w:rPr>
          <w:b/>
          <w:sz w:val="24"/>
          <w:szCs w:val="24"/>
        </w:rPr>
        <w:t>ANJE</w:t>
      </w:r>
      <w:r w:rsidRPr="002F56EB">
        <w:rPr>
          <w:b/>
          <w:sz w:val="24"/>
          <w:szCs w:val="24"/>
          <w:lang w:val="sr-Latn-CS"/>
        </w:rPr>
        <w:t xml:space="preserve"> </w:t>
      </w:r>
      <w:r w:rsidRPr="002F56EB">
        <w:rPr>
          <w:b/>
          <w:sz w:val="24"/>
          <w:szCs w:val="24"/>
        </w:rPr>
        <w:t>OBAVEZNOG</w:t>
      </w:r>
      <w:r w:rsidRPr="002F56EB">
        <w:rPr>
          <w:b/>
          <w:sz w:val="24"/>
          <w:szCs w:val="24"/>
          <w:lang w:val="sr-Latn-CS"/>
        </w:rPr>
        <w:t xml:space="preserve"> </w:t>
      </w:r>
      <w:r w:rsidRPr="002F56EB">
        <w:rPr>
          <w:b/>
          <w:sz w:val="24"/>
          <w:szCs w:val="24"/>
        </w:rPr>
        <w:t>PRIPREMNOG</w:t>
      </w:r>
      <w:r w:rsidRPr="002F56EB">
        <w:rPr>
          <w:b/>
          <w:sz w:val="24"/>
          <w:szCs w:val="24"/>
          <w:lang w:val="sr-Latn-CS"/>
        </w:rPr>
        <w:t xml:space="preserve"> </w:t>
      </w:r>
      <w:r w:rsidRPr="002F56EB">
        <w:rPr>
          <w:b/>
          <w:sz w:val="24"/>
          <w:szCs w:val="24"/>
        </w:rPr>
        <w:t>PRED</w:t>
      </w:r>
      <w:r w:rsidRPr="002F56EB">
        <w:rPr>
          <w:b/>
          <w:sz w:val="24"/>
          <w:szCs w:val="24"/>
          <w:lang w:val="sr-Latn-CS"/>
        </w:rPr>
        <w:t>Š</w:t>
      </w:r>
      <w:r w:rsidRPr="002F56EB">
        <w:rPr>
          <w:b/>
          <w:sz w:val="24"/>
          <w:szCs w:val="24"/>
        </w:rPr>
        <w:t>KOLSKOG</w:t>
      </w:r>
      <w:r w:rsidRPr="002F56EB">
        <w:rPr>
          <w:b/>
          <w:sz w:val="24"/>
          <w:szCs w:val="24"/>
          <w:lang w:val="sr-Latn-CS"/>
        </w:rPr>
        <w:t xml:space="preserve"> </w:t>
      </w:r>
      <w:r w:rsidRPr="002F56EB">
        <w:rPr>
          <w:b/>
          <w:sz w:val="24"/>
          <w:szCs w:val="24"/>
        </w:rPr>
        <w:t>PROGRAMA</w:t>
      </w:r>
      <w:r w:rsidR="00E373D8" w:rsidRPr="002F56EB">
        <w:rPr>
          <w:b/>
          <w:sz w:val="24"/>
          <w:szCs w:val="24"/>
          <w:lang w:val="sr-Latn-CS"/>
        </w:rPr>
        <w:t xml:space="preserve"> - </w:t>
      </w:r>
      <w:r w:rsidR="00E373D8" w:rsidRPr="002F56EB">
        <w:rPr>
          <w:b/>
          <w:sz w:val="24"/>
          <w:szCs w:val="24"/>
        </w:rPr>
        <w:t>PPP</w:t>
      </w:r>
    </w:p>
    <w:p w14:paraId="3C38747F" w14:textId="77777777" w:rsidR="006800C8" w:rsidRPr="002F56EB" w:rsidRDefault="006800C8" w:rsidP="002F56EB">
      <w:pPr>
        <w:rPr>
          <w:b/>
          <w:sz w:val="24"/>
          <w:szCs w:val="24"/>
          <w:lang w:val="sr-Latn-CS"/>
        </w:rPr>
      </w:pPr>
      <w:r w:rsidRPr="002F56EB">
        <w:rPr>
          <w:b/>
          <w:sz w:val="24"/>
          <w:szCs w:val="24"/>
          <w:lang w:val="sr-Latn-CS"/>
        </w:rPr>
        <w:t xml:space="preserve"> </w:t>
      </w:r>
    </w:p>
    <w:p w14:paraId="5CD9EFCC" w14:textId="1AA9164E" w:rsidR="006800C8" w:rsidRPr="002F56EB" w:rsidRDefault="006800C8" w:rsidP="002F56EB">
      <w:pPr>
        <w:tabs>
          <w:tab w:val="left" w:pos="-1440"/>
          <w:tab w:val="left" w:pos="-720"/>
          <w:tab w:val="left" w:pos="0"/>
          <w:tab w:val="left" w:pos="150"/>
          <w:tab w:val="left" w:pos="720"/>
          <w:tab w:val="left" w:pos="750"/>
          <w:tab w:val="left" w:pos="900"/>
          <w:tab w:val="left" w:pos="1050"/>
          <w:tab w:val="left" w:pos="1200"/>
          <w:tab w:val="left" w:pos="1350"/>
          <w:tab w:val="left" w:pos="1440"/>
          <w:tab w:val="left" w:pos="1500"/>
          <w:tab w:val="left" w:pos="1650"/>
          <w:tab w:val="left" w:pos="1800"/>
        </w:tabs>
        <w:jc w:val="both"/>
        <w:rPr>
          <w:rStyle w:val="IQ"/>
          <w:smallCaps w:val="0"/>
          <w:sz w:val="22"/>
          <w:lang w:val="sr-Latn-CS"/>
        </w:rPr>
      </w:pPr>
      <w:r w:rsidRPr="002F56EB">
        <w:rPr>
          <w:rStyle w:val="TL2"/>
        </w:rPr>
        <w:t>Obavezni</w:t>
      </w:r>
      <w:r w:rsidRPr="002F56EB">
        <w:rPr>
          <w:rStyle w:val="TL2"/>
          <w:lang w:val="sr-Latn-CS"/>
        </w:rPr>
        <w:t xml:space="preserve"> </w:t>
      </w:r>
      <w:r w:rsidRPr="002F56EB">
        <w:rPr>
          <w:rStyle w:val="TL2"/>
        </w:rPr>
        <w:t>pripremni</w:t>
      </w:r>
      <w:r w:rsidRPr="002F56EB">
        <w:rPr>
          <w:rStyle w:val="TL2"/>
          <w:lang w:val="sr-Latn-CS"/>
        </w:rPr>
        <w:t xml:space="preserve"> </w:t>
      </w:r>
      <w:r w:rsidRPr="002F56EB">
        <w:rPr>
          <w:rStyle w:val="TL2"/>
        </w:rPr>
        <w:t>pred</w:t>
      </w:r>
      <w:r w:rsidRPr="002F56EB">
        <w:rPr>
          <w:rStyle w:val="TL2"/>
          <w:lang w:val="sr-Latn-CS"/>
        </w:rPr>
        <w:t>š</w:t>
      </w:r>
      <w:r w:rsidRPr="002F56EB">
        <w:rPr>
          <w:rStyle w:val="TL2"/>
        </w:rPr>
        <w:t>kolski</w:t>
      </w:r>
      <w:r w:rsidRPr="002F56EB">
        <w:rPr>
          <w:rStyle w:val="TL2"/>
          <w:lang w:val="sr-Latn-CS"/>
        </w:rPr>
        <w:t xml:space="preserve"> </w:t>
      </w:r>
      <w:r w:rsidRPr="002F56EB">
        <w:rPr>
          <w:rStyle w:val="TL2"/>
        </w:rPr>
        <w:t>program</w:t>
      </w:r>
      <w:r w:rsidRPr="002F56EB">
        <w:rPr>
          <w:rStyle w:val="TL2"/>
          <w:lang w:val="sr-Latn-CS"/>
        </w:rPr>
        <w:t xml:space="preserve"> (</w:t>
      </w:r>
      <w:r w:rsidRPr="002F56EB">
        <w:rPr>
          <w:rStyle w:val="TL2"/>
        </w:rPr>
        <w:t>PPP</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trajanju</w:t>
      </w:r>
      <w:r w:rsidRPr="002F56EB">
        <w:rPr>
          <w:rStyle w:val="TL2"/>
          <w:lang w:val="sr-Latn-CS"/>
        </w:rPr>
        <w:t xml:space="preserve"> </w:t>
      </w:r>
      <w:r w:rsidRPr="002F56EB">
        <w:rPr>
          <w:rStyle w:val="TL2"/>
        </w:rPr>
        <w:t>od</w:t>
      </w:r>
      <w:r w:rsidRPr="002F56EB">
        <w:rPr>
          <w:rStyle w:val="TL2"/>
          <w:lang w:val="sr-Latn-CS"/>
        </w:rPr>
        <w:t xml:space="preserve"> </w:t>
      </w:r>
      <w:r w:rsidR="0080040E" w:rsidRPr="00692742">
        <w:rPr>
          <w:rStyle w:val="TL2"/>
          <w:lang w:val="sr-Latn-CS"/>
        </w:rPr>
        <w:t xml:space="preserve"> </w:t>
      </w:r>
      <w:r w:rsidR="0080040E">
        <w:rPr>
          <w:rStyle w:val="TL2"/>
        </w:rPr>
        <w:t>jedne</w:t>
      </w:r>
      <w:r w:rsidR="0080040E" w:rsidRPr="000C4FA3">
        <w:rPr>
          <w:rStyle w:val="TL2"/>
          <w:lang w:val="sr-Latn-CS"/>
        </w:rPr>
        <w:t xml:space="preserve"> </w:t>
      </w:r>
      <w:r w:rsidR="0080040E">
        <w:rPr>
          <w:rStyle w:val="TL2"/>
          <w:lang w:val="sr-Latn-CS"/>
        </w:rPr>
        <w:t>školske godine</w:t>
      </w:r>
      <w:r w:rsidR="00BB67E8">
        <w:rPr>
          <w:rStyle w:val="TL2"/>
          <w:lang w:val="sr-Latn-CS"/>
        </w:rPr>
        <w:t xml:space="preserve"> </w:t>
      </w:r>
      <w:r w:rsidRPr="002F56EB">
        <w:rPr>
          <w:rStyle w:val="TL2"/>
        </w:rPr>
        <w:t>obavezan</w:t>
      </w:r>
      <w:r w:rsidRPr="002F56EB">
        <w:rPr>
          <w:rStyle w:val="TL2"/>
          <w:lang w:val="sr-Latn-CS"/>
        </w:rPr>
        <w:t xml:space="preserve"> </w:t>
      </w:r>
      <w:r w:rsidRPr="002F56EB">
        <w:rPr>
          <w:rStyle w:val="TL2"/>
        </w:rPr>
        <w:t>je</w:t>
      </w:r>
      <w:r w:rsidRPr="002F56EB">
        <w:rPr>
          <w:rStyle w:val="TL2"/>
          <w:lang w:val="sr-Latn-CS"/>
        </w:rPr>
        <w:t xml:space="preserve"> </w:t>
      </w:r>
      <w:r w:rsidRPr="002F56EB">
        <w:rPr>
          <w:rStyle w:val="TL2"/>
        </w:rPr>
        <w:t>za</w:t>
      </w:r>
      <w:r w:rsidRPr="002F56EB">
        <w:rPr>
          <w:rStyle w:val="TL2"/>
          <w:lang w:val="sr-Latn-CS"/>
        </w:rPr>
        <w:t xml:space="preserve"> </w:t>
      </w:r>
      <w:r w:rsidRPr="002F56EB">
        <w:rPr>
          <w:rStyle w:val="TL2"/>
        </w:rPr>
        <w:t>decu</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godini</w:t>
      </w:r>
      <w:r w:rsidRPr="002F56EB">
        <w:rPr>
          <w:rStyle w:val="TL2"/>
          <w:lang w:val="sr-Latn-CS"/>
        </w:rPr>
        <w:t xml:space="preserve"> </w:t>
      </w:r>
      <w:r w:rsidRPr="002F56EB">
        <w:rPr>
          <w:rStyle w:val="TL2"/>
        </w:rPr>
        <w:t>koja</w:t>
      </w:r>
      <w:r w:rsidRPr="002F56EB">
        <w:rPr>
          <w:rStyle w:val="TL2"/>
          <w:lang w:val="sr-Latn-CS"/>
        </w:rPr>
        <w:t xml:space="preserve"> </w:t>
      </w:r>
      <w:r w:rsidRPr="002F56EB">
        <w:rPr>
          <w:rStyle w:val="TL2"/>
        </w:rPr>
        <w:t>prethodi</w:t>
      </w:r>
      <w:r w:rsidRPr="002F56EB">
        <w:rPr>
          <w:rStyle w:val="TL2"/>
          <w:lang w:val="sr-Latn-CS"/>
        </w:rPr>
        <w:t xml:space="preserve"> </w:t>
      </w:r>
      <w:r w:rsidRPr="002F56EB">
        <w:rPr>
          <w:rStyle w:val="TL2"/>
        </w:rPr>
        <w:t>upisu</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prvi</w:t>
      </w:r>
      <w:r w:rsidRPr="002F56EB">
        <w:rPr>
          <w:rStyle w:val="TL2"/>
          <w:lang w:val="sr-Latn-CS"/>
        </w:rPr>
        <w:t xml:space="preserve"> </w:t>
      </w:r>
      <w:r w:rsidRPr="002F56EB">
        <w:rPr>
          <w:rStyle w:val="TL2"/>
        </w:rPr>
        <w:t>razed</w:t>
      </w:r>
      <w:r w:rsidRPr="002F56EB">
        <w:rPr>
          <w:rStyle w:val="TL2"/>
          <w:lang w:val="sr-Latn-CS"/>
        </w:rPr>
        <w:t xml:space="preserve"> </w:t>
      </w:r>
      <w:r w:rsidRPr="002F56EB">
        <w:rPr>
          <w:rStyle w:val="TL2"/>
        </w:rPr>
        <w:t>osnovne</w:t>
      </w:r>
      <w:r w:rsidRPr="002F56EB">
        <w:rPr>
          <w:rStyle w:val="TL2"/>
          <w:lang w:val="sr-Latn-CS"/>
        </w:rPr>
        <w:t xml:space="preserve"> š</w:t>
      </w:r>
      <w:r w:rsidRPr="002F56EB">
        <w:rPr>
          <w:rStyle w:val="TL2"/>
        </w:rPr>
        <w:t>kole</w:t>
      </w:r>
      <w:r w:rsidRPr="002F56EB">
        <w:rPr>
          <w:rStyle w:val="TL2"/>
          <w:lang w:val="sr-Latn-CS"/>
        </w:rPr>
        <w:t xml:space="preserve">. </w:t>
      </w:r>
      <w:r w:rsidRPr="002F56EB">
        <w:rPr>
          <w:rStyle w:val="TL2"/>
        </w:rPr>
        <w:t>Ovim programom mogu biti obuhvaćena deca starosti od 5 do 7 godina. Program se realizuje u predškolskim ustanovama/obdaništima (državnim, privatnim</w:t>
      </w:r>
      <w:r w:rsidRPr="002F56EB">
        <w:rPr>
          <w:rStyle w:val="TL2"/>
          <w:lang w:val="sr-Latn-CS"/>
        </w:rPr>
        <w:t>), u osnovnim školama itd.</w:t>
      </w:r>
    </w:p>
    <w:p w14:paraId="472447F0" w14:textId="16519C1A" w:rsidR="00E800D4" w:rsidRDefault="00E800D4" w:rsidP="001D1F2C">
      <w:pPr>
        <w:pStyle w:val="InstructionstointvwCharCharChar"/>
        <w:spacing w:line="235" w:lineRule="auto"/>
        <w:jc w:val="both"/>
        <w:rPr>
          <w:rStyle w:val="TL2"/>
          <w:rFonts w:eastAsia="Times New Roman"/>
          <w:bCs w:val="0"/>
          <w:i w:val="0"/>
          <w:iCs w:val="0"/>
          <w:caps w:val="0"/>
          <w:sz w:val="22"/>
          <w:lang w:eastAsia="en-US"/>
        </w:rPr>
      </w:pPr>
    </w:p>
    <w:p w14:paraId="09886088" w14:textId="220ABAA0" w:rsidR="006800C8" w:rsidRPr="002F56EB" w:rsidRDefault="0080040E" w:rsidP="00E800D4">
      <w:pPr>
        <w:pStyle w:val="InstructionstointvwCharCharChar"/>
        <w:spacing w:line="264" w:lineRule="auto"/>
        <w:jc w:val="both"/>
        <w:rPr>
          <w:rStyle w:val="TL2"/>
          <w:rFonts w:eastAsia="Times New Roman"/>
          <w:b w:val="0"/>
          <w:bCs w:val="0"/>
          <w:i w:val="0"/>
          <w:iCs w:val="0"/>
          <w:caps w:val="0"/>
          <w:sz w:val="22"/>
          <w:lang w:eastAsia="en-US"/>
        </w:rPr>
      </w:pPr>
      <w:r w:rsidRPr="002F56EB">
        <w:rPr>
          <w:rStyle w:val="TL2"/>
          <w:rFonts w:eastAsia="Times New Roman"/>
          <w:bCs w:val="0"/>
          <w:i w:val="0"/>
          <w:iCs w:val="0"/>
          <w:caps w:val="0"/>
          <w:sz w:val="22"/>
          <w:lang w:eastAsia="en-US"/>
        </w:rPr>
        <w:t>ED</w:t>
      </w:r>
      <w:r>
        <w:rPr>
          <w:rStyle w:val="TL2"/>
          <w:rFonts w:eastAsia="Times New Roman"/>
          <w:bCs w:val="0"/>
          <w:i w:val="0"/>
          <w:iCs w:val="0"/>
          <w:caps w:val="0"/>
          <w:sz w:val="22"/>
          <w:lang w:eastAsia="en-US"/>
        </w:rPr>
        <w:t>19</w:t>
      </w:r>
      <w:r w:rsidR="006800C8" w:rsidRPr="002F56EB">
        <w:rPr>
          <w:rStyle w:val="TL2"/>
          <w:rFonts w:eastAsia="Times New Roman"/>
          <w:b w:val="0"/>
          <w:bCs w:val="0"/>
          <w:i w:val="0"/>
          <w:iCs w:val="0"/>
          <w:caps w:val="0"/>
          <w:sz w:val="22"/>
          <w:lang w:eastAsia="en-US"/>
        </w:rPr>
        <w:t xml:space="preserve">. </w:t>
      </w:r>
      <w:r w:rsidR="006800C8" w:rsidRPr="002F56EB">
        <w:rPr>
          <w:rStyle w:val="TL2"/>
          <w:rFonts w:eastAsia="Times New Roman"/>
          <w:bCs w:val="0"/>
          <w:iCs w:val="0"/>
          <w:caps w:val="0"/>
          <w:sz w:val="22"/>
          <w:lang w:eastAsia="en-US"/>
        </w:rPr>
        <w:t>Proverite u ED2</w:t>
      </w:r>
      <w:r w:rsidR="00951B7D">
        <w:rPr>
          <w:rStyle w:val="TL2"/>
          <w:rFonts w:eastAsia="Times New Roman"/>
          <w:bCs w:val="0"/>
          <w:iCs w:val="0"/>
          <w:caps w:val="0"/>
          <w:sz w:val="22"/>
          <w:lang w:eastAsia="en-US"/>
        </w:rPr>
        <w:t>,</w:t>
      </w:r>
      <w:r w:rsidR="006800C8" w:rsidRPr="002F56EB">
        <w:rPr>
          <w:rStyle w:val="TL2"/>
          <w:rFonts w:eastAsia="Times New Roman"/>
          <w:bCs w:val="0"/>
          <w:iCs w:val="0"/>
          <w:caps w:val="0"/>
          <w:sz w:val="22"/>
          <w:lang w:eastAsia="en-US"/>
        </w:rPr>
        <w:t xml:space="preserve"> da li u domaćinstvu ima dece starosti 5-7 godina</w:t>
      </w:r>
      <w:r w:rsidR="006800C8" w:rsidRPr="002F56EB">
        <w:rPr>
          <w:rStyle w:val="TL2"/>
          <w:rFonts w:eastAsia="Times New Roman"/>
          <w:b w:val="0"/>
          <w:bCs w:val="0"/>
          <w:i w:val="0"/>
          <w:iCs w:val="0"/>
          <w:caps w:val="0"/>
          <w:sz w:val="22"/>
          <w:lang w:eastAsia="en-US"/>
        </w:rPr>
        <w:t xml:space="preserve">. </w:t>
      </w:r>
    </w:p>
    <w:p w14:paraId="4FEBED77" w14:textId="22443A13" w:rsidR="006800C8" w:rsidRPr="002F56EB" w:rsidRDefault="006800C8" w:rsidP="00E800D4">
      <w:pPr>
        <w:pStyle w:val="InstructionstointvwCharCharChar"/>
        <w:spacing w:line="264" w:lineRule="auto"/>
        <w:ind w:left="720"/>
        <w:jc w:val="both"/>
        <w:rPr>
          <w:rStyle w:val="TL2"/>
          <w:rFonts w:eastAsia="Times New Roman"/>
          <w:b w:val="0"/>
          <w:bCs w:val="0"/>
          <w:i w:val="0"/>
          <w:iCs w:val="0"/>
          <w:caps w:val="0"/>
          <w:sz w:val="22"/>
          <w:lang w:eastAsia="en-US"/>
        </w:rPr>
      </w:pPr>
      <w:r w:rsidRPr="002F56EB">
        <w:rPr>
          <w:rStyle w:val="TL2"/>
          <w:rFonts w:eastAsia="Times New Roman"/>
          <w:b w:val="0"/>
          <w:bCs w:val="0"/>
          <w:i w:val="0"/>
          <w:iCs w:val="0"/>
          <w:caps w:val="0"/>
          <w:sz w:val="22"/>
          <w:lang w:eastAsia="en-US"/>
        </w:rPr>
        <w:t xml:space="preserve">Ako ima nastavite sa pitanjem </w:t>
      </w:r>
      <w:r w:rsidR="0080040E" w:rsidRPr="002F56EB">
        <w:rPr>
          <w:rStyle w:val="TL2"/>
          <w:rFonts w:eastAsia="Times New Roman"/>
          <w:b w:val="0"/>
          <w:bCs w:val="0"/>
          <w:i w:val="0"/>
          <w:iCs w:val="0"/>
          <w:caps w:val="0"/>
          <w:sz w:val="22"/>
          <w:lang w:eastAsia="en-US"/>
        </w:rPr>
        <w:t>ED</w:t>
      </w:r>
      <w:r w:rsidR="0080040E">
        <w:rPr>
          <w:rStyle w:val="TL2"/>
          <w:rFonts w:eastAsia="Times New Roman"/>
          <w:b w:val="0"/>
          <w:bCs w:val="0"/>
          <w:i w:val="0"/>
          <w:iCs w:val="0"/>
          <w:caps w:val="0"/>
          <w:sz w:val="22"/>
          <w:lang w:eastAsia="en-US"/>
        </w:rPr>
        <w:t>20</w:t>
      </w:r>
      <w:r w:rsidR="0080040E" w:rsidRPr="002F56EB">
        <w:rPr>
          <w:rStyle w:val="TL2"/>
          <w:rFonts w:eastAsia="Times New Roman"/>
          <w:b w:val="0"/>
          <w:bCs w:val="0"/>
          <w:i w:val="0"/>
          <w:iCs w:val="0"/>
          <w:caps w:val="0"/>
          <w:sz w:val="22"/>
          <w:lang w:eastAsia="en-US"/>
        </w:rPr>
        <w:t xml:space="preserve"> </w:t>
      </w:r>
      <w:r w:rsidRPr="002F56EB">
        <w:rPr>
          <w:rStyle w:val="TL2"/>
          <w:rFonts w:eastAsia="Times New Roman"/>
          <w:b w:val="0"/>
          <w:bCs w:val="0"/>
          <w:i w:val="0"/>
          <w:iCs w:val="0"/>
          <w:caps w:val="0"/>
          <w:sz w:val="22"/>
          <w:lang w:eastAsia="en-US"/>
        </w:rPr>
        <w:t>i prepišite redni broj iz ED1</w:t>
      </w:r>
      <w:r w:rsidR="0080040E">
        <w:rPr>
          <w:rStyle w:val="TL2"/>
          <w:rFonts w:eastAsia="Times New Roman"/>
          <w:b w:val="0"/>
          <w:bCs w:val="0"/>
          <w:i w:val="0"/>
          <w:iCs w:val="0"/>
          <w:caps w:val="0"/>
          <w:sz w:val="22"/>
          <w:lang w:eastAsia="en-US"/>
        </w:rPr>
        <w:t xml:space="preserve"> (u ED20)</w:t>
      </w:r>
      <w:r w:rsidR="0080040E" w:rsidRPr="002F56EB">
        <w:rPr>
          <w:rStyle w:val="TL2"/>
          <w:rFonts w:eastAsia="Times New Roman"/>
          <w:b w:val="0"/>
          <w:bCs w:val="0"/>
          <w:i w:val="0"/>
          <w:iCs w:val="0"/>
          <w:caps w:val="0"/>
          <w:sz w:val="22"/>
          <w:lang w:eastAsia="en-US"/>
        </w:rPr>
        <w:t xml:space="preserve"> </w:t>
      </w:r>
      <w:r w:rsidRPr="002F56EB">
        <w:rPr>
          <w:rStyle w:val="TL2"/>
          <w:rFonts w:eastAsia="Times New Roman"/>
          <w:b w:val="0"/>
          <w:bCs w:val="0"/>
          <w:i w:val="0"/>
          <w:iCs w:val="0"/>
          <w:caps w:val="0"/>
          <w:sz w:val="22"/>
          <w:lang w:eastAsia="en-US"/>
        </w:rPr>
        <w:t xml:space="preserve"> i ime i starost iz ED2</w:t>
      </w:r>
      <w:r w:rsidR="0080040E">
        <w:rPr>
          <w:rStyle w:val="TL2"/>
          <w:rFonts w:eastAsia="Times New Roman"/>
          <w:b w:val="0"/>
          <w:bCs w:val="0"/>
          <w:i w:val="0"/>
          <w:iCs w:val="0"/>
          <w:caps w:val="0"/>
          <w:sz w:val="22"/>
          <w:lang w:eastAsia="en-US"/>
        </w:rPr>
        <w:t xml:space="preserve"> (u ED21)</w:t>
      </w:r>
      <w:r w:rsidR="0080040E" w:rsidRPr="002F56EB">
        <w:rPr>
          <w:rStyle w:val="TL2"/>
          <w:rFonts w:eastAsia="Times New Roman"/>
          <w:b w:val="0"/>
          <w:bCs w:val="0"/>
          <w:i w:val="0"/>
          <w:iCs w:val="0"/>
          <w:caps w:val="0"/>
          <w:sz w:val="22"/>
          <w:lang w:eastAsia="en-US"/>
        </w:rPr>
        <w:t xml:space="preserve"> </w:t>
      </w:r>
      <w:r w:rsidRPr="002F56EB">
        <w:rPr>
          <w:rStyle w:val="TL2"/>
          <w:rFonts w:eastAsia="Times New Roman"/>
          <w:b w:val="0"/>
          <w:bCs w:val="0"/>
          <w:i w:val="0"/>
          <w:iCs w:val="0"/>
          <w:caps w:val="0"/>
          <w:sz w:val="22"/>
          <w:lang w:eastAsia="en-US"/>
        </w:rPr>
        <w:t xml:space="preserve"> za svako dete starosti 5-7 godina. Ako nema dece starosti 5-7 godina pređite na sledeći modul.</w:t>
      </w:r>
    </w:p>
    <w:p w14:paraId="2901C094" w14:textId="77777777" w:rsidR="006800C8" w:rsidRPr="002F56EB" w:rsidRDefault="006800C8" w:rsidP="00E800D4">
      <w:pPr>
        <w:pStyle w:val="InstructionstointvwCharCharChar"/>
        <w:spacing w:line="264" w:lineRule="auto"/>
        <w:ind w:left="720"/>
        <w:jc w:val="both"/>
        <w:rPr>
          <w:rStyle w:val="TL2"/>
          <w:rFonts w:eastAsia="Times New Roman"/>
          <w:b w:val="0"/>
          <w:bCs w:val="0"/>
          <w:i w:val="0"/>
          <w:iCs w:val="0"/>
          <w:caps w:val="0"/>
          <w:sz w:val="22"/>
          <w:lang w:eastAsia="en-US"/>
        </w:rPr>
      </w:pPr>
    </w:p>
    <w:p w14:paraId="4345B925" w14:textId="3BB81389" w:rsidR="006800C8" w:rsidRDefault="006800C8" w:rsidP="00E800D4">
      <w:pPr>
        <w:pStyle w:val="InstructionstointvwCharCharChar"/>
        <w:spacing w:line="264" w:lineRule="auto"/>
        <w:ind w:left="720"/>
        <w:jc w:val="both"/>
        <w:rPr>
          <w:rStyle w:val="TL2"/>
          <w:rFonts w:eastAsia="Times New Roman"/>
          <w:b w:val="0"/>
          <w:bCs w:val="0"/>
          <w:i w:val="0"/>
          <w:iCs w:val="0"/>
          <w:caps w:val="0"/>
          <w:sz w:val="22"/>
          <w:lang w:eastAsia="en-US"/>
        </w:rPr>
      </w:pPr>
      <w:r w:rsidRPr="002F56EB">
        <w:rPr>
          <w:rStyle w:val="TL2"/>
          <w:rFonts w:eastAsia="Times New Roman"/>
          <w:b w:val="0"/>
          <w:bCs w:val="0"/>
          <w:i w:val="0"/>
          <w:iCs w:val="0"/>
          <w:caps w:val="0"/>
          <w:sz w:val="22"/>
          <w:lang w:eastAsia="en-US"/>
        </w:rPr>
        <w:t xml:space="preserve">Pitanja od </w:t>
      </w:r>
      <w:r w:rsidR="0080040E" w:rsidRPr="002F56EB">
        <w:rPr>
          <w:rStyle w:val="TL2"/>
          <w:rFonts w:eastAsia="Times New Roman"/>
          <w:b w:val="0"/>
          <w:bCs w:val="0"/>
          <w:i w:val="0"/>
          <w:iCs w:val="0"/>
          <w:caps w:val="0"/>
          <w:sz w:val="22"/>
          <w:lang w:eastAsia="en-US"/>
        </w:rPr>
        <w:t>ED</w:t>
      </w:r>
      <w:r w:rsidR="0080040E">
        <w:rPr>
          <w:rStyle w:val="TL2"/>
          <w:rFonts w:eastAsia="Times New Roman"/>
          <w:b w:val="0"/>
          <w:bCs w:val="0"/>
          <w:i w:val="0"/>
          <w:iCs w:val="0"/>
          <w:caps w:val="0"/>
          <w:sz w:val="22"/>
          <w:lang w:eastAsia="en-US"/>
        </w:rPr>
        <w:t>20</w:t>
      </w:r>
      <w:r w:rsidRPr="002F56EB">
        <w:rPr>
          <w:rStyle w:val="TL2"/>
          <w:rFonts w:eastAsia="Times New Roman"/>
          <w:b w:val="0"/>
          <w:bCs w:val="0"/>
          <w:i w:val="0"/>
          <w:iCs w:val="0"/>
          <w:caps w:val="0"/>
          <w:sz w:val="22"/>
          <w:lang w:eastAsia="en-US"/>
        </w:rPr>
        <w:t xml:space="preserve"> do </w:t>
      </w:r>
      <w:r w:rsidR="0080040E" w:rsidRPr="002F56EB">
        <w:rPr>
          <w:rStyle w:val="TL2"/>
          <w:rFonts w:eastAsia="Times New Roman"/>
          <w:b w:val="0"/>
          <w:bCs w:val="0"/>
          <w:i w:val="0"/>
          <w:iCs w:val="0"/>
          <w:caps w:val="0"/>
          <w:sz w:val="22"/>
          <w:lang w:eastAsia="en-US"/>
        </w:rPr>
        <w:t>ED2</w:t>
      </w:r>
      <w:r w:rsidR="0080040E">
        <w:rPr>
          <w:rStyle w:val="TL2"/>
          <w:rFonts w:eastAsia="Times New Roman"/>
          <w:b w:val="0"/>
          <w:bCs w:val="0"/>
          <w:i w:val="0"/>
          <w:iCs w:val="0"/>
          <w:caps w:val="0"/>
          <w:sz w:val="22"/>
          <w:lang w:eastAsia="en-US"/>
        </w:rPr>
        <w:t>8</w:t>
      </w:r>
      <w:r w:rsidR="0080040E" w:rsidRPr="002F56EB">
        <w:rPr>
          <w:rStyle w:val="TL2"/>
          <w:rFonts w:eastAsia="Times New Roman"/>
          <w:b w:val="0"/>
          <w:bCs w:val="0"/>
          <w:i w:val="0"/>
          <w:iCs w:val="0"/>
          <w:caps w:val="0"/>
          <w:sz w:val="22"/>
          <w:lang w:eastAsia="en-US"/>
        </w:rPr>
        <w:t xml:space="preserve"> </w:t>
      </w:r>
      <w:r w:rsidRPr="002F56EB">
        <w:rPr>
          <w:rStyle w:val="TL2"/>
          <w:rFonts w:eastAsia="Times New Roman"/>
          <w:b w:val="0"/>
          <w:bCs w:val="0"/>
          <w:i w:val="0"/>
          <w:iCs w:val="0"/>
          <w:caps w:val="0"/>
          <w:sz w:val="22"/>
          <w:lang w:eastAsia="en-US"/>
        </w:rPr>
        <w:t xml:space="preserve">odnose se na svu decu starosti od 5-7 godina, uključujući i decu koja imaju navršenih 5 i navršenih 7 godina, а koja žive u domaćinstvu. </w:t>
      </w:r>
    </w:p>
    <w:p w14:paraId="1FD23AC0" w14:textId="77777777" w:rsidR="001D1F2C" w:rsidRPr="002F56EB" w:rsidRDefault="001D1F2C" w:rsidP="00E800D4">
      <w:pPr>
        <w:pStyle w:val="InstructionstointvwCharCharChar"/>
        <w:spacing w:line="264" w:lineRule="auto"/>
        <w:ind w:left="720"/>
        <w:jc w:val="both"/>
        <w:rPr>
          <w:rStyle w:val="TL2"/>
          <w:rFonts w:eastAsia="Times New Roman"/>
          <w:b w:val="0"/>
          <w:bCs w:val="0"/>
          <w:i w:val="0"/>
          <w:iCs w:val="0"/>
          <w:caps w:val="0"/>
          <w:sz w:val="22"/>
          <w:lang w:eastAsia="en-US"/>
        </w:rPr>
      </w:pPr>
    </w:p>
    <w:p w14:paraId="7C8ADFAC" w14:textId="0AB66CAD" w:rsidR="006800C8" w:rsidRPr="002F56EB" w:rsidRDefault="0080040E" w:rsidP="00E800D4">
      <w:pPr>
        <w:tabs>
          <w:tab w:val="left" w:pos="1929"/>
        </w:tabs>
        <w:spacing w:line="264" w:lineRule="auto"/>
        <w:jc w:val="both"/>
        <w:rPr>
          <w:rStyle w:val="TL2"/>
        </w:rPr>
      </w:pPr>
      <w:r w:rsidRPr="002F56EB">
        <w:rPr>
          <w:rStyle w:val="TL2"/>
          <w:b/>
        </w:rPr>
        <w:t>ED</w:t>
      </w:r>
      <w:r>
        <w:rPr>
          <w:rStyle w:val="TL2"/>
          <w:b/>
        </w:rPr>
        <w:t>20</w:t>
      </w:r>
      <w:r w:rsidR="006800C8" w:rsidRPr="002F56EB">
        <w:rPr>
          <w:rStyle w:val="TL2"/>
          <w:b/>
        </w:rPr>
        <w:t xml:space="preserve">. </w:t>
      </w:r>
      <w:r w:rsidR="006800C8" w:rsidRPr="002F56EB">
        <w:rPr>
          <w:rStyle w:val="TL2"/>
          <w:b/>
          <w:i/>
        </w:rPr>
        <w:t>Redni broj</w:t>
      </w:r>
      <w:r w:rsidR="006800C8" w:rsidRPr="002F56EB">
        <w:rPr>
          <w:rStyle w:val="TL2"/>
          <w:i/>
        </w:rPr>
        <w:t>:</w:t>
      </w:r>
      <w:r w:rsidR="006800C8" w:rsidRPr="002F56EB">
        <w:rPr>
          <w:rStyle w:val="TL2"/>
        </w:rPr>
        <w:t xml:space="preserve"> </w:t>
      </w:r>
      <w:r w:rsidR="006800C8" w:rsidRPr="002F56EB">
        <w:rPr>
          <w:rStyle w:val="TL2"/>
        </w:rPr>
        <w:tab/>
      </w:r>
    </w:p>
    <w:p w14:paraId="76B3C27E"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rStyle w:val="TL2"/>
        </w:rPr>
      </w:pPr>
      <w:r w:rsidRPr="002F56EB">
        <w:rPr>
          <w:rStyle w:val="TL2"/>
        </w:rPr>
        <w:t>Za svako dete od 5-7 godina prepisati redni broj pod kojim je dete upisano u ED1.</w:t>
      </w:r>
    </w:p>
    <w:p w14:paraId="69394319" w14:textId="77777777" w:rsidR="006800C8" w:rsidRPr="002F56EB" w:rsidRDefault="006800C8" w:rsidP="00E800D4">
      <w:pPr>
        <w:spacing w:line="264" w:lineRule="auto"/>
        <w:rPr>
          <w:rStyle w:val="TL2"/>
        </w:rPr>
      </w:pPr>
    </w:p>
    <w:p w14:paraId="54D00281" w14:textId="1373E47E" w:rsidR="006800C8" w:rsidRPr="002F56EB" w:rsidRDefault="0080040E" w:rsidP="00E800D4">
      <w:pPr>
        <w:spacing w:line="264" w:lineRule="auto"/>
        <w:jc w:val="both"/>
        <w:rPr>
          <w:rStyle w:val="TL2"/>
        </w:rPr>
      </w:pPr>
      <w:r w:rsidRPr="002F56EB">
        <w:rPr>
          <w:rStyle w:val="TL2"/>
          <w:b/>
        </w:rPr>
        <w:t>ED</w:t>
      </w:r>
      <w:r>
        <w:rPr>
          <w:rStyle w:val="TL2"/>
          <w:b/>
        </w:rPr>
        <w:t>21</w:t>
      </w:r>
      <w:r w:rsidR="006800C8" w:rsidRPr="002F56EB">
        <w:rPr>
          <w:rStyle w:val="TL2"/>
          <w:b/>
        </w:rPr>
        <w:t xml:space="preserve">. </w:t>
      </w:r>
      <w:r w:rsidR="006800C8" w:rsidRPr="002F56EB">
        <w:rPr>
          <w:rStyle w:val="TL2"/>
          <w:b/>
          <w:i/>
        </w:rPr>
        <w:t>Ime i starost</w:t>
      </w:r>
      <w:r w:rsidR="006800C8" w:rsidRPr="002F56EB">
        <w:rPr>
          <w:rStyle w:val="TL2"/>
          <w:i/>
        </w:rPr>
        <w:t>:</w:t>
      </w:r>
    </w:p>
    <w:p w14:paraId="4AFCE255"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rStyle w:val="TL2"/>
        </w:rPr>
      </w:pPr>
      <w:r w:rsidRPr="002F56EB">
        <w:rPr>
          <w:rStyle w:val="TL2"/>
        </w:rPr>
        <w:t>Prepisati ime i starost svakog deteta starosti 5-7 godina iz ED2.</w:t>
      </w:r>
    </w:p>
    <w:p w14:paraId="6283BE0E"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rPr>
          <w:rStyle w:val="TL2"/>
        </w:rPr>
      </w:pPr>
    </w:p>
    <w:p w14:paraId="731EFD7E" w14:textId="60117FBA" w:rsidR="006800C8" w:rsidRPr="002F56EB" w:rsidRDefault="0080040E"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rPr>
          <w:b/>
          <w:bCs/>
          <w:smallCaps/>
          <w:szCs w:val="22"/>
          <w:lang w:val="it-IT"/>
        </w:rPr>
      </w:pPr>
      <w:r w:rsidRPr="002F56EB">
        <w:rPr>
          <w:rStyle w:val="TL2"/>
          <w:b/>
        </w:rPr>
        <w:t>ED</w:t>
      </w:r>
      <w:r>
        <w:rPr>
          <w:rStyle w:val="TL2"/>
          <w:b/>
        </w:rPr>
        <w:t>22</w:t>
      </w:r>
      <w:r w:rsidR="006800C8" w:rsidRPr="002F56EB">
        <w:rPr>
          <w:rStyle w:val="TL2"/>
          <w:b/>
        </w:rPr>
        <w:t>.</w:t>
      </w:r>
      <w:r w:rsidR="006800C8" w:rsidRPr="002F56EB">
        <w:rPr>
          <w:b/>
          <w:bCs/>
          <w:szCs w:val="22"/>
          <w:lang w:val="it-IT"/>
        </w:rPr>
        <w:t xml:space="preserve"> </w:t>
      </w:r>
      <w:r w:rsidR="006800C8" w:rsidRPr="002F56EB">
        <w:rPr>
          <w:rStyle w:val="TL2"/>
          <w:b/>
        </w:rPr>
        <w:t>Da li (</w:t>
      </w:r>
      <w:r w:rsidR="006800C8" w:rsidRPr="002F56EB">
        <w:rPr>
          <w:rStyle w:val="TL2"/>
          <w:b/>
          <w:i/>
        </w:rPr>
        <w:t>ime</w:t>
      </w:r>
      <w:r w:rsidR="006800C8" w:rsidRPr="002F56EB">
        <w:rPr>
          <w:rStyle w:val="TL2"/>
          <w:b/>
        </w:rPr>
        <w:t>) pohađa ili je pohađao/pohađala obavezni PPP</w:t>
      </w:r>
      <w:r w:rsidR="006800C8" w:rsidRPr="002F56EB">
        <w:rPr>
          <w:b/>
          <w:bCs/>
          <w:smallCaps/>
          <w:szCs w:val="22"/>
          <w:lang w:val="it-IT"/>
        </w:rPr>
        <w:t>?</w:t>
      </w:r>
    </w:p>
    <w:p w14:paraId="06EFC5E2" w14:textId="1A5DE720"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rStyle w:val="TL2"/>
          <w:lang w:val="de-DE"/>
        </w:rPr>
      </w:pPr>
      <w:r w:rsidRPr="002F56EB">
        <w:rPr>
          <w:rStyle w:val="TL2"/>
          <w:lang w:val="it-IT"/>
        </w:rPr>
        <w:t xml:space="preserve">Za svako dete starosti 5-7 godina pitati da li pohađa ili je pohađalo obavezni PPP. Ovo pitanje treba postaviti i za decu koja već pohađaju osnovnu školu. </w:t>
      </w:r>
      <w:r w:rsidRPr="002F56EB">
        <w:rPr>
          <w:rStyle w:val="TL2"/>
          <w:lang w:val="de-DE"/>
        </w:rPr>
        <w:t xml:space="preserve">Ukoliko je odgovor “Da” obeležiti šifru “1” i nastaviti sa </w:t>
      </w:r>
      <w:r w:rsidR="0080040E" w:rsidRPr="002F56EB">
        <w:rPr>
          <w:rStyle w:val="TL2"/>
          <w:lang w:val="de-DE"/>
        </w:rPr>
        <w:t>ED2</w:t>
      </w:r>
      <w:r w:rsidR="0080040E">
        <w:rPr>
          <w:rStyle w:val="TL2"/>
          <w:lang w:val="de-DE"/>
        </w:rPr>
        <w:t>4</w:t>
      </w:r>
      <w:r w:rsidRPr="002F56EB">
        <w:rPr>
          <w:rStyle w:val="TL2"/>
          <w:lang w:val="de-DE"/>
        </w:rPr>
        <w:t xml:space="preserve">. </w:t>
      </w:r>
    </w:p>
    <w:p w14:paraId="3787335D"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rStyle w:val="TL2"/>
          <w:lang w:val="de-DE"/>
        </w:rPr>
      </w:pPr>
    </w:p>
    <w:p w14:paraId="58CA3C78" w14:textId="6DEC46AD" w:rsidR="006800C8" w:rsidRPr="002F56EB" w:rsidRDefault="0080040E" w:rsidP="00E800D4">
      <w:pPr>
        <w:pStyle w:val="1IntvwqstCharCharChar"/>
        <w:spacing w:line="264" w:lineRule="auto"/>
        <w:ind w:left="113" w:hanging="113"/>
        <w:rPr>
          <w:rFonts w:ascii="Times New Roman" w:hAnsi="Times New Roman"/>
          <w:caps/>
          <w:sz w:val="18"/>
          <w:szCs w:val="18"/>
        </w:rPr>
      </w:pPr>
      <w:r w:rsidRPr="002F56EB">
        <w:rPr>
          <w:rStyle w:val="TL2"/>
          <w:rFonts w:ascii="Times New Roman" w:hAnsi="Times New Roman"/>
          <w:b/>
          <w:smallCaps w:val="0"/>
          <w:sz w:val="22"/>
        </w:rPr>
        <w:t>ED</w:t>
      </w:r>
      <w:r>
        <w:rPr>
          <w:rStyle w:val="TL2"/>
          <w:rFonts w:ascii="Times New Roman" w:hAnsi="Times New Roman"/>
          <w:b/>
          <w:smallCaps w:val="0"/>
          <w:sz w:val="22"/>
        </w:rPr>
        <w:t>23</w:t>
      </w:r>
      <w:r w:rsidR="006800C8" w:rsidRPr="002F56EB">
        <w:rPr>
          <w:rStyle w:val="TL2"/>
          <w:rFonts w:ascii="Times New Roman" w:hAnsi="Times New Roman"/>
          <w:b/>
          <w:smallCaps w:val="0"/>
          <w:sz w:val="22"/>
        </w:rPr>
        <w:t>.</w:t>
      </w:r>
      <w:r w:rsidR="006800C8" w:rsidRPr="002F56EB">
        <w:rPr>
          <w:rFonts w:ascii="Times New Roman" w:hAnsi="Times New Roman"/>
          <w:b/>
          <w:sz w:val="18"/>
          <w:szCs w:val="18"/>
        </w:rPr>
        <w:t xml:space="preserve">  </w:t>
      </w:r>
      <w:r w:rsidR="006800C8" w:rsidRPr="002F56EB">
        <w:rPr>
          <w:rStyle w:val="TL2"/>
          <w:rFonts w:ascii="Times New Roman" w:hAnsi="Times New Roman"/>
          <w:b/>
          <w:i/>
          <w:smallCaps w:val="0"/>
          <w:sz w:val="22"/>
        </w:rPr>
        <w:t xml:space="preserve">Proverite starost deteta u </w:t>
      </w:r>
      <w:r w:rsidR="00FD5CC4" w:rsidRPr="002F56EB">
        <w:rPr>
          <w:rStyle w:val="TL2"/>
          <w:rFonts w:ascii="Times New Roman" w:hAnsi="Times New Roman"/>
          <w:b/>
          <w:i/>
          <w:smallCaps w:val="0"/>
          <w:sz w:val="22"/>
        </w:rPr>
        <w:t>ED</w:t>
      </w:r>
      <w:r w:rsidR="00FD5CC4">
        <w:rPr>
          <w:rStyle w:val="TL2"/>
          <w:rFonts w:ascii="Times New Roman" w:hAnsi="Times New Roman"/>
          <w:b/>
          <w:i/>
          <w:smallCaps w:val="0"/>
          <w:sz w:val="22"/>
        </w:rPr>
        <w:t>21</w:t>
      </w:r>
      <w:r w:rsidR="006800C8" w:rsidRPr="002F56EB">
        <w:rPr>
          <w:rStyle w:val="TL2"/>
          <w:rFonts w:ascii="Times New Roman" w:hAnsi="Times New Roman"/>
          <w:b/>
          <w:i/>
          <w:smallCaps w:val="0"/>
          <w:sz w:val="22"/>
        </w:rPr>
        <w:t>.</w:t>
      </w:r>
    </w:p>
    <w:p w14:paraId="617E9E95" w14:textId="1C605EA6"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rPr>
          <w:rStyle w:val="TL2"/>
        </w:rPr>
      </w:pPr>
      <w:r w:rsidRPr="002F56EB">
        <w:rPr>
          <w:rStyle w:val="TL2"/>
          <w:lang w:val="en-US"/>
        </w:rPr>
        <w:t>Ako je</w:t>
      </w:r>
      <w:r w:rsidRPr="002F56EB">
        <w:rPr>
          <w:rStyle w:val="TL2"/>
        </w:rPr>
        <w:t xml:space="preserve"> dete starosti 6 ili 7 godina, pređite na pitanje </w:t>
      </w:r>
      <w:r w:rsidR="0080040E" w:rsidRPr="002F56EB">
        <w:rPr>
          <w:rStyle w:val="TL2"/>
        </w:rPr>
        <w:t>ED2</w:t>
      </w:r>
      <w:r w:rsidR="0080040E">
        <w:rPr>
          <w:rStyle w:val="TL2"/>
        </w:rPr>
        <w:t>8</w:t>
      </w:r>
      <w:r w:rsidRPr="002F56EB">
        <w:rPr>
          <w:rStyle w:val="TL2"/>
        </w:rPr>
        <w:t>. Ako je dete mlađe (starosti 5 godina), pređite na sledeći red-sledeće dete.</w:t>
      </w:r>
    </w:p>
    <w:p w14:paraId="5196B5E9"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rPr>
          <w:rStyle w:val="TL2"/>
        </w:rPr>
      </w:pPr>
    </w:p>
    <w:p w14:paraId="1DCD882F" w14:textId="381BCD43" w:rsidR="006800C8" w:rsidRPr="002F56EB" w:rsidRDefault="0080040E"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rPr>
          <w:lang w:val="en-US"/>
        </w:rPr>
      </w:pPr>
      <w:r w:rsidRPr="002F56EB">
        <w:rPr>
          <w:rStyle w:val="TL2"/>
          <w:b/>
        </w:rPr>
        <w:t>ED2</w:t>
      </w:r>
      <w:r>
        <w:rPr>
          <w:rStyle w:val="TL2"/>
          <w:b/>
        </w:rPr>
        <w:t>4</w:t>
      </w:r>
      <w:r w:rsidR="006800C8" w:rsidRPr="002F56EB">
        <w:rPr>
          <w:rStyle w:val="TL2"/>
          <w:b/>
        </w:rPr>
        <w:t>.</w:t>
      </w:r>
      <w:r w:rsidR="006800C8" w:rsidRPr="002F56EB">
        <w:rPr>
          <w:rStyle w:val="TL2"/>
        </w:rPr>
        <w:t xml:space="preserve"> </w:t>
      </w:r>
      <w:r w:rsidR="006800C8" w:rsidRPr="002F56EB">
        <w:rPr>
          <w:b/>
        </w:rPr>
        <w:t xml:space="preserve">U kojoj vrsti ustanove </w:t>
      </w:r>
      <w:r w:rsidR="006800C8" w:rsidRPr="002F56EB">
        <w:rPr>
          <w:b/>
          <w:lang w:val="en-US"/>
        </w:rPr>
        <w:t>(</w:t>
      </w:r>
      <w:r w:rsidR="006800C8" w:rsidRPr="002F56EB">
        <w:rPr>
          <w:b/>
          <w:i/>
          <w:lang w:val="en-US"/>
        </w:rPr>
        <w:t>ime</w:t>
      </w:r>
      <w:r w:rsidR="006800C8" w:rsidRPr="002F56EB">
        <w:rPr>
          <w:b/>
          <w:lang w:val="en-US"/>
        </w:rPr>
        <w:t>)</w:t>
      </w:r>
      <w:r w:rsidR="006800C8" w:rsidRPr="002F56EB">
        <w:rPr>
          <w:b/>
        </w:rPr>
        <w:t xml:space="preserve"> pohađa ili je prethodne godine pohađao/pohađala obavezni PPP</w:t>
      </w:r>
      <w:r w:rsidR="006800C8" w:rsidRPr="002F56EB">
        <w:t>?</w:t>
      </w:r>
      <w:r w:rsidR="006800C8" w:rsidRPr="002F56EB">
        <w:rPr>
          <w:lang w:val="en-US"/>
        </w:rPr>
        <w:t xml:space="preserve">  </w:t>
      </w:r>
    </w:p>
    <w:p w14:paraId="70EE330F" w14:textId="77C2A8EF"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rStyle w:val="TL2"/>
        </w:rPr>
      </w:pPr>
      <w:r w:rsidRPr="002F56EB">
        <w:rPr>
          <w:rStyle w:val="TL2"/>
        </w:rPr>
        <w:t xml:space="preserve">Obeležite šifru “1” ukoliko dete pohađa PPP u državnom obdaništu; šifru “2” ukoliko dete  </w:t>
      </w:r>
    </w:p>
    <w:p w14:paraId="7D29CB4B" w14:textId="048BE9AF"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rStyle w:val="TL2"/>
        </w:rPr>
      </w:pPr>
      <w:r w:rsidRPr="002F56EB">
        <w:rPr>
          <w:rStyle w:val="TL2"/>
        </w:rPr>
        <w:t xml:space="preserve">pohađa privatno obdanište; šifru “3” ukoliko PPP pohađa u školi. Ako dete pohađa PPP u </w:t>
      </w:r>
    </w:p>
    <w:p w14:paraId="4768FE65" w14:textId="5DBD4B35"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lang w:val="de-DE"/>
        </w:rPr>
      </w:pPr>
      <w:r w:rsidRPr="002F56EB">
        <w:rPr>
          <w:rStyle w:val="TL2"/>
        </w:rPr>
        <w:t xml:space="preserve">nekoj drugoj ustanovi obeležite šifru “6”. </w:t>
      </w:r>
      <w:r w:rsidRPr="002F56EB">
        <w:rPr>
          <w:lang w:val="sr-Latn-CS"/>
        </w:rPr>
        <w:t xml:space="preserve">Ako ispitanik ne zna odgovor, obeležite šifru “8”. </w:t>
      </w:r>
    </w:p>
    <w:p w14:paraId="21F4562A"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rPr>
          <w:lang w:val="sr-Latn-CS"/>
        </w:rPr>
      </w:pPr>
    </w:p>
    <w:p w14:paraId="359A4B32" w14:textId="71359139" w:rsidR="006800C8" w:rsidRPr="002F56EB" w:rsidRDefault="0080040E"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rPr>
          <w:b/>
          <w:lang w:val="sr-Latn-CS"/>
        </w:rPr>
      </w:pPr>
      <w:r w:rsidRPr="002F56EB">
        <w:rPr>
          <w:rStyle w:val="TL2"/>
          <w:b/>
        </w:rPr>
        <w:t>ED</w:t>
      </w:r>
      <w:r w:rsidRPr="002F56EB">
        <w:rPr>
          <w:rStyle w:val="TL2"/>
          <w:b/>
          <w:lang w:val="sr-Latn-CS"/>
        </w:rPr>
        <w:t>2</w:t>
      </w:r>
      <w:r>
        <w:rPr>
          <w:rStyle w:val="TL2"/>
          <w:b/>
          <w:lang w:val="sr-Latn-CS"/>
        </w:rPr>
        <w:t>5</w:t>
      </w:r>
      <w:r w:rsidR="006800C8" w:rsidRPr="002F56EB">
        <w:rPr>
          <w:rStyle w:val="TL2"/>
          <w:b/>
          <w:lang w:val="sr-Latn-CS"/>
        </w:rPr>
        <w:t xml:space="preserve">. </w:t>
      </w:r>
      <w:r w:rsidR="006800C8" w:rsidRPr="002F56EB">
        <w:rPr>
          <w:b/>
        </w:rPr>
        <w:t>Kako</w:t>
      </w:r>
      <w:r w:rsidR="006800C8" w:rsidRPr="002F56EB">
        <w:rPr>
          <w:b/>
          <w:lang w:val="sr-Latn-CS"/>
        </w:rPr>
        <w:t xml:space="preserve"> (</w:t>
      </w:r>
      <w:r w:rsidR="006800C8" w:rsidRPr="002F56EB">
        <w:rPr>
          <w:b/>
          <w:i/>
          <w:lang w:val="en-US"/>
        </w:rPr>
        <w:t>ime</w:t>
      </w:r>
      <w:r w:rsidR="006800C8" w:rsidRPr="002F56EB">
        <w:rPr>
          <w:b/>
          <w:lang w:val="sr-Latn-CS"/>
        </w:rPr>
        <w:t xml:space="preserve">) </w:t>
      </w:r>
      <w:r w:rsidR="006800C8" w:rsidRPr="002F56EB">
        <w:rPr>
          <w:b/>
        </w:rPr>
        <w:t>obi</w:t>
      </w:r>
      <w:r w:rsidR="006800C8" w:rsidRPr="002F56EB">
        <w:rPr>
          <w:b/>
          <w:lang w:val="sr-Latn-CS"/>
        </w:rPr>
        <w:t>č</w:t>
      </w:r>
      <w:r w:rsidR="006800C8" w:rsidRPr="002F56EB">
        <w:rPr>
          <w:b/>
        </w:rPr>
        <w:t>no</w:t>
      </w:r>
      <w:r w:rsidR="006800C8" w:rsidRPr="002F56EB">
        <w:rPr>
          <w:b/>
          <w:lang w:val="sr-Latn-CS"/>
        </w:rPr>
        <w:t xml:space="preserve"> </w:t>
      </w:r>
      <w:r w:rsidR="006800C8" w:rsidRPr="002F56EB">
        <w:rPr>
          <w:b/>
        </w:rPr>
        <w:t>ide</w:t>
      </w:r>
      <w:r w:rsidR="006800C8" w:rsidRPr="002F56EB">
        <w:rPr>
          <w:b/>
          <w:lang w:val="sr-Latn-CS"/>
        </w:rPr>
        <w:t xml:space="preserve">, </w:t>
      </w:r>
      <w:r w:rsidR="006800C8" w:rsidRPr="002F56EB">
        <w:rPr>
          <w:b/>
        </w:rPr>
        <w:t>odnosno</w:t>
      </w:r>
      <w:r w:rsidR="006800C8" w:rsidRPr="002F56EB">
        <w:rPr>
          <w:b/>
          <w:lang w:val="sr-Latn-CS"/>
        </w:rPr>
        <w:t xml:space="preserve"> </w:t>
      </w:r>
      <w:r w:rsidR="006800C8" w:rsidRPr="002F56EB">
        <w:rPr>
          <w:b/>
        </w:rPr>
        <w:t>kako</w:t>
      </w:r>
      <w:r w:rsidR="006800C8" w:rsidRPr="002F56EB">
        <w:rPr>
          <w:b/>
          <w:lang w:val="sr-Latn-CS"/>
        </w:rPr>
        <w:t xml:space="preserve"> </w:t>
      </w:r>
      <w:r w:rsidR="006800C8" w:rsidRPr="002F56EB">
        <w:rPr>
          <w:b/>
        </w:rPr>
        <w:t>je</w:t>
      </w:r>
      <w:r w:rsidR="006800C8" w:rsidRPr="002F56EB">
        <w:rPr>
          <w:b/>
          <w:lang w:val="sr-Latn-CS"/>
        </w:rPr>
        <w:t xml:space="preserve"> </w:t>
      </w:r>
      <w:r w:rsidR="006800C8" w:rsidRPr="002F56EB">
        <w:rPr>
          <w:b/>
        </w:rPr>
        <w:t>i</w:t>
      </w:r>
      <w:r w:rsidR="006800C8" w:rsidRPr="002F56EB">
        <w:rPr>
          <w:b/>
          <w:lang w:val="sr-Latn-CS"/>
        </w:rPr>
        <w:t>š</w:t>
      </w:r>
      <w:r w:rsidR="006800C8" w:rsidRPr="002F56EB">
        <w:rPr>
          <w:b/>
        </w:rPr>
        <w:t>ao</w:t>
      </w:r>
      <w:r w:rsidR="006800C8" w:rsidRPr="002F56EB">
        <w:rPr>
          <w:b/>
          <w:lang w:val="sr-Latn-CS"/>
        </w:rPr>
        <w:t>/</w:t>
      </w:r>
      <w:r w:rsidR="006800C8" w:rsidRPr="002F56EB">
        <w:rPr>
          <w:b/>
        </w:rPr>
        <w:t>i</w:t>
      </w:r>
      <w:r w:rsidR="006800C8" w:rsidRPr="002F56EB">
        <w:rPr>
          <w:b/>
          <w:lang w:val="sr-Latn-CS"/>
        </w:rPr>
        <w:t>š</w:t>
      </w:r>
      <w:r w:rsidR="006800C8" w:rsidRPr="002F56EB">
        <w:rPr>
          <w:b/>
        </w:rPr>
        <w:t>la</w:t>
      </w:r>
      <w:r w:rsidR="006800C8" w:rsidRPr="002F56EB">
        <w:rPr>
          <w:b/>
          <w:lang w:val="sr-Latn-CS"/>
        </w:rPr>
        <w:t xml:space="preserve"> </w:t>
      </w:r>
      <w:r w:rsidR="006800C8" w:rsidRPr="002F56EB">
        <w:rPr>
          <w:b/>
        </w:rPr>
        <w:t>u</w:t>
      </w:r>
      <w:r w:rsidR="006800C8" w:rsidRPr="002F56EB">
        <w:rPr>
          <w:b/>
          <w:lang w:val="sr-Latn-CS"/>
        </w:rPr>
        <w:t xml:space="preserve"> </w:t>
      </w:r>
      <w:r w:rsidR="006800C8" w:rsidRPr="002F56EB">
        <w:rPr>
          <w:b/>
        </w:rPr>
        <w:t>obavezni</w:t>
      </w:r>
      <w:r w:rsidR="006800C8" w:rsidRPr="002F56EB">
        <w:rPr>
          <w:b/>
          <w:lang w:val="sr-Latn-CS"/>
        </w:rPr>
        <w:t xml:space="preserve"> </w:t>
      </w:r>
      <w:r w:rsidR="006800C8" w:rsidRPr="002F56EB">
        <w:rPr>
          <w:b/>
        </w:rPr>
        <w:t>PPP</w:t>
      </w:r>
      <w:r w:rsidR="006800C8" w:rsidRPr="002F56EB">
        <w:rPr>
          <w:b/>
          <w:lang w:val="sr-Latn-CS"/>
        </w:rPr>
        <w:t>?</w:t>
      </w:r>
    </w:p>
    <w:p w14:paraId="7B439101"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szCs w:val="22"/>
          <w:lang w:val="sr-Latn-CS"/>
        </w:rPr>
      </w:pPr>
      <w:r w:rsidRPr="002F56EB">
        <w:rPr>
          <w:lang w:val="sr-Latn-CS"/>
        </w:rPr>
        <w:t>Ovde se misli na način transporta do objekta u kome se odvija pripremni predškolski program. Ako dete koristi više načina transporta, obeležite onaj koji je najčešći. Obeležite šifru za vrstu transporta. Ako ispitanik navede nešto drugo, obeležite šifru “6”. Nemojte navoditi ispitanika na odgovor.</w:t>
      </w:r>
      <w:r w:rsidRPr="002F56EB">
        <w:rPr>
          <w:szCs w:val="22"/>
          <w:lang w:val="sr-Latn-CS"/>
        </w:rPr>
        <w:t xml:space="preserve"> </w:t>
      </w:r>
    </w:p>
    <w:p w14:paraId="6A1EDD61"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rPr>
          <w:szCs w:val="22"/>
          <w:lang w:val="sr-Latn-CS"/>
        </w:rPr>
      </w:pPr>
    </w:p>
    <w:p w14:paraId="139936A8" w14:textId="4141C6E9" w:rsidR="002F0960" w:rsidRPr="002F56EB" w:rsidRDefault="00AC0C3E" w:rsidP="00E800D4">
      <w:pPr>
        <w:pStyle w:val="1IntvwqstCharCharChar"/>
        <w:spacing w:line="264" w:lineRule="auto"/>
        <w:ind w:left="0" w:firstLine="0"/>
        <w:rPr>
          <w:rFonts w:ascii="Times New Roman" w:hAnsi="Times New Roman"/>
          <w:smallCaps w:val="0"/>
          <w:sz w:val="18"/>
          <w:szCs w:val="18"/>
          <w:lang w:val="sr-Latn-CS"/>
        </w:rPr>
      </w:pPr>
      <w:r w:rsidRPr="002F56EB">
        <w:rPr>
          <w:rStyle w:val="TL2"/>
          <w:rFonts w:ascii="Times New Roman" w:hAnsi="Times New Roman"/>
          <w:b/>
        </w:rPr>
        <w:t>ED</w:t>
      </w:r>
      <w:r w:rsidRPr="002F56EB">
        <w:rPr>
          <w:rStyle w:val="TL2"/>
          <w:rFonts w:ascii="Times New Roman" w:hAnsi="Times New Roman"/>
          <w:b/>
          <w:lang w:val="sr-Latn-CS"/>
        </w:rPr>
        <w:t>2</w:t>
      </w:r>
      <w:r>
        <w:rPr>
          <w:rStyle w:val="TL2"/>
          <w:rFonts w:ascii="Times New Roman" w:hAnsi="Times New Roman"/>
          <w:b/>
          <w:lang w:val="sr-Latn-CS"/>
        </w:rPr>
        <w:t>6</w:t>
      </w:r>
      <w:r w:rsidR="006800C8" w:rsidRPr="002F56EB">
        <w:rPr>
          <w:rStyle w:val="TL2"/>
          <w:rFonts w:ascii="Times New Roman" w:hAnsi="Times New Roman"/>
          <w:b/>
          <w:lang w:val="sr-Latn-CS"/>
        </w:rPr>
        <w:t xml:space="preserve">. </w:t>
      </w:r>
      <w:r w:rsidR="002F0960" w:rsidRPr="002F56EB">
        <w:rPr>
          <w:rFonts w:ascii="Times New Roman" w:hAnsi="Times New Roman"/>
          <w:b/>
          <w:smallCaps w:val="0"/>
          <w:sz w:val="22"/>
          <w:lang w:val="de-DE"/>
        </w:rPr>
        <w:t>Kolika</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je</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udaljenost</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u</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kilometrima</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od</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ku</w:t>
      </w:r>
      <w:r w:rsidR="002F0960" w:rsidRPr="002F56EB">
        <w:rPr>
          <w:rFonts w:ascii="Times New Roman" w:hAnsi="Times New Roman"/>
          <w:b/>
          <w:smallCaps w:val="0"/>
          <w:sz w:val="22"/>
          <w:lang w:val="sr-Latn-CS"/>
        </w:rPr>
        <w:t>ć</w:t>
      </w:r>
      <w:r w:rsidR="002F0960" w:rsidRPr="002F56EB">
        <w:rPr>
          <w:rFonts w:ascii="Times New Roman" w:hAnsi="Times New Roman"/>
          <w:b/>
          <w:smallCaps w:val="0"/>
          <w:sz w:val="22"/>
          <w:lang w:val="de-DE"/>
        </w:rPr>
        <w:t>e</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do</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objekta</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u</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kome</w:t>
      </w:r>
      <w:r w:rsidR="002F0960" w:rsidRPr="002F56EB">
        <w:rPr>
          <w:rFonts w:ascii="Times New Roman" w:hAnsi="Times New Roman"/>
          <w:b/>
          <w:smallCaps w:val="0"/>
          <w:sz w:val="22"/>
          <w:lang w:val="sr-Latn-CS"/>
        </w:rPr>
        <w:t xml:space="preserve"> (</w:t>
      </w:r>
      <w:r w:rsidR="002F0960" w:rsidRPr="00D0343A">
        <w:rPr>
          <w:rFonts w:ascii="Times New Roman" w:hAnsi="Times New Roman"/>
          <w:b/>
          <w:i/>
          <w:smallCaps w:val="0"/>
          <w:sz w:val="22"/>
          <w:lang w:val="de-DE"/>
        </w:rPr>
        <w:t>ime</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poha</w:t>
      </w:r>
      <w:r w:rsidR="002F0960" w:rsidRPr="002F56EB">
        <w:rPr>
          <w:rFonts w:ascii="Times New Roman" w:hAnsi="Times New Roman"/>
          <w:b/>
          <w:smallCaps w:val="0"/>
          <w:sz w:val="22"/>
          <w:lang w:val="sr-Latn-CS"/>
        </w:rPr>
        <w:t>đ</w:t>
      </w:r>
      <w:r w:rsidR="002F0960" w:rsidRPr="002F56EB">
        <w:rPr>
          <w:rFonts w:ascii="Times New Roman" w:hAnsi="Times New Roman"/>
          <w:b/>
          <w:smallCaps w:val="0"/>
          <w:sz w:val="22"/>
          <w:lang w:val="de-DE"/>
        </w:rPr>
        <w:t>a</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ili</w:t>
      </w:r>
      <w:r w:rsidR="002F0960" w:rsidRPr="002F56EB">
        <w:rPr>
          <w:rFonts w:ascii="Times New Roman" w:hAnsi="Times New Roman"/>
          <w:b/>
          <w:smallCaps w:val="0"/>
          <w:sz w:val="22"/>
          <w:lang w:val="sr-Latn-CS"/>
        </w:rPr>
        <w:t xml:space="preserve"> </w:t>
      </w:r>
      <w:r w:rsidR="002F0960" w:rsidRPr="002F56EB">
        <w:rPr>
          <w:rFonts w:ascii="Times New Roman" w:hAnsi="Times New Roman"/>
          <w:b/>
          <w:smallCaps w:val="0"/>
          <w:sz w:val="22"/>
          <w:lang w:val="de-DE"/>
        </w:rPr>
        <w:t>je</w:t>
      </w:r>
      <w:r w:rsidR="002F0960" w:rsidRPr="002F56EB">
        <w:rPr>
          <w:rFonts w:ascii="Times New Roman" w:hAnsi="Times New Roman"/>
          <w:smallCaps w:val="0"/>
          <w:sz w:val="18"/>
          <w:szCs w:val="18"/>
          <w:lang w:val="sr-Latn-CS"/>
        </w:rPr>
        <w:t xml:space="preserve">  </w:t>
      </w:r>
    </w:p>
    <w:p w14:paraId="3D1FC28E" w14:textId="73CC9583" w:rsidR="006800C8" w:rsidRPr="002F56EB" w:rsidRDefault="002F0960" w:rsidP="00E800D4">
      <w:pPr>
        <w:spacing w:line="264" w:lineRule="auto"/>
        <w:rPr>
          <w:b/>
          <w:szCs w:val="22"/>
          <w:lang w:val="sr-Latn-CS"/>
        </w:rPr>
      </w:pPr>
      <w:r w:rsidRPr="002F56EB">
        <w:rPr>
          <w:smallCaps/>
          <w:sz w:val="18"/>
          <w:szCs w:val="18"/>
          <w:lang w:val="sr-Latn-CS"/>
        </w:rPr>
        <w:t xml:space="preserve">       </w:t>
      </w:r>
      <w:r w:rsidRPr="002F56EB">
        <w:rPr>
          <w:b/>
          <w:szCs w:val="22"/>
        </w:rPr>
        <w:t>poha</w:t>
      </w:r>
      <w:r w:rsidRPr="002F56EB">
        <w:rPr>
          <w:b/>
          <w:szCs w:val="22"/>
          <w:lang w:val="sr-Latn-CS"/>
        </w:rPr>
        <w:t>đ</w:t>
      </w:r>
      <w:r w:rsidRPr="002F56EB">
        <w:rPr>
          <w:b/>
          <w:szCs w:val="22"/>
        </w:rPr>
        <w:t>ao</w:t>
      </w:r>
      <w:r w:rsidRPr="002F56EB">
        <w:rPr>
          <w:b/>
          <w:szCs w:val="22"/>
          <w:lang w:val="sr-Latn-CS"/>
        </w:rPr>
        <w:t>/</w:t>
      </w:r>
      <w:r w:rsidRPr="002F56EB">
        <w:rPr>
          <w:b/>
          <w:szCs w:val="22"/>
        </w:rPr>
        <w:t>poha</w:t>
      </w:r>
      <w:r w:rsidRPr="002F56EB">
        <w:rPr>
          <w:b/>
          <w:szCs w:val="22"/>
          <w:lang w:val="sr-Latn-CS"/>
        </w:rPr>
        <w:t>đ</w:t>
      </w:r>
      <w:r w:rsidRPr="002F56EB">
        <w:rPr>
          <w:b/>
          <w:szCs w:val="22"/>
        </w:rPr>
        <w:t>ala</w:t>
      </w:r>
      <w:r w:rsidR="00AC0C3E" w:rsidRPr="000F5D9D">
        <w:rPr>
          <w:b/>
          <w:szCs w:val="22"/>
          <w:lang w:val="sr-Latn-CS"/>
        </w:rPr>
        <w:t xml:space="preserve"> </w:t>
      </w:r>
      <w:r w:rsidR="00AC0C3E">
        <w:rPr>
          <w:b/>
          <w:szCs w:val="22"/>
        </w:rPr>
        <w:t>PPP</w:t>
      </w:r>
      <w:r w:rsidRPr="002F56EB">
        <w:rPr>
          <w:b/>
          <w:szCs w:val="22"/>
          <w:lang w:val="sr-Latn-CS"/>
        </w:rPr>
        <w:t xml:space="preserve">? </w:t>
      </w:r>
    </w:p>
    <w:p w14:paraId="703B7CB3" w14:textId="18BD2CB6" w:rsidR="00701A77" w:rsidRPr="002F56EB" w:rsidRDefault="006800C8" w:rsidP="00E800D4">
      <w:pPr>
        <w:spacing w:line="264" w:lineRule="auto"/>
        <w:ind w:left="720"/>
        <w:rPr>
          <w:rStyle w:val="TL2"/>
          <w:lang w:val="sr-Latn-CS"/>
        </w:rPr>
      </w:pPr>
      <w:r w:rsidRPr="002F56EB">
        <w:rPr>
          <w:szCs w:val="22"/>
        </w:rPr>
        <w:t>Ukoliko</w:t>
      </w:r>
      <w:r w:rsidRPr="002F56EB">
        <w:rPr>
          <w:lang w:val="sr-Latn-CS"/>
        </w:rPr>
        <w:t xml:space="preserve"> je udaljenost manja od 1 kilometra, upišite 00, ukoliko je manja od 2 km, upišite </w:t>
      </w:r>
      <w:r w:rsidR="00552E7A" w:rsidRPr="000F5D9D">
        <w:rPr>
          <w:rStyle w:val="TL2"/>
          <w:lang w:val="sr-Latn-CS"/>
        </w:rPr>
        <w:t>“</w:t>
      </w:r>
      <w:r w:rsidRPr="002F56EB">
        <w:rPr>
          <w:lang w:val="sr-Latn-CS"/>
        </w:rPr>
        <w:t>01</w:t>
      </w:r>
      <w:r w:rsidR="00552E7A" w:rsidRPr="000F5D9D">
        <w:rPr>
          <w:rStyle w:val="TL2"/>
          <w:lang w:val="sr-Latn-CS"/>
        </w:rPr>
        <w:t>“</w:t>
      </w:r>
      <w:r w:rsidRPr="002F56EB">
        <w:rPr>
          <w:lang w:val="sr-Latn-CS"/>
        </w:rPr>
        <w:t xml:space="preserve"> km, itd. Ako ispitanik ne zna kolika je udaljenost</w:t>
      </w:r>
      <w:r w:rsidR="00E252F9" w:rsidRPr="002F56EB">
        <w:rPr>
          <w:lang w:val="sr-Latn-CS"/>
        </w:rPr>
        <w:t xml:space="preserve"> u kilometrima</w:t>
      </w:r>
      <w:r w:rsidRPr="002F56EB">
        <w:rPr>
          <w:lang w:val="sr-Latn-CS"/>
        </w:rPr>
        <w:t>, upišite 98.</w:t>
      </w:r>
    </w:p>
    <w:p w14:paraId="352BD39E" w14:textId="77777777" w:rsidR="00701A77" w:rsidRPr="002F56EB" w:rsidRDefault="00701A77" w:rsidP="00E800D4">
      <w:pPr>
        <w:pStyle w:val="1IntvwqstCharCharChar"/>
        <w:spacing w:line="264" w:lineRule="auto"/>
        <w:ind w:left="0" w:firstLine="0"/>
        <w:rPr>
          <w:rStyle w:val="TL2"/>
          <w:rFonts w:ascii="Times New Roman" w:hAnsi="Times New Roman"/>
          <w:b/>
          <w:sz w:val="22"/>
          <w:szCs w:val="22"/>
          <w:lang w:val="de-DE"/>
        </w:rPr>
      </w:pPr>
    </w:p>
    <w:p w14:paraId="0E000C30" w14:textId="556B4E4F" w:rsidR="00701A77" w:rsidRPr="0006066B" w:rsidRDefault="00AC0C3E" w:rsidP="00E800D4">
      <w:pPr>
        <w:pStyle w:val="1IntvwqstCharCharChar"/>
        <w:spacing w:line="264" w:lineRule="auto"/>
        <w:ind w:left="0" w:firstLine="0"/>
        <w:rPr>
          <w:rFonts w:ascii="Times New Roman" w:hAnsi="Times New Roman"/>
          <w:b/>
          <w:smallCaps w:val="0"/>
          <w:sz w:val="22"/>
          <w:lang w:val="sr-Latn-CS"/>
        </w:rPr>
      </w:pPr>
      <w:r w:rsidRPr="002F56EB">
        <w:rPr>
          <w:rFonts w:ascii="Times New Roman" w:hAnsi="Times New Roman"/>
          <w:b/>
          <w:smallCaps w:val="0"/>
          <w:sz w:val="22"/>
          <w:lang w:val="sr-Latn-CS"/>
        </w:rPr>
        <w:t>ED</w:t>
      </w:r>
      <w:r w:rsidRPr="002F56EB">
        <w:rPr>
          <w:rFonts w:ascii="Times New Roman" w:hAnsi="Times New Roman"/>
          <w:b/>
          <w:smallCaps w:val="0"/>
          <w:sz w:val="22"/>
          <w:lang w:val="de-DE"/>
        </w:rPr>
        <w:t>2</w:t>
      </w:r>
      <w:r>
        <w:rPr>
          <w:rFonts w:ascii="Times New Roman" w:hAnsi="Times New Roman"/>
          <w:b/>
          <w:smallCaps w:val="0"/>
          <w:sz w:val="22"/>
          <w:lang w:val="de-DE"/>
        </w:rPr>
        <w:t>7</w:t>
      </w:r>
      <w:r w:rsidR="002F0960" w:rsidRPr="002F56EB">
        <w:rPr>
          <w:rStyle w:val="TL2"/>
          <w:rFonts w:ascii="Times New Roman" w:hAnsi="Times New Roman"/>
          <w:b/>
          <w:lang w:val="sr-Latn-CS"/>
        </w:rPr>
        <w:t xml:space="preserve">. </w:t>
      </w:r>
      <w:r w:rsidR="002F0960" w:rsidRPr="002F56EB">
        <w:rPr>
          <w:rFonts w:ascii="Times New Roman" w:hAnsi="Times New Roman"/>
          <w:b/>
          <w:smallCaps w:val="0"/>
          <w:sz w:val="22"/>
          <w:lang w:val="sr-Latn-CS"/>
        </w:rPr>
        <w:t>Koliko je (</w:t>
      </w:r>
      <w:r w:rsidR="002F0960" w:rsidRPr="00D0343A">
        <w:rPr>
          <w:rFonts w:ascii="Times New Roman" w:hAnsi="Times New Roman"/>
          <w:b/>
          <w:i/>
          <w:smallCaps w:val="0"/>
          <w:sz w:val="22"/>
          <w:lang w:val="sr-Latn-CS"/>
        </w:rPr>
        <w:t>ime</w:t>
      </w:r>
      <w:r w:rsidR="002F0960" w:rsidRPr="002F56EB">
        <w:rPr>
          <w:rFonts w:ascii="Times New Roman" w:hAnsi="Times New Roman"/>
          <w:b/>
          <w:smallCaps w:val="0"/>
          <w:sz w:val="22"/>
          <w:lang w:val="sr-Latn-CS"/>
        </w:rPr>
        <w:t>) potrebno vremena da stigne od kuće do objekta u kome pohađa ili je</w:t>
      </w:r>
      <w:r w:rsidR="0006066B">
        <w:rPr>
          <w:rFonts w:ascii="Times New Roman" w:hAnsi="Times New Roman"/>
          <w:b/>
          <w:smallCaps w:val="0"/>
          <w:sz w:val="22"/>
          <w:lang w:val="sr-Latn-CS"/>
        </w:rPr>
        <w:t xml:space="preserve"> </w:t>
      </w:r>
      <w:r w:rsidR="002F0960" w:rsidRPr="0006066B">
        <w:rPr>
          <w:rFonts w:ascii="Times New Roman" w:hAnsi="Times New Roman"/>
          <w:b/>
          <w:smallCaps w:val="0"/>
          <w:sz w:val="22"/>
          <w:lang w:val="sr-Latn-CS"/>
        </w:rPr>
        <w:t xml:space="preserve">pohađao/pohađala PPP kada koristi uobičajeni način/sredstvo prevoza? </w:t>
      </w:r>
    </w:p>
    <w:p w14:paraId="1704CCD6" w14:textId="75A07093" w:rsidR="00E252F9" w:rsidRPr="002F56EB" w:rsidRDefault="00E252F9" w:rsidP="00E800D4">
      <w:pPr>
        <w:spacing w:line="264" w:lineRule="auto"/>
        <w:ind w:left="720"/>
        <w:rPr>
          <w:lang w:val="sr-Latn-CS"/>
        </w:rPr>
      </w:pPr>
      <w:r w:rsidRPr="002F56EB">
        <w:rPr>
          <w:szCs w:val="22"/>
        </w:rPr>
        <w:t>Upi</w:t>
      </w:r>
      <w:r w:rsidRPr="002F56EB">
        <w:rPr>
          <w:szCs w:val="22"/>
          <w:lang w:val="sr-Latn-CS"/>
        </w:rPr>
        <w:t>š</w:t>
      </w:r>
      <w:r w:rsidRPr="002F56EB">
        <w:rPr>
          <w:szCs w:val="22"/>
        </w:rPr>
        <w:t>ite</w:t>
      </w:r>
      <w:r w:rsidRPr="002F56EB">
        <w:rPr>
          <w:szCs w:val="22"/>
          <w:lang w:val="sr-Latn-CS"/>
        </w:rPr>
        <w:t xml:space="preserve"> </w:t>
      </w:r>
      <w:r w:rsidRPr="002F56EB">
        <w:rPr>
          <w:szCs w:val="22"/>
        </w:rPr>
        <w:t>procenjen</w:t>
      </w:r>
      <w:r w:rsidRPr="002F56EB">
        <w:rPr>
          <w:szCs w:val="22"/>
          <w:lang w:val="sr-Latn-CS"/>
        </w:rPr>
        <w:t xml:space="preserve"> </w:t>
      </w:r>
      <w:r w:rsidRPr="002F56EB">
        <w:rPr>
          <w:szCs w:val="22"/>
        </w:rPr>
        <w:t>broj</w:t>
      </w:r>
      <w:r w:rsidRPr="002F56EB">
        <w:rPr>
          <w:szCs w:val="22"/>
          <w:lang w:val="sr-Latn-CS"/>
        </w:rPr>
        <w:t xml:space="preserve"> </w:t>
      </w:r>
      <w:r w:rsidRPr="002F56EB">
        <w:rPr>
          <w:szCs w:val="22"/>
        </w:rPr>
        <w:t>minuta</w:t>
      </w:r>
      <w:r w:rsidRPr="002F56EB">
        <w:rPr>
          <w:szCs w:val="22"/>
          <w:lang w:val="sr-Latn-CS"/>
        </w:rPr>
        <w:t xml:space="preserve">, </w:t>
      </w:r>
      <w:r w:rsidRPr="002F56EB">
        <w:rPr>
          <w:szCs w:val="22"/>
        </w:rPr>
        <w:t>potreban</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stigne</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ku</w:t>
      </w:r>
      <w:r w:rsidRPr="002F56EB">
        <w:rPr>
          <w:szCs w:val="22"/>
          <w:lang w:val="sr-Latn-CS"/>
        </w:rPr>
        <w:t>ć</w:t>
      </w:r>
      <w:r w:rsidRPr="002F56EB">
        <w:rPr>
          <w:szCs w:val="22"/>
        </w:rPr>
        <w:t>e</w:t>
      </w:r>
      <w:r w:rsidRPr="002F56EB">
        <w:rPr>
          <w:szCs w:val="22"/>
          <w:lang w:val="sr-Latn-CS"/>
        </w:rPr>
        <w:t xml:space="preserve"> </w:t>
      </w:r>
      <w:r w:rsidRPr="002F56EB">
        <w:rPr>
          <w:szCs w:val="22"/>
        </w:rPr>
        <w:t>do</w:t>
      </w:r>
      <w:r w:rsidRPr="002F56EB">
        <w:rPr>
          <w:szCs w:val="22"/>
          <w:lang w:val="sr-Latn-CS"/>
        </w:rPr>
        <w:t xml:space="preserve"> </w:t>
      </w:r>
      <w:r w:rsidRPr="002F56EB">
        <w:rPr>
          <w:szCs w:val="22"/>
        </w:rPr>
        <w:t>objekta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jednom</w:t>
      </w:r>
      <w:r w:rsidRPr="002F56EB">
        <w:rPr>
          <w:szCs w:val="22"/>
          <w:lang w:val="sr-Latn-CS"/>
        </w:rPr>
        <w:t xml:space="preserve"> </w:t>
      </w:r>
      <w:r w:rsidRPr="002F56EB">
        <w:rPr>
          <w:szCs w:val="22"/>
        </w:rPr>
        <w:t>pravcu</w:t>
      </w:r>
      <w:r w:rsidRPr="002F56EB">
        <w:rPr>
          <w:szCs w:val="22"/>
          <w:lang w:val="sr-Latn-CS"/>
        </w:rPr>
        <w:t xml:space="preserve">). </w:t>
      </w:r>
      <w:r w:rsidRPr="002F56EB">
        <w:rPr>
          <w:szCs w:val="22"/>
        </w:rPr>
        <w:t>Za</w:t>
      </w:r>
      <w:r w:rsidRPr="002F56EB">
        <w:rPr>
          <w:szCs w:val="22"/>
          <w:lang w:val="sr-Latn-CS"/>
        </w:rPr>
        <w:t xml:space="preserve"> 95 </w:t>
      </w:r>
      <w:r w:rsidRPr="002F56EB">
        <w:rPr>
          <w:szCs w:val="22"/>
        </w:rPr>
        <w:t>ili</w:t>
      </w:r>
      <w:r w:rsidRPr="002F56EB">
        <w:rPr>
          <w:szCs w:val="22"/>
          <w:lang w:val="sr-Latn-CS"/>
        </w:rPr>
        <w:t xml:space="preserve"> </w:t>
      </w:r>
      <w:r w:rsidRPr="002F56EB">
        <w:rPr>
          <w:szCs w:val="22"/>
        </w:rPr>
        <w:t>vi</w:t>
      </w:r>
      <w:r w:rsidRPr="002F56EB">
        <w:rPr>
          <w:szCs w:val="22"/>
          <w:lang w:val="sr-Latn-CS"/>
        </w:rPr>
        <w:t>š</w:t>
      </w:r>
      <w:r w:rsidRPr="002F56EB">
        <w:rPr>
          <w:szCs w:val="22"/>
        </w:rPr>
        <w:t>e</w:t>
      </w:r>
      <w:r w:rsidRPr="002F56EB">
        <w:rPr>
          <w:szCs w:val="22"/>
          <w:lang w:val="sr-Latn-CS"/>
        </w:rPr>
        <w:t xml:space="preserve"> </w:t>
      </w:r>
      <w:r w:rsidRPr="002F56EB">
        <w:rPr>
          <w:szCs w:val="22"/>
        </w:rPr>
        <w:t>minuta</w:t>
      </w:r>
      <w:r w:rsidRPr="002F56EB">
        <w:rPr>
          <w:szCs w:val="22"/>
          <w:lang w:val="sr-Latn-CS"/>
        </w:rPr>
        <w:t xml:space="preserve">, </w:t>
      </w:r>
      <w:r w:rsidRPr="002F56EB">
        <w:rPr>
          <w:szCs w:val="22"/>
        </w:rPr>
        <w:t>upi</w:t>
      </w:r>
      <w:r w:rsidRPr="002F56EB">
        <w:rPr>
          <w:szCs w:val="22"/>
          <w:lang w:val="sr-Latn-CS"/>
        </w:rPr>
        <w:t>š</w:t>
      </w:r>
      <w:r w:rsidRPr="002F56EB">
        <w:rPr>
          <w:szCs w:val="22"/>
        </w:rPr>
        <w:t>ite</w:t>
      </w:r>
      <w:r w:rsidRPr="002F56EB">
        <w:rPr>
          <w:szCs w:val="22"/>
          <w:lang w:val="sr-Latn-CS"/>
        </w:rPr>
        <w:t xml:space="preserve"> 95. </w:t>
      </w:r>
      <w:r w:rsidRPr="002F56EB">
        <w:rPr>
          <w:szCs w:val="22"/>
          <w:lang w:val="de-DE"/>
        </w:rPr>
        <w:t>Ako</w:t>
      </w:r>
      <w:r w:rsidRPr="00692742">
        <w:rPr>
          <w:szCs w:val="22"/>
          <w:lang w:val="sr-Latn-CS"/>
        </w:rPr>
        <w:t xml:space="preserve"> </w:t>
      </w:r>
      <w:r w:rsidRPr="002F56EB">
        <w:rPr>
          <w:szCs w:val="22"/>
          <w:lang w:val="de-DE"/>
        </w:rPr>
        <w:t>ispitanik</w:t>
      </w:r>
      <w:r w:rsidRPr="00692742">
        <w:rPr>
          <w:szCs w:val="22"/>
          <w:lang w:val="sr-Latn-CS"/>
        </w:rPr>
        <w:t xml:space="preserve"> </w:t>
      </w:r>
      <w:r w:rsidRPr="002F56EB">
        <w:rPr>
          <w:szCs w:val="22"/>
          <w:lang w:val="de-DE"/>
        </w:rPr>
        <w:t>ne</w:t>
      </w:r>
      <w:r w:rsidRPr="00692742">
        <w:rPr>
          <w:szCs w:val="22"/>
          <w:lang w:val="sr-Latn-CS"/>
        </w:rPr>
        <w:t xml:space="preserve"> </w:t>
      </w:r>
      <w:r w:rsidRPr="002F56EB">
        <w:rPr>
          <w:szCs w:val="22"/>
          <w:lang w:val="de-DE"/>
        </w:rPr>
        <w:t>zna</w:t>
      </w:r>
      <w:r w:rsidR="00476EF1" w:rsidRPr="000F5D9D">
        <w:rPr>
          <w:szCs w:val="22"/>
          <w:lang w:val="sr-Latn-CS"/>
        </w:rPr>
        <w:t xml:space="preserve"> </w:t>
      </w:r>
      <w:r w:rsidRPr="002F56EB">
        <w:rPr>
          <w:szCs w:val="22"/>
          <w:lang w:val="de-DE"/>
        </w:rPr>
        <w:t>koliko</w:t>
      </w:r>
      <w:r w:rsidRPr="00692742">
        <w:rPr>
          <w:szCs w:val="22"/>
          <w:lang w:val="sr-Latn-CS"/>
        </w:rPr>
        <w:t xml:space="preserve"> </w:t>
      </w:r>
      <w:r w:rsidRPr="002F56EB">
        <w:rPr>
          <w:szCs w:val="22"/>
          <w:lang w:val="de-DE"/>
        </w:rPr>
        <w:t>je</w:t>
      </w:r>
      <w:r w:rsidRPr="00692742">
        <w:rPr>
          <w:szCs w:val="22"/>
          <w:lang w:val="sr-Latn-CS"/>
        </w:rPr>
        <w:t xml:space="preserve"> </w:t>
      </w:r>
      <w:r w:rsidRPr="002F56EB">
        <w:rPr>
          <w:szCs w:val="22"/>
          <w:lang w:val="de-DE"/>
        </w:rPr>
        <w:t>vremena</w:t>
      </w:r>
      <w:r w:rsidRPr="002F56EB">
        <w:rPr>
          <w:lang w:val="sr-Latn-CS"/>
        </w:rPr>
        <w:t xml:space="preserve"> potrebno, upišite 98.</w:t>
      </w:r>
      <w:r w:rsidR="00AC0C3E">
        <w:rPr>
          <w:lang w:val="sr-Latn-CS"/>
        </w:rPr>
        <w:t xml:space="preserve"> Bez obzira na odgovor pređite</w:t>
      </w:r>
      <w:r w:rsidR="00AC0C3E" w:rsidRPr="004917FF">
        <w:rPr>
          <w:lang w:val="sr-Latn-CS"/>
        </w:rPr>
        <w:t xml:space="preserve"> na sledeći red.</w:t>
      </w:r>
    </w:p>
    <w:p w14:paraId="177B5B75" w14:textId="77777777" w:rsidR="00F4290E" w:rsidRPr="002F56EB" w:rsidRDefault="00F4290E"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rPr>
          <w:b/>
          <w:lang w:val="sr-Latn-CS"/>
        </w:rPr>
      </w:pPr>
    </w:p>
    <w:p w14:paraId="1DCA0C20" w14:textId="38E36664" w:rsidR="00EE4844"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rPr>
          <w:b/>
          <w:lang w:val="sr-Latn-CS"/>
        </w:rPr>
      </w:pPr>
      <w:r w:rsidRPr="002F56EB">
        <w:rPr>
          <w:b/>
          <w:lang w:val="sr-Latn-CS"/>
        </w:rPr>
        <w:t>ED2</w:t>
      </w:r>
      <w:r w:rsidR="00407129">
        <w:rPr>
          <w:b/>
          <w:lang w:val="sr-Latn-CS"/>
        </w:rPr>
        <w:t>8</w:t>
      </w:r>
      <w:r w:rsidRPr="002F56EB">
        <w:rPr>
          <w:b/>
          <w:lang w:val="sr-Latn-CS"/>
        </w:rPr>
        <w:t xml:space="preserve">. </w:t>
      </w:r>
      <w:r w:rsidR="00EE4844" w:rsidRPr="002F56EB">
        <w:rPr>
          <w:b/>
          <w:lang w:val="sr-Latn-CS"/>
        </w:rPr>
        <w:t>Postoji više razloga zbog kojih dete ne pohađa ili nije pohađalo PPP. Pročitaću Vam neke od razloga i molim Vas da mi za svaki kažete da li je uticao na to da (</w:t>
      </w:r>
      <w:r w:rsidR="00EE4844" w:rsidRPr="0006066B">
        <w:rPr>
          <w:b/>
          <w:i/>
          <w:lang w:val="sr-Latn-CS"/>
        </w:rPr>
        <w:t>ime</w:t>
      </w:r>
      <w:r w:rsidR="00EE4844" w:rsidRPr="002F56EB">
        <w:rPr>
          <w:b/>
          <w:lang w:val="sr-Latn-CS"/>
        </w:rPr>
        <w:t xml:space="preserve">) ne pohađa PPP?    </w:t>
      </w:r>
    </w:p>
    <w:p w14:paraId="6B3FFAA5" w14:textId="20AB56BD" w:rsidR="00EE4844" w:rsidRPr="002F56EB" w:rsidRDefault="005C71B3"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lang w:val="sr-Latn-CS"/>
        </w:rPr>
      </w:pPr>
      <w:r w:rsidRPr="002F56EB">
        <w:rPr>
          <w:lang w:val="sr-Latn-CS"/>
        </w:rPr>
        <w:t>Na ovo pitanje ispitanik odgovara samo za ono dete koje ima 6 ili 7 godina i koje trenutno ne pohađa ili prethodne školske godine nije pohađalo obavezni PPP.</w:t>
      </w:r>
    </w:p>
    <w:p w14:paraId="63B03EA9" w14:textId="4E99DAA5" w:rsidR="005C71B3" w:rsidRPr="002F56EB" w:rsidRDefault="005C71B3"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lang w:val="sr-Latn-CS"/>
        </w:rPr>
      </w:pPr>
      <w:r w:rsidRPr="002F56EB">
        <w:rPr>
          <w:lang w:val="sr-Latn-CS"/>
        </w:rPr>
        <w:t xml:space="preserve">Ispitaniku pročitajte </w:t>
      </w:r>
      <w:r w:rsidR="00F10C70" w:rsidRPr="002F56EB">
        <w:rPr>
          <w:lang w:val="sr-Latn-CS"/>
        </w:rPr>
        <w:t xml:space="preserve">svaki od odgovora i zamolite ga da kaže da li je to razlog što dete ne pohađa PPP. Za svako od pitanja od </w:t>
      </w:r>
      <w:r w:rsidR="00F10C70" w:rsidRPr="002F56EB">
        <w:rPr>
          <w:smallCaps/>
          <w:szCs w:val="22"/>
          <w:lang w:val="sr-Latn-RS"/>
        </w:rPr>
        <w:t xml:space="preserve">[A] </w:t>
      </w:r>
      <w:r w:rsidR="00F10C70" w:rsidRPr="002F56EB">
        <w:rPr>
          <w:lang w:val="sr-Latn-CS"/>
        </w:rPr>
        <w:t>do [E] obeležite „1“ za DA, „2“ za NE ili „8“ ako ispitanik ne zna.</w:t>
      </w:r>
    </w:p>
    <w:p w14:paraId="7F65C028" w14:textId="77777777" w:rsidR="00F10C70" w:rsidRPr="00E800D4" w:rsidRDefault="00F10C70"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28" w:lineRule="auto"/>
        <w:ind w:left="720"/>
        <w:jc w:val="both"/>
        <w:rPr>
          <w:sz w:val="16"/>
          <w:szCs w:val="16"/>
          <w:lang w:val="sr-Latn-CS"/>
        </w:rPr>
      </w:pPr>
    </w:p>
    <w:p w14:paraId="340C1BE3" w14:textId="308F6387" w:rsidR="00EE4844" w:rsidRDefault="00EE4844" w:rsidP="00E800D4">
      <w:pPr>
        <w:pStyle w:val="1IntvwqstCharCharChar"/>
        <w:spacing w:line="228" w:lineRule="auto"/>
        <w:ind w:left="0" w:firstLine="0"/>
        <w:rPr>
          <w:rFonts w:ascii="Times New Roman" w:hAnsi="Times New Roman"/>
          <w:b/>
          <w:smallCaps w:val="0"/>
          <w:sz w:val="22"/>
          <w:lang w:val="sr-Latn-CS"/>
        </w:rPr>
      </w:pPr>
      <w:r w:rsidRPr="002F56EB">
        <w:rPr>
          <w:rFonts w:ascii="Times New Roman" w:hAnsi="Times New Roman"/>
          <w:b/>
          <w:smallCaps w:val="0"/>
          <w:sz w:val="22"/>
          <w:szCs w:val="22"/>
          <w:lang w:val="sr-Latn-RS"/>
        </w:rPr>
        <w:t xml:space="preserve">[A] </w:t>
      </w:r>
      <w:r w:rsidRPr="002F56EB">
        <w:rPr>
          <w:rFonts w:ascii="Times New Roman" w:hAnsi="Times New Roman"/>
          <w:b/>
          <w:smallCaps w:val="0"/>
          <w:sz w:val="22"/>
          <w:lang w:val="sr-Latn-CS"/>
        </w:rPr>
        <w:t>Roditelj</w:t>
      </w:r>
      <w:r w:rsidR="00A2314F">
        <w:rPr>
          <w:rFonts w:ascii="Times New Roman" w:hAnsi="Times New Roman"/>
          <w:b/>
          <w:smallCaps w:val="0"/>
          <w:sz w:val="22"/>
          <w:lang w:val="sr-Latn-CS"/>
        </w:rPr>
        <w:t>i</w:t>
      </w:r>
      <w:r w:rsidRPr="002F56EB">
        <w:rPr>
          <w:rFonts w:ascii="Times New Roman" w:hAnsi="Times New Roman"/>
          <w:b/>
          <w:smallCaps w:val="0"/>
          <w:sz w:val="22"/>
          <w:lang w:val="sr-Latn-CS"/>
        </w:rPr>
        <w:t xml:space="preserve"> ili staratelj</w:t>
      </w:r>
      <w:r w:rsidR="00A2314F">
        <w:rPr>
          <w:rFonts w:ascii="Times New Roman" w:hAnsi="Times New Roman"/>
          <w:b/>
          <w:smallCaps w:val="0"/>
          <w:sz w:val="22"/>
          <w:lang w:val="sr-Latn-CS"/>
        </w:rPr>
        <w:t>i</w:t>
      </w:r>
      <w:r w:rsidRPr="002F56EB">
        <w:rPr>
          <w:rFonts w:ascii="Times New Roman" w:hAnsi="Times New Roman"/>
          <w:b/>
          <w:smallCaps w:val="0"/>
          <w:sz w:val="22"/>
          <w:lang w:val="sr-Latn-CS"/>
        </w:rPr>
        <w:t xml:space="preserve"> nisu  znali da je pohađanje PPP obavezno.</w:t>
      </w:r>
    </w:p>
    <w:p w14:paraId="53C89558" w14:textId="77777777" w:rsidR="00CF594C" w:rsidRDefault="00CF594C" w:rsidP="00E800D4">
      <w:pPr>
        <w:pStyle w:val="1IntvwqstCharCharChar"/>
        <w:spacing w:line="228" w:lineRule="auto"/>
        <w:ind w:left="0" w:firstLine="0"/>
        <w:rPr>
          <w:rFonts w:ascii="Times New Roman" w:hAnsi="Times New Roman"/>
          <w:b/>
          <w:smallCaps w:val="0"/>
          <w:sz w:val="22"/>
          <w:lang w:val="sr-Latn-CS"/>
        </w:rPr>
      </w:pPr>
      <w:r w:rsidRPr="002F56EB">
        <w:rPr>
          <w:rFonts w:ascii="Times New Roman" w:hAnsi="Times New Roman"/>
          <w:b/>
          <w:smallCaps w:val="0"/>
          <w:sz w:val="22"/>
          <w:lang w:val="sr-Latn-CS"/>
        </w:rPr>
        <w:t>[B] Nedostaje mesta da (</w:t>
      </w:r>
      <w:r w:rsidRPr="0006066B">
        <w:rPr>
          <w:rFonts w:ascii="Times New Roman" w:hAnsi="Times New Roman"/>
          <w:b/>
          <w:i/>
          <w:smallCaps w:val="0"/>
          <w:sz w:val="22"/>
          <w:lang w:val="sr-Latn-CS"/>
        </w:rPr>
        <w:t>ime</w:t>
      </w:r>
      <w:r w:rsidRPr="002F56EB">
        <w:rPr>
          <w:rFonts w:ascii="Times New Roman" w:hAnsi="Times New Roman"/>
          <w:b/>
          <w:smallCaps w:val="0"/>
          <w:sz w:val="22"/>
          <w:lang w:val="sr-Latn-CS"/>
        </w:rPr>
        <w:t>) boravi u ustanovi ceo dan, kao što je Vama potrebno, umesto samo 4 sata predviđenih za PPP za koliko  trenutno ima mesta.</w:t>
      </w:r>
    </w:p>
    <w:p w14:paraId="1BC4375C" w14:textId="5D3DF8CC" w:rsidR="00EE4844" w:rsidRPr="002F56EB" w:rsidRDefault="00EE4844" w:rsidP="00E800D4">
      <w:pPr>
        <w:pStyle w:val="1IntvwqstCharCharChar"/>
        <w:spacing w:line="228" w:lineRule="auto"/>
        <w:ind w:left="0" w:firstLine="0"/>
        <w:rPr>
          <w:rFonts w:ascii="Times New Roman" w:hAnsi="Times New Roman"/>
          <w:b/>
          <w:smallCaps w:val="0"/>
          <w:sz w:val="22"/>
          <w:lang w:val="sr-Latn-CS"/>
        </w:rPr>
      </w:pPr>
      <w:r w:rsidRPr="002F56EB">
        <w:rPr>
          <w:rFonts w:ascii="Times New Roman" w:hAnsi="Times New Roman"/>
          <w:b/>
          <w:smallCaps w:val="0"/>
          <w:sz w:val="22"/>
          <w:lang w:val="sr-Latn-CS"/>
        </w:rPr>
        <w:t xml:space="preserve">[C] </w:t>
      </w:r>
      <w:r w:rsidR="00F10C70" w:rsidRPr="002F56EB">
        <w:rPr>
          <w:rFonts w:ascii="Times New Roman" w:hAnsi="Times New Roman"/>
          <w:b/>
          <w:smallCaps w:val="0"/>
          <w:sz w:val="22"/>
          <w:lang w:val="sr-Latn-CS"/>
        </w:rPr>
        <w:t>Ustano</w:t>
      </w:r>
      <w:r w:rsidRPr="002F56EB">
        <w:rPr>
          <w:rFonts w:ascii="Times New Roman" w:hAnsi="Times New Roman"/>
          <w:b/>
          <w:smallCaps w:val="0"/>
          <w:sz w:val="22"/>
          <w:lang w:val="sr-Latn-CS"/>
        </w:rPr>
        <w:t>va gde se program organizuje je predaleko  od kuće i ne može se organizovati prevoz</w:t>
      </w:r>
      <w:r w:rsidR="00F10C70" w:rsidRPr="002F56EB">
        <w:rPr>
          <w:rFonts w:ascii="Times New Roman" w:hAnsi="Times New Roman"/>
          <w:b/>
          <w:smallCaps w:val="0"/>
          <w:sz w:val="22"/>
          <w:lang w:val="sr-Latn-CS"/>
        </w:rPr>
        <w:t>.</w:t>
      </w:r>
    </w:p>
    <w:p w14:paraId="18BA77DF" w14:textId="102CE8C7" w:rsidR="00EE4844" w:rsidRPr="002F56EB" w:rsidRDefault="00EE4844" w:rsidP="00E800D4">
      <w:pPr>
        <w:pStyle w:val="1IntvwqstCharCharChar"/>
        <w:spacing w:before="20" w:line="228" w:lineRule="auto"/>
        <w:ind w:left="0" w:firstLine="0"/>
        <w:rPr>
          <w:rFonts w:ascii="Times New Roman" w:hAnsi="Times New Roman"/>
          <w:b/>
          <w:smallCaps w:val="0"/>
          <w:sz w:val="22"/>
          <w:lang w:val="sr-Latn-CS"/>
        </w:rPr>
      </w:pPr>
      <w:r w:rsidRPr="002F56EB">
        <w:rPr>
          <w:rFonts w:ascii="Times New Roman" w:hAnsi="Times New Roman"/>
          <w:b/>
          <w:smallCaps w:val="0"/>
          <w:sz w:val="22"/>
          <w:lang w:val="sr-Latn-CS"/>
        </w:rPr>
        <w:t>[D] Troškovi u vezi sa PPP, kao što su prevoz, odeća, knjige su previsoki</w:t>
      </w:r>
      <w:r w:rsidR="00F10C70" w:rsidRPr="002F56EB">
        <w:rPr>
          <w:rFonts w:ascii="Times New Roman" w:hAnsi="Times New Roman"/>
          <w:b/>
          <w:smallCaps w:val="0"/>
          <w:sz w:val="22"/>
          <w:lang w:val="sr-Latn-CS"/>
        </w:rPr>
        <w:t>.</w:t>
      </w:r>
    </w:p>
    <w:p w14:paraId="69CB81D7" w14:textId="608672DC" w:rsidR="00EE4844" w:rsidRPr="002F56EB" w:rsidRDefault="00EE4844" w:rsidP="00E800D4">
      <w:pPr>
        <w:spacing w:line="228" w:lineRule="auto"/>
        <w:ind w:left="30" w:hanging="30"/>
        <w:rPr>
          <w:b/>
          <w:szCs w:val="22"/>
          <w:lang w:val="sr-Latn-CS"/>
        </w:rPr>
      </w:pPr>
      <w:r w:rsidRPr="002F56EB">
        <w:rPr>
          <w:b/>
          <w:lang w:val="sr-Latn-CS"/>
        </w:rPr>
        <w:t xml:space="preserve">[E] </w:t>
      </w:r>
      <w:r w:rsidRPr="00B25F5F">
        <w:rPr>
          <w:b/>
          <w:lang w:val="sr-Latn-CS"/>
        </w:rPr>
        <w:t>D</w:t>
      </w:r>
      <w:r w:rsidR="00D76752" w:rsidRPr="00692742">
        <w:rPr>
          <w:b/>
          <w:lang w:val="sr-Latn-CS"/>
        </w:rPr>
        <w:t>a li postoji neki d</w:t>
      </w:r>
      <w:r w:rsidRPr="00B25F5F">
        <w:rPr>
          <w:b/>
          <w:lang w:val="sr-Latn-CS"/>
        </w:rPr>
        <w:t xml:space="preserve">rugi razlog </w:t>
      </w:r>
      <w:r w:rsidR="00D76752" w:rsidRPr="00692742">
        <w:rPr>
          <w:b/>
          <w:lang w:val="sr-Latn-CS"/>
        </w:rPr>
        <w:t xml:space="preserve">koji nisam spomenula? </w:t>
      </w:r>
    </w:p>
    <w:p w14:paraId="7F63F7BB" w14:textId="77777777" w:rsidR="0002333A" w:rsidRPr="0002333A" w:rsidRDefault="0002333A" w:rsidP="00E800D4">
      <w:pPr>
        <w:spacing w:line="228" w:lineRule="auto"/>
        <w:ind w:left="30" w:hanging="30"/>
        <w:rPr>
          <w:sz w:val="12"/>
          <w:szCs w:val="12"/>
          <w:lang w:val="sr-Latn-CS"/>
        </w:rPr>
      </w:pPr>
    </w:p>
    <w:p w14:paraId="5649E68C" w14:textId="15B29753" w:rsidR="00407129" w:rsidRPr="002F56EB" w:rsidRDefault="00D76752" w:rsidP="00E800D4">
      <w:pPr>
        <w:spacing w:line="228" w:lineRule="auto"/>
        <w:ind w:left="30" w:hanging="30"/>
        <w:rPr>
          <w:b/>
          <w:szCs w:val="22"/>
          <w:lang w:val="sr-Latn-CS"/>
        </w:rPr>
      </w:pPr>
      <w:r>
        <w:rPr>
          <w:lang w:val="sr-Latn-CS"/>
        </w:rPr>
        <w:t>Za svakog člana domaćinstva za koga se postavlja ovo pitanje zaokružite šifr</w:t>
      </w:r>
      <w:r w:rsidR="0006066B">
        <w:rPr>
          <w:lang w:val="sr-Latn-CS"/>
        </w:rPr>
        <w:t>u</w:t>
      </w:r>
      <w:r>
        <w:rPr>
          <w:lang w:val="sr-Latn-CS"/>
        </w:rPr>
        <w:t xml:space="preserve"> 1, 2 ili 8. </w:t>
      </w:r>
      <w:r w:rsidR="00407129">
        <w:rPr>
          <w:lang w:val="sr-Latn-CS"/>
        </w:rPr>
        <w:t>Ako je</w:t>
      </w:r>
      <w:r>
        <w:rPr>
          <w:lang w:val="sr-Latn-CS"/>
        </w:rPr>
        <w:t xml:space="preserve"> zaokružena šifra „1</w:t>
      </w:r>
      <w:r w:rsidRPr="002F56EB">
        <w:rPr>
          <w:lang w:val="sr-Latn-CS"/>
        </w:rPr>
        <w:t xml:space="preserve">“ </w:t>
      </w:r>
      <w:r>
        <w:rPr>
          <w:lang w:val="sr-Latn-CS"/>
        </w:rPr>
        <w:t xml:space="preserve"> na predviđeno mesto </w:t>
      </w:r>
      <w:r w:rsidR="00407129">
        <w:rPr>
          <w:lang w:val="sr-Latn-CS"/>
        </w:rPr>
        <w:t>upišite koji je to razlog.</w:t>
      </w:r>
    </w:p>
    <w:p w14:paraId="107F6FAD" w14:textId="77777777" w:rsidR="00EE4844" w:rsidRPr="002F56EB" w:rsidRDefault="00EE4844"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28" w:lineRule="auto"/>
        <w:jc w:val="both"/>
        <w:rPr>
          <w:b/>
          <w:lang w:val="sr-Latn-CS"/>
        </w:rPr>
      </w:pPr>
    </w:p>
    <w:p w14:paraId="50D2AB67" w14:textId="77777777" w:rsidR="006800C8" w:rsidRPr="002F56EB" w:rsidRDefault="006800C8" w:rsidP="00E800D4">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28" w:lineRule="auto"/>
        <w:jc w:val="both"/>
        <w:rPr>
          <w:i/>
          <w:lang w:val="sr-Latn-CS"/>
        </w:rPr>
      </w:pPr>
    </w:p>
    <w:p w14:paraId="3D065FA4" w14:textId="3438906C" w:rsidR="006800C8" w:rsidRPr="002F56EB" w:rsidRDefault="00F10C70" w:rsidP="00E800D4">
      <w:pPr>
        <w:pStyle w:val="Miks71"/>
        <w:spacing w:line="228" w:lineRule="auto"/>
        <w:rPr>
          <w:lang w:val="sr-Latn-CS"/>
        </w:rPr>
      </w:pPr>
      <w:bookmarkStart w:id="31" w:name="_Toc782655"/>
      <w:r w:rsidRPr="002F56EB">
        <w:t>MODUL</w:t>
      </w:r>
      <w:r w:rsidRPr="002F56EB">
        <w:rPr>
          <w:lang w:val="sr-Latn-CS"/>
        </w:rPr>
        <w:t xml:space="preserve"> </w:t>
      </w:r>
      <w:r w:rsidRPr="002F56EB">
        <w:t>EMP</w:t>
      </w:r>
      <w:r w:rsidR="006B4C89" w:rsidRPr="002F56EB">
        <w:rPr>
          <w:lang w:val="sr-Latn-CS"/>
        </w:rPr>
        <w:t xml:space="preserve"> </w:t>
      </w:r>
      <w:r w:rsidRPr="002F56EB">
        <w:rPr>
          <w:lang w:val="sr-Latn-CS"/>
        </w:rPr>
        <w:t xml:space="preserve">- </w:t>
      </w:r>
      <w:r w:rsidR="006800C8" w:rsidRPr="002F56EB">
        <w:t>ZAPOSLENOST</w:t>
      </w:r>
      <w:bookmarkEnd w:id="31"/>
      <w:r w:rsidR="006800C8" w:rsidRPr="002F56EB">
        <w:rPr>
          <w:lang w:val="sr-Latn-CS"/>
        </w:rPr>
        <w:t xml:space="preserve">  </w:t>
      </w:r>
    </w:p>
    <w:p w14:paraId="00D87B20" w14:textId="7C70E92E" w:rsidR="003818BD" w:rsidRDefault="003818BD" w:rsidP="00E800D4">
      <w:pPr>
        <w:spacing w:line="228" w:lineRule="auto"/>
        <w:rPr>
          <w:lang w:val="sr-Latn-CS"/>
        </w:rPr>
      </w:pPr>
    </w:p>
    <w:p w14:paraId="0BF824D0" w14:textId="77777777" w:rsidR="003818BD" w:rsidRPr="002F56EB" w:rsidRDefault="003818BD" w:rsidP="00E800D4">
      <w:pPr>
        <w:spacing w:line="228" w:lineRule="auto"/>
        <w:jc w:val="both"/>
        <w:rPr>
          <w:rStyle w:val="TL2"/>
          <w:szCs w:val="22"/>
          <w:lang w:val="sr-Latn-CS"/>
        </w:rPr>
      </w:pPr>
      <w:r w:rsidRPr="002F56EB">
        <w:rPr>
          <w:rStyle w:val="TL2"/>
          <w:szCs w:val="22"/>
        </w:rPr>
        <w:t>U</w:t>
      </w:r>
      <w:r w:rsidRPr="002F56EB">
        <w:rPr>
          <w:rStyle w:val="TL2"/>
          <w:szCs w:val="22"/>
          <w:lang w:val="sr-Latn-CS"/>
        </w:rPr>
        <w:t xml:space="preserve"> </w:t>
      </w:r>
      <w:r w:rsidRPr="002F56EB">
        <w:rPr>
          <w:rStyle w:val="TL2"/>
          <w:szCs w:val="22"/>
        </w:rPr>
        <w:t>ovom</w:t>
      </w:r>
      <w:r w:rsidRPr="002F56EB">
        <w:rPr>
          <w:rStyle w:val="TL2"/>
          <w:szCs w:val="22"/>
          <w:lang w:val="sr-Latn-CS"/>
        </w:rPr>
        <w:t xml:space="preserve"> </w:t>
      </w:r>
      <w:r w:rsidRPr="002F56EB">
        <w:rPr>
          <w:rStyle w:val="TL2"/>
          <w:szCs w:val="22"/>
        </w:rPr>
        <w:t>modulu</w:t>
      </w:r>
      <w:r w:rsidRPr="002F56EB">
        <w:rPr>
          <w:rStyle w:val="TL2"/>
          <w:szCs w:val="22"/>
          <w:lang w:val="sr-Latn-CS"/>
        </w:rPr>
        <w:t xml:space="preserve"> </w:t>
      </w:r>
      <w:r w:rsidRPr="002F56EB">
        <w:rPr>
          <w:rStyle w:val="TL2"/>
          <w:szCs w:val="22"/>
        </w:rPr>
        <w:t>prikupl</w:t>
      </w:r>
      <w:r w:rsidRPr="002F56EB">
        <w:rPr>
          <w:rStyle w:val="TL2"/>
          <w:szCs w:val="22"/>
          <w:lang w:val="sr-Latn-CS"/>
        </w:rPr>
        <w:t>ј</w:t>
      </w:r>
      <w:r w:rsidRPr="002F56EB">
        <w:rPr>
          <w:rStyle w:val="TL2"/>
          <w:szCs w:val="22"/>
        </w:rPr>
        <w:t>aju</w:t>
      </w:r>
      <w:r w:rsidRPr="002F56EB">
        <w:rPr>
          <w:rStyle w:val="TL2"/>
          <w:szCs w:val="22"/>
          <w:lang w:val="sr-Latn-CS"/>
        </w:rPr>
        <w:t xml:space="preserve"> </w:t>
      </w:r>
      <w:r w:rsidRPr="002F56EB">
        <w:rPr>
          <w:rStyle w:val="TL2"/>
          <w:szCs w:val="22"/>
        </w:rPr>
        <w:t>se</w:t>
      </w:r>
      <w:r w:rsidRPr="002F56EB">
        <w:rPr>
          <w:rStyle w:val="TL2"/>
          <w:szCs w:val="22"/>
          <w:lang w:val="sr-Latn-CS"/>
        </w:rPr>
        <w:t xml:space="preserve"> </w:t>
      </w:r>
      <w:r w:rsidRPr="002F56EB">
        <w:rPr>
          <w:rStyle w:val="TL2"/>
          <w:szCs w:val="22"/>
        </w:rPr>
        <w:t>podaci</w:t>
      </w:r>
      <w:r w:rsidRPr="002F56EB">
        <w:rPr>
          <w:rStyle w:val="TL2"/>
          <w:szCs w:val="22"/>
          <w:lang w:val="sr-Latn-CS"/>
        </w:rPr>
        <w:t xml:space="preserve"> </w:t>
      </w:r>
      <w:r w:rsidRPr="002F56EB">
        <w:rPr>
          <w:rStyle w:val="TL2"/>
          <w:szCs w:val="22"/>
        </w:rPr>
        <w:t>o</w:t>
      </w:r>
      <w:r w:rsidRPr="002F56EB">
        <w:rPr>
          <w:rStyle w:val="TL2"/>
          <w:szCs w:val="22"/>
          <w:lang w:val="sr-Latn-CS"/>
        </w:rPr>
        <w:t xml:space="preserve"> </w:t>
      </w:r>
      <w:r w:rsidRPr="002F56EB">
        <w:rPr>
          <w:rStyle w:val="TL2"/>
          <w:szCs w:val="22"/>
        </w:rPr>
        <w:t>radnom</w:t>
      </w:r>
      <w:r w:rsidRPr="002F56EB">
        <w:rPr>
          <w:rStyle w:val="TL2"/>
          <w:szCs w:val="22"/>
          <w:lang w:val="sr-Latn-CS"/>
        </w:rPr>
        <w:t xml:space="preserve"> </w:t>
      </w:r>
      <w:r w:rsidRPr="002F56EB">
        <w:rPr>
          <w:rStyle w:val="TL2"/>
          <w:szCs w:val="22"/>
        </w:rPr>
        <w:t>statusu</w:t>
      </w:r>
      <w:r w:rsidRPr="002F56EB">
        <w:rPr>
          <w:rStyle w:val="TL2"/>
          <w:szCs w:val="22"/>
          <w:lang w:val="sr-Latn-CS"/>
        </w:rPr>
        <w:t xml:space="preserve"> č</w:t>
      </w:r>
      <w:r w:rsidRPr="002F56EB">
        <w:rPr>
          <w:rStyle w:val="TL2"/>
          <w:szCs w:val="22"/>
        </w:rPr>
        <w:t>lanova</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instva</w:t>
      </w:r>
      <w:r w:rsidRPr="002F56EB">
        <w:rPr>
          <w:rStyle w:val="TL2"/>
          <w:szCs w:val="22"/>
          <w:lang w:val="sr-Latn-CS"/>
        </w:rPr>
        <w:t xml:space="preserve"> </w:t>
      </w:r>
      <w:r w:rsidRPr="002F56EB">
        <w:rPr>
          <w:rStyle w:val="TL2"/>
          <w:szCs w:val="22"/>
        </w:rPr>
        <w:t>starosti</w:t>
      </w:r>
      <w:r w:rsidRPr="002F56EB">
        <w:rPr>
          <w:rStyle w:val="TL2"/>
          <w:szCs w:val="22"/>
          <w:lang w:val="sr-Latn-CS"/>
        </w:rPr>
        <w:t xml:space="preserve"> 15 </w:t>
      </w:r>
      <w:r w:rsidRPr="002F56EB">
        <w:rPr>
          <w:rStyle w:val="TL2"/>
          <w:szCs w:val="22"/>
        </w:rPr>
        <w:t>i</w:t>
      </w:r>
      <w:r w:rsidRPr="002F56EB">
        <w:rPr>
          <w:rStyle w:val="TL2"/>
          <w:szCs w:val="22"/>
          <w:lang w:val="sr-Latn-CS"/>
        </w:rPr>
        <w:t xml:space="preserve"> </w:t>
      </w:r>
      <w:r w:rsidRPr="002F56EB">
        <w:rPr>
          <w:rStyle w:val="TL2"/>
          <w:szCs w:val="22"/>
        </w:rPr>
        <w:t>vi</w:t>
      </w:r>
      <w:r w:rsidRPr="002F56EB">
        <w:rPr>
          <w:rStyle w:val="TL2"/>
          <w:szCs w:val="22"/>
          <w:lang w:val="sr-Latn-CS"/>
        </w:rPr>
        <w:t>š</w:t>
      </w:r>
      <w:r w:rsidRPr="002F56EB">
        <w:rPr>
          <w:rStyle w:val="TL2"/>
          <w:szCs w:val="22"/>
        </w:rPr>
        <w:t>e</w:t>
      </w:r>
      <w:r w:rsidRPr="002F56EB">
        <w:rPr>
          <w:rStyle w:val="TL2"/>
          <w:szCs w:val="22"/>
          <w:lang w:val="sr-Latn-CS"/>
        </w:rPr>
        <w:t xml:space="preserve"> </w:t>
      </w:r>
      <w:r w:rsidRPr="002F56EB">
        <w:rPr>
          <w:rStyle w:val="TL2"/>
          <w:szCs w:val="22"/>
        </w:rPr>
        <w:t>godina</w:t>
      </w:r>
      <w:r w:rsidRPr="002F56EB">
        <w:rPr>
          <w:rStyle w:val="TL2"/>
          <w:szCs w:val="22"/>
          <w:lang w:val="sr-Latn-CS"/>
        </w:rPr>
        <w:t xml:space="preserve">. </w:t>
      </w:r>
      <w:r w:rsidRPr="002F56EB">
        <w:rPr>
          <w:rStyle w:val="TL2"/>
          <w:szCs w:val="22"/>
        </w:rPr>
        <w:t>Lice</w:t>
      </w:r>
      <w:r w:rsidRPr="002F56EB">
        <w:rPr>
          <w:rStyle w:val="TL2"/>
          <w:szCs w:val="22"/>
          <w:lang w:val="sr-Latn-CS"/>
        </w:rPr>
        <w:t xml:space="preserve"> </w:t>
      </w:r>
      <w:r w:rsidRPr="002F56EB">
        <w:rPr>
          <w:rStyle w:val="TL2"/>
          <w:szCs w:val="22"/>
        </w:rPr>
        <w:t>koje</w:t>
      </w:r>
      <w:r w:rsidRPr="002F56EB">
        <w:rPr>
          <w:rStyle w:val="TL2"/>
          <w:szCs w:val="22"/>
          <w:lang w:val="sr-Latn-CS"/>
        </w:rPr>
        <w:t xml:space="preserve"> </w:t>
      </w:r>
      <w:r w:rsidRPr="002F56EB">
        <w:rPr>
          <w:rStyle w:val="TL2"/>
          <w:szCs w:val="22"/>
        </w:rPr>
        <w:t>odgovara</w:t>
      </w:r>
      <w:r w:rsidRPr="002F56EB">
        <w:rPr>
          <w:rStyle w:val="TL2"/>
          <w:szCs w:val="22"/>
          <w:lang w:val="sr-Latn-CS"/>
        </w:rPr>
        <w:t xml:space="preserve"> </w:t>
      </w:r>
      <w:r w:rsidRPr="002F56EB">
        <w:rPr>
          <w:rStyle w:val="TL2"/>
          <w:szCs w:val="22"/>
        </w:rPr>
        <w:t>na</w:t>
      </w:r>
      <w:r w:rsidRPr="002F56EB">
        <w:rPr>
          <w:rStyle w:val="TL2"/>
          <w:szCs w:val="22"/>
          <w:lang w:val="sr-Latn-CS"/>
        </w:rPr>
        <w:t xml:space="preserve"> </w:t>
      </w:r>
      <w:r w:rsidRPr="002F56EB">
        <w:rPr>
          <w:rStyle w:val="TL2"/>
          <w:szCs w:val="22"/>
        </w:rPr>
        <w:t>Upitnik</w:t>
      </w:r>
      <w:r w:rsidRPr="002F56EB">
        <w:rPr>
          <w:rStyle w:val="TL2"/>
          <w:szCs w:val="22"/>
          <w:lang w:val="sr-Latn-CS"/>
        </w:rPr>
        <w:t xml:space="preserve"> </w:t>
      </w:r>
      <w:r w:rsidRPr="002F56EB">
        <w:rPr>
          <w:rStyle w:val="TL2"/>
          <w:szCs w:val="22"/>
        </w:rPr>
        <w:t>za</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instvo</w:t>
      </w:r>
      <w:r w:rsidRPr="002F56EB">
        <w:rPr>
          <w:rStyle w:val="TL2"/>
          <w:szCs w:val="22"/>
          <w:lang w:val="sr-Latn-CS"/>
        </w:rPr>
        <w:t xml:space="preserve"> </w:t>
      </w:r>
      <w:r w:rsidRPr="002F56EB">
        <w:rPr>
          <w:rStyle w:val="TL2"/>
          <w:szCs w:val="22"/>
        </w:rPr>
        <w:t>treba</w:t>
      </w:r>
      <w:r w:rsidRPr="002F56EB">
        <w:rPr>
          <w:rStyle w:val="TL2"/>
          <w:szCs w:val="22"/>
          <w:lang w:val="sr-Latn-CS"/>
        </w:rPr>
        <w:t xml:space="preserve"> </w:t>
      </w:r>
      <w:r w:rsidRPr="002F56EB">
        <w:rPr>
          <w:rStyle w:val="TL2"/>
          <w:szCs w:val="22"/>
        </w:rPr>
        <w:t>da</w:t>
      </w:r>
      <w:r w:rsidRPr="002F56EB">
        <w:rPr>
          <w:rStyle w:val="TL2"/>
          <w:szCs w:val="22"/>
          <w:lang w:val="sr-Latn-CS"/>
        </w:rPr>
        <w:t xml:space="preserve"> </w:t>
      </w:r>
      <w:r w:rsidRPr="002F56EB">
        <w:rPr>
          <w:rStyle w:val="TL2"/>
          <w:szCs w:val="22"/>
        </w:rPr>
        <w:t>d</w:t>
      </w:r>
      <w:r w:rsidRPr="002F56EB">
        <w:rPr>
          <w:rStyle w:val="TL2"/>
          <w:szCs w:val="22"/>
          <w:lang w:val="sr-Latn-CS"/>
        </w:rPr>
        <w:t xml:space="preserve">â </w:t>
      </w:r>
      <w:r w:rsidRPr="002F56EB">
        <w:rPr>
          <w:rStyle w:val="TL2"/>
          <w:szCs w:val="22"/>
        </w:rPr>
        <w:t>podatke</w:t>
      </w:r>
      <w:r w:rsidRPr="002F56EB">
        <w:rPr>
          <w:rStyle w:val="TL2"/>
          <w:szCs w:val="22"/>
          <w:lang w:val="sr-Latn-CS"/>
        </w:rPr>
        <w:t xml:space="preserve"> </w:t>
      </w:r>
      <w:r w:rsidRPr="002F56EB">
        <w:rPr>
          <w:rStyle w:val="TL2"/>
          <w:szCs w:val="22"/>
        </w:rPr>
        <w:t>o</w:t>
      </w:r>
      <w:r w:rsidRPr="002F56EB">
        <w:rPr>
          <w:rStyle w:val="TL2"/>
          <w:szCs w:val="22"/>
          <w:lang w:val="sr-Latn-CS"/>
        </w:rPr>
        <w:t xml:space="preserve"> </w:t>
      </w:r>
      <w:r w:rsidRPr="002F56EB">
        <w:rPr>
          <w:rStyle w:val="TL2"/>
          <w:szCs w:val="22"/>
        </w:rPr>
        <w:t>radnom</w:t>
      </w:r>
      <w:r w:rsidRPr="002F56EB">
        <w:rPr>
          <w:rStyle w:val="TL2"/>
          <w:szCs w:val="22"/>
          <w:lang w:val="sr-Latn-CS"/>
        </w:rPr>
        <w:t xml:space="preserve"> </w:t>
      </w:r>
      <w:r w:rsidRPr="002F56EB">
        <w:rPr>
          <w:rStyle w:val="TL2"/>
          <w:szCs w:val="22"/>
        </w:rPr>
        <w:t>statusu</w:t>
      </w:r>
      <w:r w:rsidRPr="002F56EB">
        <w:rPr>
          <w:rStyle w:val="TL2"/>
          <w:szCs w:val="22"/>
          <w:lang w:val="sr-Latn-CS"/>
        </w:rPr>
        <w:t xml:space="preserve"> </w:t>
      </w:r>
      <w:r w:rsidRPr="002F56EB">
        <w:rPr>
          <w:rStyle w:val="TL2"/>
          <w:szCs w:val="22"/>
        </w:rPr>
        <w:t>za</w:t>
      </w:r>
      <w:r w:rsidRPr="002F56EB">
        <w:rPr>
          <w:rStyle w:val="TL2"/>
          <w:szCs w:val="22"/>
          <w:lang w:val="sr-Latn-CS"/>
        </w:rPr>
        <w:t xml:space="preserve"> </w:t>
      </w:r>
      <w:r w:rsidRPr="002F56EB">
        <w:rPr>
          <w:rStyle w:val="TL2"/>
          <w:szCs w:val="22"/>
        </w:rPr>
        <w:t>svakog</w:t>
      </w:r>
      <w:r w:rsidRPr="002F56EB">
        <w:rPr>
          <w:rStyle w:val="TL2"/>
          <w:szCs w:val="22"/>
          <w:lang w:val="sr-Latn-CS"/>
        </w:rPr>
        <w:t xml:space="preserve"> č</w:t>
      </w:r>
      <w:r w:rsidRPr="002F56EB">
        <w:rPr>
          <w:rStyle w:val="TL2"/>
          <w:szCs w:val="22"/>
        </w:rPr>
        <w:t>lana</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instva</w:t>
      </w:r>
      <w:r w:rsidRPr="002F56EB">
        <w:rPr>
          <w:rStyle w:val="TL2"/>
          <w:szCs w:val="22"/>
          <w:lang w:val="sr-Latn-CS"/>
        </w:rPr>
        <w:t xml:space="preserve"> </w:t>
      </w:r>
      <w:r w:rsidRPr="002F56EB">
        <w:rPr>
          <w:rStyle w:val="TL2"/>
          <w:szCs w:val="22"/>
        </w:rPr>
        <w:t>koji</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star</w:t>
      </w:r>
      <w:r w:rsidRPr="002F56EB">
        <w:rPr>
          <w:rStyle w:val="TL2"/>
          <w:szCs w:val="22"/>
          <w:lang w:val="sr-Latn-CS"/>
        </w:rPr>
        <w:t xml:space="preserve"> 15 </w:t>
      </w:r>
      <w:r w:rsidRPr="002F56EB">
        <w:rPr>
          <w:rStyle w:val="TL2"/>
          <w:szCs w:val="22"/>
        </w:rPr>
        <w:t>i</w:t>
      </w:r>
      <w:r w:rsidRPr="002F56EB">
        <w:rPr>
          <w:rStyle w:val="TL2"/>
          <w:szCs w:val="22"/>
          <w:lang w:val="sr-Latn-CS"/>
        </w:rPr>
        <w:t xml:space="preserve"> </w:t>
      </w:r>
      <w:r w:rsidRPr="002F56EB">
        <w:rPr>
          <w:rStyle w:val="TL2"/>
          <w:szCs w:val="22"/>
        </w:rPr>
        <w:t>vi</w:t>
      </w:r>
      <w:r w:rsidRPr="002F56EB">
        <w:rPr>
          <w:rStyle w:val="TL2"/>
          <w:szCs w:val="22"/>
          <w:lang w:val="sr-Latn-CS"/>
        </w:rPr>
        <w:t>š</w:t>
      </w:r>
      <w:r w:rsidRPr="002F56EB">
        <w:rPr>
          <w:rStyle w:val="TL2"/>
          <w:szCs w:val="22"/>
        </w:rPr>
        <w:t>e</w:t>
      </w:r>
      <w:r w:rsidRPr="002F56EB">
        <w:rPr>
          <w:rStyle w:val="TL2"/>
          <w:szCs w:val="22"/>
          <w:lang w:val="sr-Latn-CS"/>
        </w:rPr>
        <w:t xml:space="preserve"> </w:t>
      </w:r>
      <w:r w:rsidRPr="002F56EB">
        <w:rPr>
          <w:rStyle w:val="TL2"/>
          <w:szCs w:val="22"/>
        </w:rPr>
        <w:t>godina</w:t>
      </w:r>
      <w:r w:rsidRPr="002F56EB">
        <w:rPr>
          <w:rStyle w:val="TL2"/>
          <w:szCs w:val="22"/>
          <w:lang w:val="sr-Latn-CS"/>
        </w:rPr>
        <w:t>.</w:t>
      </w:r>
    </w:p>
    <w:p w14:paraId="49A8FD28" w14:textId="77777777" w:rsidR="003818BD" w:rsidRPr="002F56EB" w:rsidRDefault="003818BD" w:rsidP="00E800D4">
      <w:pPr>
        <w:spacing w:line="228" w:lineRule="auto"/>
        <w:jc w:val="both"/>
        <w:rPr>
          <w:rStyle w:val="TL2"/>
          <w:szCs w:val="22"/>
        </w:rPr>
      </w:pPr>
      <w:r w:rsidRPr="002F56EB">
        <w:rPr>
          <w:rStyle w:val="TL2"/>
          <w:szCs w:val="22"/>
        </w:rPr>
        <w:t>Pod</w:t>
      </w:r>
      <w:r w:rsidRPr="002F56EB">
        <w:rPr>
          <w:rStyle w:val="TL2"/>
          <w:szCs w:val="22"/>
          <w:lang w:val="sr-Latn-CS"/>
        </w:rPr>
        <w:t xml:space="preserve"> </w:t>
      </w:r>
      <w:r w:rsidRPr="002F56EB">
        <w:rPr>
          <w:rStyle w:val="TL2"/>
          <w:szCs w:val="22"/>
        </w:rPr>
        <w:t>pojmom</w:t>
      </w:r>
      <w:r w:rsidRPr="002F56EB">
        <w:rPr>
          <w:rStyle w:val="TL2"/>
          <w:szCs w:val="22"/>
          <w:lang w:val="sr-Latn-CS"/>
        </w:rPr>
        <w:t xml:space="preserve"> ,,</w:t>
      </w:r>
      <w:r w:rsidRPr="002F56EB">
        <w:rPr>
          <w:rStyle w:val="TL2"/>
          <w:szCs w:val="22"/>
        </w:rPr>
        <w:t>posao</w:t>
      </w:r>
      <w:r w:rsidRPr="002F56EB">
        <w:rPr>
          <w:rStyle w:val="TL2"/>
          <w:szCs w:val="22"/>
          <w:lang w:val="sr-Latn-CS"/>
        </w:rPr>
        <w:t xml:space="preserve">'' </w:t>
      </w:r>
      <w:r w:rsidRPr="002F56EB">
        <w:rPr>
          <w:rStyle w:val="TL2"/>
          <w:szCs w:val="22"/>
        </w:rPr>
        <w:t>podrazumeva</w:t>
      </w:r>
      <w:r w:rsidRPr="002F56EB">
        <w:rPr>
          <w:rStyle w:val="TL2"/>
          <w:szCs w:val="22"/>
          <w:lang w:val="sr-Latn-CS"/>
        </w:rPr>
        <w:t xml:space="preserve"> </w:t>
      </w:r>
      <w:r w:rsidRPr="002F56EB">
        <w:rPr>
          <w:rStyle w:val="TL2"/>
          <w:szCs w:val="22"/>
        </w:rPr>
        <w:t>se</w:t>
      </w:r>
      <w:r w:rsidRPr="002F56EB">
        <w:rPr>
          <w:rStyle w:val="TL2"/>
          <w:szCs w:val="22"/>
          <w:lang w:val="sr-Latn-CS"/>
        </w:rPr>
        <w:t xml:space="preserve"> </w:t>
      </w:r>
      <w:r w:rsidRPr="002F56EB">
        <w:rPr>
          <w:rStyle w:val="TL2"/>
          <w:szCs w:val="22"/>
        </w:rPr>
        <w:t>bilo</w:t>
      </w:r>
      <w:r w:rsidRPr="002F56EB">
        <w:rPr>
          <w:rStyle w:val="TL2"/>
          <w:szCs w:val="22"/>
          <w:lang w:val="sr-Latn-CS"/>
        </w:rPr>
        <w:t xml:space="preserve"> </w:t>
      </w:r>
      <w:r w:rsidRPr="002F56EB">
        <w:rPr>
          <w:rStyle w:val="TL2"/>
          <w:szCs w:val="22"/>
        </w:rPr>
        <w:t>kakav</w:t>
      </w:r>
      <w:r w:rsidRPr="002F56EB">
        <w:rPr>
          <w:rStyle w:val="TL2"/>
          <w:szCs w:val="22"/>
          <w:lang w:val="sr-Latn-CS"/>
        </w:rPr>
        <w:t xml:space="preserve"> </w:t>
      </w:r>
      <w:r w:rsidRPr="002F56EB">
        <w:rPr>
          <w:rStyle w:val="TL2"/>
          <w:szCs w:val="22"/>
        </w:rPr>
        <w:t>rad</w:t>
      </w:r>
      <w:r w:rsidRPr="002F56EB">
        <w:rPr>
          <w:rStyle w:val="TL2"/>
          <w:szCs w:val="22"/>
          <w:lang w:val="sr-Latn-CS"/>
        </w:rPr>
        <w:t xml:space="preserve"> </w:t>
      </w:r>
      <w:r w:rsidRPr="002F56EB">
        <w:rPr>
          <w:rStyle w:val="TL2"/>
          <w:szCs w:val="22"/>
        </w:rPr>
        <w:t>za</w:t>
      </w:r>
      <w:r w:rsidRPr="002F56EB">
        <w:rPr>
          <w:rStyle w:val="TL2"/>
          <w:szCs w:val="22"/>
          <w:lang w:val="sr-Latn-CS"/>
        </w:rPr>
        <w:t xml:space="preserve"> </w:t>
      </w:r>
      <w:r w:rsidRPr="002F56EB">
        <w:rPr>
          <w:rStyle w:val="TL2"/>
          <w:szCs w:val="22"/>
        </w:rPr>
        <w:t>zaradu</w:t>
      </w:r>
      <w:r w:rsidRPr="002F56EB">
        <w:rPr>
          <w:rStyle w:val="TL2"/>
          <w:szCs w:val="22"/>
          <w:lang w:val="sr-Latn-CS"/>
        </w:rPr>
        <w:t xml:space="preserve">, </w:t>
      </w:r>
      <w:r w:rsidRPr="002F56EB">
        <w:rPr>
          <w:rStyle w:val="TL2"/>
          <w:szCs w:val="22"/>
        </w:rPr>
        <w:t>prihod</w:t>
      </w:r>
      <w:r w:rsidRPr="002F56EB">
        <w:rPr>
          <w:rStyle w:val="TL2"/>
          <w:szCs w:val="22"/>
          <w:lang w:val="sr-Latn-CS"/>
        </w:rPr>
        <w:t xml:space="preserve">, </w:t>
      </w:r>
      <w:r w:rsidRPr="002F56EB">
        <w:rPr>
          <w:rStyle w:val="TL2"/>
          <w:szCs w:val="22"/>
        </w:rPr>
        <w:t>profit</w:t>
      </w:r>
      <w:r w:rsidRPr="002F56EB">
        <w:rPr>
          <w:rStyle w:val="TL2"/>
          <w:szCs w:val="22"/>
          <w:lang w:val="sr-Latn-CS"/>
        </w:rPr>
        <w:t xml:space="preserve">, </w:t>
      </w:r>
      <w:r w:rsidRPr="002F56EB">
        <w:rPr>
          <w:rStyle w:val="TL2"/>
          <w:szCs w:val="22"/>
        </w:rPr>
        <w:t>naknadu</w:t>
      </w:r>
      <w:r w:rsidRPr="002F56EB">
        <w:rPr>
          <w:rStyle w:val="TL2"/>
          <w:szCs w:val="22"/>
          <w:lang w:val="sr-Latn-CS"/>
        </w:rPr>
        <w:t xml:space="preserve"> </w:t>
      </w:r>
      <w:r w:rsidRPr="002F56EB">
        <w:rPr>
          <w:rStyle w:val="TL2"/>
          <w:szCs w:val="22"/>
        </w:rPr>
        <w:t>u</w:t>
      </w:r>
      <w:r w:rsidRPr="002F56EB">
        <w:rPr>
          <w:rStyle w:val="TL2"/>
          <w:szCs w:val="22"/>
          <w:lang w:val="sr-Latn-CS"/>
        </w:rPr>
        <w:t xml:space="preserve"> </w:t>
      </w:r>
      <w:r w:rsidRPr="002F56EB">
        <w:rPr>
          <w:rStyle w:val="TL2"/>
          <w:szCs w:val="22"/>
        </w:rPr>
        <w:t>naturi</w:t>
      </w:r>
      <w:r w:rsidRPr="002F56EB">
        <w:rPr>
          <w:rStyle w:val="TL2"/>
          <w:szCs w:val="22"/>
          <w:lang w:val="sr-Latn-CS"/>
        </w:rPr>
        <w:t xml:space="preserve"> </w:t>
      </w:r>
      <w:r w:rsidRPr="002F56EB">
        <w:rPr>
          <w:rStyle w:val="TL2"/>
          <w:szCs w:val="22"/>
        </w:rPr>
        <w:t>ili</w:t>
      </w:r>
      <w:r w:rsidRPr="002F56EB">
        <w:rPr>
          <w:rStyle w:val="TL2"/>
          <w:szCs w:val="22"/>
          <w:lang w:val="sr-Latn-CS"/>
        </w:rPr>
        <w:t xml:space="preserve"> </w:t>
      </w:r>
      <w:r w:rsidRPr="002F56EB">
        <w:rPr>
          <w:rStyle w:val="TL2"/>
          <w:szCs w:val="22"/>
        </w:rPr>
        <w:t>u</w:t>
      </w:r>
      <w:r w:rsidRPr="002F56EB">
        <w:rPr>
          <w:rStyle w:val="TL2"/>
          <w:szCs w:val="22"/>
          <w:lang w:val="sr-Latn-CS"/>
        </w:rPr>
        <w:t xml:space="preserve"> </w:t>
      </w:r>
      <w:r w:rsidRPr="002F56EB">
        <w:rPr>
          <w:rStyle w:val="TL2"/>
          <w:szCs w:val="22"/>
        </w:rPr>
        <w:t>vidu</w:t>
      </w:r>
      <w:r w:rsidRPr="002F56EB">
        <w:rPr>
          <w:rStyle w:val="TL2"/>
          <w:szCs w:val="22"/>
          <w:lang w:val="sr-Latn-CS"/>
        </w:rPr>
        <w:t xml:space="preserve"> </w:t>
      </w:r>
      <w:r w:rsidRPr="002F56EB">
        <w:rPr>
          <w:rStyle w:val="TL2"/>
          <w:szCs w:val="22"/>
        </w:rPr>
        <w:t>usluge</w:t>
      </w:r>
      <w:r w:rsidRPr="002F56EB">
        <w:rPr>
          <w:rStyle w:val="TL2"/>
          <w:szCs w:val="22"/>
          <w:lang w:val="sr-Latn-CS"/>
        </w:rPr>
        <w:t>, č</w:t>
      </w:r>
      <w:r w:rsidRPr="002F56EB">
        <w:rPr>
          <w:rStyle w:val="TL2"/>
          <w:szCs w:val="22"/>
        </w:rPr>
        <w:t>ak</w:t>
      </w:r>
      <w:r w:rsidRPr="002F56EB">
        <w:rPr>
          <w:rStyle w:val="TL2"/>
          <w:szCs w:val="22"/>
          <w:lang w:val="sr-Latn-CS"/>
        </w:rPr>
        <w:t xml:space="preserve"> </w:t>
      </w:r>
      <w:r w:rsidRPr="002F56EB">
        <w:rPr>
          <w:rStyle w:val="TL2"/>
          <w:szCs w:val="22"/>
        </w:rPr>
        <w:t>i</w:t>
      </w:r>
      <w:r w:rsidRPr="002F56EB">
        <w:rPr>
          <w:rStyle w:val="TL2"/>
          <w:szCs w:val="22"/>
          <w:lang w:val="sr-Latn-CS"/>
        </w:rPr>
        <w:t xml:space="preserve"> </w:t>
      </w:r>
      <w:r w:rsidRPr="002F56EB">
        <w:rPr>
          <w:rStyle w:val="TL2"/>
          <w:szCs w:val="22"/>
        </w:rPr>
        <w:t>ako</w:t>
      </w:r>
      <w:r w:rsidRPr="002F56EB">
        <w:rPr>
          <w:rStyle w:val="TL2"/>
          <w:szCs w:val="22"/>
          <w:lang w:val="sr-Latn-CS"/>
        </w:rPr>
        <w:t xml:space="preserve"> </w:t>
      </w:r>
      <w:r w:rsidRPr="002F56EB">
        <w:rPr>
          <w:rStyle w:val="TL2"/>
          <w:szCs w:val="22"/>
        </w:rPr>
        <w:t>je</w:t>
      </w:r>
      <w:r w:rsidRPr="002F56EB">
        <w:rPr>
          <w:rStyle w:val="TL2"/>
          <w:szCs w:val="22"/>
          <w:lang w:val="sr-Latn-CS"/>
        </w:rPr>
        <w:t xml:space="preserve"> </w:t>
      </w:r>
      <w:r w:rsidRPr="002F56EB">
        <w:rPr>
          <w:rStyle w:val="TL2"/>
          <w:szCs w:val="22"/>
        </w:rPr>
        <w:t>taj</w:t>
      </w:r>
      <w:r w:rsidRPr="002F56EB">
        <w:rPr>
          <w:rStyle w:val="TL2"/>
          <w:szCs w:val="22"/>
          <w:lang w:val="sr-Latn-CS"/>
        </w:rPr>
        <w:t xml:space="preserve"> </w:t>
      </w:r>
      <w:r w:rsidRPr="002F56EB">
        <w:rPr>
          <w:rStyle w:val="TL2"/>
          <w:szCs w:val="22"/>
        </w:rPr>
        <w:t>rad</w:t>
      </w:r>
      <w:r w:rsidRPr="002F56EB">
        <w:rPr>
          <w:rStyle w:val="TL2"/>
          <w:szCs w:val="22"/>
          <w:lang w:val="sr-Latn-CS"/>
        </w:rPr>
        <w:t xml:space="preserve"> </w:t>
      </w:r>
      <w:r w:rsidRPr="002F56EB">
        <w:rPr>
          <w:rStyle w:val="TL2"/>
          <w:szCs w:val="22"/>
        </w:rPr>
        <w:t>trajao</w:t>
      </w:r>
      <w:r w:rsidRPr="002F56EB">
        <w:rPr>
          <w:rStyle w:val="TL2"/>
          <w:szCs w:val="22"/>
          <w:lang w:val="sr-Latn-CS"/>
        </w:rPr>
        <w:t xml:space="preserve"> </w:t>
      </w:r>
      <w:r w:rsidRPr="002F56EB">
        <w:rPr>
          <w:rStyle w:val="TL2"/>
          <w:szCs w:val="22"/>
        </w:rPr>
        <w:t>samo</w:t>
      </w:r>
      <w:r w:rsidRPr="002F56EB">
        <w:rPr>
          <w:rStyle w:val="TL2"/>
          <w:szCs w:val="22"/>
          <w:lang w:val="sr-Latn-CS"/>
        </w:rPr>
        <w:t xml:space="preserve"> </w:t>
      </w:r>
      <w:r w:rsidRPr="002F56EB">
        <w:rPr>
          <w:rStyle w:val="TL2"/>
          <w:szCs w:val="22"/>
        </w:rPr>
        <w:t>jedan</w:t>
      </w:r>
      <w:r w:rsidRPr="002F56EB">
        <w:rPr>
          <w:rStyle w:val="TL2"/>
          <w:szCs w:val="22"/>
          <w:lang w:val="sr-Latn-CS"/>
        </w:rPr>
        <w:t xml:space="preserve"> </w:t>
      </w:r>
      <w:r w:rsidRPr="002F56EB">
        <w:rPr>
          <w:rStyle w:val="TL2"/>
          <w:szCs w:val="22"/>
        </w:rPr>
        <w:t>sat</w:t>
      </w:r>
      <w:r w:rsidRPr="002F56EB">
        <w:rPr>
          <w:rStyle w:val="TL2"/>
          <w:szCs w:val="22"/>
          <w:lang w:val="sr-Latn-CS"/>
        </w:rPr>
        <w:t xml:space="preserve">, </w:t>
      </w:r>
      <w:r w:rsidRPr="002F56EB">
        <w:rPr>
          <w:rStyle w:val="TL2"/>
          <w:szCs w:val="22"/>
        </w:rPr>
        <w:t>u</w:t>
      </w:r>
      <w:r w:rsidRPr="002F56EB">
        <w:rPr>
          <w:rStyle w:val="TL2"/>
          <w:szCs w:val="22"/>
          <w:lang w:val="sr-Latn-CS"/>
        </w:rPr>
        <w:t xml:space="preserve"> </w:t>
      </w:r>
      <w:r w:rsidRPr="002F56EB">
        <w:rPr>
          <w:rStyle w:val="TL2"/>
          <w:szCs w:val="22"/>
        </w:rPr>
        <w:t>sedmici</w:t>
      </w:r>
      <w:r w:rsidRPr="002F56EB">
        <w:rPr>
          <w:rStyle w:val="TL2"/>
          <w:szCs w:val="22"/>
          <w:lang w:val="sr-Latn-CS"/>
        </w:rPr>
        <w:t xml:space="preserve"> </w:t>
      </w:r>
      <w:r w:rsidRPr="002F56EB">
        <w:rPr>
          <w:rStyle w:val="TL2"/>
          <w:szCs w:val="22"/>
        </w:rPr>
        <w:t>koja</w:t>
      </w:r>
      <w:r w:rsidRPr="002F56EB">
        <w:rPr>
          <w:rStyle w:val="TL2"/>
          <w:szCs w:val="22"/>
          <w:lang w:val="sr-Latn-CS"/>
        </w:rPr>
        <w:t xml:space="preserve"> </w:t>
      </w:r>
      <w:r w:rsidRPr="002F56EB">
        <w:rPr>
          <w:rStyle w:val="TL2"/>
          <w:szCs w:val="22"/>
        </w:rPr>
        <w:t>se</w:t>
      </w:r>
      <w:r w:rsidRPr="002F56EB">
        <w:rPr>
          <w:rStyle w:val="TL2"/>
          <w:szCs w:val="22"/>
          <w:lang w:val="sr-Latn-CS"/>
        </w:rPr>
        <w:t xml:space="preserve"> </w:t>
      </w:r>
      <w:r w:rsidRPr="002F56EB">
        <w:rPr>
          <w:rStyle w:val="TL2"/>
          <w:szCs w:val="22"/>
        </w:rPr>
        <w:t>posmatra</w:t>
      </w:r>
      <w:r w:rsidRPr="002F56EB">
        <w:rPr>
          <w:rStyle w:val="TL2"/>
          <w:szCs w:val="22"/>
          <w:lang w:val="sr-Latn-CS"/>
        </w:rPr>
        <w:t xml:space="preserve">. </w:t>
      </w:r>
      <w:r w:rsidRPr="002F56EB">
        <w:rPr>
          <w:rStyle w:val="TL2"/>
          <w:szCs w:val="22"/>
        </w:rPr>
        <w:t xml:space="preserve">Pojam ,,zaposleno lice'' odnosi se na lice u formalnom ili neformalnom radnom odnosu.  </w:t>
      </w:r>
    </w:p>
    <w:p w14:paraId="7304B258" w14:textId="77777777" w:rsidR="003818BD" w:rsidRPr="002F56EB" w:rsidRDefault="003818BD" w:rsidP="00E800D4">
      <w:pPr>
        <w:spacing w:line="228" w:lineRule="auto"/>
        <w:jc w:val="both"/>
        <w:rPr>
          <w:lang w:val="sr-Latn-CS"/>
        </w:rPr>
      </w:pPr>
    </w:p>
    <w:p w14:paraId="163AD527" w14:textId="77777777" w:rsidR="003818BD" w:rsidRPr="002F56EB" w:rsidRDefault="003818BD" w:rsidP="00E800D4">
      <w:pPr>
        <w:spacing w:line="228" w:lineRule="auto"/>
        <w:jc w:val="both"/>
        <w:rPr>
          <w:b/>
          <w:i/>
          <w:lang w:val="sr-Latn-RS"/>
        </w:rPr>
      </w:pPr>
      <w:r w:rsidRPr="002F56EB">
        <w:rPr>
          <w:b/>
        </w:rPr>
        <w:t>EMP</w:t>
      </w:r>
      <w:r w:rsidRPr="002F56EB">
        <w:rPr>
          <w:b/>
          <w:lang w:val="sr-Latn-CS"/>
        </w:rPr>
        <w:t xml:space="preserve">1. </w:t>
      </w:r>
      <w:r w:rsidRPr="002F56EB">
        <w:rPr>
          <w:b/>
          <w:i/>
          <w:lang w:val="sr-Latn-RS"/>
        </w:rPr>
        <w:t>Redni broj</w:t>
      </w:r>
    </w:p>
    <w:p w14:paraId="6A100452" w14:textId="77777777" w:rsidR="003818BD" w:rsidRPr="002F56EB" w:rsidRDefault="003818BD" w:rsidP="00E800D4">
      <w:pPr>
        <w:spacing w:line="228" w:lineRule="auto"/>
        <w:ind w:left="720"/>
        <w:jc w:val="both"/>
        <w:rPr>
          <w:rStyle w:val="TL2"/>
          <w:lang w:val="sr-Latn-CS"/>
        </w:rPr>
      </w:pPr>
      <w:r w:rsidRPr="002F56EB">
        <w:rPr>
          <w:rStyle w:val="TL2"/>
          <w:lang w:val="sr-Latn-RS"/>
        </w:rPr>
        <w:t>To</w:t>
      </w:r>
      <w:r w:rsidRPr="002F56EB">
        <w:rPr>
          <w:rStyle w:val="TL2"/>
          <w:lang w:val="sr-Latn-CS"/>
        </w:rPr>
        <w:t xml:space="preserve"> </w:t>
      </w:r>
      <w:r w:rsidRPr="002F56EB">
        <w:rPr>
          <w:rStyle w:val="TL2"/>
          <w:lang w:val="sr-Latn-RS"/>
        </w:rPr>
        <w:t>je</w:t>
      </w:r>
      <w:r w:rsidRPr="002F56EB">
        <w:rPr>
          <w:rStyle w:val="TL2"/>
          <w:lang w:val="sr-Latn-CS"/>
        </w:rPr>
        <w:t xml:space="preserve"> </w:t>
      </w:r>
      <w:r w:rsidRPr="002F56EB">
        <w:rPr>
          <w:rStyle w:val="TL2"/>
          <w:lang w:val="sr-Latn-RS"/>
        </w:rPr>
        <w:t>isti</w:t>
      </w:r>
      <w:r w:rsidRPr="002F56EB">
        <w:rPr>
          <w:rStyle w:val="TL2"/>
          <w:lang w:val="sr-Latn-CS"/>
        </w:rPr>
        <w:t xml:space="preserve"> </w:t>
      </w:r>
      <w:r w:rsidRPr="002F56EB">
        <w:rPr>
          <w:rStyle w:val="TL2"/>
          <w:lang w:val="sr-Latn-RS"/>
        </w:rPr>
        <w:t>broj</w:t>
      </w:r>
      <w:r w:rsidRPr="002F56EB">
        <w:rPr>
          <w:rStyle w:val="TL2"/>
          <w:lang w:val="sr-Latn-CS"/>
        </w:rPr>
        <w:t xml:space="preserve"> </w:t>
      </w:r>
      <w:r w:rsidRPr="002F56EB">
        <w:rPr>
          <w:rStyle w:val="TL2"/>
          <w:lang w:val="sr-Latn-RS"/>
        </w:rPr>
        <w:t>dodeljen</w:t>
      </w:r>
      <w:r w:rsidRPr="002F56EB">
        <w:rPr>
          <w:rStyle w:val="TL2"/>
          <w:lang w:val="sr-Latn-CS"/>
        </w:rPr>
        <w:t xml:space="preserve"> </w:t>
      </w:r>
      <w:r w:rsidRPr="002F56EB">
        <w:rPr>
          <w:rStyle w:val="TL2"/>
          <w:lang w:val="sr-Latn-RS"/>
        </w:rPr>
        <w:t>svakoj</w:t>
      </w:r>
      <w:r w:rsidRPr="002F56EB">
        <w:rPr>
          <w:rStyle w:val="TL2"/>
          <w:lang w:val="sr-Latn-CS"/>
        </w:rPr>
        <w:t xml:space="preserve"> </w:t>
      </w:r>
      <w:r w:rsidRPr="002F56EB">
        <w:rPr>
          <w:rStyle w:val="TL2"/>
          <w:lang w:val="sr-Latn-RS"/>
        </w:rPr>
        <w:t>osobi</w:t>
      </w:r>
      <w:r w:rsidRPr="002F56EB">
        <w:rPr>
          <w:rStyle w:val="TL2"/>
          <w:lang w:val="sr-Latn-CS"/>
        </w:rPr>
        <w:t xml:space="preserve"> </w:t>
      </w:r>
      <w:r w:rsidRPr="002F56EB">
        <w:rPr>
          <w:rStyle w:val="TL2"/>
          <w:lang w:val="sr-Latn-RS"/>
        </w:rPr>
        <w:t>u</w:t>
      </w:r>
      <w:r w:rsidRPr="002F56EB">
        <w:rPr>
          <w:rStyle w:val="TL2"/>
          <w:lang w:val="sr-Latn-CS"/>
        </w:rPr>
        <w:t xml:space="preserve"> </w:t>
      </w:r>
      <w:r w:rsidRPr="002F56EB">
        <w:rPr>
          <w:rStyle w:val="TL2"/>
          <w:lang w:val="sr-Latn-RS"/>
        </w:rPr>
        <w:t>Spisku</w:t>
      </w:r>
      <w:r w:rsidRPr="002F56EB">
        <w:rPr>
          <w:rStyle w:val="TL2"/>
          <w:lang w:val="sr-Latn-CS"/>
        </w:rPr>
        <w:t xml:space="preserve"> č</w:t>
      </w:r>
      <w:r w:rsidRPr="002F56EB">
        <w:rPr>
          <w:rStyle w:val="TL2"/>
          <w:lang w:val="sr-Latn-RS"/>
        </w:rPr>
        <w:t>lanova</w:t>
      </w:r>
      <w:r w:rsidRPr="002F56EB">
        <w:rPr>
          <w:rStyle w:val="TL2"/>
          <w:lang w:val="sr-Latn-CS"/>
        </w:rPr>
        <w:t xml:space="preserve"> </w:t>
      </w:r>
      <w:r w:rsidRPr="002F56EB">
        <w:rPr>
          <w:rStyle w:val="TL2"/>
          <w:lang w:val="sr-Latn-RS"/>
        </w:rPr>
        <w:t>doma</w:t>
      </w:r>
      <w:r w:rsidRPr="002F56EB">
        <w:rPr>
          <w:rStyle w:val="TL2"/>
          <w:lang w:val="sr-Latn-CS"/>
        </w:rPr>
        <w:t>ć</w:t>
      </w:r>
      <w:r w:rsidRPr="002F56EB">
        <w:rPr>
          <w:rStyle w:val="TL2"/>
          <w:lang w:val="sr-Latn-RS"/>
        </w:rPr>
        <w:t>instva</w:t>
      </w:r>
      <w:r w:rsidRPr="002F56EB">
        <w:rPr>
          <w:rStyle w:val="TL2"/>
          <w:lang w:val="sr-Latn-CS"/>
        </w:rPr>
        <w:t>.</w:t>
      </w:r>
    </w:p>
    <w:p w14:paraId="03829EC0" w14:textId="77777777" w:rsidR="003818BD" w:rsidRPr="00DD1931" w:rsidRDefault="003818BD" w:rsidP="00E800D4">
      <w:pPr>
        <w:spacing w:line="228" w:lineRule="auto"/>
        <w:jc w:val="both"/>
        <w:rPr>
          <w:rStyle w:val="TL2"/>
          <w:i/>
          <w:szCs w:val="22"/>
          <w:lang w:val="sr-Latn-CS"/>
        </w:rPr>
      </w:pPr>
    </w:p>
    <w:p w14:paraId="4510E0E0" w14:textId="77777777" w:rsidR="003818BD" w:rsidRPr="00BA523E" w:rsidRDefault="003818BD" w:rsidP="00E800D4">
      <w:pPr>
        <w:spacing w:line="228" w:lineRule="auto"/>
        <w:jc w:val="both"/>
        <w:rPr>
          <w:rStyle w:val="TL2"/>
          <w:b/>
          <w:i/>
        </w:rPr>
      </w:pPr>
      <w:r w:rsidRPr="00BA523E">
        <w:rPr>
          <w:rStyle w:val="TL2"/>
          <w:b/>
        </w:rPr>
        <w:t xml:space="preserve">EMP2. </w:t>
      </w:r>
      <w:r w:rsidRPr="00BA523E">
        <w:rPr>
          <w:rStyle w:val="TL2"/>
          <w:b/>
          <w:i/>
        </w:rPr>
        <w:t>Ime i starost</w:t>
      </w:r>
    </w:p>
    <w:p w14:paraId="338FC2E6" w14:textId="3BA3F815" w:rsidR="003818BD" w:rsidRDefault="003818BD" w:rsidP="00E800D4">
      <w:pPr>
        <w:spacing w:line="228" w:lineRule="auto"/>
        <w:ind w:left="720"/>
        <w:jc w:val="both"/>
        <w:rPr>
          <w:rStyle w:val="TL2"/>
        </w:rPr>
      </w:pPr>
      <w:r>
        <w:rPr>
          <w:rStyle w:val="TL2"/>
        </w:rPr>
        <w:t>I</w:t>
      </w:r>
      <w:r w:rsidRPr="002F56EB">
        <w:rPr>
          <w:rStyle w:val="TL2"/>
        </w:rPr>
        <w:t>me i starost svih članova domaćinstva koji imaju 15 i više godina</w:t>
      </w:r>
      <w:r>
        <w:rPr>
          <w:rStyle w:val="TL2"/>
        </w:rPr>
        <w:t>.</w:t>
      </w:r>
    </w:p>
    <w:p w14:paraId="2D34BD02" w14:textId="77777777" w:rsidR="003818BD" w:rsidRPr="00DD1931" w:rsidRDefault="003818BD" w:rsidP="00E800D4">
      <w:pPr>
        <w:spacing w:line="228" w:lineRule="auto"/>
        <w:ind w:left="720"/>
        <w:jc w:val="both"/>
        <w:rPr>
          <w:rStyle w:val="TL2"/>
          <w:szCs w:val="22"/>
        </w:rPr>
      </w:pPr>
    </w:p>
    <w:p w14:paraId="5B43CC31" w14:textId="77777777" w:rsidR="003818BD" w:rsidRPr="00692742" w:rsidRDefault="003818BD" w:rsidP="00E800D4">
      <w:pPr>
        <w:spacing w:line="228" w:lineRule="auto"/>
        <w:jc w:val="both"/>
        <w:rPr>
          <w:rStyle w:val="TL2"/>
          <w:i/>
        </w:rPr>
      </w:pPr>
      <w:r w:rsidRPr="00692742">
        <w:rPr>
          <w:rStyle w:val="TL2"/>
          <w:i/>
        </w:rPr>
        <w:t>Prepišite</w:t>
      </w:r>
      <w:r>
        <w:rPr>
          <w:rStyle w:val="TL2"/>
          <w:i/>
        </w:rPr>
        <w:t xml:space="preserve"> redni broj,</w:t>
      </w:r>
      <w:r w:rsidRPr="00692742">
        <w:rPr>
          <w:rStyle w:val="TL2"/>
          <w:i/>
        </w:rPr>
        <w:t xml:space="preserve"> ime i starost svih članova domaćinstva koji imaju 15 i više godina iz</w:t>
      </w:r>
      <w:r>
        <w:rPr>
          <w:rStyle w:val="TL2"/>
          <w:i/>
        </w:rPr>
        <w:t xml:space="preserve"> HL1,</w:t>
      </w:r>
      <w:r w:rsidRPr="00692742">
        <w:rPr>
          <w:rStyle w:val="TL2"/>
          <w:i/>
        </w:rPr>
        <w:t xml:space="preserve"> HL2 (ime) i HL6 (starost).</w:t>
      </w:r>
    </w:p>
    <w:p w14:paraId="52FD652B" w14:textId="77777777" w:rsidR="003818BD" w:rsidRPr="00DD1931" w:rsidRDefault="003818BD" w:rsidP="00E800D4">
      <w:pPr>
        <w:spacing w:line="228" w:lineRule="auto"/>
        <w:jc w:val="both"/>
        <w:rPr>
          <w:rStyle w:val="TL2"/>
          <w:szCs w:val="22"/>
        </w:rPr>
      </w:pPr>
    </w:p>
    <w:p w14:paraId="5E1EF5A4" w14:textId="7F6AAB04" w:rsidR="003818BD" w:rsidRDefault="003818BD" w:rsidP="00E800D4">
      <w:pPr>
        <w:spacing w:line="228" w:lineRule="auto"/>
        <w:jc w:val="both"/>
        <w:rPr>
          <w:b/>
          <w:lang w:val="sr-Latn-RS"/>
        </w:rPr>
      </w:pPr>
      <w:r w:rsidRPr="002F56EB">
        <w:rPr>
          <w:b/>
          <w:lang w:val="sr-Latn-RS"/>
        </w:rPr>
        <w:t xml:space="preserve">EMP3. </w:t>
      </w:r>
      <w:r w:rsidRPr="006A3D33">
        <w:rPr>
          <w:b/>
          <w:lang w:val="sr-Latn-RS"/>
        </w:rPr>
        <w:t>Da li je (</w:t>
      </w:r>
      <w:r w:rsidRPr="00D0343A">
        <w:rPr>
          <w:b/>
          <w:i/>
          <w:lang w:val="sr-Latn-RS"/>
        </w:rPr>
        <w:t>ime</w:t>
      </w:r>
      <w:r w:rsidRPr="006A3D33">
        <w:rPr>
          <w:b/>
          <w:lang w:val="sr-Latn-RS"/>
        </w:rPr>
        <w:t>) u toku prethodne sedmice bar 1 sat obavljao/ obavljala bilo kakav posao plaćen u novcu, robi ili uslugama?</w:t>
      </w:r>
    </w:p>
    <w:p w14:paraId="6569B901" w14:textId="45C73E8D" w:rsidR="00905EE4" w:rsidRPr="006D6DCB" w:rsidRDefault="00EE3074" w:rsidP="00905EE4">
      <w:pPr>
        <w:spacing w:line="228" w:lineRule="auto"/>
        <w:jc w:val="both"/>
        <w:rPr>
          <w:b/>
          <w:i/>
          <w:lang w:val="sr-Latn-RS"/>
        </w:rPr>
      </w:pPr>
      <w:r w:rsidRPr="00EE3074">
        <w:rPr>
          <w:b/>
          <w:i/>
          <w:lang w:val="sr-Latn-RS"/>
        </w:rPr>
        <w:t>Ako</w:t>
      </w:r>
      <w:r w:rsidR="00905EE4" w:rsidRPr="00EE3074">
        <w:rPr>
          <w:b/>
          <w:i/>
          <w:lang w:val="sr-Latn-RS"/>
        </w:rPr>
        <w:t xml:space="preserve"> je odgovor</w:t>
      </w:r>
      <w:r w:rsidR="00905EE4" w:rsidRPr="006D6DCB">
        <w:rPr>
          <w:b/>
          <w:i/>
          <w:lang w:val="sr-Latn-RS"/>
        </w:rPr>
        <w:t xml:space="preserve"> „N</w:t>
      </w:r>
      <w:r w:rsidR="00905EE4">
        <w:rPr>
          <w:b/>
          <w:i/>
          <w:lang w:val="sr-Latn-RS"/>
        </w:rPr>
        <w:t>E</w:t>
      </w:r>
      <w:r w:rsidR="00905EE4" w:rsidRPr="006D6DCB">
        <w:rPr>
          <w:b/>
          <w:i/>
          <w:lang w:val="sr-Latn-RS"/>
        </w:rPr>
        <w:t>“, dodatno pitajte:</w:t>
      </w:r>
    </w:p>
    <w:p w14:paraId="23EB3F78" w14:textId="77777777" w:rsidR="00905EE4" w:rsidRPr="002F56EB" w:rsidRDefault="00905EE4" w:rsidP="00905EE4">
      <w:pPr>
        <w:spacing w:line="228" w:lineRule="auto"/>
        <w:jc w:val="both"/>
        <w:rPr>
          <w:b/>
          <w:lang w:val="sr-Latn-RS"/>
        </w:rPr>
      </w:pPr>
      <w:r w:rsidRPr="00C1428A">
        <w:rPr>
          <w:b/>
          <w:lang w:val="sr-Latn-RS"/>
        </w:rPr>
        <w:t>Da li je (ime) pomagao / pomagala u porodičnom poslu za koji nije bio/bila plaćen/plaćena</w:t>
      </w:r>
      <w:r>
        <w:rPr>
          <w:b/>
          <w:lang w:val="sr-Latn-RS"/>
        </w:rPr>
        <w:t>?</w:t>
      </w:r>
    </w:p>
    <w:p w14:paraId="3A2FBF1A" w14:textId="77777777" w:rsidR="00905EE4" w:rsidRPr="002F56EB" w:rsidRDefault="00905EE4" w:rsidP="00E800D4">
      <w:pPr>
        <w:spacing w:line="228" w:lineRule="auto"/>
        <w:jc w:val="both"/>
        <w:rPr>
          <w:b/>
          <w:lang w:val="sr-Latn-RS"/>
        </w:rPr>
      </w:pPr>
    </w:p>
    <w:p w14:paraId="64C2784E" w14:textId="77777777" w:rsidR="003818BD" w:rsidRPr="002F56EB" w:rsidRDefault="003818BD" w:rsidP="00E800D4">
      <w:pPr>
        <w:spacing w:line="228" w:lineRule="auto"/>
        <w:ind w:left="720"/>
        <w:jc w:val="both"/>
        <w:rPr>
          <w:rStyle w:val="TL2"/>
          <w:sz w:val="8"/>
          <w:szCs w:val="8"/>
          <w:lang w:val="sr-Latn-RS"/>
        </w:rPr>
      </w:pPr>
    </w:p>
    <w:p w14:paraId="138E3F7A" w14:textId="77777777" w:rsidR="003818BD" w:rsidRPr="002F56EB" w:rsidRDefault="003818BD" w:rsidP="00E800D4">
      <w:pPr>
        <w:spacing w:line="228" w:lineRule="auto"/>
        <w:ind w:left="720"/>
        <w:jc w:val="both"/>
        <w:rPr>
          <w:rStyle w:val="TL2"/>
        </w:rPr>
      </w:pPr>
      <w:r w:rsidRPr="002F56EB">
        <w:rPr>
          <w:rStyle w:val="TL2"/>
          <w:lang w:val="sr-Latn-RS"/>
        </w:rPr>
        <w:t xml:space="preserve">Šifru “1” za “Da” treba obeležiti za lice koje je u prethodnoj sedmici obavljalo neki plaćeni posao (kao zaposleni radnik za poslodavca, kao samozaposlen ili kao pomažući član u porodičnom poslu). </w:t>
      </w:r>
      <w:r w:rsidRPr="002F56EB">
        <w:rPr>
          <w:rStyle w:val="TL2"/>
        </w:rPr>
        <w:t>Ovu šifru treba obeležiti:</w:t>
      </w:r>
    </w:p>
    <w:p w14:paraId="5325D774" w14:textId="77777777" w:rsidR="003818BD" w:rsidRPr="002F56EB" w:rsidRDefault="003818BD" w:rsidP="00215433">
      <w:pPr>
        <w:pStyle w:val="ListParagraph"/>
        <w:numPr>
          <w:ilvl w:val="0"/>
          <w:numId w:val="41"/>
        </w:numPr>
        <w:spacing w:line="228" w:lineRule="auto"/>
        <w:jc w:val="both"/>
        <w:rPr>
          <w:rStyle w:val="TL2"/>
        </w:rPr>
      </w:pPr>
      <w:r w:rsidRPr="002F56EB">
        <w:rPr>
          <w:rStyle w:val="TL2"/>
        </w:rPr>
        <w:t>za sva formalno ili neformalno zaposlena lica kod poslodavca,</w:t>
      </w:r>
    </w:p>
    <w:p w14:paraId="6DC75674" w14:textId="77777777" w:rsidR="003818BD" w:rsidRPr="002F56EB" w:rsidRDefault="003818BD" w:rsidP="00215433">
      <w:pPr>
        <w:pStyle w:val="ListParagraph"/>
        <w:numPr>
          <w:ilvl w:val="0"/>
          <w:numId w:val="41"/>
        </w:numPr>
        <w:spacing w:line="228" w:lineRule="auto"/>
        <w:jc w:val="both"/>
        <w:rPr>
          <w:rStyle w:val="TL2"/>
        </w:rPr>
      </w:pPr>
      <w:r w:rsidRPr="002F56EB">
        <w:rPr>
          <w:rStyle w:val="TL2"/>
        </w:rPr>
        <w:t xml:space="preserve">za učenike na plaćenoj praksi, kao i za stažiste koji su plaćeni; </w:t>
      </w:r>
    </w:p>
    <w:p w14:paraId="134C8DC4" w14:textId="77777777" w:rsidR="003818BD" w:rsidRPr="002F56EB" w:rsidRDefault="003818BD" w:rsidP="00215433">
      <w:pPr>
        <w:pStyle w:val="ListParagraph"/>
        <w:numPr>
          <w:ilvl w:val="0"/>
          <w:numId w:val="41"/>
        </w:numPr>
        <w:spacing w:line="228" w:lineRule="auto"/>
        <w:jc w:val="both"/>
        <w:rPr>
          <w:rStyle w:val="TL2"/>
        </w:rPr>
      </w:pPr>
      <w:r w:rsidRPr="002F56EB">
        <w:rPr>
          <w:rStyle w:val="TL2"/>
        </w:rPr>
        <w:t>za polјoprivrednike koji ostvaruju prihod od svog imanja, ili proizvode za sopstvene potrebe a da pri tome značajno doprinose budžetu svog domaćinstva;</w:t>
      </w:r>
    </w:p>
    <w:p w14:paraId="7AE741C9" w14:textId="77777777" w:rsidR="003818BD" w:rsidRPr="002F56EB" w:rsidRDefault="003818BD" w:rsidP="00215433">
      <w:pPr>
        <w:pStyle w:val="ListParagraph"/>
        <w:numPr>
          <w:ilvl w:val="0"/>
          <w:numId w:val="41"/>
        </w:numPr>
        <w:spacing w:line="228" w:lineRule="auto"/>
        <w:jc w:val="both"/>
        <w:rPr>
          <w:rStyle w:val="TL2"/>
        </w:rPr>
      </w:pPr>
      <w:r w:rsidRPr="002F56EB">
        <w:rPr>
          <w:rStyle w:val="TL2"/>
        </w:rPr>
        <w:t>za lica koja obavlјaju slobodnu profesiju ili imaju vlastitu radnju, privredno društvo, agenciju i sl., kao i lica koja imaju vlastiti biznis, koji nije registrovan;</w:t>
      </w:r>
    </w:p>
    <w:p w14:paraId="14D3B4F5" w14:textId="3745634C" w:rsidR="003818BD" w:rsidRPr="002F56EB" w:rsidRDefault="003818BD" w:rsidP="00215433">
      <w:pPr>
        <w:pStyle w:val="ListParagraph"/>
        <w:numPr>
          <w:ilvl w:val="0"/>
          <w:numId w:val="41"/>
        </w:numPr>
        <w:spacing w:line="228" w:lineRule="auto"/>
        <w:jc w:val="both"/>
        <w:rPr>
          <w:rStyle w:val="TL2"/>
        </w:rPr>
      </w:pPr>
      <w:r>
        <w:rPr>
          <w:rStyle w:val="TL2"/>
        </w:rPr>
        <w:t xml:space="preserve">za </w:t>
      </w:r>
      <w:r w:rsidRPr="00692742">
        <w:rPr>
          <w:rStyle w:val="TL2"/>
          <w:b/>
        </w:rPr>
        <w:t>nepla</w:t>
      </w:r>
      <w:r w:rsidRPr="00692742">
        <w:rPr>
          <w:rStyle w:val="TL2"/>
          <w:b/>
          <w:lang w:val="sr-Latn-RS"/>
        </w:rPr>
        <w:t>ćene</w:t>
      </w:r>
      <w:r>
        <w:rPr>
          <w:rStyle w:val="TL2"/>
          <w:lang w:val="sr-Latn-RS"/>
        </w:rPr>
        <w:t xml:space="preserve"> </w:t>
      </w:r>
      <w:r>
        <w:rPr>
          <w:rStyle w:val="TL2"/>
        </w:rPr>
        <w:t>pomažuće</w:t>
      </w:r>
      <w:r w:rsidRPr="00FF25BF">
        <w:rPr>
          <w:rStyle w:val="TL2"/>
        </w:rPr>
        <w:t xml:space="preserve"> član</w:t>
      </w:r>
      <w:r>
        <w:rPr>
          <w:rStyle w:val="TL2"/>
        </w:rPr>
        <w:t>ove</w:t>
      </w:r>
      <w:r w:rsidRPr="00FF25BF">
        <w:rPr>
          <w:rStyle w:val="TL2"/>
        </w:rPr>
        <w:t xml:space="preserve"> u porodičnom poslu</w:t>
      </w:r>
      <w:r>
        <w:rPr>
          <w:rStyle w:val="TL2"/>
        </w:rPr>
        <w:t xml:space="preserve"> - </w:t>
      </w:r>
      <w:r w:rsidRPr="002F56EB">
        <w:rPr>
          <w:rStyle w:val="TL2"/>
        </w:rPr>
        <w:t>lica koje obavljaju neplaćeni posao u privrednom društvu, u okviru profesionalne prakse, ili na polјoprivrednom imanju, koje je u vlasništvu domaćinstva ili nekog njegovog člana, i na osnovu kojeg vlasnik ostvaruje platu ili profit.</w:t>
      </w:r>
    </w:p>
    <w:p w14:paraId="18D1D513" w14:textId="77777777" w:rsidR="003818BD" w:rsidRPr="00DD1931" w:rsidRDefault="003818BD" w:rsidP="00E800D4">
      <w:pPr>
        <w:spacing w:line="228" w:lineRule="auto"/>
        <w:ind w:left="720"/>
        <w:jc w:val="both"/>
        <w:rPr>
          <w:rStyle w:val="TL2"/>
          <w:szCs w:val="22"/>
        </w:rPr>
      </w:pPr>
    </w:p>
    <w:p w14:paraId="44E80AFA" w14:textId="77777777" w:rsidR="003818BD" w:rsidRPr="0021256F" w:rsidRDefault="003818BD" w:rsidP="00E800D4">
      <w:pPr>
        <w:spacing w:line="228" w:lineRule="auto"/>
        <w:ind w:left="720"/>
        <w:jc w:val="both"/>
        <w:rPr>
          <w:rStyle w:val="TL2"/>
        </w:rPr>
      </w:pPr>
      <w:r>
        <w:rPr>
          <w:rStyle w:val="TL2"/>
        </w:rPr>
        <w:t>Imajte u vidu da prosjačenje ne spada u ekonomsku aktivnost i ne može se smatrati da lice koje prosi ima posao.</w:t>
      </w:r>
    </w:p>
    <w:p w14:paraId="14F9E0D4" w14:textId="77777777" w:rsidR="003818BD" w:rsidRPr="00DD1931" w:rsidRDefault="003818BD" w:rsidP="00E800D4">
      <w:pPr>
        <w:spacing w:line="228" w:lineRule="auto"/>
        <w:ind w:left="720"/>
        <w:jc w:val="both"/>
        <w:rPr>
          <w:rStyle w:val="TL2"/>
          <w:szCs w:val="22"/>
        </w:rPr>
      </w:pPr>
    </w:p>
    <w:p w14:paraId="5132EDD8" w14:textId="77777777" w:rsidR="003818BD" w:rsidRPr="002F56EB" w:rsidRDefault="003818BD" w:rsidP="00E800D4">
      <w:pPr>
        <w:spacing w:line="228" w:lineRule="auto"/>
        <w:ind w:left="720"/>
        <w:jc w:val="both"/>
        <w:rPr>
          <w:rStyle w:val="TL2"/>
        </w:rPr>
      </w:pPr>
      <w:r w:rsidRPr="002F56EB">
        <w:rPr>
          <w:rStyle w:val="TL2"/>
        </w:rPr>
        <w:t>Ukoliko je obeležena ova šifra, preći na pitanje EMP8.</w:t>
      </w:r>
    </w:p>
    <w:p w14:paraId="29DB6697" w14:textId="77777777" w:rsidR="003818BD" w:rsidRPr="00DD1931" w:rsidRDefault="003818BD" w:rsidP="00E800D4">
      <w:pPr>
        <w:spacing w:line="228" w:lineRule="auto"/>
        <w:ind w:left="720"/>
        <w:jc w:val="both"/>
        <w:rPr>
          <w:rStyle w:val="TL2"/>
          <w:szCs w:val="22"/>
        </w:rPr>
      </w:pPr>
    </w:p>
    <w:p w14:paraId="78DC59EA" w14:textId="0E89E1A6" w:rsidR="00FA62EE" w:rsidRPr="002F56EB" w:rsidRDefault="003818BD" w:rsidP="00FE4A2A">
      <w:pPr>
        <w:spacing w:line="228" w:lineRule="auto"/>
        <w:ind w:left="720"/>
        <w:jc w:val="both"/>
        <w:rPr>
          <w:rStyle w:val="TL2"/>
        </w:rPr>
      </w:pPr>
      <w:r w:rsidRPr="002F56EB">
        <w:rPr>
          <w:rStyle w:val="TL2"/>
        </w:rPr>
        <w:t>Šifru “2” za “Ne” treba obeležiti za lice koje nije obavljalo nijedan od pomenutih poslova u prethodnoj sedmici.</w:t>
      </w:r>
    </w:p>
    <w:p w14:paraId="291D2FDA" w14:textId="77777777" w:rsidR="003818BD" w:rsidRPr="00DD1931" w:rsidRDefault="003818BD" w:rsidP="00E800D4">
      <w:pPr>
        <w:spacing w:line="228" w:lineRule="auto"/>
        <w:jc w:val="both"/>
        <w:rPr>
          <w:rStyle w:val="TL2"/>
          <w:szCs w:val="22"/>
        </w:rPr>
      </w:pPr>
    </w:p>
    <w:p w14:paraId="5FC183BA" w14:textId="49FCF7B4" w:rsidR="003818BD" w:rsidRDefault="003818BD" w:rsidP="00E800D4">
      <w:pPr>
        <w:spacing w:line="228" w:lineRule="auto"/>
        <w:ind w:left="720"/>
        <w:rPr>
          <w:rStyle w:val="TL2"/>
        </w:rPr>
      </w:pPr>
      <w:r w:rsidRPr="002F56EB">
        <w:rPr>
          <w:rStyle w:val="TL2"/>
        </w:rPr>
        <w:t xml:space="preserve">Šifru “8” za “Ne zna” treba obeležiti ukoliko ispitanik ne može/ne zna da dâ odgovor za nekog od članova domaćinstva. </w:t>
      </w:r>
    </w:p>
    <w:p w14:paraId="08B78372" w14:textId="77777777" w:rsidR="00DD1931" w:rsidRPr="002F56EB" w:rsidRDefault="00DD1931" w:rsidP="00E800D4">
      <w:pPr>
        <w:spacing w:line="228" w:lineRule="auto"/>
        <w:ind w:left="720"/>
        <w:rPr>
          <w:rStyle w:val="TL2"/>
        </w:rPr>
      </w:pPr>
    </w:p>
    <w:p w14:paraId="51407892" w14:textId="3874C97C" w:rsidR="003818BD" w:rsidRPr="002F56EB" w:rsidRDefault="003818BD" w:rsidP="003818BD">
      <w:pPr>
        <w:rPr>
          <w:b/>
          <w:szCs w:val="22"/>
        </w:rPr>
      </w:pPr>
      <w:r w:rsidRPr="00D0343A">
        <w:rPr>
          <w:rStyle w:val="TL2"/>
          <w:b/>
        </w:rPr>
        <w:t>EMP4.</w:t>
      </w:r>
      <w:r w:rsidRPr="002F56EB">
        <w:rPr>
          <w:rStyle w:val="TL2"/>
        </w:rPr>
        <w:t xml:space="preserve"> </w:t>
      </w:r>
      <w:r w:rsidRPr="002F56EB">
        <w:rPr>
          <w:b/>
          <w:szCs w:val="22"/>
        </w:rPr>
        <w:t>Da li (</w:t>
      </w:r>
      <w:r w:rsidRPr="00D0343A">
        <w:rPr>
          <w:b/>
          <w:i/>
          <w:szCs w:val="22"/>
        </w:rPr>
        <w:t>ime</w:t>
      </w:r>
      <w:r w:rsidRPr="002F56EB">
        <w:rPr>
          <w:b/>
          <w:szCs w:val="22"/>
        </w:rPr>
        <w:t>) ima plaćeni posao sa kojeg je u prethodnoj sedmici odsustvovao/odsustvovala zbog bolovanja, godišnjeg odmora ili iz drugog razloga, a za koji ima garanciju povratka nakon isteka odsustva?</w:t>
      </w:r>
    </w:p>
    <w:p w14:paraId="315E54D4" w14:textId="77777777" w:rsidR="003818BD" w:rsidRPr="002F56EB" w:rsidRDefault="003818BD" w:rsidP="003818BD">
      <w:pPr>
        <w:rPr>
          <w:b/>
          <w:sz w:val="8"/>
          <w:szCs w:val="8"/>
        </w:rPr>
      </w:pPr>
    </w:p>
    <w:p w14:paraId="0AE9100D" w14:textId="77777777" w:rsidR="003818BD" w:rsidRPr="002F56EB" w:rsidRDefault="003818BD" w:rsidP="003818BD">
      <w:pPr>
        <w:ind w:left="720"/>
        <w:jc w:val="both"/>
        <w:rPr>
          <w:lang w:val="sr-Latn-RS"/>
        </w:rPr>
      </w:pPr>
      <w:r w:rsidRPr="002F56EB">
        <w:rPr>
          <w:lang w:val="sr-Latn-RS"/>
        </w:rPr>
        <w:t xml:space="preserve">Šifru </w:t>
      </w:r>
      <w:r w:rsidRPr="002F56EB">
        <w:rPr>
          <w:rStyle w:val="TL2"/>
          <w:lang w:val="sr-Latn-RS"/>
        </w:rPr>
        <w:t xml:space="preserve">“1” </w:t>
      </w:r>
      <w:r w:rsidRPr="002F56EB">
        <w:rPr>
          <w:lang w:val="sr-Latn-RS"/>
        </w:rPr>
        <w:t xml:space="preserve">za “Da“ treba obeležiti za lice koje ima posao na kojem prima zaradu, s kojeg je u toku cele posmatrane sedmice bilo odsutno iz nekog razloga (na primer: porodilјsko odsustvo, bolest, stručno usavršavanje i slično), a koje ima </w:t>
      </w:r>
      <w:r w:rsidRPr="002F56EB">
        <w:rPr>
          <w:b/>
          <w:lang w:val="sr-Latn-RS"/>
        </w:rPr>
        <w:t>garanciju</w:t>
      </w:r>
      <w:r w:rsidRPr="002F56EB">
        <w:rPr>
          <w:lang w:val="sr-Latn-RS"/>
        </w:rPr>
        <w:t xml:space="preserve"> (rešenje, obećanje poslodavca) da će se na taj posao vratiti. Isto se odnosi i na lice koje privatno obavlјa profesiju ili ima polјoprivredno imanje na kome inače radi, a sa kojeg je odsutno i na koje namerava da se vrati, pri čemu u svom poslu koristi mašine ili opremu od značajne vrednosti, u koju je uložilo novac, ili koristi kancelarije, prodavnice, usluge reklamiranja (postojanje nečeg od pomenutog treba posmatrati kao garanciju povratka na posao).</w:t>
      </w:r>
    </w:p>
    <w:p w14:paraId="2A197DB1" w14:textId="77777777" w:rsidR="003818BD" w:rsidRPr="002F56EB" w:rsidRDefault="003818BD" w:rsidP="00E800D4">
      <w:pPr>
        <w:ind w:left="720"/>
        <w:rPr>
          <w:lang w:val="sr-Latn-RS"/>
        </w:rPr>
      </w:pPr>
      <w:r w:rsidRPr="002F56EB">
        <w:rPr>
          <w:lang w:val="sr-Latn-RS"/>
        </w:rPr>
        <w:t>Šifra „1“ obeležava se, takođe, za lice koje bez naknade obavlјa posao koji je u vlasništvu drugog člana domaćinstva, s kojeg je bilo odsutno tokom cele posmatrane sedmice, a koje ima garanciju vlasnika (člana njegovog domaćinstva) da će prihvatiti njegov povratak nakon isteka odsustva.</w:t>
      </w:r>
    </w:p>
    <w:p w14:paraId="2EF7C745" w14:textId="77777777" w:rsidR="003818BD" w:rsidRPr="002F56EB" w:rsidRDefault="003818BD" w:rsidP="003818BD">
      <w:pPr>
        <w:ind w:left="720"/>
        <w:jc w:val="both"/>
        <w:rPr>
          <w:lang w:val="sr-Latn-RS"/>
        </w:rPr>
      </w:pPr>
      <w:r w:rsidRPr="002F56EB">
        <w:rPr>
          <w:lang w:val="sr-Latn-RS"/>
        </w:rPr>
        <w:t>Ova šifra obeležava se i za lica koja obavlјaju sezonski posao i koja imaju garanciju da će se vratiti na posao kod istog poslodavca na početku sledeće sezone.</w:t>
      </w:r>
    </w:p>
    <w:p w14:paraId="72A45EFB" w14:textId="77777777" w:rsidR="003818BD" w:rsidRPr="00E800D4" w:rsidRDefault="003818BD" w:rsidP="003818BD">
      <w:pPr>
        <w:ind w:left="720"/>
        <w:jc w:val="both"/>
        <w:rPr>
          <w:sz w:val="18"/>
          <w:szCs w:val="18"/>
          <w:lang w:val="sr-Latn-RS"/>
        </w:rPr>
      </w:pPr>
    </w:p>
    <w:p w14:paraId="26DCB6E0" w14:textId="608FA77E" w:rsidR="003818BD" w:rsidRPr="002F56EB" w:rsidRDefault="00CF460D" w:rsidP="003818BD">
      <w:pPr>
        <w:ind w:left="720"/>
        <w:jc w:val="both"/>
        <w:rPr>
          <w:lang w:val="sr-Latn-RS"/>
        </w:rPr>
      </w:pPr>
      <w:r>
        <w:rPr>
          <w:lang w:val="sr-Latn-RS"/>
        </w:rPr>
        <w:t>Šifru</w:t>
      </w:r>
      <w:r w:rsidR="003818BD" w:rsidRPr="002F56EB">
        <w:rPr>
          <w:lang w:val="sr-Latn-RS"/>
        </w:rPr>
        <w:t xml:space="preserve"> “2“ za “Ne“ obeležiti za lice koje nema posao sa kog je bilo odsutno.</w:t>
      </w:r>
    </w:p>
    <w:p w14:paraId="7C60743B" w14:textId="77777777" w:rsidR="003818BD" w:rsidRPr="00E800D4" w:rsidRDefault="003818BD" w:rsidP="003818BD">
      <w:pPr>
        <w:ind w:left="720"/>
        <w:jc w:val="both"/>
        <w:rPr>
          <w:sz w:val="18"/>
          <w:szCs w:val="18"/>
          <w:lang w:val="sr-Latn-RS"/>
        </w:rPr>
      </w:pPr>
    </w:p>
    <w:p w14:paraId="1B57F8DE" w14:textId="77777777" w:rsidR="003818BD" w:rsidRPr="002F56EB" w:rsidRDefault="003818BD" w:rsidP="003818BD">
      <w:pPr>
        <w:ind w:left="720"/>
        <w:jc w:val="both"/>
        <w:rPr>
          <w:lang w:val="sr-Latn-RS"/>
        </w:rPr>
      </w:pPr>
      <w:r w:rsidRPr="002F56EB">
        <w:rPr>
          <w:lang w:val="sr-Latn-RS"/>
        </w:rPr>
        <w:t xml:space="preserve">Ako ispitanik ne zna, obeležite šifru </w:t>
      </w:r>
      <w:r w:rsidRPr="002F56EB">
        <w:rPr>
          <w:rStyle w:val="TL2"/>
          <w:lang w:val="sr-Latn-RS"/>
        </w:rPr>
        <w:t>“</w:t>
      </w:r>
      <w:r w:rsidRPr="002F56EB">
        <w:rPr>
          <w:lang w:val="sr-Latn-RS"/>
        </w:rPr>
        <w:t xml:space="preserve"> 8“.</w:t>
      </w:r>
    </w:p>
    <w:p w14:paraId="18F312D3" w14:textId="77777777" w:rsidR="003818BD" w:rsidRPr="002F56EB" w:rsidRDefault="003818BD" w:rsidP="003818BD">
      <w:pPr>
        <w:jc w:val="both"/>
        <w:rPr>
          <w:lang w:val="sr-Latn-RS"/>
        </w:rPr>
      </w:pPr>
    </w:p>
    <w:p w14:paraId="4025E8A4" w14:textId="0D625DD2" w:rsidR="003818BD" w:rsidRPr="002F56EB" w:rsidRDefault="003818BD" w:rsidP="003818BD">
      <w:pPr>
        <w:jc w:val="both"/>
        <w:rPr>
          <w:b/>
          <w:i/>
          <w:lang w:val="sr-Latn-RS"/>
        </w:rPr>
      </w:pPr>
      <w:r w:rsidRPr="00824E61">
        <w:rPr>
          <w:b/>
          <w:lang w:val="sr-Latn-RS"/>
        </w:rPr>
        <w:t>EMP5.</w:t>
      </w:r>
      <w:r w:rsidRPr="002F56EB">
        <w:rPr>
          <w:b/>
          <w:i/>
          <w:lang w:val="sr-Latn-RS"/>
        </w:rPr>
        <w:t xml:space="preserve"> Starost </w:t>
      </w:r>
      <w:r w:rsidR="00D0343A">
        <w:rPr>
          <w:b/>
          <w:i/>
          <w:lang w:val="sr-Latn-RS"/>
        </w:rPr>
        <w:t>15-</w:t>
      </w:r>
      <w:r w:rsidRPr="002F56EB">
        <w:rPr>
          <w:b/>
          <w:i/>
          <w:lang w:val="sr-Latn-RS"/>
        </w:rPr>
        <w:t>74 godine?</w:t>
      </w:r>
    </w:p>
    <w:p w14:paraId="095ABA11" w14:textId="77777777" w:rsidR="003818BD" w:rsidRDefault="003818BD" w:rsidP="003818BD">
      <w:pPr>
        <w:ind w:left="720"/>
        <w:jc w:val="both"/>
        <w:rPr>
          <w:lang w:val="sr-Latn-RS"/>
        </w:rPr>
      </w:pPr>
      <w:r w:rsidRPr="002F56EB">
        <w:rPr>
          <w:lang w:val="sr-Latn-RS"/>
        </w:rPr>
        <w:t>Ovo pitanje se ne postavlja ispitaniku već se popunjava na osnovu podataka koji se nalaze u pitanju HL6 (starost). Služi kao kontrolno pitanje, kako bi se utvrdilo da li lice treba da odgovara na pitanja EMP6 i EMP7, koja se odnose na traženje zaposlenja. Prema međunarodnim preporukama, lica stara 75 ili više godina ne treba da odgovaraju na ova pitanja, odnosno ne mogu se smatrati nezaposlenima.</w:t>
      </w:r>
    </w:p>
    <w:p w14:paraId="78A0D386" w14:textId="77777777" w:rsidR="003818BD" w:rsidRPr="002F56EB" w:rsidRDefault="003818BD" w:rsidP="003818BD">
      <w:pPr>
        <w:ind w:left="720"/>
        <w:jc w:val="both"/>
        <w:rPr>
          <w:lang w:val="sr-Latn-RS"/>
        </w:rPr>
      </w:pPr>
    </w:p>
    <w:p w14:paraId="4CDFA21B" w14:textId="77777777" w:rsidR="003818BD" w:rsidRPr="002F56EB" w:rsidRDefault="003818BD" w:rsidP="003818BD">
      <w:pPr>
        <w:jc w:val="both"/>
        <w:rPr>
          <w:b/>
          <w:lang w:val="sr-Latn-RS"/>
        </w:rPr>
      </w:pPr>
      <w:r w:rsidRPr="002F56EB">
        <w:rPr>
          <w:b/>
          <w:lang w:val="sr-Latn-RS"/>
        </w:rPr>
        <w:t>EMP6.</w:t>
      </w:r>
      <w:r w:rsidRPr="002F56EB">
        <w:rPr>
          <w:b/>
          <w:lang w:val="de-DE"/>
        </w:rPr>
        <w:t xml:space="preserve"> </w:t>
      </w:r>
      <w:r w:rsidRPr="002F56EB">
        <w:rPr>
          <w:b/>
          <w:lang w:val="sr-Latn-RS"/>
        </w:rPr>
        <w:t xml:space="preserve">Da li je </w:t>
      </w:r>
      <w:r w:rsidRPr="002F56EB">
        <w:rPr>
          <w:b/>
          <w:i/>
          <w:lang w:val="sr-Latn-RS"/>
        </w:rPr>
        <w:t>(ime)</w:t>
      </w:r>
      <w:r w:rsidRPr="002F56EB">
        <w:rPr>
          <w:b/>
          <w:lang w:val="sr-Latn-RS"/>
        </w:rPr>
        <w:t xml:space="preserve"> tokom prethodne 4 sedmice aktivno tražio/tražila posao?</w:t>
      </w:r>
    </w:p>
    <w:p w14:paraId="3A5ACB56" w14:textId="77777777" w:rsidR="003818BD" w:rsidRPr="00DD1931" w:rsidRDefault="003818BD" w:rsidP="003818BD">
      <w:pPr>
        <w:jc w:val="both"/>
        <w:rPr>
          <w:sz w:val="4"/>
          <w:szCs w:val="4"/>
          <w:lang w:val="sr-Latn-RS"/>
        </w:rPr>
      </w:pPr>
    </w:p>
    <w:p w14:paraId="483780CD" w14:textId="77777777" w:rsidR="003818BD" w:rsidRPr="002F56EB" w:rsidRDefault="003818BD" w:rsidP="00E800D4">
      <w:pPr>
        <w:spacing w:line="235" w:lineRule="auto"/>
        <w:ind w:left="720"/>
        <w:jc w:val="both"/>
        <w:rPr>
          <w:lang w:val="sr-Latn-RS"/>
        </w:rPr>
      </w:pPr>
      <w:r w:rsidRPr="002F56EB">
        <w:rPr>
          <w:lang w:val="sr-Latn-RS"/>
        </w:rPr>
        <w:t xml:space="preserve">Ovo pitanje postavlja se za svakog člana domaćinstva starosti od 15 do 74 godina. Ovo je osnovno filter pitanje za definisanje nezaposlenosti. Glavni kriterijum za razvrstavanje lica koja nemaju posao na nezaposlene i neaktivne je njihova aktivnost u vezi sa traženjem posla u prethodne četiri sedmice. </w:t>
      </w:r>
    </w:p>
    <w:p w14:paraId="14551B28" w14:textId="77777777" w:rsidR="003818BD" w:rsidRPr="00E800D4" w:rsidRDefault="003818BD" w:rsidP="00E800D4">
      <w:pPr>
        <w:spacing w:line="235" w:lineRule="auto"/>
        <w:ind w:left="720"/>
        <w:jc w:val="both"/>
        <w:rPr>
          <w:sz w:val="18"/>
          <w:szCs w:val="18"/>
          <w:lang w:val="sr-Latn-RS"/>
        </w:rPr>
      </w:pPr>
    </w:p>
    <w:p w14:paraId="1FFF897A" w14:textId="77777777" w:rsidR="003818BD" w:rsidRPr="002F56EB" w:rsidRDefault="003818BD" w:rsidP="00E800D4">
      <w:pPr>
        <w:spacing w:line="235" w:lineRule="auto"/>
        <w:ind w:left="720"/>
        <w:jc w:val="both"/>
        <w:rPr>
          <w:lang w:val="sr-Latn-RS"/>
        </w:rPr>
      </w:pPr>
      <w:r w:rsidRPr="002F56EB">
        <w:rPr>
          <w:lang w:val="sr-Latn-RS"/>
        </w:rPr>
        <w:t>Šifru „1“ za „Da“ obeležiti za lice koje je u prethodne četiri sedmice preduzimalo neke konkretne korake u cilju nalaženja posla. Nezaposlenim se može smatrati samo lice koje je u toku prethodne četiri sedmice, zaklјučno sa posmatranom sedmicom, preduzimalo jedan od aktivnih koraka u cilјu nalaženja posla, na šta treba obratiti pažnju, jer postoje i koraci koji ne predstavlјaju aktivno traženje posla (npr. iščekivanje rezultata sa testa, intervjua, ili čekanje poziva od Nacionalne službe za zapošlјavanje).</w:t>
      </w:r>
    </w:p>
    <w:p w14:paraId="2949CCC9" w14:textId="77777777" w:rsidR="003818BD" w:rsidRPr="002F56EB" w:rsidRDefault="003818BD" w:rsidP="00E800D4">
      <w:pPr>
        <w:spacing w:line="235" w:lineRule="auto"/>
        <w:ind w:left="720"/>
        <w:jc w:val="both"/>
        <w:rPr>
          <w:lang w:val="sr-Latn-RS"/>
        </w:rPr>
      </w:pPr>
      <w:r w:rsidRPr="002F56EB">
        <w:rPr>
          <w:lang w:val="sr-Latn-RS"/>
        </w:rPr>
        <w:t>Aktivnim traženjem posla smatraju se: kontaktiranje Nacionalne službe za zapošljavanje; kontaktiranje privatne agencije za zapošljavanje; direktno obraćanje poslodavcu; traženje posla preko prijatelja, rođaka, sindikata; proučavanje oglasa, interneta; traženje zemlјišta, radnih prostorija ili opreme ili licence za rad; odlaženje na razgovore za posao...</w:t>
      </w:r>
    </w:p>
    <w:p w14:paraId="0F420F18" w14:textId="77777777" w:rsidR="003818BD" w:rsidRPr="00DD1931" w:rsidRDefault="003818BD" w:rsidP="00E800D4">
      <w:pPr>
        <w:spacing w:line="235" w:lineRule="auto"/>
        <w:ind w:left="720"/>
        <w:jc w:val="both"/>
        <w:rPr>
          <w:szCs w:val="22"/>
          <w:lang w:val="sr-Latn-RS"/>
        </w:rPr>
      </w:pPr>
    </w:p>
    <w:p w14:paraId="7449B78D" w14:textId="77777777" w:rsidR="003818BD" w:rsidRPr="002F56EB" w:rsidRDefault="003818BD" w:rsidP="00E800D4">
      <w:pPr>
        <w:spacing w:line="235" w:lineRule="auto"/>
        <w:ind w:left="720"/>
        <w:jc w:val="both"/>
        <w:rPr>
          <w:lang w:val="sr-Latn-RS"/>
        </w:rPr>
      </w:pPr>
      <w:r w:rsidRPr="002F56EB">
        <w:rPr>
          <w:lang w:val="sr-Latn-RS"/>
        </w:rPr>
        <w:t>Ukoliko je lice našlo posao na kome treba da počne da radi u periodu kraćem od 3 meseca, treba obeležiti odgovor „Da“.</w:t>
      </w:r>
    </w:p>
    <w:p w14:paraId="4B138007" w14:textId="77777777" w:rsidR="003818BD" w:rsidRPr="00DD1931" w:rsidRDefault="003818BD" w:rsidP="00E800D4">
      <w:pPr>
        <w:spacing w:line="235" w:lineRule="auto"/>
        <w:ind w:left="720"/>
        <w:jc w:val="both"/>
        <w:rPr>
          <w:szCs w:val="22"/>
          <w:lang w:val="sr-Latn-RS"/>
        </w:rPr>
      </w:pPr>
    </w:p>
    <w:p w14:paraId="46236449" w14:textId="7F1F6A6D" w:rsidR="003818BD" w:rsidRDefault="003818BD" w:rsidP="00E800D4">
      <w:pPr>
        <w:spacing w:line="235" w:lineRule="auto"/>
        <w:ind w:left="720"/>
        <w:jc w:val="both"/>
        <w:rPr>
          <w:lang w:val="sr-Latn-RS"/>
        </w:rPr>
      </w:pPr>
      <w:r w:rsidRPr="002F56EB">
        <w:rPr>
          <w:lang w:val="sr-Latn-RS"/>
        </w:rPr>
        <w:t>Šifru „2“ za „Ne“ obeležiti za lice koje u prethodne četiri sedmice nije preduzimalo nikakve korake da bi našlo posao. Ovu šifru treba uneti i za lica koja je poslodavac otpustio na period duži od tri meseca, kao i za lica koja su ranije (pre četiri sedmice) našla posao, ali još nisu počela da rade, pod uslovom da sva navedena lica u međuvremenu nisu preduzimala aktivne korake u cilјu nalaženja posla.</w:t>
      </w:r>
    </w:p>
    <w:p w14:paraId="7342CF8E" w14:textId="77777777" w:rsidR="00FB755B" w:rsidRPr="002F56EB" w:rsidRDefault="00FB755B" w:rsidP="00E800D4">
      <w:pPr>
        <w:spacing w:line="235" w:lineRule="auto"/>
        <w:ind w:left="720"/>
        <w:jc w:val="both"/>
        <w:rPr>
          <w:lang w:val="sr-Latn-RS"/>
        </w:rPr>
      </w:pPr>
    </w:p>
    <w:p w14:paraId="47A0B4E1" w14:textId="027A0E25" w:rsidR="003818BD" w:rsidRPr="002F56EB" w:rsidRDefault="003818BD" w:rsidP="00E800D4">
      <w:pPr>
        <w:spacing w:line="235" w:lineRule="auto"/>
        <w:ind w:left="720"/>
        <w:jc w:val="both"/>
        <w:rPr>
          <w:lang w:val="sr-Latn-RS"/>
        </w:rPr>
      </w:pPr>
      <w:r w:rsidRPr="002F56EB">
        <w:rPr>
          <w:lang w:val="sr-Latn-RS"/>
        </w:rPr>
        <w:t xml:space="preserve">Ako ispitanik ne zna, obeležite šifru </w:t>
      </w:r>
      <w:r w:rsidRPr="002F56EB">
        <w:rPr>
          <w:rStyle w:val="TL2"/>
          <w:lang w:val="sr-Latn-RS"/>
        </w:rPr>
        <w:t>“</w:t>
      </w:r>
      <w:r w:rsidRPr="002F56EB">
        <w:rPr>
          <w:lang w:val="sr-Latn-RS"/>
        </w:rPr>
        <w:t xml:space="preserve"> 8“.</w:t>
      </w:r>
    </w:p>
    <w:p w14:paraId="7B4805D5" w14:textId="792E9796" w:rsidR="003818BD" w:rsidRPr="002F56EB" w:rsidRDefault="003818BD" w:rsidP="00E800D4">
      <w:pPr>
        <w:spacing w:line="235" w:lineRule="auto"/>
        <w:ind w:left="720"/>
        <w:jc w:val="both"/>
        <w:rPr>
          <w:lang w:val="sr-Latn-RS"/>
        </w:rPr>
      </w:pPr>
      <w:r w:rsidRPr="002F56EB">
        <w:rPr>
          <w:lang w:val="sr-Latn-RS"/>
        </w:rPr>
        <w:t>Ukoliko j</w:t>
      </w:r>
      <w:r w:rsidR="002C58D4">
        <w:rPr>
          <w:lang w:val="sr-Latn-RS"/>
        </w:rPr>
        <w:t>e</w:t>
      </w:r>
      <w:r w:rsidRPr="002F56EB">
        <w:rPr>
          <w:lang w:val="sr-Latn-RS"/>
        </w:rPr>
        <w:t xml:space="preserve"> odgovor „2“ ili „8“, preći na sledeći red- sledećeg člana domaćinstva.</w:t>
      </w:r>
    </w:p>
    <w:p w14:paraId="50EA5848" w14:textId="77777777" w:rsidR="00DD1931" w:rsidRDefault="00DD1931" w:rsidP="00E800D4">
      <w:pPr>
        <w:spacing w:line="252" w:lineRule="auto"/>
        <w:jc w:val="both"/>
        <w:rPr>
          <w:b/>
          <w:lang w:val="sr-Latn-RS"/>
        </w:rPr>
      </w:pPr>
    </w:p>
    <w:p w14:paraId="13715941" w14:textId="5765ACA9" w:rsidR="00DD1931" w:rsidRDefault="00DD1931" w:rsidP="00E800D4">
      <w:pPr>
        <w:spacing w:line="252" w:lineRule="auto"/>
        <w:jc w:val="both"/>
        <w:rPr>
          <w:b/>
          <w:lang w:val="sr-Latn-RS"/>
        </w:rPr>
      </w:pPr>
    </w:p>
    <w:p w14:paraId="58BE646D" w14:textId="6B1EB0CB" w:rsidR="003818BD" w:rsidRPr="002F56EB" w:rsidRDefault="003818BD" w:rsidP="00E800D4">
      <w:pPr>
        <w:spacing w:line="252" w:lineRule="auto"/>
        <w:jc w:val="both"/>
        <w:rPr>
          <w:b/>
          <w:lang w:val="sr-Latn-RS"/>
        </w:rPr>
      </w:pPr>
      <w:r w:rsidRPr="002F56EB">
        <w:rPr>
          <w:b/>
          <w:lang w:val="sr-Latn-RS"/>
        </w:rPr>
        <w:t>EMP7. Da li bi (</w:t>
      </w:r>
      <w:r w:rsidRPr="002F56EB">
        <w:rPr>
          <w:b/>
          <w:i/>
          <w:lang w:val="sr-Latn-RS"/>
        </w:rPr>
        <w:t>ime</w:t>
      </w:r>
      <w:r w:rsidRPr="002F56EB">
        <w:rPr>
          <w:b/>
          <w:lang w:val="sr-Latn-RS"/>
        </w:rPr>
        <w:t xml:space="preserve">) mogao/mogla da počne da radi u roku od 2 sedmice kada bi mu/joj posao </w:t>
      </w:r>
    </w:p>
    <w:p w14:paraId="1B1F835D" w14:textId="77777777" w:rsidR="003818BD" w:rsidRPr="002F56EB" w:rsidRDefault="003818BD" w:rsidP="00E800D4">
      <w:pPr>
        <w:spacing w:line="252" w:lineRule="auto"/>
        <w:jc w:val="both"/>
        <w:rPr>
          <w:b/>
          <w:lang w:val="sr-Latn-RS"/>
        </w:rPr>
      </w:pPr>
      <w:r w:rsidRPr="002F56EB">
        <w:rPr>
          <w:b/>
          <w:lang w:val="sr-Latn-RS"/>
        </w:rPr>
        <w:t xml:space="preserve">     bio ponuđen?</w:t>
      </w:r>
    </w:p>
    <w:p w14:paraId="22FF517E" w14:textId="77777777" w:rsidR="003818BD" w:rsidRPr="002F56EB" w:rsidRDefault="003818BD" w:rsidP="00E800D4">
      <w:pPr>
        <w:spacing w:line="252" w:lineRule="auto"/>
        <w:jc w:val="both"/>
        <w:rPr>
          <w:b/>
          <w:sz w:val="8"/>
          <w:szCs w:val="8"/>
          <w:lang w:val="sr-Latn-RS"/>
        </w:rPr>
      </w:pPr>
    </w:p>
    <w:p w14:paraId="37E605EC" w14:textId="77777777" w:rsidR="003818BD" w:rsidRPr="002F56EB" w:rsidRDefault="003818BD" w:rsidP="00E800D4">
      <w:pPr>
        <w:spacing w:line="252" w:lineRule="auto"/>
        <w:ind w:left="720"/>
        <w:jc w:val="both"/>
        <w:rPr>
          <w:lang w:val="sr-Latn-RS"/>
        </w:rPr>
      </w:pPr>
      <w:r w:rsidRPr="002F56EB">
        <w:rPr>
          <w:lang w:val="sr-Latn-RS"/>
        </w:rPr>
        <w:t xml:space="preserve">Da bi se smatralo nezaposlenim, lice koje traži plaćeni posao mora da bude u mogućnosti da počne da radi u roku od dve sedmice. Rok od dve sedmice omogućava licu da obavi sve pripreme koje su potrebne za početak rada. </w:t>
      </w:r>
    </w:p>
    <w:p w14:paraId="0E7DFC97" w14:textId="77777777" w:rsidR="003818BD" w:rsidRPr="002F56EB" w:rsidRDefault="003818BD" w:rsidP="00E800D4">
      <w:pPr>
        <w:spacing w:line="252" w:lineRule="auto"/>
        <w:ind w:left="720"/>
        <w:jc w:val="both"/>
        <w:rPr>
          <w:lang w:val="sr-Latn-RS"/>
        </w:rPr>
      </w:pPr>
    </w:p>
    <w:p w14:paraId="124FD5C5" w14:textId="77777777" w:rsidR="003818BD" w:rsidRPr="002F56EB" w:rsidRDefault="003818BD" w:rsidP="00E800D4">
      <w:pPr>
        <w:spacing w:line="252" w:lineRule="auto"/>
        <w:ind w:left="720"/>
        <w:jc w:val="both"/>
        <w:rPr>
          <w:lang w:val="sr-Latn-RS"/>
        </w:rPr>
      </w:pPr>
      <w:r w:rsidRPr="002F56EB">
        <w:rPr>
          <w:lang w:val="sr-Latn-RS"/>
        </w:rPr>
        <w:t>Šifra „1“, „Da“ obeležava se za lice koje je u mogućnosti da, ukoliko mu se ukaže prilika, počne da radi u roku od dve sedmice</w:t>
      </w:r>
    </w:p>
    <w:p w14:paraId="1BC8A0CA" w14:textId="77777777" w:rsidR="003818BD" w:rsidRPr="002F56EB" w:rsidRDefault="003818BD" w:rsidP="00E800D4">
      <w:pPr>
        <w:spacing w:line="252" w:lineRule="auto"/>
        <w:ind w:left="720"/>
        <w:jc w:val="both"/>
        <w:rPr>
          <w:lang w:val="sr-Latn-RS"/>
        </w:rPr>
      </w:pPr>
    </w:p>
    <w:p w14:paraId="7ACD1E06" w14:textId="7FD6CCEC" w:rsidR="003818BD" w:rsidRPr="002F56EB" w:rsidRDefault="000829C2" w:rsidP="00E800D4">
      <w:pPr>
        <w:spacing w:line="252" w:lineRule="auto"/>
        <w:ind w:left="720"/>
        <w:jc w:val="both"/>
        <w:rPr>
          <w:lang w:val="sr-Latn-RS"/>
        </w:rPr>
      </w:pPr>
      <w:r>
        <w:rPr>
          <w:lang w:val="sr-Latn-RS"/>
        </w:rPr>
        <w:t>Šifru</w:t>
      </w:r>
      <w:r w:rsidR="003818BD" w:rsidRPr="002F56EB">
        <w:rPr>
          <w:lang w:val="sr-Latn-RS"/>
        </w:rPr>
        <w:t xml:space="preserve"> „2“, „Ne“, obeležiti za lice koje nije u mogućnosti da počne da radi u roku od dve sedmice.</w:t>
      </w:r>
    </w:p>
    <w:p w14:paraId="2A05D8AC" w14:textId="77777777" w:rsidR="003818BD" w:rsidRPr="002F56EB" w:rsidRDefault="003818BD" w:rsidP="00E800D4">
      <w:pPr>
        <w:spacing w:line="252" w:lineRule="auto"/>
        <w:ind w:left="720"/>
        <w:jc w:val="both"/>
        <w:rPr>
          <w:lang w:val="sr-Latn-RS"/>
        </w:rPr>
      </w:pPr>
    </w:p>
    <w:p w14:paraId="3D560824" w14:textId="0AB7922E" w:rsidR="003818BD" w:rsidRPr="002F56EB" w:rsidRDefault="000829C2" w:rsidP="00E800D4">
      <w:pPr>
        <w:spacing w:line="252" w:lineRule="auto"/>
        <w:ind w:left="720"/>
        <w:jc w:val="both"/>
        <w:rPr>
          <w:lang w:val="sr-Latn-RS"/>
        </w:rPr>
      </w:pPr>
      <w:r>
        <w:rPr>
          <w:lang w:val="sr-Latn-RS"/>
        </w:rPr>
        <w:t>Šifru</w:t>
      </w:r>
      <w:r w:rsidR="003818BD" w:rsidRPr="002F56EB">
        <w:rPr>
          <w:lang w:val="sr-Latn-RS"/>
        </w:rPr>
        <w:t xml:space="preserve"> „8“, „Ne zna“ treba obeležiti ukoliko lice ne zna da li bi on/ona ili član domaćinstva mogao da počne da radi u roku od dve sedmice.</w:t>
      </w:r>
    </w:p>
    <w:p w14:paraId="288315C3" w14:textId="77777777" w:rsidR="003818BD" w:rsidRPr="002F56EB" w:rsidRDefault="003818BD" w:rsidP="00E800D4">
      <w:pPr>
        <w:spacing w:line="252" w:lineRule="auto"/>
        <w:ind w:left="720"/>
        <w:jc w:val="both"/>
        <w:rPr>
          <w:lang w:val="sr-Latn-RS"/>
        </w:rPr>
      </w:pPr>
    </w:p>
    <w:p w14:paraId="47E694A9" w14:textId="77777777" w:rsidR="003818BD" w:rsidRPr="002F56EB" w:rsidRDefault="003818BD" w:rsidP="00E800D4">
      <w:pPr>
        <w:spacing w:line="252" w:lineRule="auto"/>
        <w:ind w:left="720"/>
        <w:jc w:val="both"/>
        <w:rPr>
          <w:lang w:val="sr-Latn-RS"/>
        </w:rPr>
      </w:pPr>
      <w:r w:rsidRPr="002F56EB">
        <w:rPr>
          <w:lang w:val="sr-Latn-RS"/>
        </w:rPr>
        <w:t>Nakon ovog pitanja, preći na sledeći red (sledećeg člana).</w:t>
      </w:r>
    </w:p>
    <w:p w14:paraId="73E1E16C" w14:textId="77777777" w:rsidR="003818BD" w:rsidRPr="002F56EB" w:rsidRDefault="003818BD" w:rsidP="00E800D4">
      <w:pPr>
        <w:spacing w:line="252" w:lineRule="auto"/>
        <w:jc w:val="both"/>
        <w:rPr>
          <w:lang w:val="sr-Latn-RS"/>
        </w:rPr>
      </w:pPr>
    </w:p>
    <w:p w14:paraId="3B91D7C2" w14:textId="77777777" w:rsidR="003818BD" w:rsidRPr="002F56EB" w:rsidRDefault="003818BD" w:rsidP="00E800D4">
      <w:pPr>
        <w:spacing w:line="252" w:lineRule="auto"/>
        <w:rPr>
          <w:b/>
          <w:lang w:val="sr-Latn-RS"/>
        </w:rPr>
      </w:pPr>
      <w:r w:rsidRPr="002F56EB">
        <w:rPr>
          <w:b/>
          <w:lang w:val="sr-Latn-RS"/>
        </w:rPr>
        <w:t>EMP8. Kakav je (</w:t>
      </w:r>
      <w:r w:rsidRPr="002F56EB">
        <w:rPr>
          <w:b/>
          <w:i/>
          <w:lang w:val="sr-Latn-RS"/>
        </w:rPr>
        <w:t>ime</w:t>
      </w:r>
      <w:r w:rsidRPr="002F56EB">
        <w:rPr>
          <w:b/>
          <w:lang w:val="sr-Latn-RS"/>
        </w:rPr>
        <w:t>) status na tom poslu, a ako (</w:t>
      </w:r>
      <w:r w:rsidRPr="002F56EB">
        <w:rPr>
          <w:b/>
          <w:i/>
          <w:lang w:val="sr-Latn-RS"/>
        </w:rPr>
        <w:t>ime</w:t>
      </w:r>
      <w:r w:rsidRPr="002F56EB">
        <w:rPr>
          <w:b/>
          <w:lang w:val="sr-Latn-RS"/>
        </w:rPr>
        <w:t>) ima više poslova, na poslu koji se smatra</w:t>
      </w:r>
    </w:p>
    <w:p w14:paraId="650EFA20" w14:textId="77777777" w:rsidR="003818BD" w:rsidRPr="002F56EB" w:rsidRDefault="003818BD" w:rsidP="00E800D4">
      <w:pPr>
        <w:spacing w:line="252" w:lineRule="auto"/>
        <w:rPr>
          <w:b/>
          <w:lang w:val="sr-Latn-RS"/>
        </w:rPr>
      </w:pPr>
      <w:r w:rsidRPr="002F56EB">
        <w:rPr>
          <w:b/>
          <w:lang w:val="sr-Latn-RS"/>
        </w:rPr>
        <w:t xml:space="preserve">     glavnim?</w:t>
      </w:r>
    </w:p>
    <w:p w14:paraId="0A9E96DD" w14:textId="77777777" w:rsidR="003818BD" w:rsidRPr="002F56EB" w:rsidRDefault="003818BD" w:rsidP="00E800D4">
      <w:pPr>
        <w:spacing w:line="252" w:lineRule="auto"/>
        <w:rPr>
          <w:b/>
          <w:sz w:val="8"/>
          <w:szCs w:val="8"/>
          <w:lang w:val="sr-Latn-RS"/>
        </w:rPr>
      </w:pPr>
    </w:p>
    <w:p w14:paraId="010E4BB8" w14:textId="77777777" w:rsidR="003818BD" w:rsidRDefault="003818BD" w:rsidP="00E800D4">
      <w:pPr>
        <w:spacing w:line="252" w:lineRule="auto"/>
        <w:ind w:left="720"/>
        <w:jc w:val="both"/>
        <w:rPr>
          <w:lang w:val="sr-Latn-RS"/>
        </w:rPr>
      </w:pPr>
      <w:r w:rsidRPr="002F56EB">
        <w:rPr>
          <w:lang w:val="sr-Latn-RS"/>
        </w:rPr>
        <w:t>Glavni posao može biti posao koji lice obavlјa u firmi gde mu je radna knjižica, posao na kojem provodi najviše vremena ili na kojem ostvaruje najveću zaradu ili profit. Ukoliko neki član domaćinstva ima više poslova kojima se bavi ispitanik mora sám da odluči koji je posao glavni.</w:t>
      </w:r>
    </w:p>
    <w:p w14:paraId="1C7B847F" w14:textId="77777777" w:rsidR="003818BD" w:rsidRDefault="003818BD" w:rsidP="00E800D4">
      <w:pPr>
        <w:spacing w:line="252" w:lineRule="auto"/>
        <w:ind w:left="720"/>
        <w:jc w:val="both"/>
        <w:rPr>
          <w:lang w:val="sr-Latn-RS"/>
        </w:rPr>
      </w:pPr>
    </w:p>
    <w:p w14:paraId="4996CDE2" w14:textId="77777777" w:rsidR="003818BD" w:rsidRDefault="003818BD" w:rsidP="00E800D4">
      <w:pPr>
        <w:spacing w:line="252" w:lineRule="auto"/>
        <w:ind w:left="720"/>
        <w:jc w:val="both"/>
        <w:rPr>
          <w:lang w:val="sr-Latn-RS"/>
        </w:rPr>
      </w:pPr>
      <w:r>
        <w:rPr>
          <w:lang w:val="sr-Latn-RS"/>
        </w:rPr>
        <w:t xml:space="preserve">Status na glavnom poslu podrazumeva vrstu radnog angažovanja, koja zaposleno lice klasifikuje na: zaposlenog radnika, samozaposlenog ili neplaćenog pomažućeg člana. </w:t>
      </w:r>
    </w:p>
    <w:p w14:paraId="396542F6" w14:textId="1BDC2E73" w:rsidR="003818BD" w:rsidRDefault="003818BD" w:rsidP="00E800D4">
      <w:pPr>
        <w:spacing w:line="252" w:lineRule="auto"/>
        <w:ind w:left="720"/>
        <w:jc w:val="both"/>
        <w:rPr>
          <w:lang w:val="sr-Latn-RS"/>
        </w:rPr>
      </w:pPr>
      <w:r>
        <w:rPr>
          <w:lang w:val="sr-Latn-RS"/>
        </w:rPr>
        <w:t xml:space="preserve">Zaposleni radnik je svako lice koje radi za poslodavca koji mu određuje </w:t>
      </w:r>
      <w:r w:rsidR="000829C2">
        <w:rPr>
          <w:lang w:val="sr-Latn-RS"/>
        </w:rPr>
        <w:t>uslove rada, koji mu isp</w:t>
      </w:r>
      <w:r>
        <w:rPr>
          <w:lang w:val="sr-Latn-RS"/>
        </w:rPr>
        <w:t>laćuje platu.</w:t>
      </w:r>
    </w:p>
    <w:p w14:paraId="7CC6B014" w14:textId="77777777" w:rsidR="003818BD" w:rsidRDefault="003818BD" w:rsidP="00E800D4">
      <w:pPr>
        <w:spacing w:line="252" w:lineRule="auto"/>
        <w:ind w:left="720"/>
        <w:jc w:val="both"/>
        <w:rPr>
          <w:lang w:val="sr-Latn-RS"/>
        </w:rPr>
      </w:pPr>
      <w:r>
        <w:rPr>
          <w:lang w:val="sr-Latn-RS"/>
        </w:rPr>
        <w:t>Samozaposleno lice je svako lice koje obavlja samostalni posao za koji sam snosi rizik, sam određuje uslove rada i od koga ima profit (lica koja drže privatne časove, lica koja imaju sopstvene firme, lica koja rade po kućama, sakupljači sekundarnih sirovina...)</w:t>
      </w:r>
    </w:p>
    <w:p w14:paraId="6D5DF1DD" w14:textId="77777777" w:rsidR="003818BD" w:rsidRDefault="003818BD" w:rsidP="00E800D4">
      <w:pPr>
        <w:spacing w:line="252" w:lineRule="auto"/>
        <w:ind w:left="720"/>
        <w:jc w:val="both"/>
        <w:rPr>
          <w:lang w:val="sr-Latn-RS"/>
        </w:rPr>
      </w:pPr>
      <w:r>
        <w:rPr>
          <w:lang w:val="sr-Latn-RS"/>
        </w:rPr>
        <w:t>Neplaćeni pomažući član je lice koje radi u porodičnom biznisu ili na poljoprivrednom imanju, bez novčane nadoknade.</w:t>
      </w:r>
    </w:p>
    <w:p w14:paraId="48149C34" w14:textId="77777777" w:rsidR="003818BD" w:rsidRPr="002F56EB" w:rsidRDefault="003818BD" w:rsidP="00E800D4">
      <w:pPr>
        <w:spacing w:line="252" w:lineRule="auto"/>
        <w:ind w:left="720"/>
        <w:jc w:val="both"/>
        <w:rPr>
          <w:lang w:val="sr-Latn-RS"/>
        </w:rPr>
      </w:pPr>
      <w:r>
        <w:rPr>
          <w:lang w:val="sr-Latn-RS"/>
        </w:rPr>
        <w:t>U zavisnosti od formalnosti posla i perioda radnog angažovanja, ove tri kategorije se dalje klasifikuju na:</w:t>
      </w:r>
    </w:p>
    <w:p w14:paraId="59B9468A" w14:textId="77777777" w:rsidR="003818BD" w:rsidRPr="002F56EB" w:rsidRDefault="003818BD" w:rsidP="00E800D4">
      <w:pPr>
        <w:spacing w:line="252" w:lineRule="auto"/>
        <w:ind w:left="720"/>
        <w:jc w:val="both"/>
        <w:rPr>
          <w:lang w:val="sr-Latn-RS"/>
        </w:rPr>
      </w:pPr>
    </w:p>
    <w:p w14:paraId="33D3F932" w14:textId="77777777" w:rsidR="003818BD" w:rsidRPr="002F56EB" w:rsidRDefault="003818BD" w:rsidP="00E800D4">
      <w:pPr>
        <w:spacing w:line="252" w:lineRule="auto"/>
        <w:ind w:left="720"/>
        <w:jc w:val="both"/>
        <w:rPr>
          <w:lang w:val="sr-Latn-RS"/>
        </w:rPr>
      </w:pPr>
      <w:r w:rsidRPr="002F56EB">
        <w:rPr>
          <w:lang w:val="sr-Latn-RS"/>
        </w:rPr>
        <w:t xml:space="preserve">Šifru </w:t>
      </w:r>
      <w:r w:rsidRPr="002F56EB">
        <w:rPr>
          <w:rStyle w:val="TL2"/>
          <w:lang w:val="sr-Latn-RS"/>
        </w:rPr>
        <w:t>“0” za</w:t>
      </w:r>
      <w:r w:rsidRPr="002F56EB">
        <w:rPr>
          <w:lang w:val="sr-Latn-RS"/>
        </w:rPr>
        <w:t xml:space="preserve"> „Zaposleni radnik - stalno zaposlen ili sa poslom na neodređeno vreme na osnovu rešenja o radu“ obeležiti  za lice koje radi za poslodavca u privatnoj, državnoj ili drugom obliku svojine, pri čemu je radni odnos zasnovan na osnovu rešenja o radu na neodređeno vreme.</w:t>
      </w:r>
    </w:p>
    <w:p w14:paraId="660BBD91" w14:textId="77777777" w:rsidR="003818BD" w:rsidRPr="002F56EB" w:rsidRDefault="003818BD" w:rsidP="00E800D4">
      <w:pPr>
        <w:spacing w:line="252" w:lineRule="auto"/>
        <w:ind w:left="720"/>
        <w:jc w:val="both"/>
        <w:rPr>
          <w:lang w:val="sr-Latn-RS"/>
        </w:rPr>
      </w:pPr>
    </w:p>
    <w:p w14:paraId="6B744BAD" w14:textId="77777777" w:rsidR="003818BD" w:rsidRPr="002F56EB" w:rsidRDefault="003818BD" w:rsidP="00E800D4">
      <w:pPr>
        <w:spacing w:line="252" w:lineRule="auto"/>
        <w:ind w:left="720"/>
        <w:jc w:val="both"/>
        <w:rPr>
          <w:lang w:val="sr-Latn-RS"/>
        </w:rPr>
      </w:pPr>
      <w:r w:rsidRPr="002F56EB">
        <w:rPr>
          <w:lang w:val="sr-Latn-RS"/>
        </w:rPr>
        <w:t xml:space="preserve">Šifru </w:t>
      </w:r>
      <w:r w:rsidRPr="002F56EB">
        <w:rPr>
          <w:rStyle w:val="TL2"/>
          <w:lang w:val="sr-Latn-RS"/>
        </w:rPr>
        <w:t xml:space="preserve">“1” </w:t>
      </w:r>
      <w:r w:rsidRPr="002F56EB">
        <w:rPr>
          <w:lang w:val="sr-Latn-RS"/>
        </w:rPr>
        <w:t>za „Zaposleni radnik sa privremenim poslom  ili poslom na odredjeno vreme na osnovu rešenja ili ugovora o radu“ obeležiti za lice koje je sa poslodavcem zasnovalo radni odnos sa određenim datumom okončanja. Ovu šifru treba koristiti i za sve poslove zasnovane na osnovu drugih vrsta ugovora: Ugovor o delu, Ugovor o privremenim i povremenim poslovima (PPP), Ugovor o stručnom osposobljavanju i druge.</w:t>
      </w:r>
    </w:p>
    <w:p w14:paraId="67880A2E" w14:textId="77777777" w:rsidR="003818BD" w:rsidRPr="002F56EB" w:rsidRDefault="003818BD" w:rsidP="00E800D4">
      <w:pPr>
        <w:spacing w:line="252" w:lineRule="auto"/>
        <w:ind w:left="720"/>
        <w:jc w:val="both"/>
        <w:rPr>
          <w:lang w:val="sr-Latn-RS"/>
        </w:rPr>
      </w:pPr>
    </w:p>
    <w:p w14:paraId="68FB7AEC" w14:textId="77777777" w:rsidR="003818BD" w:rsidRPr="002F56EB" w:rsidRDefault="003818BD" w:rsidP="00E800D4">
      <w:pPr>
        <w:spacing w:line="252" w:lineRule="auto"/>
        <w:ind w:left="720"/>
        <w:jc w:val="both"/>
        <w:rPr>
          <w:lang w:val="sr-Latn-RS"/>
        </w:rPr>
      </w:pPr>
      <w:r w:rsidRPr="002F56EB">
        <w:rPr>
          <w:lang w:val="sr-Latn-RS"/>
        </w:rPr>
        <w:t xml:space="preserve">Šifru </w:t>
      </w:r>
      <w:r w:rsidRPr="002F56EB">
        <w:rPr>
          <w:rStyle w:val="TL2"/>
          <w:lang w:val="sr-Latn-RS"/>
        </w:rPr>
        <w:t>“2” za</w:t>
      </w:r>
      <w:r w:rsidRPr="002F56EB">
        <w:rPr>
          <w:lang w:val="sr-Latn-RS"/>
        </w:rPr>
        <w:t xml:space="preserve"> „Zaposleni radnik bez ugovora“ obeležiti u slučaju kada je ispitanik sa poslodavcem sklopio usmeni dogovor (bez potpisivanja bilo kakve vrste formalnog ugovora).</w:t>
      </w:r>
    </w:p>
    <w:p w14:paraId="12A7A560" w14:textId="77777777" w:rsidR="003818BD" w:rsidRPr="002F56EB" w:rsidRDefault="003818BD" w:rsidP="00E800D4">
      <w:pPr>
        <w:spacing w:line="252" w:lineRule="auto"/>
        <w:ind w:left="720"/>
        <w:jc w:val="both"/>
        <w:rPr>
          <w:lang w:val="sr-Latn-RS"/>
        </w:rPr>
      </w:pPr>
    </w:p>
    <w:p w14:paraId="44800E18" w14:textId="77777777" w:rsidR="003818BD" w:rsidRPr="002F56EB" w:rsidRDefault="003818BD" w:rsidP="00E800D4">
      <w:pPr>
        <w:spacing w:line="252" w:lineRule="auto"/>
        <w:ind w:left="720"/>
        <w:jc w:val="both"/>
        <w:rPr>
          <w:lang w:val="sr-Latn-RS"/>
        </w:rPr>
      </w:pPr>
      <w:r w:rsidRPr="002F56EB">
        <w:rPr>
          <w:lang w:val="sr-Latn-RS"/>
        </w:rPr>
        <w:t xml:space="preserve">Šifru </w:t>
      </w:r>
      <w:r w:rsidRPr="002F56EB">
        <w:rPr>
          <w:rStyle w:val="TL2"/>
          <w:lang w:val="sr-Latn-RS"/>
        </w:rPr>
        <w:t>“3” za</w:t>
      </w:r>
      <w:r w:rsidRPr="002F56EB">
        <w:rPr>
          <w:lang w:val="sr-Latn-RS"/>
        </w:rPr>
        <w:t xml:space="preserve"> „Samozaposlen-registrovan“ obeležiti za lice koje radi u vlastitom registrovanom privrednom društvu kao vlasnik ili suvlasnik, kao i za lice koje radi u vlastitoj registrovanoj radnji kao vlasnik ili suvlasnik (zanatskoj, ugostitelјskoj, trgovačkoj i sl.).</w:t>
      </w:r>
    </w:p>
    <w:p w14:paraId="7FA98DB9" w14:textId="77777777" w:rsidR="003818BD" w:rsidRPr="002F56EB" w:rsidRDefault="003818BD" w:rsidP="003818BD">
      <w:pPr>
        <w:ind w:left="720"/>
        <w:jc w:val="both"/>
        <w:rPr>
          <w:lang w:val="sr-Latn-RS"/>
        </w:rPr>
      </w:pPr>
    </w:p>
    <w:p w14:paraId="26AEFEB3" w14:textId="77777777" w:rsidR="003818BD" w:rsidRPr="002F56EB" w:rsidRDefault="003818BD" w:rsidP="003818BD">
      <w:pPr>
        <w:ind w:left="720"/>
        <w:jc w:val="both"/>
        <w:rPr>
          <w:lang w:val="sr-Latn-RS"/>
        </w:rPr>
      </w:pPr>
      <w:r w:rsidRPr="002F56EB">
        <w:rPr>
          <w:lang w:val="sr-Latn-RS"/>
        </w:rPr>
        <w:t xml:space="preserve">Šifru </w:t>
      </w:r>
      <w:r w:rsidRPr="002F56EB">
        <w:rPr>
          <w:rStyle w:val="TL2"/>
          <w:lang w:val="sr-Latn-RS"/>
        </w:rPr>
        <w:t xml:space="preserve">“4” za </w:t>
      </w:r>
      <w:r w:rsidRPr="002F56EB">
        <w:rPr>
          <w:lang w:val="sr-Latn-RS"/>
        </w:rPr>
        <w:t xml:space="preserve"> „Samozaposlen-neregistrovan“ obeležiti za člana domaćinstva koji radi za sopstveni račun, tj. samostalno pronalazi, dogovara i obavlјa poslove bez registracije u zvaničnim državnim institucijama, kao i za sva druga lica koja obavlјanjem posla ostvaruju naknadu (samostalni umetnici, samostalne zanatlije).</w:t>
      </w:r>
    </w:p>
    <w:p w14:paraId="226DE2AF" w14:textId="77777777" w:rsidR="003818BD" w:rsidRPr="002F56EB" w:rsidRDefault="003818BD" w:rsidP="003818BD">
      <w:pPr>
        <w:ind w:left="720"/>
        <w:jc w:val="both"/>
        <w:rPr>
          <w:lang w:val="sr-Latn-RS"/>
        </w:rPr>
      </w:pPr>
    </w:p>
    <w:p w14:paraId="6C9E1C41" w14:textId="77777777" w:rsidR="003818BD" w:rsidRPr="002F56EB" w:rsidRDefault="003818BD" w:rsidP="003818BD">
      <w:pPr>
        <w:ind w:left="720"/>
        <w:jc w:val="both"/>
        <w:rPr>
          <w:lang w:val="sr-Latn-RS"/>
        </w:rPr>
      </w:pPr>
      <w:r w:rsidRPr="002F56EB">
        <w:rPr>
          <w:lang w:val="sr-Latn-RS"/>
        </w:rPr>
        <w:t xml:space="preserve">Šifru </w:t>
      </w:r>
      <w:r w:rsidRPr="002F56EB">
        <w:rPr>
          <w:rStyle w:val="TL2"/>
          <w:lang w:val="sr-Latn-RS"/>
        </w:rPr>
        <w:t xml:space="preserve">“5” </w:t>
      </w:r>
      <w:r w:rsidRPr="002F56EB">
        <w:rPr>
          <w:lang w:val="sr-Latn-RS"/>
        </w:rPr>
        <w:t xml:space="preserve"> za „Individualni poljoprivrednik</w:t>
      </w:r>
      <w:r>
        <w:rPr>
          <w:lang w:val="sr-Latn-RS"/>
        </w:rPr>
        <w:t xml:space="preserve"> </w:t>
      </w:r>
      <w:r w:rsidRPr="002F56EB">
        <w:rPr>
          <w:lang w:val="sr-Latn-RS"/>
        </w:rPr>
        <w:t>-</w:t>
      </w:r>
      <w:r>
        <w:rPr>
          <w:lang w:val="sr-Latn-RS"/>
        </w:rPr>
        <w:t xml:space="preserve"> </w:t>
      </w:r>
      <w:r w:rsidRPr="002F56EB">
        <w:rPr>
          <w:lang w:val="sr-Latn-RS"/>
        </w:rPr>
        <w:t xml:space="preserve">registrovan“ obeležiti za lice koje se bavi nekom od polјoprivrednih delatnosti, na svom ili porodičnom imanju, pri čemu je svoju poljoprivrednu proizvodnju registrovao u zvaničnim državnim institucijama. </w:t>
      </w:r>
    </w:p>
    <w:p w14:paraId="08AECACD" w14:textId="77777777" w:rsidR="003818BD" w:rsidRPr="002F56EB" w:rsidRDefault="003818BD" w:rsidP="003818BD">
      <w:pPr>
        <w:ind w:left="720"/>
        <w:jc w:val="both"/>
        <w:rPr>
          <w:lang w:val="sr-Latn-RS"/>
        </w:rPr>
      </w:pPr>
    </w:p>
    <w:p w14:paraId="34A6BE37" w14:textId="77777777" w:rsidR="003818BD" w:rsidRPr="002F56EB" w:rsidRDefault="003818BD" w:rsidP="003818BD">
      <w:pPr>
        <w:ind w:left="720"/>
        <w:jc w:val="both"/>
        <w:rPr>
          <w:lang w:val="sr-Latn-RS"/>
        </w:rPr>
      </w:pPr>
      <w:r w:rsidRPr="002F56EB">
        <w:rPr>
          <w:lang w:val="sr-Latn-RS"/>
        </w:rPr>
        <w:t xml:space="preserve">Šifru </w:t>
      </w:r>
      <w:r w:rsidRPr="002F56EB">
        <w:rPr>
          <w:rStyle w:val="TL2"/>
          <w:lang w:val="sr-Latn-RS"/>
        </w:rPr>
        <w:t xml:space="preserve">“6” </w:t>
      </w:r>
      <w:r w:rsidRPr="002F56EB">
        <w:rPr>
          <w:lang w:val="sr-Latn-RS"/>
        </w:rPr>
        <w:t>za „Individualni poljoprivrednik</w:t>
      </w:r>
      <w:r>
        <w:rPr>
          <w:lang w:val="sr-Latn-RS"/>
        </w:rPr>
        <w:t xml:space="preserve"> </w:t>
      </w:r>
      <w:r w:rsidRPr="002F56EB">
        <w:rPr>
          <w:lang w:val="sr-Latn-RS"/>
        </w:rPr>
        <w:t>-</w:t>
      </w:r>
      <w:r>
        <w:rPr>
          <w:lang w:val="sr-Latn-RS"/>
        </w:rPr>
        <w:t xml:space="preserve"> </w:t>
      </w:r>
      <w:r w:rsidRPr="002F56EB">
        <w:rPr>
          <w:lang w:val="sr-Latn-RS"/>
        </w:rPr>
        <w:t xml:space="preserve">neregistrovan“ obeležiti za lice koje se bavi nekom od polјoprivrednih delatnosti koja nije regostrovana, na svom ili porodičnom imanju. </w:t>
      </w:r>
    </w:p>
    <w:p w14:paraId="7BDC101B" w14:textId="77777777" w:rsidR="003818BD" w:rsidRPr="002F56EB" w:rsidRDefault="003818BD" w:rsidP="003818BD">
      <w:pPr>
        <w:ind w:left="720"/>
        <w:jc w:val="both"/>
        <w:rPr>
          <w:lang w:val="sr-Latn-RS"/>
        </w:rPr>
      </w:pPr>
    </w:p>
    <w:p w14:paraId="4462CAA1" w14:textId="77777777" w:rsidR="003818BD" w:rsidRPr="002F56EB" w:rsidRDefault="003818BD" w:rsidP="003818BD">
      <w:pPr>
        <w:ind w:left="720"/>
        <w:jc w:val="both"/>
        <w:rPr>
          <w:lang w:val="sr-Latn-RS"/>
        </w:rPr>
      </w:pPr>
      <w:r w:rsidRPr="002F56EB">
        <w:rPr>
          <w:lang w:val="sr-Latn-RS"/>
        </w:rPr>
        <w:t xml:space="preserve">Šifru </w:t>
      </w:r>
      <w:r w:rsidRPr="002F56EB">
        <w:rPr>
          <w:rStyle w:val="TL2"/>
          <w:lang w:val="sr-Latn-RS"/>
        </w:rPr>
        <w:t>“7”</w:t>
      </w:r>
      <w:r w:rsidRPr="002F56EB">
        <w:rPr>
          <w:lang w:val="sr-Latn-RS"/>
        </w:rPr>
        <w:t xml:space="preserve"> za „Pomažući član u porodičnom poslu“ obeležiti za lice koje pomaže drugom članu domaćinstva u obavlјanju porodičnog posla ili vođenju polјoprivrednog gazdinstva,  pri čemu nije plaćeno za taj rad. Ovde treba uklјučiti: sina ili ćerku koji rade u „roditelјskom poslu“ ili na roditelјskom gazdinstvu bez ostvarivanja zarade, ženu koja pomaže mužu, roditelјe koji pomažu deci u obavljanju porodičnog posla itd.  </w:t>
      </w:r>
    </w:p>
    <w:p w14:paraId="1D044ED8" w14:textId="77777777" w:rsidR="003818BD" w:rsidRPr="002F56EB" w:rsidRDefault="003818BD" w:rsidP="003818BD">
      <w:pPr>
        <w:ind w:left="720"/>
        <w:jc w:val="both"/>
        <w:rPr>
          <w:lang w:val="sr-Latn-RS"/>
        </w:rPr>
      </w:pPr>
      <w:r w:rsidRPr="002F56EB">
        <w:rPr>
          <w:lang w:val="sr-Latn-RS"/>
        </w:rPr>
        <w:t>Ukoliko je uneta šifra „7“, preći na sledeći red-sledećeg člana domaćinstva.</w:t>
      </w:r>
    </w:p>
    <w:p w14:paraId="49516B77" w14:textId="77777777" w:rsidR="003818BD" w:rsidRPr="002F56EB" w:rsidRDefault="003818BD" w:rsidP="003818BD">
      <w:pPr>
        <w:ind w:left="720"/>
        <w:jc w:val="both"/>
        <w:rPr>
          <w:lang w:val="sr-Latn-RS"/>
        </w:rPr>
      </w:pPr>
    </w:p>
    <w:p w14:paraId="53949A82" w14:textId="77777777" w:rsidR="003818BD" w:rsidRDefault="003818BD" w:rsidP="003818BD">
      <w:pPr>
        <w:ind w:left="720"/>
        <w:jc w:val="both"/>
        <w:rPr>
          <w:lang w:val="sr-Latn-RS"/>
        </w:rPr>
      </w:pPr>
      <w:r w:rsidRPr="002F56EB">
        <w:rPr>
          <w:lang w:val="sr-Latn-RS"/>
        </w:rPr>
        <w:t>Za odgovor „Ne zna“ obeležiti šifru „8“.</w:t>
      </w:r>
    </w:p>
    <w:p w14:paraId="06F844BF" w14:textId="77777777" w:rsidR="003818BD" w:rsidRPr="002F56EB" w:rsidRDefault="003818BD" w:rsidP="003818BD">
      <w:pPr>
        <w:ind w:left="720"/>
        <w:jc w:val="both"/>
        <w:rPr>
          <w:lang w:val="sr-Latn-RS"/>
        </w:rPr>
      </w:pPr>
    </w:p>
    <w:p w14:paraId="7D720CDA" w14:textId="77777777" w:rsidR="003818BD" w:rsidRPr="002F56EB" w:rsidRDefault="003818BD" w:rsidP="003818BD">
      <w:pPr>
        <w:rPr>
          <w:b/>
          <w:lang w:val="sr-Latn-RS"/>
        </w:rPr>
      </w:pPr>
      <w:r w:rsidRPr="002F56EB">
        <w:rPr>
          <w:b/>
          <w:lang w:val="sr-Latn-RS"/>
        </w:rPr>
        <w:t>EMP9. Da li  je (</w:t>
      </w:r>
      <w:r w:rsidRPr="002F56EB">
        <w:rPr>
          <w:b/>
          <w:i/>
          <w:lang w:val="sr-Latn-RS"/>
        </w:rPr>
        <w:t>ime</w:t>
      </w:r>
      <w:r w:rsidRPr="002F56EB">
        <w:rPr>
          <w:b/>
          <w:lang w:val="sr-Latn-RS"/>
        </w:rPr>
        <w:t>) iz tog zaposlenja ostvario/ostvarila neka od sledećih prava?</w:t>
      </w:r>
    </w:p>
    <w:p w14:paraId="1B64139D" w14:textId="6280F6C3" w:rsidR="003818BD" w:rsidRPr="002F56EB" w:rsidRDefault="003818BD" w:rsidP="00A85A4E">
      <w:pPr>
        <w:pStyle w:val="Heading2"/>
        <w:spacing w:line="240" w:lineRule="auto"/>
        <w:ind w:left="720"/>
        <w:jc w:val="both"/>
        <w:rPr>
          <w:rFonts w:ascii="Times New Roman" w:hAnsi="Times New Roman"/>
          <w:lang w:val="sr-Latn-RS"/>
        </w:rPr>
      </w:pPr>
      <w:r>
        <w:rPr>
          <w:rFonts w:ascii="Times New Roman" w:hAnsi="Times New Roman"/>
          <w:b w:val="0"/>
          <w:sz w:val="22"/>
          <w:lang w:val="sr-Latn-RS"/>
        </w:rPr>
        <w:t>Kod ovog pitanja obeležićete sva prava koje zaposleni ostvaruje, bez obzira da li ih koristi ili ne. Npr. lice može imati pravo na korišćenje plaćenog godišnjeg odmora, a i ukoliko to pravo ne koristi, treba g</w:t>
      </w:r>
      <w:r w:rsidR="003218A5">
        <w:rPr>
          <w:rFonts w:ascii="Times New Roman" w:hAnsi="Times New Roman"/>
          <w:b w:val="0"/>
          <w:sz w:val="22"/>
          <w:lang w:val="sr-Latn-RS"/>
        </w:rPr>
        <w:t>a</w:t>
      </w:r>
      <w:r>
        <w:rPr>
          <w:rFonts w:ascii="Times New Roman" w:hAnsi="Times New Roman"/>
          <w:b w:val="0"/>
          <w:sz w:val="22"/>
          <w:lang w:val="sr-Latn-RS"/>
        </w:rPr>
        <w:t xml:space="preserve"> ubeležiti. Takođe, ispitanica starosti preko 50 godina može ostvarivati pravo na porodiljsko odsustvo kod svog poslodavca, bez obzira na to što to pravo neće iskoristiti. </w:t>
      </w:r>
      <w:r w:rsidRPr="002F56EB">
        <w:rPr>
          <w:rFonts w:ascii="Times New Roman" w:hAnsi="Times New Roman"/>
          <w:b w:val="0"/>
          <w:sz w:val="22"/>
          <w:lang w:val="sr-Latn-RS"/>
        </w:rPr>
        <w:t>Na ovo pitanje</w:t>
      </w:r>
      <w:r w:rsidRPr="002F56EB">
        <w:rPr>
          <w:rFonts w:ascii="Times New Roman" w:hAnsi="Times New Roman"/>
          <w:lang w:val="sr-Latn-RS"/>
        </w:rPr>
        <w:t xml:space="preserve"> </w:t>
      </w:r>
      <w:r w:rsidRPr="002F56EB">
        <w:rPr>
          <w:rFonts w:ascii="Times New Roman" w:hAnsi="Times New Roman"/>
          <w:b w:val="0"/>
          <w:sz w:val="22"/>
          <w:lang w:val="sr-Latn-RS"/>
        </w:rPr>
        <w:t xml:space="preserve">moguće je obeležiti </w:t>
      </w:r>
      <w:r w:rsidRPr="002F56EB">
        <w:rPr>
          <w:rFonts w:ascii="Times New Roman" w:hAnsi="Times New Roman"/>
          <w:b w:val="0"/>
          <w:sz w:val="22"/>
          <w:u w:val="single"/>
          <w:lang w:val="sr-Latn-RS"/>
        </w:rPr>
        <w:t>više odgovora</w:t>
      </w:r>
      <w:r w:rsidRPr="002F56EB">
        <w:rPr>
          <w:rFonts w:ascii="Times New Roman" w:hAnsi="Times New Roman"/>
          <w:b w:val="0"/>
          <w:sz w:val="22"/>
          <w:lang w:val="sr-Latn-RS"/>
        </w:rPr>
        <w:t xml:space="preserve"> u zavisnosti od toga da li je član domaćinstva ostvario jedno ili više prava iz zaposlenja:</w:t>
      </w:r>
    </w:p>
    <w:p w14:paraId="695130CB" w14:textId="77777777" w:rsidR="003818BD" w:rsidRDefault="003818BD" w:rsidP="003818BD">
      <w:pPr>
        <w:rPr>
          <w:b/>
          <w:lang w:val="sr-Latn-RS"/>
        </w:rPr>
      </w:pPr>
      <w:r w:rsidRPr="002F56EB">
        <w:rPr>
          <w:b/>
          <w:lang w:val="sr-Latn-RS"/>
        </w:rPr>
        <w:tab/>
      </w:r>
    </w:p>
    <w:p w14:paraId="6AC9D5E0" w14:textId="77777777" w:rsidR="003818BD" w:rsidRDefault="003818BD" w:rsidP="003818BD">
      <w:pPr>
        <w:rPr>
          <w:i/>
          <w:lang w:val="sr-Latn-RS"/>
        </w:rPr>
      </w:pPr>
      <w:r w:rsidRPr="00A85A4E">
        <w:rPr>
          <w:i/>
          <w:lang w:val="sr-Latn-RS"/>
        </w:rPr>
        <w:t>Dodatno pitajte: Da li ostvarujete još neko pravo?</w:t>
      </w:r>
    </w:p>
    <w:p w14:paraId="5C1EF56C" w14:textId="77777777" w:rsidR="003818BD" w:rsidRPr="00A85A4E" w:rsidRDefault="003818BD" w:rsidP="003818BD">
      <w:pPr>
        <w:rPr>
          <w:i/>
          <w:lang w:val="sr-Latn-RS"/>
        </w:rPr>
      </w:pPr>
    </w:p>
    <w:p w14:paraId="2ABA249A" w14:textId="1D05B62F" w:rsidR="003818BD" w:rsidRPr="002F56EB" w:rsidRDefault="007E2882" w:rsidP="003818BD">
      <w:pPr>
        <w:ind w:left="720"/>
        <w:jc w:val="both"/>
        <w:rPr>
          <w:lang w:val="sr-Latn-RS"/>
        </w:rPr>
      </w:pPr>
      <w:r w:rsidRPr="007E2882">
        <w:rPr>
          <w:lang w:val="sr-Latn-RS"/>
        </w:rPr>
        <w:t>[A]</w:t>
      </w:r>
      <w:r w:rsidRPr="008F7DF3">
        <w:rPr>
          <w:caps/>
          <w:sz w:val="18"/>
          <w:szCs w:val="18"/>
          <w:lang w:val="sr-Latn-RS"/>
        </w:rPr>
        <w:t xml:space="preserve"> </w:t>
      </w:r>
      <w:r w:rsidR="003818BD" w:rsidRPr="002F56EB">
        <w:rPr>
          <w:lang w:val="sr-Latn-RS"/>
        </w:rPr>
        <w:t>-  Zarada, prihod, profit  obeležiti za lice koje na osnovu rada ostvaruje  zaradu, prihod, profit i slična primanja</w:t>
      </w:r>
    </w:p>
    <w:p w14:paraId="421ADECB" w14:textId="77777777" w:rsidR="003818BD" w:rsidRPr="002F56EB" w:rsidRDefault="003818BD" w:rsidP="003818BD">
      <w:pPr>
        <w:ind w:left="720"/>
        <w:jc w:val="both"/>
        <w:rPr>
          <w:lang w:val="sr-Latn-RS"/>
        </w:rPr>
      </w:pPr>
    </w:p>
    <w:p w14:paraId="1BE1EA17" w14:textId="17092F24" w:rsidR="003818BD" w:rsidRDefault="007E2882" w:rsidP="003818BD">
      <w:pPr>
        <w:ind w:left="720"/>
        <w:jc w:val="both"/>
        <w:rPr>
          <w:lang w:val="sr-Latn-RS"/>
        </w:rPr>
      </w:pPr>
      <w:r>
        <w:rPr>
          <w:lang w:val="sr-Latn-RS"/>
        </w:rPr>
        <w:t>[B</w:t>
      </w:r>
      <w:r w:rsidRPr="007E2882">
        <w:rPr>
          <w:lang w:val="sr-Latn-RS"/>
        </w:rPr>
        <w:t>]</w:t>
      </w:r>
      <w:r w:rsidRPr="008F7DF3">
        <w:rPr>
          <w:caps/>
          <w:sz w:val="18"/>
          <w:szCs w:val="18"/>
          <w:lang w:val="sr-Latn-RS"/>
        </w:rPr>
        <w:t xml:space="preserve"> </w:t>
      </w:r>
      <w:r w:rsidR="003818BD" w:rsidRPr="002F56EB">
        <w:rPr>
          <w:lang w:val="sr-Latn-RS"/>
        </w:rPr>
        <w:t>- Penzijsko osiguranje obeležiti za lice koje na osnovu rada ostvaruje pravo na penzijsko osiguranje</w:t>
      </w:r>
    </w:p>
    <w:p w14:paraId="778D97DC" w14:textId="77777777" w:rsidR="003218A5" w:rsidRPr="002F56EB" w:rsidRDefault="003218A5" w:rsidP="003818BD">
      <w:pPr>
        <w:ind w:left="720"/>
        <w:jc w:val="both"/>
        <w:rPr>
          <w:lang w:val="sr-Latn-RS"/>
        </w:rPr>
      </w:pPr>
    </w:p>
    <w:p w14:paraId="44DE2DC0" w14:textId="18F16A8E" w:rsidR="003818BD" w:rsidRPr="002F56EB" w:rsidRDefault="007E2882" w:rsidP="003818BD">
      <w:pPr>
        <w:ind w:left="720"/>
        <w:jc w:val="both"/>
        <w:rPr>
          <w:lang w:val="sr-Latn-RS"/>
        </w:rPr>
      </w:pPr>
      <w:r>
        <w:rPr>
          <w:lang w:val="sr-Latn-RS"/>
        </w:rPr>
        <w:t>[C</w:t>
      </w:r>
      <w:r w:rsidRPr="007E2882">
        <w:rPr>
          <w:lang w:val="sr-Latn-RS"/>
        </w:rPr>
        <w:t xml:space="preserve">] </w:t>
      </w:r>
      <w:r w:rsidR="003818BD" w:rsidRPr="002F56EB">
        <w:rPr>
          <w:lang w:val="sr-Latn-RS"/>
        </w:rPr>
        <w:t>- Zdravstveno osiguranje obeležiti za lice koje na osnovu rada ostvaruje pravo na zdravstveno osiguranje</w:t>
      </w:r>
    </w:p>
    <w:p w14:paraId="1A8DFDD6" w14:textId="77777777" w:rsidR="003818BD" w:rsidRPr="002F56EB" w:rsidRDefault="003818BD" w:rsidP="003818BD">
      <w:pPr>
        <w:ind w:left="720"/>
        <w:jc w:val="both"/>
        <w:rPr>
          <w:lang w:val="sr-Latn-RS"/>
        </w:rPr>
      </w:pPr>
    </w:p>
    <w:p w14:paraId="544FC179" w14:textId="140B1C1A" w:rsidR="003818BD" w:rsidRPr="002F56EB" w:rsidRDefault="007E2882" w:rsidP="003818BD">
      <w:pPr>
        <w:ind w:left="720"/>
        <w:jc w:val="both"/>
        <w:rPr>
          <w:lang w:val="sr-Latn-RS"/>
        </w:rPr>
      </w:pPr>
      <w:r>
        <w:rPr>
          <w:lang w:val="sr-Latn-RS"/>
        </w:rPr>
        <w:t>[D</w:t>
      </w:r>
      <w:r w:rsidRPr="007E2882">
        <w:rPr>
          <w:lang w:val="sr-Latn-RS"/>
        </w:rPr>
        <w:t>]</w:t>
      </w:r>
      <w:r w:rsidRPr="008F7DF3">
        <w:rPr>
          <w:caps/>
          <w:sz w:val="18"/>
          <w:szCs w:val="18"/>
          <w:lang w:val="sr-Latn-RS"/>
        </w:rPr>
        <w:t xml:space="preserve"> </w:t>
      </w:r>
      <w:r w:rsidR="003818BD" w:rsidRPr="002F56EB">
        <w:rPr>
          <w:lang w:val="sr-Latn-RS"/>
        </w:rPr>
        <w:t xml:space="preserve">- Plaćeno bolovanje obeležiti za lice koje na osnovu rada ostvaruje pravo na zakonski plaćeno odsustvo sa rada kada je privremeno sprečeno da radi usled bolesti. </w:t>
      </w:r>
    </w:p>
    <w:p w14:paraId="12BE2AC8" w14:textId="77777777" w:rsidR="003818BD" w:rsidRPr="002F56EB" w:rsidRDefault="003818BD" w:rsidP="003818BD">
      <w:pPr>
        <w:ind w:left="720"/>
        <w:jc w:val="both"/>
        <w:rPr>
          <w:lang w:val="sr-Latn-RS"/>
        </w:rPr>
      </w:pPr>
    </w:p>
    <w:p w14:paraId="247BFCBF" w14:textId="303D226C" w:rsidR="003818BD" w:rsidRPr="002F56EB" w:rsidRDefault="007E2882" w:rsidP="003818BD">
      <w:pPr>
        <w:ind w:left="720"/>
        <w:jc w:val="both"/>
        <w:rPr>
          <w:lang w:val="sr-Latn-RS"/>
        </w:rPr>
      </w:pPr>
      <w:r>
        <w:rPr>
          <w:lang w:val="sr-Latn-RS"/>
        </w:rPr>
        <w:t>[E</w:t>
      </w:r>
      <w:r w:rsidRPr="007E2882">
        <w:rPr>
          <w:lang w:val="sr-Latn-RS"/>
        </w:rPr>
        <w:t>]</w:t>
      </w:r>
      <w:r w:rsidRPr="008F7DF3">
        <w:rPr>
          <w:caps/>
          <w:sz w:val="18"/>
          <w:szCs w:val="18"/>
          <w:lang w:val="sr-Latn-RS"/>
        </w:rPr>
        <w:t xml:space="preserve"> </w:t>
      </w:r>
      <w:r w:rsidR="003818BD" w:rsidRPr="002F56EB">
        <w:rPr>
          <w:lang w:val="sr-Latn-RS"/>
        </w:rPr>
        <w:t xml:space="preserve">- Plaćen godišnji odmor obeležiti za lice koje na osnovu rada ostvaruje zakonsko pravo na plaćeni godišnji odmor u visini celokupne zarade koja bi bila ostvarena za taj mesec. </w:t>
      </w:r>
    </w:p>
    <w:p w14:paraId="439BE6CE" w14:textId="77777777" w:rsidR="003818BD" w:rsidRPr="002F56EB" w:rsidRDefault="003818BD" w:rsidP="003818BD">
      <w:pPr>
        <w:ind w:left="720"/>
        <w:jc w:val="both"/>
        <w:rPr>
          <w:lang w:val="sr-Latn-RS"/>
        </w:rPr>
      </w:pPr>
    </w:p>
    <w:p w14:paraId="4EF2483F" w14:textId="5A39CE4E" w:rsidR="003818BD" w:rsidRPr="002F56EB" w:rsidRDefault="007E2882" w:rsidP="003818BD">
      <w:pPr>
        <w:ind w:left="720"/>
        <w:jc w:val="both"/>
        <w:rPr>
          <w:lang w:val="sr-Latn-RS"/>
        </w:rPr>
      </w:pPr>
      <w:r>
        <w:rPr>
          <w:lang w:val="sr-Latn-RS"/>
        </w:rPr>
        <w:t>[F</w:t>
      </w:r>
      <w:r w:rsidRPr="007E2882">
        <w:rPr>
          <w:lang w:val="sr-Latn-RS"/>
        </w:rPr>
        <w:t>]</w:t>
      </w:r>
      <w:r w:rsidRPr="008F7DF3">
        <w:rPr>
          <w:caps/>
          <w:sz w:val="18"/>
          <w:szCs w:val="18"/>
          <w:lang w:val="sr-Latn-RS"/>
        </w:rPr>
        <w:t xml:space="preserve"> </w:t>
      </w:r>
      <w:r w:rsidR="003818BD" w:rsidRPr="002F56EB">
        <w:rPr>
          <w:lang w:val="sr-Latn-RS"/>
        </w:rPr>
        <w:t xml:space="preserve">- Plaćeno trudničko, porodiljsko ili roditeljsko odsustvo majke i/ili plaćeno porodiljsko odsustvo oca unosi se za lice koje na osnovu rada ostvaruje pravo na plaćeno trudničko bolovanje,  porodiljsko odsustvo ili roditeljsko odsustvo (nega deteta). </w:t>
      </w:r>
    </w:p>
    <w:p w14:paraId="3FCA89CE" w14:textId="77777777" w:rsidR="003818BD" w:rsidRPr="002F56EB" w:rsidRDefault="003818BD" w:rsidP="003818BD">
      <w:pPr>
        <w:ind w:left="720"/>
        <w:jc w:val="both"/>
        <w:rPr>
          <w:lang w:val="sr-Latn-RS"/>
        </w:rPr>
      </w:pPr>
    </w:p>
    <w:p w14:paraId="58157369" w14:textId="1C5B819B" w:rsidR="003818BD" w:rsidRPr="002F56EB" w:rsidRDefault="007E2882" w:rsidP="003818BD">
      <w:pPr>
        <w:ind w:left="720"/>
        <w:jc w:val="both"/>
        <w:rPr>
          <w:lang w:val="sr-Latn-RS"/>
        </w:rPr>
      </w:pPr>
      <w:r>
        <w:rPr>
          <w:lang w:val="sr-Latn-RS"/>
        </w:rPr>
        <w:t>[X</w:t>
      </w:r>
      <w:r w:rsidRPr="007E2882">
        <w:rPr>
          <w:lang w:val="sr-Latn-RS"/>
        </w:rPr>
        <w:t>]</w:t>
      </w:r>
      <w:r w:rsidRPr="008F7DF3">
        <w:rPr>
          <w:caps/>
          <w:sz w:val="18"/>
          <w:szCs w:val="18"/>
          <w:lang w:val="sr-Latn-RS"/>
        </w:rPr>
        <w:t xml:space="preserve"> </w:t>
      </w:r>
      <w:r w:rsidR="003818BD" w:rsidRPr="002F56EB">
        <w:rPr>
          <w:lang w:val="sr-Latn-RS"/>
        </w:rPr>
        <w:t xml:space="preserve"> – Druge pogodnosti obeležite ako ispitanik ostvaruje neke druge pogodnosti, npr: plaćenu rekreaciju.</w:t>
      </w:r>
    </w:p>
    <w:p w14:paraId="7DFA0277" w14:textId="230E59C9" w:rsidR="0057037B" w:rsidRDefault="0057037B" w:rsidP="00184FB0">
      <w:pPr>
        <w:jc w:val="both"/>
        <w:rPr>
          <w:i/>
          <w:lang w:val="sr-Latn-RS"/>
        </w:rPr>
      </w:pPr>
    </w:p>
    <w:p w14:paraId="7DE147AE" w14:textId="0470FF2D" w:rsidR="003818BD" w:rsidRPr="002F56EB" w:rsidRDefault="003818BD" w:rsidP="003818BD">
      <w:pPr>
        <w:ind w:left="720"/>
        <w:jc w:val="both"/>
        <w:rPr>
          <w:i/>
          <w:lang w:val="sr-Latn-RS"/>
        </w:rPr>
      </w:pPr>
      <w:r w:rsidRPr="002F56EB">
        <w:rPr>
          <w:i/>
          <w:lang w:val="sr-Latn-RS"/>
        </w:rPr>
        <w:t>Napomena:</w:t>
      </w:r>
    </w:p>
    <w:p w14:paraId="4687EC33" w14:textId="240298AB" w:rsidR="003818BD" w:rsidRPr="002F56EB" w:rsidRDefault="003818BD" w:rsidP="003818BD">
      <w:pPr>
        <w:ind w:left="720"/>
        <w:jc w:val="both"/>
        <w:rPr>
          <w:lang w:val="sr-Latn-RS"/>
        </w:rPr>
      </w:pPr>
      <w:r w:rsidRPr="002F56EB">
        <w:rPr>
          <w:b/>
          <w:lang w:val="sr-Latn-RS"/>
        </w:rPr>
        <w:t>Trudničko</w:t>
      </w:r>
      <w:r w:rsidRPr="002F56EB">
        <w:rPr>
          <w:lang w:val="sr-Latn-RS"/>
        </w:rPr>
        <w:t xml:space="preserve"> bolovanje može da se otvori odmah na početku trudnoće, ako je to neophodno tj.ako ginekolog ustanovi da je zaposlenoj potrebno mirovanje. </w:t>
      </w:r>
      <w:r w:rsidRPr="002F56EB">
        <w:rPr>
          <w:b/>
          <w:lang w:val="sr-Latn-RS"/>
        </w:rPr>
        <w:t>Porodiljsko</w:t>
      </w:r>
      <w:r w:rsidRPr="002F56EB">
        <w:rPr>
          <w:lang w:val="sr-Latn-RS"/>
        </w:rPr>
        <w:t xml:space="preserve"> odsustvo zaposlena žena (ili otac deteta u izuzetnim situacijama) ima pravo da otpočne najranije 45 dana, a obavezno 28 dana pre vremena određenog za porođaj. Porodiljsko odsustvo traje do navršena tri meseca od dana porođaja.</w:t>
      </w:r>
      <w:r w:rsidR="009A764D">
        <w:rPr>
          <w:lang w:val="sr-Latn-RS"/>
        </w:rPr>
        <w:t xml:space="preserve"> </w:t>
      </w:r>
      <w:r w:rsidRPr="002F56EB">
        <w:rPr>
          <w:lang w:val="sr-Latn-RS"/>
        </w:rPr>
        <w:t xml:space="preserve">Po isteku porodiljskog odsustva, zaposlena ima pravo na </w:t>
      </w:r>
      <w:r w:rsidRPr="002F56EB">
        <w:rPr>
          <w:b/>
          <w:lang w:val="sr-Latn-RS"/>
        </w:rPr>
        <w:t>roditeljsko</w:t>
      </w:r>
      <w:r w:rsidRPr="002F56EB">
        <w:rPr>
          <w:lang w:val="sr-Latn-RS"/>
        </w:rPr>
        <w:t xml:space="preserve"> odsustvo  (odsustvo radi nege deteta) do isteka 365 dana od dana otpočinjanja porodiljskog odsustva, odnosno dve godine za treće ili svako naredno dete. S obzirom da je roditeljsko odsustvo vezano za negu deteta (počinje od momenta kada se navrše tri meseca od porođaja), može da ga koristi i otac deteta umesto majke.</w:t>
      </w:r>
    </w:p>
    <w:bookmarkEnd w:id="30"/>
    <w:p w14:paraId="02449392" w14:textId="1D27DD18" w:rsidR="006800C8" w:rsidRPr="002F56EB" w:rsidRDefault="006800C8" w:rsidP="002F56EB">
      <w:pPr>
        <w:rPr>
          <w:b/>
          <w:szCs w:val="22"/>
          <w:lang w:val="sr-Latn-RS"/>
        </w:rPr>
      </w:pPr>
    </w:p>
    <w:p w14:paraId="02C2852C" w14:textId="77777777" w:rsidR="00BD3110" w:rsidRPr="002F56EB" w:rsidRDefault="00BD3110" w:rsidP="002F56EB">
      <w:pPr>
        <w:rPr>
          <w:b/>
          <w:szCs w:val="22"/>
          <w:lang w:val="sr-Latn-RS"/>
        </w:rPr>
      </w:pPr>
    </w:p>
    <w:p w14:paraId="3F43EF36" w14:textId="6095B822" w:rsidR="006800C8" w:rsidRPr="004B23FD" w:rsidRDefault="00CF55AD" w:rsidP="006527AC">
      <w:pPr>
        <w:pStyle w:val="Miks71"/>
        <w:rPr>
          <w:lang w:val="de-DE"/>
        </w:rPr>
      </w:pPr>
      <w:bookmarkStart w:id="32" w:name="_Toc782656"/>
      <w:r w:rsidRPr="004B23FD">
        <w:rPr>
          <w:lang w:val="de-DE"/>
        </w:rPr>
        <w:t xml:space="preserve">MODUL HC - </w:t>
      </w:r>
      <w:r w:rsidR="006800C8" w:rsidRPr="004B23FD">
        <w:rPr>
          <w:lang w:val="de-DE"/>
        </w:rPr>
        <w:t>KARAKTERISTIKE DOMAĆINSTVA</w:t>
      </w:r>
      <w:bookmarkEnd w:id="32"/>
      <w:r w:rsidR="00AE4E0D" w:rsidRPr="004B23FD">
        <w:rPr>
          <w:lang w:val="de-DE"/>
        </w:rPr>
        <w:t xml:space="preserve"> </w:t>
      </w:r>
      <w:r w:rsidRPr="004B23FD">
        <w:rPr>
          <w:lang w:val="de-DE"/>
        </w:rPr>
        <w:t xml:space="preserve"> </w:t>
      </w:r>
    </w:p>
    <w:p w14:paraId="2C3CBE8A" w14:textId="77777777" w:rsidR="006800C8" w:rsidRPr="002F56EB" w:rsidRDefault="006800C8" w:rsidP="002F56EB">
      <w:pPr>
        <w:keepNext/>
        <w:rPr>
          <w:b/>
          <w:szCs w:val="22"/>
          <w:lang w:val="sr-Latn-RS"/>
        </w:rPr>
      </w:pPr>
    </w:p>
    <w:p w14:paraId="6DC081A2" w14:textId="77777777" w:rsidR="005B5F0A" w:rsidRPr="002F56EB" w:rsidRDefault="005B5F0A" w:rsidP="005B5F0A">
      <w:pPr>
        <w:jc w:val="both"/>
        <w:rPr>
          <w:rStyle w:val="TL2"/>
          <w:b/>
          <w:szCs w:val="22"/>
          <w:lang w:val="sr-Latn-RS"/>
        </w:rPr>
      </w:pPr>
      <w:bookmarkStart w:id="33" w:name="_Toc423442954"/>
      <w:r w:rsidRPr="002F56EB">
        <w:rPr>
          <w:rStyle w:val="TL2"/>
          <w:b/>
          <w:szCs w:val="22"/>
          <w:lang w:val="sr-Latn-RS"/>
        </w:rPr>
        <w:t>HC1A. Koje je veroispovesti (</w:t>
      </w:r>
      <w:r w:rsidRPr="0022065E">
        <w:rPr>
          <w:rStyle w:val="TL2"/>
          <w:b/>
          <w:i/>
          <w:szCs w:val="22"/>
          <w:lang w:val="sr-Latn-RS"/>
        </w:rPr>
        <w:t>ime lica na koje se vodi domaćinstvo iz HL2</w:t>
      </w:r>
      <w:r w:rsidRPr="002F56EB">
        <w:rPr>
          <w:rStyle w:val="TL2"/>
          <w:b/>
          <w:szCs w:val="22"/>
          <w:lang w:val="sr-Latn-RS"/>
        </w:rPr>
        <w:t>)?</w:t>
      </w:r>
    </w:p>
    <w:p w14:paraId="0D3A1539" w14:textId="7D096AC3" w:rsidR="005B5F0A" w:rsidRPr="002F56EB" w:rsidRDefault="005B5F0A" w:rsidP="005B5F0A">
      <w:pPr>
        <w:keepNext/>
        <w:ind w:left="720"/>
        <w:jc w:val="both"/>
        <w:rPr>
          <w:rStyle w:val="TL2"/>
          <w:lang w:val="sr-Latn-RS"/>
        </w:rPr>
      </w:pPr>
      <w:r w:rsidRPr="002F56EB">
        <w:rPr>
          <w:rStyle w:val="TL2"/>
          <w:lang w:val="sr-Latn-RS"/>
        </w:rPr>
        <w:t xml:space="preserve">Prema članu 43. Ustava Republike Srbije, građanima je zajemčeno slobodno ispoljavanje vere. Prema istom članu, građani nisu dužni da se izjašnjavanju o svojim verskim i drugim uverenjima. Anketarka je dužna da odgovor na ovo pitanje </w:t>
      </w:r>
      <w:r w:rsidR="007E17D1">
        <w:rPr>
          <w:rStyle w:val="TL2"/>
          <w:lang w:val="sr-Latn-RS"/>
        </w:rPr>
        <w:t>unese</w:t>
      </w:r>
      <w:r w:rsidR="007E17D1" w:rsidRPr="002F56EB">
        <w:rPr>
          <w:rStyle w:val="TL2"/>
          <w:lang w:val="sr-Latn-RS"/>
        </w:rPr>
        <w:t xml:space="preserve"> </w:t>
      </w:r>
      <w:r w:rsidRPr="002F56EB">
        <w:rPr>
          <w:rStyle w:val="TL2"/>
          <w:lang w:val="sr-Latn-RS"/>
        </w:rPr>
        <w:t xml:space="preserve">tačno onako kako se lice izjasni. Za upisivanje odgovora na ovo pitanje važno je da li se lice smatra pripadnikom neke veroispovesti ili ne.  </w:t>
      </w:r>
    </w:p>
    <w:p w14:paraId="084CD871" w14:textId="77777777" w:rsidR="005B5F0A" w:rsidRPr="002F56EB" w:rsidRDefault="005B5F0A" w:rsidP="005B5F0A">
      <w:pPr>
        <w:rPr>
          <w:szCs w:val="22"/>
          <w:lang w:val="sr-Latn-RS"/>
        </w:rPr>
      </w:pPr>
    </w:p>
    <w:p w14:paraId="07182B64" w14:textId="77777777" w:rsidR="005B5F0A" w:rsidRPr="002F56EB" w:rsidRDefault="005B5F0A" w:rsidP="005B5F0A">
      <w:pPr>
        <w:jc w:val="both"/>
        <w:rPr>
          <w:szCs w:val="22"/>
          <w:lang w:val="sr-Latn-RS"/>
        </w:rPr>
      </w:pPr>
      <w:r w:rsidRPr="002F56EB">
        <w:rPr>
          <w:b/>
          <w:szCs w:val="22"/>
          <w:lang w:val="sr-Latn-RS"/>
        </w:rPr>
        <w:t>HC2</w:t>
      </w:r>
      <w:r w:rsidRPr="002F56EB">
        <w:rPr>
          <w:szCs w:val="22"/>
          <w:lang w:val="sr-Latn-RS"/>
        </w:rPr>
        <w:t xml:space="preserve">. </w:t>
      </w:r>
      <w:r w:rsidRPr="002F56EB">
        <w:rPr>
          <w:b/>
          <w:szCs w:val="22"/>
          <w:lang w:val="sr-Latn-RS"/>
        </w:rPr>
        <w:t>Koje je nacionalnosti</w:t>
      </w:r>
      <w:r w:rsidRPr="002F56EB">
        <w:rPr>
          <w:szCs w:val="22"/>
          <w:lang w:val="sr-Latn-RS"/>
        </w:rPr>
        <w:t xml:space="preserve"> (</w:t>
      </w:r>
      <w:r w:rsidRPr="002F56EB">
        <w:rPr>
          <w:b/>
          <w:i/>
          <w:szCs w:val="22"/>
          <w:lang w:val="sr-Latn-RS"/>
        </w:rPr>
        <w:t>ime lica na koje se vodi domaćinstvo iz HL2</w:t>
      </w:r>
      <w:r w:rsidRPr="002F56EB">
        <w:rPr>
          <w:szCs w:val="22"/>
          <w:lang w:val="sr-Latn-RS"/>
        </w:rPr>
        <w:t xml:space="preserve">)? </w:t>
      </w:r>
    </w:p>
    <w:p w14:paraId="4545419E" w14:textId="77777777" w:rsidR="005B5F0A" w:rsidRPr="002F56EB" w:rsidRDefault="005B5F0A" w:rsidP="005B5F0A">
      <w:pPr>
        <w:ind w:left="720"/>
        <w:jc w:val="both"/>
        <w:rPr>
          <w:szCs w:val="22"/>
          <w:lang w:val="sr-Latn-CS"/>
        </w:rPr>
      </w:pPr>
      <w:r w:rsidRPr="002F56EB">
        <w:rPr>
          <w:szCs w:val="22"/>
          <w:lang w:val="sr-Latn-CS"/>
        </w:rPr>
        <w:t xml:space="preserve">Članom 47. Ustava Republike Srbije građanima je zajemčena potpuna sloboda izražavanja nacionalne pripadnosti. Prema istom članu, građani nisu dužni da se izjašnjavanju o svojoj nacionalnoj pripadnosti. Obeležite šifru koja se odnosi na dati odgovor. </w:t>
      </w:r>
    </w:p>
    <w:p w14:paraId="0CF31D46" w14:textId="77777777" w:rsidR="005B5F0A" w:rsidRPr="002F56EB" w:rsidRDefault="005B5F0A" w:rsidP="005B5F0A">
      <w:pPr>
        <w:ind w:left="720"/>
        <w:jc w:val="both"/>
        <w:rPr>
          <w:szCs w:val="22"/>
          <w:lang w:val="sr-Latn-CS"/>
        </w:rPr>
      </w:pPr>
    </w:p>
    <w:p w14:paraId="65B6B5DB" w14:textId="77777777" w:rsidR="005B5F0A" w:rsidRPr="002F56EB" w:rsidRDefault="005B5F0A" w:rsidP="005B5F0A">
      <w:pPr>
        <w:ind w:left="720"/>
        <w:jc w:val="both"/>
        <w:rPr>
          <w:szCs w:val="22"/>
          <w:lang w:val="sr-Latn-CS"/>
        </w:rPr>
      </w:pPr>
      <w:r w:rsidRPr="002F56EB">
        <w:rPr>
          <w:szCs w:val="22"/>
          <w:lang w:val="sr-Latn-CS"/>
        </w:rPr>
        <w:t>Pokušajte da saznate veroispovest i nacionalnost lica na koje se vodi domaćinstvo.</w:t>
      </w:r>
    </w:p>
    <w:p w14:paraId="2D6B91F0" w14:textId="77777777" w:rsidR="005B5F0A" w:rsidRPr="002F56EB" w:rsidRDefault="005B5F0A" w:rsidP="005B5F0A">
      <w:pPr>
        <w:ind w:left="720"/>
        <w:jc w:val="both"/>
        <w:rPr>
          <w:szCs w:val="22"/>
          <w:lang w:val="sr-Latn-CS"/>
        </w:rPr>
      </w:pPr>
    </w:p>
    <w:p w14:paraId="7C1B322E" w14:textId="77777777" w:rsidR="005B5F0A" w:rsidRPr="002F56EB" w:rsidRDefault="005B5F0A" w:rsidP="005B5F0A">
      <w:pPr>
        <w:jc w:val="both"/>
        <w:rPr>
          <w:lang w:val="sr-Latn-CS"/>
        </w:rPr>
      </w:pPr>
      <w:r w:rsidRPr="002F56EB">
        <w:rPr>
          <w:b/>
          <w:szCs w:val="22"/>
        </w:rPr>
        <w:t>HC</w:t>
      </w:r>
      <w:r w:rsidRPr="002F56EB">
        <w:rPr>
          <w:b/>
          <w:szCs w:val="22"/>
          <w:lang w:val="sr-Latn-CS"/>
        </w:rPr>
        <w:t>2</w:t>
      </w:r>
      <w:r w:rsidRPr="002F56EB">
        <w:rPr>
          <w:b/>
          <w:szCs w:val="22"/>
        </w:rPr>
        <w:t>A</w:t>
      </w:r>
      <w:r w:rsidRPr="002F56EB">
        <w:rPr>
          <w:szCs w:val="22"/>
          <w:lang w:val="sr-Latn-CS"/>
        </w:rPr>
        <w:t xml:space="preserve">. </w:t>
      </w:r>
      <w:r w:rsidRPr="002F56EB">
        <w:rPr>
          <w:b/>
          <w:szCs w:val="22"/>
        </w:rPr>
        <w:t>Koliko</w:t>
      </w:r>
      <w:r w:rsidRPr="002F56EB">
        <w:rPr>
          <w:b/>
          <w:szCs w:val="22"/>
          <w:lang w:val="sr-Latn-CS"/>
        </w:rPr>
        <w:t xml:space="preserve"> </w:t>
      </w:r>
      <w:r w:rsidRPr="002F56EB">
        <w:rPr>
          <w:b/>
          <w:szCs w:val="22"/>
        </w:rPr>
        <w:t>soba</w:t>
      </w:r>
      <w:r w:rsidRPr="002F56EB">
        <w:rPr>
          <w:b/>
          <w:szCs w:val="22"/>
          <w:lang w:val="sr-Latn-CS"/>
        </w:rPr>
        <w:t xml:space="preserve"> </w:t>
      </w:r>
      <w:r w:rsidRPr="002F56EB">
        <w:rPr>
          <w:b/>
          <w:szCs w:val="22"/>
        </w:rPr>
        <w:t>ovo</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instvo</w:t>
      </w:r>
      <w:r w:rsidRPr="002F56EB">
        <w:rPr>
          <w:b/>
          <w:szCs w:val="22"/>
          <w:lang w:val="sr-Latn-CS"/>
        </w:rPr>
        <w:t xml:space="preserve"> </w:t>
      </w:r>
      <w:r w:rsidRPr="002F56EB">
        <w:rPr>
          <w:b/>
          <w:szCs w:val="22"/>
        </w:rPr>
        <w:t>ima</w:t>
      </w:r>
      <w:r w:rsidRPr="002F56EB">
        <w:rPr>
          <w:b/>
          <w:szCs w:val="22"/>
          <w:lang w:val="sr-Latn-CS"/>
        </w:rPr>
        <w:t xml:space="preserve"> </w:t>
      </w:r>
      <w:r w:rsidRPr="002F56EB">
        <w:rPr>
          <w:b/>
          <w:szCs w:val="22"/>
        </w:rPr>
        <w:t>na</w:t>
      </w:r>
      <w:r w:rsidRPr="002F56EB">
        <w:rPr>
          <w:b/>
          <w:szCs w:val="22"/>
          <w:lang w:val="sr-Latn-CS"/>
        </w:rPr>
        <w:t xml:space="preserve"> </w:t>
      </w:r>
      <w:r w:rsidRPr="002F56EB">
        <w:rPr>
          <w:b/>
          <w:szCs w:val="22"/>
        </w:rPr>
        <w:t>raspolaganju</w:t>
      </w:r>
      <w:r w:rsidRPr="002F56EB">
        <w:rPr>
          <w:b/>
          <w:szCs w:val="22"/>
          <w:lang w:val="sr-Latn-CS"/>
        </w:rPr>
        <w:t>?</w:t>
      </w:r>
    </w:p>
    <w:p w14:paraId="3A60FF2E" w14:textId="77777777" w:rsidR="005B5F0A" w:rsidRPr="002F56EB" w:rsidRDefault="005B5F0A" w:rsidP="00A85A4E">
      <w:pPr>
        <w:tabs>
          <w:tab w:val="left" w:pos="-1440"/>
          <w:tab w:val="left" w:pos="-720"/>
        </w:tabs>
        <w:ind w:left="720"/>
        <w:jc w:val="both"/>
        <w:rPr>
          <w:lang w:val="sr-Latn-CS"/>
        </w:rPr>
      </w:pPr>
      <w:r w:rsidRPr="002F56EB">
        <w:rPr>
          <w:lang w:val="de-DE"/>
        </w:rPr>
        <w:t>Zabele</w:t>
      </w:r>
      <w:r w:rsidRPr="002F56EB">
        <w:rPr>
          <w:lang w:val="sr-Latn-CS"/>
        </w:rPr>
        <w:t>ž</w:t>
      </w:r>
      <w:r w:rsidRPr="002F56EB">
        <w:rPr>
          <w:lang w:val="de-DE"/>
        </w:rPr>
        <w:t>ite</w:t>
      </w:r>
      <w:r w:rsidRPr="002F56EB">
        <w:rPr>
          <w:lang w:val="sr-Latn-CS"/>
        </w:rPr>
        <w:t xml:space="preserve"> </w:t>
      </w:r>
      <w:r w:rsidRPr="002F56EB">
        <w:rPr>
          <w:lang w:val="de-DE"/>
        </w:rPr>
        <w:t>broj</w:t>
      </w:r>
      <w:r w:rsidRPr="002F56EB">
        <w:rPr>
          <w:lang w:val="sr-Latn-CS"/>
        </w:rPr>
        <w:t xml:space="preserve"> </w:t>
      </w:r>
      <w:r w:rsidRPr="002F56EB">
        <w:rPr>
          <w:lang w:val="de-DE"/>
        </w:rPr>
        <w:t>soba</w:t>
      </w:r>
      <w:r w:rsidRPr="002F56EB">
        <w:rPr>
          <w:lang w:val="sr-Latn-CS"/>
        </w:rPr>
        <w:t xml:space="preserve"> </w:t>
      </w:r>
      <w:r w:rsidRPr="002F56EB">
        <w:rPr>
          <w:lang w:val="de-DE"/>
        </w:rPr>
        <w:t>koje</w:t>
      </w:r>
      <w:r w:rsidRPr="002F56EB">
        <w:rPr>
          <w:lang w:val="sr-Latn-CS"/>
        </w:rPr>
        <w:t xml:space="preserve"> </w:t>
      </w:r>
      <w:r w:rsidRPr="002F56EB">
        <w:rPr>
          <w:lang w:val="de-DE"/>
        </w:rPr>
        <w:t>doma</w:t>
      </w:r>
      <w:r w:rsidRPr="002F56EB">
        <w:rPr>
          <w:lang w:val="sr-Latn-CS"/>
        </w:rPr>
        <w:t>ć</w:t>
      </w:r>
      <w:r w:rsidRPr="002F56EB">
        <w:rPr>
          <w:lang w:val="de-DE"/>
        </w:rPr>
        <w:t>instvo</w:t>
      </w:r>
      <w:r w:rsidRPr="002F56EB">
        <w:rPr>
          <w:lang w:val="sr-Latn-CS"/>
        </w:rPr>
        <w:t xml:space="preserve"> </w:t>
      </w:r>
      <w:r w:rsidRPr="002F56EB">
        <w:rPr>
          <w:lang w:val="de-DE"/>
        </w:rPr>
        <w:t>ima</w:t>
      </w:r>
      <w:r w:rsidRPr="002F56EB">
        <w:rPr>
          <w:lang w:val="sr-Latn-CS"/>
        </w:rPr>
        <w:t xml:space="preserve"> </w:t>
      </w:r>
      <w:r w:rsidRPr="002F56EB">
        <w:rPr>
          <w:lang w:val="de-DE"/>
        </w:rPr>
        <w:t>na</w:t>
      </w:r>
      <w:r w:rsidRPr="002F56EB">
        <w:rPr>
          <w:lang w:val="sr-Latn-CS"/>
        </w:rPr>
        <w:t xml:space="preserve"> </w:t>
      </w:r>
      <w:r w:rsidRPr="002F56EB">
        <w:rPr>
          <w:lang w:val="de-DE"/>
        </w:rPr>
        <w:t>raspolaganju</w:t>
      </w:r>
      <w:r w:rsidRPr="002F56EB">
        <w:rPr>
          <w:lang w:val="sr-Latn-CS"/>
        </w:rPr>
        <w:t>.</w:t>
      </w:r>
    </w:p>
    <w:p w14:paraId="362A53EA" w14:textId="700EEE5E" w:rsidR="005B5F0A" w:rsidRPr="002F56EB" w:rsidRDefault="005B5F0A" w:rsidP="00A85A4E">
      <w:pPr>
        <w:tabs>
          <w:tab w:val="left" w:pos="-1440"/>
          <w:tab w:val="left" w:pos="-720"/>
        </w:tabs>
        <w:ind w:left="720"/>
        <w:jc w:val="both"/>
        <w:rPr>
          <w:lang w:val="sr-Latn-CS"/>
        </w:rPr>
      </w:pPr>
      <w:r w:rsidRPr="002F56EB">
        <w:rPr>
          <w:b/>
          <w:lang w:val="de-DE"/>
        </w:rPr>
        <w:t>Soba</w:t>
      </w:r>
      <w:r w:rsidRPr="002F56EB">
        <w:rPr>
          <w:lang w:val="sr-Latn-CS"/>
        </w:rPr>
        <w:t xml:space="preserve">: </w:t>
      </w:r>
      <w:r w:rsidRPr="002F56EB">
        <w:rPr>
          <w:lang w:val="de-DE"/>
        </w:rPr>
        <w:t>soba</w:t>
      </w:r>
      <w:r w:rsidRPr="002F56EB">
        <w:rPr>
          <w:lang w:val="sr-Latn-CS"/>
        </w:rPr>
        <w:t xml:space="preserve"> </w:t>
      </w:r>
      <w:r w:rsidRPr="002F56EB">
        <w:rPr>
          <w:lang w:val="de-DE"/>
        </w:rPr>
        <w:t>se</w:t>
      </w:r>
      <w:r w:rsidRPr="002F56EB">
        <w:rPr>
          <w:lang w:val="sr-Latn-CS"/>
        </w:rPr>
        <w:t xml:space="preserve"> </w:t>
      </w:r>
      <w:r w:rsidRPr="002F56EB">
        <w:rPr>
          <w:lang w:val="de-DE"/>
        </w:rPr>
        <w:t>defini</w:t>
      </w:r>
      <w:r w:rsidRPr="002F56EB">
        <w:rPr>
          <w:lang w:val="sr-Latn-CS"/>
        </w:rPr>
        <w:t>š</w:t>
      </w:r>
      <w:r w:rsidRPr="002F56EB">
        <w:rPr>
          <w:lang w:val="de-DE"/>
        </w:rPr>
        <w:t>e</w:t>
      </w:r>
      <w:r w:rsidRPr="002F56EB">
        <w:rPr>
          <w:lang w:val="sr-Latn-CS"/>
        </w:rPr>
        <w:t xml:space="preserve"> </w:t>
      </w:r>
      <w:r w:rsidRPr="002F56EB">
        <w:rPr>
          <w:lang w:val="de-DE"/>
        </w:rPr>
        <w:t>kao</w:t>
      </w:r>
      <w:r w:rsidRPr="002F56EB">
        <w:rPr>
          <w:lang w:val="sr-Latn-CS"/>
        </w:rPr>
        <w:t xml:space="preserve"> </w:t>
      </w:r>
      <w:r w:rsidRPr="002F56EB">
        <w:rPr>
          <w:lang w:val="de-DE"/>
        </w:rPr>
        <w:t>prostor</w:t>
      </w:r>
      <w:r w:rsidRPr="002F56EB">
        <w:rPr>
          <w:lang w:val="sr-Latn-CS"/>
        </w:rPr>
        <w:t xml:space="preserve"> </w:t>
      </w:r>
      <w:r w:rsidRPr="002F56EB">
        <w:rPr>
          <w:lang w:val="de-DE"/>
        </w:rPr>
        <w:t>u</w:t>
      </w:r>
      <w:r w:rsidRPr="002F56EB">
        <w:rPr>
          <w:lang w:val="sr-Latn-CS"/>
        </w:rPr>
        <w:t xml:space="preserve"> </w:t>
      </w:r>
      <w:r w:rsidRPr="002F56EB">
        <w:rPr>
          <w:lang w:val="de-DE"/>
        </w:rPr>
        <w:t>stambenoj</w:t>
      </w:r>
      <w:r w:rsidRPr="002F56EB">
        <w:rPr>
          <w:lang w:val="sr-Latn-CS"/>
        </w:rPr>
        <w:t xml:space="preserve"> </w:t>
      </w:r>
      <w:r w:rsidRPr="002F56EB">
        <w:rPr>
          <w:lang w:val="de-DE"/>
        </w:rPr>
        <w:t>jedinici</w:t>
      </w:r>
      <w:r w:rsidRPr="002F56EB">
        <w:rPr>
          <w:lang w:val="sr-Latn-CS"/>
        </w:rPr>
        <w:t xml:space="preserve"> </w:t>
      </w:r>
      <w:r w:rsidRPr="002F56EB">
        <w:rPr>
          <w:lang w:val="de-DE"/>
        </w:rPr>
        <w:t>veli</w:t>
      </w:r>
      <w:r w:rsidRPr="002F56EB">
        <w:rPr>
          <w:lang w:val="sr-Latn-CS"/>
        </w:rPr>
        <w:t>č</w:t>
      </w:r>
      <w:r w:rsidRPr="002F56EB">
        <w:rPr>
          <w:lang w:val="de-DE"/>
        </w:rPr>
        <w:t>ine</w:t>
      </w:r>
      <w:r w:rsidRPr="002F56EB">
        <w:rPr>
          <w:lang w:val="sr-Latn-CS"/>
        </w:rPr>
        <w:t xml:space="preserve"> </w:t>
      </w:r>
      <w:r w:rsidRPr="002F56EB">
        <w:rPr>
          <w:lang w:val="de-DE"/>
        </w:rPr>
        <w:t>najmanje</w:t>
      </w:r>
      <w:r w:rsidRPr="002F56EB">
        <w:rPr>
          <w:lang w:val="sr-Latn-CS"/>
        </w:rPr>
        <w:t xml:space="preserve"> č</w:t>
      </w:r>
      <w:r w:rsidRPr="002F56EB">
        <w:rPr>
          <w:lang w:val="de-DE"/>
        </w:rPr>
        <w:t>etiri</w:t>
      </w:r>
      <w:r w:rsidRPr="002F56EB">
        <w:rPr>
          <w:lang w:val="sr-Latn-CS"/>
        </w:rPr>
        <w:t xml:space="preserve"> </w:t>
      </w:r>
      <w:r w:rsidRPr="002F56EB">
        <w:rPr>
          <w:lang w:val="de-DE"/>
        </w:rPr>
        <w:t>kvadratna</w:t>
      </w:r>
      <w:r w:rsidRPr="002F56EB">
        <w:rPr>
          <w:lang w:val="sr-Latn-CS"/>
        </w:rPr>
        <w:t xml:space="preserve"> </w:t>
      </w:r>
      <w:r w:rsidRPr="002F56EB">
        <w:rPr>
          <w:lang w:val="de-DE"/>
        </w:rPr>
        <w:t>metra</w:t>
      </w:r>
      <w:r w:rsidRPr="002F56EB">
        <w:rPr>
          <w:lang w:val="sr-Latn-CS"/>
        </w:rPr>
        <w:t xml:space="preserve"> </w:t>
      </w:r>
      <w:r w:rsidRPr="002F56EB">
        <w:rPr>
          <w:lang w:val="de-DE"/>
        </w:rPr>
        <w:t>kao</w:t>
      </w:r>
      <w:r w:rsidRPr="002F56EB">
        <w:rPr>
          <w:lang w:val="sr-Latn-CS"/>
        </w:rPr>
        <w:t xml:space="preserve"> š</w:t>
      </w:r>
      <w:r w:rsidRPr="002F56EB">
        <w:rPr>
          <w:lang w:val="de-DE"/>
        </w:rPr>
        <w:t>to</w:t>
      </w:r>
      <w:r w:rsidRPr="002F56EB">
        <w:rPr>
          <w:lang w:val="sr-Latn-CS"/>
        </w:rPr>
        <w:t xml:space="preserve"> </w:t>
      </w:r>
      <w:r w:rsidRPr="002F56EB">
        <w:rPr>
          <w:lang w:val="de-DE"/>
        </w:rPr>
        <w:t>su</w:t>
      </w:r>
      <w:r w:rsidRPr="002F56EB">
        <w:rPr>
          <w:lang w:val="sr-Latn-CS"/>
        </w:rPr>
        <w:t xml:space="preserve"> </w:t>
      </w:r>
      <w:r w:rsidRPr="002F56EB">
        <w:rPr>
          <w:lang w:val="de-DE"/>
        </w:rPr>
        <w:t>klasi</w:t>
      </w:r>
      <w:r w:rsidRPr="002F56EB">
        <w:rPr>
          <w:lang w:val="sr-Latn-CS"/>
        </w:rPr>
        <w:t xml:space="preserve">čne </w:t>
      </w:r>
      <w:r w:rsidRPr="002F56EB">
        <w:rPr>
          <w:lang w:val="de-DE"/>
        </w:rPr>
        <w:t>spava</w:t>
      </w:r>
      <w:r w:rsidRPr="002F56EB">
        <w:rPr>
          <w:lang w:val="sr-Latn-CS"/>
        </w:rPr>
        <w:t>ć</w:t>
      </w:r>
      <w:r w:rsidRPr="002F56EB">
        <w:rPr>
          <w:lang w:val="de-DE"/>
        </w:rPr>
        <w:t>e</w:t>
      </w:r>
      <w:r w:rsidRPr="002F56EB">
        <w:rPr>
          <w:lang w:val="sr-Latn-CS"/>
        </w:rPr>
        <w:t xml:space="preserve"> </w:t>
      </w:r>
      <w:r w:rsidRPr="002F56EB">
        <w:rPr>
          <w:lang w:val="de-DE"/>
        </w:rPr>
        <w:t>sobe</w:t>
      </w:r>
      <w:r w:rsidRPr="002F56EB">
        <w:rPr>
          <w:lang w:val="sr-Latn-CS"/>
        </w:rPr>
        <w:t xml:space="preserve">, </w:t>
      </w:r>
      <w:r w:rsidRPr="002F56EB">
        <w:rPr>
          <w:lang w:val="de-DE"/>
        </w:rPr>
        <w:t>trpezarije</w:t>
      </w:r>
      <w:r w:rsidRPr="002F56EB">
        <w:rPr>
          <w:lang w:val="sr-Latn-CS"/>
        </w:rPr>
        <w:t xml:space="preserve">, </w:t>
      </w:r>
      <w:r w:rsidRPr="002F56EB">
        <w:rPr>
          <w:lang w:val="de-DE"/>
        </w:rPr>
        <w:t>dnevne</w:t>
      </w:r>
      <w:r w:rsidRPr="002F56EB">
        <w:rPr>
          <w:lang w:val="sr-Latn-CS"/>
        </w:rPr>
        <w:t xml:space="preserve"> </w:t>
      </w:r>
      <w:r w:rsidRPr="002F56EB">
        <w:rPr>
          <w:lang w:val="de-DE"/>
        </w:rPr>
        <w:t>sobe</w:t>
      </w:r>
      <w:r w:rsidRPr="002F56EB">
        <w:rPr>
          <w:lang w:val="sr-Latn-CS"/>
        </w:rPr>
        <w:t xml:space="preserve">, </w:t>
      </w:r>
      <w:r w:rsidRPr="002F56EB">
        <w:t>podrumi</w:t>
      </w:r>
      <w:r w:rsidRPr="002F56EB">
        <w:rPr>
          <w:lang w:val="sr-Latn-CS"/>
        </w:rPr>
        <w:t xml:space="preserve"> </w:t>
      </w:r>
      <w:r w:rsidRPr="002F56EB">
        <w:t>u</w:t>
      </w:r>
      <w:r w:rsidRPr="002F56EB">
        <w:rPr>
          <w:lang w:val="sr-Latn-CS"/>
        </w:rPr>
        <w:t xml:space="preserve"> </w:t>
      </w:r>
      <w:r w:rsidRPr="002F56EB">
        <w:t>kojima</w:t>
      </w:r>
      <w:r w:rsidRPr="002F56EB">
        <w:rPr>
          <w:lang w:val="sr-Latn-CS"/>
        </w:rPr>
        <w:t xml:space="preserve"> </w:t>
      </w:r>
      <w:r w:rsidRPr="002F56EB">
        <w:t>se</w:t>
      </w:r>
      <w:r w:rsidRPr="002F56EB">
        <w:rPr>
          <w:lang w:val="sr-Latn-CS"/>
        </w:rPr>
        <w:t xml:space="preserve"> </w:t>
      </w:r>
      <w:r w:rsidRPr="002F56EB">
        <w:t>stanuje</w:t>
      </w:r>
      <w:r w:rsidRPr="002F56EB">
        <w:rPr>
          <w:lang w:val="sr-Latn-CS"/>
        </w:rPr>
        <w:t xml:space="preserve">, </w:t>
      </w:r>
      <w:r w:rsidRPr="002F56EB">
        <w:t>potkrovlja</w:t>
      </w:r>
      <w:r w:rsidRPr="002F56EB">
        <w:rPr>
          <w:lang w:val="sr-Latn-CS"/>
        </w:rPr>
        <w:t xml:space="preserve">, </w:t>
      </w:r>
      <w:r w:rsidRPr="006D1E66">
        <w:rPr>
          <w:lang w:val="sr-Latn-CS"/>
        </w:rPr>
        <w:t xml:space="preserve"> </w:t>
      </w:r>
      <w:r w:rsidRPr="002F56EB">
        <w:rPr>
          <w:lang w:val="sr-Latn-CS"/>
        </w:rPr>
        <w:t xml:space="preserve"> </w:t>
      </w:r>
      <w:r w:rsidRPr="002F56EB">
        <w:t>i</w:t>
      </w:r>
      <w:r w:rsidRPr="002F56EB">
        <w:rPr>
          <w:lang w:val="sr-Latn-CS"/>
        </w:rPr>
        <w:t xml:space="preserve"> </w:t>
      </w:r>
      <w:r w:rsidRPr="002F56EB">
        <w:t>druge</w:t>
      </w:r>
      <w:r w:rsidRPr="002F56EB">
        <w:rPr>
          <w:lang w:val="sr-Latn-CS"/>
        </w:rPr>
        <w:t xml:space="preserve"> </w:t>
      </w:r>
      <w:r w:rsidRPr="002F56EB">
        <w:t>odvojene</w:t>
      </w:r>
      <w:r w:rsidRPr="002F56EB">
        <w:rPr>
          <w:lang w:val="sr-Latn-CS"/>
        </w:rPr>
        <w:t xml:space="preserve"> </w:t>
      </w:r>
      <w:r w:rsidRPr="002F56EB">
        <w:t>prostore</w:t>
      </w:r>
      <w:r w:rsidRPr="002F56EB">
        <w:rPr>
          <w:lang w:val="sr-Latn-CS"/>
        </w:rPr>
        <w:t xml:space="preserve"> </w:t>
      </w:r>
      <w:r w:rsidRPr="002F56EB">
        <w:t>koji</w:t>
      </w:r>
      <w:r w:rsidRPr="002F56EB">
        <w:rPr>
          <w:lang w:val="sr-Latn-CS"/>
        </w:rPr>
        <w:t xml:space="preserve"> </w:t>
      </w:r>
      <w:r w:rsidRPr="002F56EB">
        <w:t>se</w:t>
      </w:r>
      <w:r w:rsidRPr="002F56EB">
        <w:rPr>
          <w:lang w:val="sr-Latn-CS"/>
        </w:rPr>
        <w:t xml:space="preserve"> </w:t>
      </w:r>
      <w:r w:rsidRPr="002F56EB">
        <w:t>koriste</w:t>
      </w:r>
      <w:r w:rsidRPr="002F56EB">
        <w:rPr>
          <w:lang w:val="sr-Latn-CS"/>
        </w:rPr>
        <w:t xml:space="preserve"> </w:t>
      </w:r>
      <w:r w:rsidRPr="002F56EB">
        <w:t>ili</w:t>
      </w:r>
      <w:r w:rsidRPr="002F56EB">
        <w:rPr>
          <w:lang w:val="sr-Latn-CS"/>
        </w:rPr>
        <w:t xml:space="preserve"> </w:t>
      </w:r>
      <w:r w:rsidRPr="002F56EB">
        <w:t>su</w:t>
      </w:r>
      <w:r w:rsidRPr="002F56EB">
        <w:rPr>
          <w:lang w:val="sr-Latn-CS"/>
        </w:rPr>
        <w:t xml:space="preserve"> </w:t>
      </w:r>
      <w:r w:rsidRPr="002F56EB">
        <w:t>namenjeni</w:t>
      </w:r>
      <w:r w:rsidRPr="002F56EB">
        <w:rPr>
          <w:lang w:val="sr-Latn-CS"/>
        </w:rPr>
        <w:t xml:space="preserve"> </w:t>
      </w:r>
      <w:r w:rsidRPr="002F56EB">
        <w:t>za</w:t>
      </w:r>
      <w:r w:rsidRPr="002F56EB">
        <w:rPr>
          <w:lang w:val="sr-Latn-CS"/>
        </w:rPr>
        <w:t xml:space="preserve"> </w:t>
      </w:r>
      <w:r w:rsidRPr="002F56EB">
        <w:t>stanovanje</w:t>
      </w:r>
      <w:r w:rsidRPr="002F56EB">
        <w:rPr>
          <w:lang w:val="sr-Latn-CS"/>
        </w:rPr>
        <w:t xml:space="preserve"> </w:t>
      </w:r>
      <w:r w:rsidRPr="002F56EB">
        <w:t>sa</w:t>
      </w:r>
      <w:r w:rsidRPr="002F56EB">
        <w:rPr>
          <w:lang w:val="sr-Latn-CS"/>
        </w:rPr>
        <w:t xml:space="preserve"> </w:t>
      </w:r>
      <w:r w:rsidRPr="002F56EB">
        <w:t>visinom</w:t>
      </w:r>
      <w:r w:rsidRPr="002F56EB">
        <w:rPr>
          <w:lang w:val="sr-Latn-CS"/>
        </w:rPr>
        <w:t xml:space="preserve"> </w:t>
      </w:r>
      <w:r w:rsidRPr="002F56EB">
        <w:t>preko</w:t>
      </w:r>
      <w:r w:rsidRPr="002F56EB">
        <w:rPr>
          <w:lang w:val="sr-Latn-CS"/>
        </w:rPr>
        <w:t xml:space="preserve"> </w:t>
      </w:r>
      <w:r w:rsidRPr="002F56EB">
        <w:t>dva</w:t>
      </w:r>
      <w:r w:rsidRPr="002F56EB">
        <w:rPr>
          <w:lang w:val="sr-Latn-CS"/>
        </w:rPr>
        <w:t xml:space="preserve"> </w:t>
      </w:r>
      <w:r w:rsidRPr="002F56EB">
        <w:t>metra</w:t>
      </w:r>
      <w:r w:rsidRPr="002F56EB">
        <w:rPr>
          <w:lang w:val="sr-Latn-CS"/>
        </w:rPr>
        <w:t xml:space="preserve"> </w:t>
      </w:r>
      <w:r w:rsidRPr="002F56EB">
        <w:t>i</w:t>
      </w:r>
      <w:r w:rsidRPr="002F56EB">
        <w:rPr>
          <w:lang w:val="sr-Latn-CS"/>
        </w:rPr>
        <w:t xml:space="preserve"> </w:t>
      </w:r>
      <w:r w:rsidRPr="002F56EB">
        <w:t>dostupno</w:t>
      </w:r>
      <w:r w:rsidRPr="002F56EB">
        <w:rPr>
          <w:lang w:val="sr-Latn-CS"/>
        </w:rPr>
        <w:t>šć</w:t>
      </w:r>
      <w:r w:rsidRPr="002F56EB">
        <w:t>u</w:t>
      </w:r>
      <w:r w:rsidRPr="002F56EB">
        <w:rPr>
          <w:lang w:val="sr-Latn-CS"/>
        </w:rPr>
        <w:t xml:space="preserve"> </w:t>
      </w:r>
      <w:r w:rsidRPr="002F56EB">
        <w:t>iz</w:t>
      </w:r>
      <w:r w:rsidRPr="002F56EB">
        <w:rPr>
          <w:lang w:val="sr-Latn-CS"/>
        </w:rPr>
        <w:t xml:space="preserve"> </w:t>
      </w:r>
      <w:r w:rsidRPr="002F56EB">
        <w:t>unutra</w:t>
      </w:r>
      <w:r w:rsidRPr="002F56EB">
        <w:rPr>
          <w:lang w:val="sr-Latn-CS"/>
        </w:rPr>
        <w:t>š</w:t>
      </w:r>
      <w:r w:rsidRPr="002F56EB">
        <w:t>njosti</w:t>
      </w:r>
      <w:r w:rsidRPr="002F56EB">
        <w:rPr>
          <w:lang w:val="sr-Latn-CS"/>
        </w:rPr>
        <w:t xml:space="preserve"> </w:t>
      </w:r>
      <w:r w:rsidRPr="002F56EB">
        <w:t>jedinice</w:t>
      </w:r>
      <w:r w:rsidRPr="002F56EB">
        <w:rPr>
          <w:lang w:val="sr-Latn-CS"/>
        </w:rPr>
        <w:t>.</w:t>
      </w:r>
    </w:p>
    <w:p w14:paraId="10E2076F" w14:textId="77777777" w:rsidR="005B5F0A" w:rsidRPr="002F56EB" w:rsidRDefault="005B5F0A" w:rsidP="00A85A4E">
      <w:pPr>
        <w:tabs>
          <w:tab w:val="left" w:pos="-1440"/>
          <w:tab w:val="left" w:pos="-720"/>
        </w:tabs>
        <w:ind w:left="720"/>
        <w:jc w:val="both"/>
        <w:rPr>
          <w:szCs w:val="22"/>
          <w:lang w:val="sr-Latn-CS"/>
        </w:rPr>
      </w:pPr>
    </w:p>
    <w:p w14:paraId="4A43F57B" w14:textId="77777777" w:rsidR="005B5F0A" w:rsidRPr="002F56EB" w:rsidRDefault="005B5F0A" w:rsidP="00A85A4E">
      <w:pPr>
        <w:tabs>
          <w:tab w:val="left" w:pos="-1440"/>
          <w:tab w:val="left" w:pos="-720"/>
        </w:tabs>
        <w:ind w:left="720"/>
        <w:jc w:val="both"/>
        <w:rPr>
          <w:szCs w:val="22"/>
          <w:lang w:val="sr-Latn-CS"/>
        </w:rPr>
      </w:pPr>
      <w:r w:rsidRPr="002F56EB">
        <w:rPr>
          <w:szCs w:val="22"/>
          <w:lang w:val="de-DE"/>
        </w:rPr>
        <w:t>Kuhinje</w:t>
      </w:r>
      <w:r w:rsidRPr="002F56EB">
        <w:rPr>
          <w:szCs w:val="22"/>
          <w:lang w:val="sr-Latn-CS"/>
        </w:rPr>
        <w:t xml:space="preserve"> koje </w:t>
      </w:r>
      <w:r w:rsidRPr="002F56EB">
        <w:rPr>
          <w:szCs w:val="22"/>
          <w:lang w:val="de-DE"/>
        </w:rPr>
        <w:t>se</w:t>
      </w:r>
      <w:r w:rsidRPr="002F56EB">
        <w:rPr>
          <w:szCs w:val="22"/>
          <w:lang w:val="sr-Latn-CS"/>
        </w:rPr>
        <w:t xml:space="preserve"> </w:t>
      </w:r>
      <w:r w:rsidRPr="002F56EB">
        <w:rPr>
          <w:szCs w:val="22"/>
          <w:lang w:val="de-DE"/>
        </w:rPr>
        <w:t>koriste</w:t>
      </w:r>
      <w:r w:rsidRPr="002F56EB">
        <w:rPr>
          <w:szCs w:val="22"/>
          <w:lang w:val="sr-Latn-CS"/>
        </w:rPr>
        <w:t xml:space="preserve"> </w:t>
      </w:r>
      <w:r w:rsidRPr="002F56EB">
        <w:rPr>
          <w:szCs w:val="22"/>
          <w:lang w:val="de-DE"/>
        </w:rPr>
        <w:t>samo</w:t>
      </w:r>
      <w:r w:rsidRPr="002F56EB">
        <w:rPr>
          <w:szCs w:val="22"/>
          <w:lang w:val="sr-Latn-CS"/>
        </w:rPr>
        <w:t xml:space="preserve"> </w:t>
      </w:r>
      <w:r w:rsidRPr="002F56EB">
        <w:rPr>
          <w:szCs w:val="22"/>
          <w:lang w:val="de-DE"/>
        </w:rPr>
        <w:t>za</w:t>
      </w:r>
      <w:r w:rsidRPr="002F56EB">
        <w:rPr>
          <w:szCs w:val="22"/>
          <w:lang w:val="sr-Latn-CS"/>
        </w:rPr>
        <w:t xml:space="preserve"> </w:t>
      </w:r>
      <w:r w:rsidRPr="002F56EB">
        <w:rPr>
          <w:szCs w:val="22"/>
          <w:lang w:val="de-DE"/>
        </w:rPr>
        <w:t>kuvanje</w:t>
      </w:r>
      <w:r w:rsidRPr="002F56EB">
        <w:rPr>
          <w:szCs w:val="22"/>
          <w:lang w:val="sr-Latn-CS"/>
        </w:rPr>
        <w:t xml:space="preserve"> </w:t>
      </w:r>
      <w:r w:rsidRPr="002F56EB">
        <w:rPr>
          <w:szCs w:val="22"/>
          <w:lang w:val="de-DE"/>
        </w:rPr>
        <w:t>ne</w:t>
      </w:r>
      <w:r w:rsidRPr="002F56EB">
        <w:rPr>
          <w:szCs w:val="22"/>
          <w:lang w:val="sr-Latn-CS"/>
        </w:rPr>
        <w:t xml:space="preserve"> </w:t>
      </w:r>
      <w:r w:rsidRPr="002F56EB">
        <w:rPr>
          <w:szCs w:val="22"/>
          <w:lang w:val="de-DE"/>
        </w:rPr>
        <w:t>ra</w:t>
      </w:r>
      <w:r w:rsidRPr="002F56EB">
        <w:rPr>
          <w:szCs w:val="22"/>
          <w:lang w:val="sr-Latn-CS"/>
        </w:rPr>
        <w:t>č</w:t>
      </w:r>
      <w:r w:rsidRPr="002F56EB">
        <w:rPr>
          <w:szCs w:val="22"/>
          <w:lang w:val="de-DE"/>
        </w:rPr>
        <w:t>unaju</w:t>
      </w:r>
      <w:r w:rsidRPr="002F56EB">
        <w:rPr>
          <w:szCs w:val="22"/>
          <w:lang w:val="sr-Latn-CS"/>
        </w:rPr>
        <w:t xml:space="preserve"> </w:t>
      </w:r>
      <w:r w:rsidRPr="002F56EB">
        <w:rPr>
          <w:szCs w:val="22"/>
          <w:lang w:val="de-DE"/>
        </w:rPr>
        <w:t>se</w:t>
      </w:r>
      <w:r w:rsidRPr="002F56EB">
        <w:rPr>
          <w:szCs w:val="22"/>
          <w:lang w:val="sr-Latn-CS"/>
        </w:rPr>
        <w:t>.</w:t>
      </w:r>
      <w:r w:rsidRPr="002F56EB">
        <w:rPr>
          <w:color w:val="777777"/>
          <w:sz w:val="20"/>
          <w:shd w:val="clear" w:color="auto" w:fill="FFFFFF"/>
          <w:lang w:val="sr-Latn-CS"/>
        </w:rPr>
        <w:t xml:space="preserve"> </w:t>
      </w:r>
      <w:r w:rsidRPr="002F56EB">
        <w:rPr>
          <w:szCs w:val="22"/>
        </w:rPr>
        <w:t>U</w:t>
      </w:r>
      <w:r w:rsidRPr="002F56EB">
        <w:rPr>
          <w:szCs w:val="22"/>
          <w:lang w:val="sr-Latn-CS"/>
        </w:rPr>
        <w:t xml:space="preserve"> </w:t>
      </w:r>
      <w:r w:rsidRPr="002F56EB">
        <w:rPr>
          <w:szCs w:val="22"/>
        </w:rPr>
        <w:t>stanu</w:t>
      </w:r>
      <w:r w:rsidRPr="002F56EB">
        <w:rPr>
          <w:szCs w:val="22"/>
          <w:lang w:val="sr-Latn-CS"/>
        </w:rPr>
        <w:t xml:space="preserve"> </w:t>
      </w:r>
      <w:r w:rsidRPr="002F56EB">
        <w:rPr>
          <w:szCs w:val="22"/>
        </w:rPr>
        <w:t>sa</w:t>
      </w:r>
      <w:r w:rsidRPr="002F56EB">
        <w:rPr>
          <w:szCs w:val="22"/>
          <w:lang w:val="sr-Latn-CS"/>
        </w:rPr>
        <w:t xml:space="preserve"> jednom </w:t>
      </w:r>
      <w:r w:rsidRPr="002F56EB">
        <w:rPr>
          <w:szCs w:val="22"/>
        </w:rPr>
        <w:t>sobom</w:t>
      </w:r>
      <w:r w:rsidRPr="002F56EB">
        <w:rPr>
          <w:szCs w:val="22"/>
          <w:lang w:val="sr-Latn-CS"/>
        </w:rPr>
        <w:t xml:space="preserve">, </w:t>
      </w:r>
      <w:r w:rsidRPr="002F56EB">
        <w:rPr>
          <w:szCs w:val="22"/>
        </w:rPr>
        <w:t>soba</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koristi</w:t>
      </w:r>
      <w:r w:rsidRPr="002F56EB">
        <w:rPr>
          <w:szCs w:val="22"/>
          <w:lang w:val="sr-Latn-CS"/>
        </w:rPr>
        <w:t xml:space="preserve"> i </w:t>
      </w:r>
      <w:r w:rsidRPr="002F56EB">
        <w:rPr>
          <w:szCs w:val="22"/>
        </w:rPr>
        <w:t>kao</w:t>
      </w:r>
      <w:r w:rsidRPr="002F56EB">
        <w:rPr>
          <w:szCs w:val="22"/>
          <w:lang w:val="sr-Latn-CS"/>
        </w:rPr>
        <w:t xml:space="preserve"> </w:t>
      </w:r>
      <w:r w:rsidRPr="002F56EB">
        <w:rPr>
          <w:szCs w:val="22"/>
        </w:rPr>
        <w:t>kuhinja</w:t>
      </w:r>
      <w:r w:rsidRPr="002F56EB">
        <w:rPr>
          <w:szCs w:val="22"/>
          <w:lang w:val="sr-Latn-CS"/>
        </w:rPr>
        <w:t>-</w:t>
      </w:r>
      <w:r w:rsidRPr="002F56EB">
        <w:rPr>
          <w:szCs w:val="22"/>
        </w:rPr>
        <w:t>trpezarija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uklju</w:t>
      </w:r>
      <w:r w:rsidRPr="002F56EB">
        <w:rPr>
          <w:szCs w:val="22"/>
          <w:lang w:val="sr-Latn-CS"/>
        </w:rPr>
        <w:t>č</w:t>
      </w:r>
      <w:r w:rsidRPr="002F56EB">
        <w:rPr>
          <w:szCs w:val="22"/>
        </w:rPr>
        <w:t>ena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broj</w:t>
      </w:r>
      <w:r w:rsidRPr="002F56EB">
        <w:rPr>
          <w:szCs w:val="22"/>
          <w:lang w:val="sr-Latn-CS"/>
        </w:rPr>
        <w:t xml:space="preserve"> </w:t>
      </w:r>
      <w:r w:rsidRPr="002F56EB">
        <w:rPr>
          <w:szCs w:val="22"/>
        </w:rPr>
        <w:t>soba</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jedna</w:t>
      </w:r>
      <w:r w:rsidRPr="002F56EB">
        <w:rPr>
          <w:szCs w:val="22"/>
          <w:lang w:val="sr-Latn-CS"/>
        </w:rPr>
        <w:t xml:space="preserve"> </w:t>
      </w:r>
      <w:r w:rsidRPr="002F56EB">
        <w:rPr>
          <w:szCs w:val="22"/>
        </w:rPr>
        <w:t>soba</w:t>
      </w:r>
      <w:r w:rsidRPr="002F56EB">
        <w:rPr>
          <w:szCs w:val="22"/>
          <w:lang w:val="sr-Latn-CS"/>
        </w:rPr>
        <w:t xml:space="preserve">. </w:t>
      </w:r>
    </w:p>
    <w:p w14:paraId="2C2D4674" w14:textId="77777777" w:rsidR="005B5F0A" w:rsidRPr="002F56EB" w:rsidRDefault="005B5F0A" w:rsidP="00A85A4E">
      <w:pPr>
        <w:tabs>
          <w:tab w:val="left" w:pos="-1440"/>
          <w:tab w:val="left" w:pos="-720"/>
        </w:tabs>
        <w:ind w:left="720"/>
        <w:jc w:val="both"/>
        <w:rPr>
          <w:szCs w:val="22"/>
          <w:lang w:val="sr-Latn-CS"/>
        </w:rPr>
      </w:pPr>
    </w:p>
    <w:p w14:paraId="5FF490A7" w14:textId="77777777" w:rsidR="005B5F0A" w:rsidRPr="002F56EB" w:rsidRDefault="005B5F0A" w:rsidP="00A85A4E">
      <w:pPr>
        <w:tabs>
          <w:tab w:val="left" w:pos="-1440"/>
          <w:tab w:val="left" w:pos="-720"/>
        </w:tabs>
        <w:ind w:left="720"/>
        <w:jc w:val="both"/>
        <w:rPr>
          <w:szCs w:val="22"/>
          <w:lang w:val="sr-Latn-CS"/>
        </w:rPr>
      </w:pPr>
      <w:r w:rsidRPr="002F56EB">
        <w:rPr>
          <w:szCs w:val="22"/>
        </w:rPr>
        <w:t>Sobom</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ovom</w:t>
      </w:r>
      <w:r w:rsidRPr="002F56EB">
        <w:rPr>
          <w:szCs w:val="22"/>
          <w:lang w:val="sr-Latn-CS"/>
        </w:rPr>
        <w:t xml:space="preserve"> </w:t>
      </w:r>
      <w:r w:rsidRPr="002F56EB">
        <w:rPr>
          <w:szCs w:val="22"/>
        </w:rPr>
        <w:t>pitanju</w:t>
      </w:r>
      <w:r w:rsidRPr="002F56EB">
        <w:rPr>
          <w:szCs w:val="22"/>
          <w:lang w:val="sr-Latn-CS"/>
        </w:rPr>
        <w:t xml:space="preserve"> </w:t>
      </w:r>
      <w:r w:rsidRPr="002F56EB">
        <w:rPr>
          <w:szCs w:val="22"/>
        </w:rPr>
        <w:t>ne</w:t>
      </w:r>
      <w:r w:rsidRPr="002F56EB">
        <w:rPr>
          <w:szCs w:val="22"/>
          <w:lang w:val="sr-Latn-CS"/>
        </w:rPr>
        <w:t xml:space="preserve"> </w:t>
      </w:r>
      <w:r w:rsidRPr="002F56EB">
        <w:rPr>
          <w:szCs w:val="22"/>
        </w:rPr>
        <w:t>smatraju</w:t>
      </w:r>
      <w:r w:rsidRPr="002F56EB">
        <w:rPr>
          <w:szCs w:val="22"/>
          <w:lang w:val="sr-Latn-CS"/>
        </w:rPr>
        <w:t xml:space="preserve"> s</w:t>
      </w:r>
      <w:r w:rsidRPr="002F56EB">
        <w:rPr>
          <w:szCs w:val="22"/>
        </w:rPr>
        <w:t>lede</w:t>
      </w:r>
      <w:r w:rsidRPr="002F56EB">
        <w:rPr>
          <w:szCs w:val="22"/>
          <w:lang w:val="sr-Latn-CS"/>
        </w:rPr>
        <w:t>ć</w:t>
      </w:r>
      <w:r w:rsidRPr="002F56EB">
        <w:rPr>
          <w:szCs w:val="22"/>
        </w:rPr>
        <w:t>i</w:t>
      </w:r>
      <w:r w:rsidRPr="002F56EB">
        <w:rPr>
          <w:szCs w:val="22"/>
          <w:lang w:val="sr-Latn-CS"/>
        </w:rPr>
        <w:t xml:space="preserve"> </w:t>
      </w:r>
      <w:r w:rsidRPr="002F56EB">
        <w:rPr>
          <w:szCs w:val="22"/>
        </w:rPr>
        <w:t>prostor</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stambenoj</w:t>
      </w:r>
      <w:r w:rsidRPr="002F56EB">
        <w:rPr>
          <w:szCs w:val="22"/>
          <w:lang w:val="sr-Latn-CS"/>
        </w:rPr>
        <w:t xml:space="preserve"> </w:t>
      </w:r>
      <w:r w:rsidRPr="002F56EB">
        <w:rPr>
          <w:szCs w:val="22"/>
        </w:rPr>
        <w:t>jedinici</w:t>
      </w:r>
      <w:r w:rsidRPr="002F56EB">
        <w:rPr>
          <w:szCs w:val="22"/>
          <w:lang w:val="sr-Latn-CS"/>
        </w:rPr>
        <w:t xml:space="preserve">: </w:t>
      </w:r>
      <w:r w:rsidRPr="002F56EB">
        <w:rPr>
          <w:szCs w:val="22"/>
        </w:rPr>
        <w:t>kupatilo</w:t>
      </w:r>
      <w:r w:rsidRPr="002F56EB">
        <w:rPr>
          <w:szCs w:val="22"/>
          <w:lang w:val="sr-Latn-CS"/>
        </w:rPr>
        <w:t xml:space="preserve">, </w:t>
      </w:r>
      <w:r w:rsidRPr="002F56EB">
        <w:rPr>
          <w:szCs w:val="22"/>
        </w:rPr>
        <w:t>toalet</w:t>
      </w:r>
      <w:r w:rsidRPr="002F56EB">
        <w:rPr>
          <w:szCs w:val="22"/>
          <w:lang w:val="sr-Latn-CS"/>
        </w:rPr>
        <w:t xml:space="preserve">, </w:t>
      </w:r>
      <w:r w:rsidRPr="002F56EB">
        <w:rPr>
          <w:szCs w:val="22"/>
        </w:rPr>
        <w:t>hodnik</w:t>
      </w:r>
      <w:r w:rsidRPr="002F56EB">
        <w:rPr>
          <w:szCs w:val="22"/>
          <w:lang w:val="sr-Latn-CS"/>
        </w:rPr>
        <w:t xml:space="preserve">, </w:t>
      </w:r>
      <w:r w:rsidRPr="002F56EB">
        <w:rPr>
          <w:szCs w:val="22"/>
        </w:rPr>
        <w:t>ostava</w:t>
      </w:r>
      <w:r w:rsidRPr="002F56EB">
        <w:rPr>
          <w:szCs w:val="22"/>
          <w:lang w:val="sr-Latn-CS"/>
        </w:rPr>
        <w:t xml:space="preserve">, </w:t>
      </w:r>
      <w:r w:rsidRPr="002F56EB">
        <w:rPr>
          <w:szCs w:val="22"/>
        </w:rPr>
        <w:t>predsoblje</w:t>
      </w:r>
      <w:r w:rsidRPr="002F56EB">
        <w:rPr>
          <w:szCs w:val="22"/>
          <w:lang w:val="sr-Latn-CS"/>
        </w:rPr>
        <w:t xml:space="preserve"> </w:t>
      </w:r>
      <w:r w:rsidRPr="002F56EB">
        <w:rPr>
          <w:szCs w:val="22"/>
        </w:rPr>
        <w:t>i</w:t>
      </w:r>
      <w:r w:rsidRPr="002F56EB">
        <w:rPr>
          <w:szCs w:val="22"/>
          <w:lang w:val="sr-Latn-CS"/>
        </w:rPr>
        <w:t xml:space="preserve"> </w:t>
      </w:r>
      <w:r w:rsidRPr="002F56EB">
        <w:rPr>
          <w:szCs w:val="22"/>
        </w:rPr>
        <w:t>veranda</w:t>
      </w:r>
      <w:r w:rsidRPr="002F56EB">
        <w:rPr>
          <w:szCs w:val="22"/>
          <w:lang w:val="sr-Latn-CS"/>
        </w:rPr>
        <w:t>.</w:t>
      </w:r>
    </w:p>
    <w:p w14:paraId="445E3F91" w14:textId="77777777" w:rsidR="005B5F0A" w:rsidRPr="002F56EB" w:rsidRDefault="005B5F0A" w:rsidP="00A85A4E">
      <w:pPr>
        <w:tabs>
          <w:tab w:val="left" w:pos="-1440"/>
          <w:tab w:val="left" w:pos="-720"/>
        </w:tabs>
        <w:ind w:left="720"/>
        <w:jc w:val="both"/>
        <w:rPr>
          <w:szCs w:val="22"/>
          <w:lang w:val="sr-Latn-CS"/>
        </w:rPr>
      </w:pPr>
    </w:p>
    <w:p w14:paraId="6EB982E7" w14:textId="77777777" w:rsidR="005B5F0A" w:rsidRPr="002F56EB" w:rsidRDefault="005B5F0A" w:rsidP="00A85A4E">
      <w:pPr>
        <w:tabs>
          <w:tab w:val="left" w:pos="-1440"/>
          <w:tab w:val="left" w:pos="-720"/>
        </w:tabs>
        <w:ind w:left="720"/>
        <w:jc w:val="both"/>
        <w:rPr>
          <w:szCs w:val="22"/>
          <w:lang w:val="sr-Latn-CS"/>
        </w:rPr>
      </w:pPr>
      <w:r w:rsidRPr="002F56EB">
        <w:rPr>
          <w:szCs w:val="22"/>
        </w:rPr>
        <w:t>Soba</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koristi</w:t>
      </w:r>
      <w:r w:rsidRPr="002F56EB">
        <w:rPr>
          <w:szCs w:val="22"/>
          <w:lang w:val="sr-Latn-CS"/>
        </w:rPr>
        <w:t xml:space="preserve"> </w:t>
      </w:r>
      <w:r w:rsidRPr="002F56EB">
        <w:rPr>
          <w:szCs w:val="22"/>
        </w:rPr>
        <w:t>samo</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poslovni</w:t>
      </w:r>
      <w:r w:rsidRPr="002F56EB">
        <w:rPr>
          <w:szCs w:val="22"/>
          <w:lang w:val="sr-Latn-CS"/>
        </w:rPr>
        <w:t xml:space="preserve"> </w:t>
      </w:r>
      <w:r w:rsidRPr="002F56EB">
        <w:rPr>
          <w:szCs w:val="22"/>
        </w:rPr>
        <w:t>prostor</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ne</w:t>
      </w:r>
      <w:r w:rsidRPr="002F56EB">
        <w:rPr>
          <w:szCs w:val="22"/>
          <w:lang w:val="sr-Latn-CS"/>
        </w:rPr>
        <w:t xml:space="preserve"> </w:t>
      </w:r>
      <w:r w:rsidRPr="002F56EB">
        <w:rPr>
          <w:szCs w:val="22"/>
        </w:rPr>
        <w:t>ra</w:t>
      </w:r>
      <w:r w:rsidRPr="002F56EB">
        <w:rPr>
          <w:szCs w:val="22"/>
          <w:lang w:val="sr-Latn-CS"/>
        </w:rPr>
        <w:t>č</w:t>
      </w:r>
      <w:r w:rsidRPr="002F56EB">
        <w:rPr>
          <w:szCs w:val="22"/>
        </w:rPr>
        <w:t>una</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soba</w:t>
      </w:r>
      <w:r w:rsidRPr="002F56EB">
        <w:rPr>
          <w:szCs w:val="22"/>
          <w:lang w:val="sr-Latn-CS"/>
        </w:rPr>
        <w:t xml:space="preserve">, </w:t>
      </w:r>
      <w:r w:rsidRPr="002F56EB">
        <w:rPr>
          <w:szCs w:val="22"/>
        </w:rPr>
        <w:t>ali</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se</w:t>
      </w:r>
      <w:r w:rsidRPr="002F56EB">
        <w:rPr>
          <w:szCs w:val="22"/>
          <w:lang w:val="sr-Latn-CS"/>
        </w:rPr>
        <w:t xml:space="preserve"> soba </w:t>
      </w:r>
      <w:r w:rsidRPr="002F56EB">
        <w:rPr>
          <w:szCs w:val="22"/>
        </w:rPr>
        <w:t>koristi</w:t>
      </w:r>
      <w:r w:rsidRPr="002F56EB">
        <w:rPr>
          <w:szCs w:val="22"/>
          <w:lang w:val="sr-Latn-CS"/>
        </w:rPr>
        <w:t xml:space="preserve"> </w:t>
      </w:r>
      <w:r w:rsidRPr="002F56EB">
        <w:rPr>
          <w:szCs w:val="22"/>
        </w:rPr>
        <w:t>i</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poslovni</w:t>
      </w:r>
      <w:r w:rsidRPr="002F56EB">
        <w:rPr>
          <w:szCs w:val="22"/>
          <w:lang w:val="sr-Latn-CS"/>
        </w:rPr>
        <w:t xml:space="preserve"> </w:t>
      </w:r>
      <w:r w:rsidRPr="002F56EB">
        <w:rPr>
          <w:szCs w:val="22"/>
        </w:rPr>
        <w:t>i</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privatni</w:t>
      </w:r>
      <w:r w:rsidRPr="002F56EB">
        <w:rPr>
          <w:szCs w:val="22"/>
          <w:lang w:val="sr-Latn-CS"/>
        </w:rPr>
        <w:t xml:space="preserve"> </w:t>
      </w:r>
      <w:r w:rsidRPr="002F56EB">
        <w:rPr>
          <w:szCs w:val="22"/>
        </w:rPr>
        <w:t>prostor</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uklju</w:t>
      </w:r>
      <w:r w:rsidRPr="002F56EB">
        <w:rPr>
          <w:szCs w:val="22"/>
          <w:lang w:val="sr-Latn-CS"/>
        </w:rPr>
        <w:t>č</w:t>
      </w:r>
      <w:r w:rsidRPr="002F56EB">
        <w:rPr>
          <w:szCs w:val="22"/>
        </w:rPr>
        <w:t>iti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ukupan</w:t>
      </w:r>
      <w:r w:rsidRPr="002F56EB">
        <w:rPr>
          <w:szCs w:val="22"/>
          <w:lang w:val="sr-Latn-CS"/>
        </w:rPr>
        <w:t xml:space="preserve"> </w:t>
      </w:r>
      <w:r w:rsidRPr="002F56EB">
        <w:rPr>
          <w:szCs w:val="22"/>
        </w:rPr>
        <w:t>broj</w:t>
      </w:r>
      <w:r w:rsidRPr="002F56EB">
        <w:rPr>
          <w:szCs w:val="22"/>
          <w:lang w:val="sr-Latn-CS"/>
        </w:rPr>
        <w:t xml:space="preserve"> </w:t>
      </w:r>
      <w:r w:rsidRPr="002F56EB">
        <w:rPr>
          <w:szCs w:val="22"/>
        </w:rPr>
        <w:t>soba</w:t>
      </w:r>
      <w:r w:rsidRPr="002F56EB">
        <w:rPr>
          <w:szCs w:val="22"/>
          <w:lang w:val="sr-Latn-CS"/>
        </w:rPr>
        <w:t>.</w:t>
      </w:r>
    </w:p>
    <w:p w14:paraId="5DDFC0F7" w14:textId="77777777" w:rsidR="005B5F0A" w:rsidRPr="002F56EB" w:rsidRDefault="005B5F0A" w:rsidP="00A85A4E">
      <w:pPr>
        <w:tabs>
          <w:tab w:val="left" w:pos="-1440"/>
          <w:tab w:val="left" w:pos="-720"/>
        </w:tabs>
        <w:ind w:left="720"/>
        <w:jc w:val="both"/>
        <w:rPr>
          <w:szCs w:val="22"/>
          <w:lang w:val="sr-Latn-CS"/>
        </w:rPr>
      </w:pPr>
    </w:p>
    <w:p w14:paraId="3176FD55" w14:textId="0B315873" w:rsidR="00801AA0" w:rsidRPr="000D7DED" w:rsidRDefault="005B5F0A" w:rsidP="000D7DED">
      <w:pPr>
        <w:tabs>
          <w:tab w:val="left" w:pos="-1440"/>
          <w:tab w:val="left" w:pos="-720"/>
        </w:tabs>
        <w:ind w:left="720"/>
        <w:jc w:val="both"/>
        <w:rPr>
          <w:szCs w:val="22"/>
          <w:lang w:val="sr-Latn-CS"/>
        </w:rPr>
      </w:pPr>
      <w:r w:rsidRPr="002F56EB">
        <w:rPr>
          <w:szCs w:val="22"/>
          <w:lang w:val="sr-Latn-CS"/>
        </w:rPr>
        <w:t xml:space="preserve">Ako se stan/kuća deli sa više od jednog domaćinstva i neke sobe se dele sa drugim domaćinstvima (u okviru istog stana/kuće), broj zajedničkih soba treba podeliti sa brojem domaćinstava i upisati u ukupan zbir soba anketiranog domaćinstva. </w:t>
      </w:r>
      <w:r>
        <w:rPr>
          <w:szCs w:val="22"/>
          <w:lang w:val="sr-Latn-CS"/>
        </w:rPr>
        <w:t>Na primer, ako u jednom stanu/kući žive dva domaćinstva od kojih ono koje se anketira ima jednu sobu koj</w:t>
      </w:r>
      <w:r w:rsidR="007E17D1">
        <w:rPr>
          <w:szCs w:val="22"/>
          <w:lang w:val="sr-Latn-CS"/>
        </w:rPr>
        <w:t>u</w:t>
      </w:r>
      <w:r>
        <w:rPr>
          <w:szCs w:val="22"/>
          <w:lang w:val="sr-Latn-CS"/>
        </w:rPr>
        <w:t xml:space="preserve"> samo ono koristi i drugu koju zajedno koristi sa drugim domaćinstvo</w:t>
      </w:r>
      <w:r w:rsidR="00656DB1">
        <w:rPr>
          <w:szCs w:val="22"/>
          <w:lang w:val="sr-Latn-CS"/>
        </w:rPr>
        <w:t>m</w:t>
      </w:r>
      <w:r>
        <w:rPr>
          <w:szCs w:val="22"/>
          <w:lang w:val="sr-Latn-CS"/>
        </w:rPr>
        <w:t xml:space="preserve"> (npr. dnevnu sobu), onda će se ta zajednička dnevna soba podeliti sa dva (jer ima dva domaćinstva) i kao broj soba koje anketirano domaćinstvo ima na raspolaganju treba uneti 1,5. Zbog ovakvih situacija, moguća je decimalna vrednost kod ovog pitanja.</w:t>
      </w:r>
    </w:p>
    <w:p w14:paraId="55E2A422" w14:textId="77777777" w:rsidR="005B5F0A" w:rsidRPr="002F56EB" w:rsidRDefault="005B5F0A" w:rsidP="005B5F0A">
      <w:pPr>
        <w:rPr>
          <w:b/>
          <w:szCs w:val="22"/>
          <w:highlight w:val="magenta"/>
          <w:lang w:val="sr-Latn-CS"/>
        </w:rPr>
      </w:pPr>
      <w:r w:rsidRPr="002F56EB">
        <w:rPr>
          <w:b/>
          <w:szCs w:val="22"/>
        </w:rPr>
        <w:t>HC</w:t>
      </w:r>
      <w:r w:rsidRPr="002F56EB">
        <w:rPr>
          <w:b/>
          <w:szCs w:val="22"/>
          <w:lang w:val="sr-Latn-CS"/>
        </w:rPr>
        <w:t>3</w:t>
      </w:r>
      <w:r w:rsidRPr="002F56EB">
        <w:rPr>
          <w:szCs w:val="22"/>
          <w:lang w:val="sr-Latn-CS"/>
        </w:rPr>
        <w:t xml:space="preserve">. </w:t>
      </w:r>
      <w:r w:rsidRPr="002F56EB">
        <w:rPr>
          <w:b/>
          <w:szCs w:val="22"/>
        </w:rPr>
        <w:t>Koliko</w:t>
      </w:r>
      <w:r w:rsidRPr="002F56EB">
        <w:rPr>
          <w:b/>
          <w:szCs w:val="22"/>
          <w:lang w:val="sr-Latn-CS"/>
        </w:rPr>
        <w:t xml:space="preserve"> </w:t>
      </w:r>
      <w:r w:rsidRPr="002F56EB">
        <w:rPr>
          <w:b/>
          <w:szCs w:val="22"/>
        </w:rPr>
        <w:t>se</w:t>
      </w:r>
      <w:r w:rsidRPr="002F56EB">
        <w:rPr>
          <w:b/>
          <w:szCs w:val="22"/>
          <w:lang w:val="sr-Latn-CS"/>
        </w:rPr>
        <w:t xml:space="preserve"> </w:t>
      </w:r>
      <w:r w:rsidRPr="002F56EB">
        <w:rPr>
          <w:b/>
          <w:szCs w:val="22"/>
        </w:rPr>
        <w:t>soba</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ovom</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instvu</w:t>
      </w:r>
      <w:r w:rsidRPr="002F56EB">
        <w:rPr>
          <w:b/>
          <w:szCs w:val="22"/>
          <w:lang w:val="sr-Latn-CS"/>
        </w:rPr>
        <w:t xml:space="preserve"> </w:t>
      </w:r>
      <w:r w:rsidRPr="002F56EB">
        <w:rPr>
          <w:b/>
          <w:szCs w:val="22"/>
        </w:rPr>
        <w:t>obi</w:t>
      </w:r>
      <w:r w:rsidRPr="002F56EB">
        <w:rPr>
          <w:b/>
          <w:szCs w:val="22"/>
          <w:lang w:val="sr-Latn-CS"/>
        </w:rPr>
        <w:t>č</w:t>
      </w:r>
      <w:r w:rsidRPr="002F56EB">
        <w:rPr>
          <w:b/>
          <w:szCs w:val="22"/>
        </w:rPr>
        <w:t>no</w:t>
      </w:r>
      <w:r w:rsidRPr="002F56EB">
        <w:rPr>
          <w:b/>
          <w:szCs w:val="22"/>
          <w:lang w:val="sr-Latn-CS"/>
        </w:rPr>
        <w:t xml:space="preserve"> </w:t>
      </w:r>
      <w:r w:rsidRPr="002F56EB">
        <w:rPr>
          <w:b/>
          <w:szCs w:val="22"/>
        </w:rPr>
        <w:t>koristi</w:t>
      </w:r>
      <w:r w:rsidRPr="002F56EB">
        <w:rPr>
          <w:b/>
          <w:szCs w:val="22"/>
          <w:lang w:val="sr-Latn-CS"/>
        </w:rPr>
        <w:t xml:space="preserve"> </w:t>
      </w:r>
      <w:r w:rsidRPr="002F56EB">
        <w:rPr>
          <w:b/>
          <w:szCs w:val="22"/>
        </w:rPr>
        <w:t>za</w:t>
      </w:r>
      <w:r w:rsidRPr="002F56EB">
        <w:rPr>
          <w:b/>
          <w:szCs w:val="22"/>
          <w:lang w:val="sr-Latn-CS"/>
        </w:rPr>
        <w:t xml:space="preserve"> </w:t>
      </w:r>
      <w:r w:rsidRPr="002F56EB">
        <w:rPr>
          <w:b/>
          <w:szCs w:val="22"/>
        </w:rPr>
        <w:t>spavanje</w:t>
      </w:r>
      <w:r w:rsidRPr="002F56EB">
        <w:rPr>
          <w:b/>
          <w:szCs w:val="22"/>
          <w:lang w:val="sr-Latn-CS"/>
        </w:rPr>
        <w:t>?</w:t>
      </w:r>
    </w:p>
    <w:p w14:paraId="72BF8E21" w14:textId="77777777" w:rsidR="005B5F0A" w:rsidRPr="002F56EB" w:rsidRDefault="005B5F0A" w:rsidP="005B5F0A">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lang w:val="sr-Latn-CS"/>
        </w:rPr>
      </w:pPr>
      <w:r w:rsidRPr="002F56EB">
        <w:rPr>
          <w:rStyle w:val="TL2"/>
        </w:rPr>
        <w:t>Na</w:t>
      </w:r>
      <w:r w:rsidRPr="002F56EB">
        <w:rPr>
          <w:rStyle w:val="TL2"/>
          <w:lang w:val="sr-Latn-CS"/>
        </w:rPr>
        <w:t xml:space="preserve"> </w:t>
      </w:r>
      <w:r w:rsidRPr="002F56EB">
        <w:rPr>
          <w:rStyle w:val="TL2"/>
        </w:rPr>
        <w:t>osnovu</w:t>
      </w:r>
      <w:r w:rsidRPr="002F56EB">
        <w:rPr>
          <w:rStyle w:val="TL2"/>
          <w:lang w:val="sr-Latn-CS"/>
        </w:rPr>
        <w:t xml:space="preserve"> </w:t>
      </w:r>
      <w:r w:rsidRPr="002F56EB">
        <w:rPr>
          <w:rStyle w:val="TL2"/>
        </w:rPr>
        <w:t>ovog</w:t>
      </w:r>
      <w:r w:rsidRPr="002F56EB">
        <w:rPr>
          <w:rStyle w:val="TL2"/>
          <w:lang w:val="sr-Latn-CS"/>
        </w:rPr>
        <w:t xml:space="preserve"> </w:t>
      </w:r>
      <w:r w:rsidRPr="002F56EB">
        <w:rPr>
          <w:rStyle w:val="TL2"/>
        </w:rPr>
        <w:t>podatka</w:t>
      </w:r>
      <w:r w:rsidRPr="002F56EB">
        <w:rPr>
          <w:rStyle w:val="TL2"/>
          <w:lang w:val="sr-Latn-CS"/>
        </w:rPr>
        <w:t xml:space="preserve"> </w:t>
      </w:r>
      <w:r w:rsidRPr="002F56EB">
        <w:rPr>
          <w:rStyle w:val="TL2"/>
        </w:rPr>
        <w:t>se</w:t>
      </w:r>
      <w:r w:rsidRPr="002F56EB">
        <w:rPr>
          <w:rStyle w:val="TL2"/>
          <w:lang w:val="sr-Latn-CS"/>
        </w:rPr>
        <w:t xml:space="preserve"> </w:t>
      </w:r>
      <w:r w:rsidRPr="002F56EB">
        <w:rPr>
          <w:rStyle w:val="TL2"/>
        </w:rPr>
        <w:t>utvr</w:t>
      </w:r>
      <w:r w:rsidRPr="002F56EB">
        <w:rPr>
          <w:rStyle w:val="TL2"/>
          <w:lang w:val="sr-Latn-CS"/>
        </w:rPr>
        <w:t>đ</w:t>
      </w:r>
      <w:r w:rsidRPr="002F56EB">
        <w:rPr>
          <w:rStyle w:val="TL2"/>
        </w:rPr>
        <w:t>uje</w:t>
      </w:r>
      <w:r w:rsidRPr="002F56EB">
        <w:rPr>
          <w:rStyle w:val="TL2"/>
          <w:lang w:val="sr-Latn-CS"/>
        </w:rPr>
        <w:t xml:space="preserve"> </w:t>
      </w:r>
      <w:r w:rsidRPr="002F56EB">
        <w:rPr>
          <w:rStyle w:val="TL2"/>
        </w:rPr>
        <w:t>da</w:t>
      </w:r>
      <w:r w:rsidRPr="002F56EB">
        <w:rPr>
          <w:rStyle w:val="TL2"/>
          <w:lang w:val="sr-Latn-CS"/>
        </w:rPr>
        <w:t xml:space="preserve"> </w:t>
      </w:r>
      <w:r w:rsidRPr="002F56EB">
        <w:rPr>
          <w:rStyle w:val="TL2"/>
        </w:rPr>
        <w:t>li</w:t>
      </w:r>
      <w:r w:rsidRPr="002F56EB">
        <w:rPr>
          <w:rStyle w:val="TL2"/>
          <w:lang w:val="sr-Latn-CS"/>
        </w:rPr>
        <w:t xml:space="preserve"> </w:t>
      </w:r>
      <w:r w:rsidRPr="002F56EB">
        <w:rPr>
          <w:rStyle w:val="TL2"/>
        </w:rPr>
        <w:t>je</w:t>
      </w:r>
      <w:r w:rsidRPr="002F56EB">
        <w:rPr>
          <w:rStyle w:val="TL2"/>
          <w:lang w:val="sr-Latn-CS"/>
        </w:rPr>
        <w:t xml:space="preserve"> </w:t>
      </w:r>
      <w:r w:rsidRPr="002F56EB">
        <w:rPr>
          <w:rStyle w:val="TL2"/>
        </w:rPr>
        <w:t>ku</w:t>
      </w:r>
      <w:r w:rsidRPr="002F56EB">
        <w:rPr>
          <w:rStyle w:val="TL2"/>
          <w:lang w:val="sr-Latn-CS"/>
        </w:rPr>
        <w:t>ć</w:t>
      </w:r>
      <w:r w:rsidRPr="002F56EB">
        <w:rPr>
          <w:rStyle w:val="TL2"/>
        </w:rPr>
        <w:t>a</w:t>
      </w:r>
      <w:r w:rsidRPr="002F56EB">
        <w:rPr>
          <w:rStyle w:val="TL2"/>
          <w:lang w:val="sr-Latn-CS"/>
        </w:rPr>
        <w:t xml:space="preserve"> </w:t>
      </w:r>
      <w:r w:rsidRPr="002F56EB">
        <w:rPr>
          <w:rStyle w:val="TL2"/>
        </w:rPr>
        <w:t>prenaseljena</w:t>
      </w:r>
      <w:r w:rsidRPr="002F56EB">
        <w:rPr>
          <w:rStyle w:val="TL2"/>
          <w:lang w:val="sr-Latn-CS"/>
        </w:rPr>
        <w:t xml:space="preserve">, </w:t>
      </w:r>
      <w:r w:rsidRPr="002F56EB">
        <w:rPr>
          <w:rStyle w:val="TL2"/>
        </w:rPr>
        <w:t>kao</w:t>
      </w:r>
      <w:r w:rsidRPr="002F56EB">
        <w:rPr>
          <w:rStyle w:val="TL2"/>
          <w:lang w:val="sr-Latn-CS"/>
        </w:rPr>
        <w:t xml:space="preserve"> </w:t>
      </w:r>
      <w:r w:rsidRPr="002F56EB">
        <w:rPr>
          <w:rStyle w:val="TL2"/>
        </w:rPr>
        <w:t>i</w:t>
      </w:r>
      <w:r w:rsidRPr="002F56EB">
        <w:rPr>
          <w:rStyle w:val="TL2"/>
          <w:lang w:val="sr-Latn-CS"/>
        </w:rPr>
        <w:t xml:space="preserve"> </w:t>
      </w:r>
      <w:r w:rsidRPr="002F56EB">
        <w:rPr>
          <w:rStyle w:val="TL2"/>
        </w:rPr>
        <w:t>kakvi</w:t>
      </w:r>
      <w:r w:rsidRPr="002F56EB">
        <w:rPr>
          <w:rStyle w:val="TL2"/>
          <w:lang w:val="sr-Latn-CS"/>
        </w:rPr>
        <w:t xml:space="preserve"> </w:t>
      </w:r>
      <w:r w:rsidRPr="002F56EB">
        <w:rPr>
          <w:rStyle w:val="TL2"/>
        </w:rPr>
        <w:t>su</w:t>
      </w:r>
      <w:r w:rsidRPr="002F56EB">
        <w:rPr>
          <w:rStyle w:val="TL2"/>
          <w:lang w:val="sr-Latn-CS"/>
        </w:rPr>
        <w:t xml:space="preserve"> </w:t>
      </w:r>
      <w:r w:rsidRPr="002F56EB">
        <w:rPr>
          <w:rStyle w:val="TL2"/>
        </w:rPr>
        <w:t>socio</w:t>
      </w:r>
      <w:r w:rsidRPr="002F56EB">
        <w:rPr>
          <w:rStyle w:val="TL2"/>
          <w:lang w:val="sr-Latn-CS"/>
        </w:rPr>
        <w:t>-</w:t>
      </w:r>
      <w:r w:rsidRPr="002F56EB">
        <w:rPr>
          <w:rStyle w:val="TL2"/>
        </w:rPr>
        <w:t>ekonomski</w:t>
      </w:r>
      <w:r w:rsidRPr="002F56EB">
        <w:rPr>
          <w:rStyle w:val="TL2"/>
          <w:lang w:val="sr-Latn-CS"/>
        </w:rPr>
        <w:t xml:space="preserve"> </w:t>
      </w:r>
      <w:r w:rsidRPr="002F56EB">
        <w:rPr>
          <w:rStyle w:val="TL2"/>
        </w:rPr>
        <w:t>uslovi</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doma</w:t>
      </w:r>
      <w:r w:rsidRPr="002F56EB">
        <w:rPr>
          <w:rStyle w:val="TL2"/>
          <w:lang w:val="sr-Latn-CS"/>
        </w:rPr>
        <w:t>ć</w:t>
      </w:r>
      <w:r w:rsidRPr="002F56EB">
        <w:rPr>
          <w:rStyle w:val="TL2"/>
        </w:rPr>
        <w:t>instvu</w:t>
      </w:r>
      <w:r w:rsidRPr="002F56EB">
        <w:rPr>
          <w:rStyle w:val="TL2"/>
          <w:lang w:val="sr-Latn-CS"/>
        </w:rPr>
        <w:t xml:space="preserve">. </w:t>
      </w:r>
      <w:r w:rsidRPr="002F56EB">
        <w:rPr>
          <w:rStyle w:val="TL2"/>
        </w:rPr>
        <w:t>Soba</w:t>
      </w:r>
      <w:r w:rsidRPr="002F56EB">
        <w:rPr>
          <w:rStyle w:val="TL2"/>
          <w:lang w:val="sr-Latn-CS"/>
        </w:rPr>
        <w:t xml:space="preserve"> </w:t>
      </w:r>
      <w:r w:rsidRPr="002F56EB">
        <w:rPr>
          <w:rStyle w:val="TL2"/>
        </w:rPr>
        <w:t>se</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ovom</w:t>
      </w:r>
      <w:r w:rsidRPr="002F56EB">
        <w:rPr>
          <w:rStyle w:val="TL2"/>
          <w:lang w:val="sr-Latn-CS"/>
        </w:rPr>
        <w:t xml:space="preserve"> </w:t>
      </w:r>
      <w:r w:rsidRPr="002F56EB">
        <w:rPr>
          <w:rStyle w:val="TL2"/>
        </w:rPr>
        <w:t>slu</w:t>
      </w:r>
      <w:r w:rsidRPr="002F56EB">
        <w:rPr>
          <w:rStyle w:val="TL2"/>
          <w:lang w:val="sr-Latn-CS"/>
        </w:rPr>
        <w:t>č</w:t>
      </w:r>
      <w:r w:rsidRPr="002F56EB">
        <w:rPr>
          <w:rStyle w:val="TL2"/>
        </w:rPr>
        <w:t>aju</w:t>
      </w:r>
      <w:r w:rsidRPr="002F56EB">
        <w:rPr>
          <w:rStyle w:val="TL2"/>
          <w:lang w:val="sr-Latn-CS"/>
        </w:rPr>
        <w:t xml:space="preserve">, </w:t>
      </w:r>
      <w:r w:rsidRPr="002F56EB">
        <w:rPr>
          <w:rStyle w:val="TL2"/>
        </w:rPr>
        <w:t>odnosi</w:t>
      </w:r>
      <w:r w:rsidRPr="002F56EB">
        <w:rPr>
          <w:rStyle w:val="TL2"/>
          <w:lang w:val="sr-Latn-CS"/>
        </w:rPr>
        <w:t xml:space="preserve"> </w:t>
      </w:r>
      <w:r w:rsidRPr="002F56EB">
        <w:rPr>
          <w:rStyle w:val="TL2"/>
        </w:rPr>
        <w:t>na</w:t>
      </w:r>
      <w:r w:rsidRPr="002F56EB">
        <w:rPr>
          <w:rStyle w:val="TL2"/>
          <w:lang w:val="sr-Latn-CS"/>
        </w:rPr>
        <w:t xml:space="preserve"> </w:t>
      </w:r>
      <w:r w:rsidRPr="002F56EB">
        <w:rPr>
          <w:rStyle w:val="TL2"/>
        </w:rPr>
        <w:t>poseban</w:t>
      </w:r>
      <w:r w:rsidRPr="002F56EB">
        <w:rPr>
          <w:rStyle w:val="TL2"/>
          <w:lang w:val="sr-Latn-CS"/>
        </w:rPr>
        <w:t xml:space="preserve"> </w:t>
      </w:r>
      <w:r w:rsidRPr="002F56EB">
        <w:rPr>
          <w:rStyle w:val="TL2"/>
        </w:rPr>
        <w:t>prostor</w:t>
      </w:r>
      <w:r w:rsidRPr="002F56EB">
        <w:rPr>
          <w:rStyle w:val="TL2"/>
          <w:lang w:val="sr-Latn-CS"/>
        </w:rPr>
        <w:t xml:space="preserve"> </w:t>
      </w:r>
      <w:r w:rsidRPr="002F56EB">
        <w:rPr>
          <w:rStyle w:val="TL2"/>
        </w:rPr>
        <w:t>koji</w:t>
      </w:r>
      <w:r w:rsidRPr="002F56EB">
        <w:rPr>
          <w:rStyle w:val="TL2"/>
          <w:lang w:val="sr-Latn-CS"/>
        </w:rPr>
        <w:t xml:space="preserve"> </w:t>
      </w:r>
      <w:r w:rsidRPr="002F56EB">
        <w:rPr>
          <w:rStyle w:val="TL2"/>
        </w:rPr>
        <w:t>je</w:t>
      </w:r>
      <w:r w:rsidRPr="002F56EB">
        <w:rPr>
          <w:rStyle w:val="TL2"/>
          <w:lang w:val="sr-Latn-CS"/>
        </w:rPr>
        <w:t xml:space="preserve"> </w:t>
      </w:r>
      <w:r w:rsidRPr="002F56EB">
        <w:rPr>
          <w:rStyle w:val="TL2"/>
        </w:rPr>
        <w:t>trajno</w:t>
      </w:r>
      <w:r w:rsidRPr="002F56EB">
        <w:rPr>
          <w:rStyle w:val="TL2"/>
          <w:lang w:val="sr-Latn-CS"/>
        </w:rPr>
        <w:t xml:space="preserve"> </w:t>
      </w:r>
      <w:r w:rsidRPr="002F56EB">
        <w:rPr>
          <w:rStyle w:val="TL2"/>
        </w:rPr>
        <w:t>odvojen</w:t>
      </w:r>
      <w:r w:rsidRPr="002F56EB">
        <w:rPr>
          <w:rStyle w:val="TL2"/>
          <w:lang w:val="sr-Latn-CS"/>
        </w:rPr>
        <w:t xml:space="preserve"> </w:t>
      </w:r>
      <w:r w:rsidRPr="002F56EB">
        <w:rPr>
          <w:rStyle w:val="TL2"/>
        </w:rPr>
        <w:t>i</w:t>
      </w:r>
      <w:r w:rsidRPr="002F56EB">
        <w:rPr>
          <w:rStyle w:val="TL2"/>
          <w:lang w:val="sr-Latn-CS"/>
        </w:rPr>
        <w:t xml:space="preserve"> </w:t>
      </w:r>
      <w:r w:rsidRPr="002F56EB">
        <w:rPr>
          <w:rStyle w:val="TL2"/>
        </w:rPr>
        <w:t>koji</w:t>
      </w:r>
      <w:r w:rsidRPr="002F56EB">
        <w:rPr>
          <w:rStyle w:val="TL2"/>
          <w:lang w:val="sr-Latn-CS"/>
        </w:rPr>
        <w:t xml:space="preserve"> </w:t>
      </w:r>
      <w:r w:rsidRPr="002F56EB">
        <w:rPr>
          <w:rStyle w:val="TL2"/>
        </w:rPr>
        <w:t>se</w:t>
      </w:r>
      <w:r w:rsidRPr="002F56EB">
        <w:rPr>
          <w:rStyle w:val="TL2"/>
          <w:lang w:val="sr-Latn-CS"/>
        </w:rPr>
        <w:t xml:space="preserve"> </w:t>
      </w:r>
      <w:r w:rsidRPr="002F56EB">
        <w:rPr>
          <w:rStyle w:val="TL2"/>
        </w:rPr>
        <w:t>koristi</w:t>
      </w:r>
      <w:r w:rsidRPr="002F56EB">
        <w:rPr>
          <w:rStyle w:val="TL2"/>
          <w:lang w:val="sr-Latn-CS"/>
        </w:rPr>
        <w:t xml:space="preserve"> </w:t>
      </w:r>
      <w:r w:rsidRPr="002F56EB">
        <w:rPr>
          <w:rStyle w:val="TL2"/>
        </w:rPr>
        <w:t>za</w:t>
      </w:r>
      <w:r w:rsidRPr="002F56EB">
        <w:rPr>
          <w:rStyle w:val="TL2"/>
          <w:lang w:val="sr-Latn-CS"/>
        </w:rPr>
        <w:t xml:space="preserve"> </w:t>
      </w:r>
      <w:r w:rsidRPr="002F56EB">
        <w:rPr>
          <w:rStyle w:val="TL2"/>
        </w:rPr>
        <w:t>spavanje</w:t>
      </w:r>
      <w:r w:rsidRPr="002F56EB">
        <w:rPr>
          <w:rStyle w:val="TL2"/>
          <w:lang w:val="sr-Latn-CS"/>
        </w:rPr>
        <w:t xml:space="preserve">. </w:t>
      </w:r>
      <w:r w:rsidRPr="002F56EB">
        <w:rPr>
          <w:rStyle w:val="TL2"/>
          <w:u w:val="single"/>
        </w:rPr>
        <w:t>To</w:t>
      </w:r>
      <w:r w:rsidRPr="002F56EB">
        <w:rPr>
          <w:rStyle w:val="TL2"/>
          <w:u w:val="single"/>
          <w:lang w:val="sr-Latn-CS"/>
        </w:rPr>
        <w:t xml:space="preserve"> </w:t>
      </w:r>
      <w:r w:rsidRPr="002F56EB">
        <w:rPr>
          <w:rStyle w:val="TL2"/>
          <w:u w:val="single"/>
        </w:rPr>
        <w:t>nije</w:t>
      </w:r>
      <w:r w:rsidRPr="002F56EB">
        <w:rPr>
          <w:rStyle w:val="TL2"/>
          <w:u w:val="single"/>
          <w:lang w:val="sr-Latn-CS"/>
        </w:rPr>
        <w:t xml:space="preserve"> </w:t>
      </w:r>
      <w:r w:rsidRPr="002F56EB">
        <w:rPr>
          <w:rStyle w:val="TL2"/>
          <w:u w:val="single"/>
        </w:rPr>
        <w:t>uvek</w:t>
      </w:r>
      <w:r w:rsidRPr="002F56EB">
        <w:rPr>
          <w:rStyle w:val="TL2"/>
          <w:u w:val="single"/>
          <w:lang w:val="sr-Latn-CS"/>
        </w:rPr>
        <w:t xml:space="preserve"> </w:t>
      </w:r>
      <w:r w:rsidRPr="002F56EB">
        <w:rPr>
          <w:rStyle w:val="TL2"/>
          <w:u w:val="single"/>
        </w:rPr>
        <w:t>broj</w:t>
      </w:r>
      <w:r w:rsidRPr="002F56EB">
        <w:rPr>
          <w:rStyle w:val="TL2"/>
          <w:u w:val="single"/>
          <w:lang w:val="sr-Latn-CS"/>
        </w:rPr>
        <w:t xml:space="preserve"> </w:t>
      </w:r>
      <w:r w:rsidRPr="002F56EB">
        <w:rPr>
          <w:rStyle w:val="TL2"/>
          <w:u w:val="single"/>
        </w:rPr>
        <w:t>soba</w:t>
      </w:r>
      <w:r w:rsidRPr="002F56EB">
        <w:rPr>
          <w:rStyle w:val="TL2"/>
          <w:u w:val="single"/>
          <w:lang w:val="sr-Latn-CS"/>
        </w:rPr>
        <w:t xml:space="preserve"> </w:t>
      </w:r>
      <w:r w:rsidRPr="002F56EB">
        <w:rPr>
          <w:rStyle w:val="TL2"/>
          <w:u w:val="single"/>
        </w:rPr>
        <w:t>u</w:t>
      </w:r>
      <w:r w:rsidRPr="002F56EB">
        <w:rPr>
          <w:rStyle w:val="TL2"/>
          <w:u w:val="single"/>
          <w:lang w:val="sr-Latn-CS"/>
        </w:rPr>
        <w:t xml:space="preserve"> </w:t>
      </w:r>
      <w:r w:rsidRPr="002F56EB">
        <w:rPr>
          <w:rStyle w:val="TL2"/>
          <w:u w:val="single"/>
        </w:rPr>
        <w:t>doma</w:t>
      </w:r>
      <w:r w:rsidRPr="002F56EB">
        <w:rPr>
          <w:rStyle w:val="TL2"/>
          <w:u w:val="single"/>
          <w:lang w:val="sr-Latn-CS"/>
        </w:rPr>
        <w:t>ć</w:t>
      </w:r>
      <w:r w:rsidRPr="002F56EB">
        <w:rPr>
          <w:rStyle w:val="TL2"/>
          <w:u w:val="single"/>
        </w:rPr>
        <w:t>instvu</w:t>
      </w:r>
      <w:r w:rsidRPr="002F56EB">
        <w:rPr>
          <w:rStyle w:val="TL2"/>
          <w:u w:val="single"/>
          <w:lang w:val="sr-Latn-CS"/>
        </w:rPr>
        <w:t xml:space="preserve"> </w:t>
      </w:r>
      <w:r w:rsidRPr="002F56EB">
        <w:rPr>
          <w:rStyle w:val="TL2"/>
          <w:u w:val="single"/>
        </w:rPr>
        <w:t>koje</w:t>
      </w:r>
      <w:r w:rsidRPr="002F56EB">
        <w:rPr>
          <w:rStyle w:val="TL2"/>
          <w:u w:val="single"/>
          <w:lang w:val="sr-Latn-CS"/>
        </w:rPr>
        <w:t xml:space="preserve"> </w:t>
      </w:r>
      <w:r w:rsidRPr="002F56EB">
        <w:rPr>
          <w:rStyle w:val="TL2"/>
          <w:u w:val="single"/>
        </w:rPr>
        <w:t>se</w:t>
      </w:r>
      <w:r w:rsidRPr="002F56EB">
        <w:rPr>
          <w:rStyle w:val="TL2"/>
          <w:u w:val="single"/>
          <w:lang w:val="sr-Latn-CS"/>
        </w:rPr>
        <w:t xml:space="preserve"> </w:t>
      </w:r>
      <w:r w:rsidRPr="002F56EB">
        <w:rPr>
          <w:rStyle w:val="TL2"/>
          <w:u w:val="single"/>
        </w:rPr>
        <w:t>zovu</w:t>
      </w:r>
      <w:r w:rsidRPr="002F56EB">
        <w:rPr>
          <w:rStyle w:val="TL2"/>
          <w:u w:val="single"/>
          <w:lang w:val="sr-Latn-CS"/>
        </w:rPr>
        <w:t xml:space="preserve"> „</w:t>
      </w:r>
      <w:r w:rsidRPr="002F56EB">
        <w:rPr>
          <w:rStyle w:val="TL2"/>
          <w:u w:val="single"/>
        </w:rPr>
        <w:t>spava</w:t>
      </w:r>
      <w:r w:rsidRPr="002F56EB">
        <w:rPr>
          <w:rStyle w:val="TL2"/>
          <w:u w:val="single"/>
          <w:lang w:val="sr-Latn-CS"/>
        </w:rPr>
        <w:t>ć</w:t>
      </w:r>
      <w:r w:rsidRPr="002F56EB">
        <w:rPr>
          <w:rStyle w:val="TL2"/>
          <w:u w:val="single"/>
        </w:rPr>
        <w:t>e</w:t>
      </w:r>
      <w:r w:rsidRPr="002F56EB">
        <w:rPr>
          <w:rStyle w:val="TL2"/>
          <w:u w:val="single"/>
          <w:lang w:val="sr-Latn-CS"/>
        </w:rPr>
        <w:t xml:space="preserve"> </w:t>
      </w:r>
      <w:r w:rsidRPr="002F56EB">
        <w:rPr>
          <w:rStyle w:val="TL2"/>
          <w:u w:val="single"/>
        </w:rPr>
        <w:t>sobe</w:t>
      </w:r>
      <w:r w:rsidRPr="002F56EB">
        <w:rPr>
          <w:rStyle w:val="TL2"/>
          <w:u w:val="single"/>
          <w:lang w:val="sr-Latn-CS"/>
        </w:rPr>
        <w:t>“,</w:t>
      </w:r>
      <w:r w:rsidRPr="002F56EB">
        <w:rPr>
          <w:rStyle w:val="TL2"/>
          <w:lang w:val="sr-Latn-CS"/>
        </w:rPr>
        <w:t xml:space="preserve"> </w:t>
      </w:r>
      <w:r w:rsidRPr="002F56EB">
        <w:rPr>
          <w:rStyle w:val="TL2"/>
        </w:rPr>
        <w:t>ve</w:t>
      </w:r>
      <w:r w:rsidRPr="002F56EB">
        <w:rPr>
          <w:rStyle w:val="TL2"/>
          <w:lang w:val="sr-Latn-CS"/>
        </w:rPr>
        <w:t xml:space="preserve">ć </w:t>
      </w:r>
      <w:r w:rsidRPr="002F56EB">
        <w:rPr>
          <w:rStyle w:val="TL2"/>
        </w:rPr>
        <w:t>je</w:t>
      </w:r>
      <w:r w:rsidRPr="002F56EB">
        <w:rPr>
          <w:rStyle w:val="TL2"/>
          <w:lang w:val="sr-Latn-CS"/>
        </w:rPr>
        <w:t xml:space="preserve"> </w:t>
      </w:r>
      <w:r w:rsidRPr="002F56EB">
        <w:rPr>
          <w:rStyle w:val="TL2"/>
        </w:rPr>
        <w:t>to</w:t>
      </w:r>
      <w:r w:rsidRPr="002F56EB">
        <w:rPr>
          <w:rStyle w:val="TL2"/>
          <w:lang w:val="sr-Latn-CS"/>
        </w:rPr>
        <w:t xml:space="preserve"> </w:t>
      </w:r>
      <w:r w:rsidRPr="002F56EB">
        <w:rPr>
          <w:rStyle w:val="TL2"/>
        </w:rPr>
        <w:t>pre</w:t>
      </w:r>
      <w:r w:rsidRPr="002F56EB">
        <w:rPr>
          <w:rStyle w:val="TL2"/>
          <w:lang w:val="sr-Latn-CS"/>
        </w:rPr>
        <w:t xml:space="preserve"> </w:t>
      </w:r>
      <w:r w:rsidRPr="002F56EB">
        <w:rPr>
          <w:rStyle w:val="TL2"/>
        </w:rPr>
        <w:t>broj</w:t>
      </w:r>
      <w:r w:rsidRPr="002F56EB">
        <w:rPr>
          <w:rStyle w:val="TL2"/>
          <w:lang w:val="sr-Latn-CS"/>
        </w:rPr>
        <w:t xml:space="preserve"> </w:t>
      </w:r>
      <w:r w:rsidRPr="002F56EB">
        <w:rPr>
          <w:rStyle w:val="TL2"/>
        </w:rPr>
        <w:t>soba</w:t>
      </w:r>
      <w:r w:rsidRPr="002F56EB">
        <w:rPr>
          <w:rStyle w:val="TL2"/>
          <w:lang w:val="sr-Latn-CS"/>
        </w:rPr>
        <w:t xml:space="preserve"> </w:t>
      </w:r>
      <w:r w:rsidRPr="002F56EB">
        <w:rPr>
          <w:rStyle w:val="TL2"/>
        </w:rPr>
        <w:t>koje</w:t>
      </w:r>
      <w:r w:rsidRPr="002F56EB">
        <w:rPr>
          <w:rStyle w:val="TL2"/>
          <w:lang w:val="sr-Latn-CS"/>
        </w:rPr>
        <w:t xml:space="preserve"> </w:t>
      </w:r>
      <w:r w:rsidRPr="00A85A4E">
        <w:rPr>
          <w:rStyle w:val="TL2"/>
          <w:u w:val="single"/>
          <w:lang w:val="sr-Latn-CS"/>
        </w:rPr>
        <w:t>č</w:t>
      </w:r>
      <w:r w:rsidRPr="00A85A4E">
        <w:rPr>
          <w:rStyle w:val="TL2"/>
          <w:u w:val="single"/>
        </w:rPr>
        <w:t>lanovi</w:t>
      </w:r>
      <w:r w:rsidRPr="00A85A4E">
        <w:rPr>
          <w:rStyle w:val="TL2"/>
          <w:u w:val="single"/>
          <w:lang w:val="sr-Latn-CS"/>
        </w:rPr>
        <w:t xml:space="preserve"> </w:t>
      </w:r>
      <w:r w:rsidRPr="00A85A4E">
        <w:rPr>
          <w:rStyle w:val="TL2"/>
          <w:u w:val="single"/>
        </w:rPr>
        <w:t>doma</w:t>
      </w:r>
      <w:r w:rsidRPr="00A85A4E">
        <w:rPr>
          <w:rStyle w:val="TL2"/>
          <w:u w:val="single"/>
          <w:lang w:val="sr-Latn-CS"/>
        </w:rPr>
        <w:t>ć</w:t>
      </w:r>
      <w:r w:rsidRPr="00A85A4E">
        <w:rPr>
          <w:rStyle w:val="TL2"/>
          <w:u w:val="single"/>
        </w:rPr>
        <w:t>instva</w:t>
      </w:r>
      <w:r w:rsidRPr="002F56EB">
        <w:rPr>
          <w:rStyle w:val="TL2"/>
          <w:lang w:val="sr-Latn-CS"/>
        </w:rPr>
        <w:t xml:space="preserve"> </w:t>
      </w:r>
      <w:r w:rsidRPr="002F56EB">
        <w:rPr>
          <w:rStyle w:val="TL2"/>
        </w:rPr>
        <w:t>redovno</w:t>
      </w:r>
      <w:r w:rsidRPr="002F56EB">
        <w:rPr>
          <w:rStyle w:val="TL2"/>
          <w:lang w:val="sr-Latn-CS"/>
        </w:rPr>
        <w:t xml:space="preserve"> </w:t>
      </w:r>
      <w:r w:rsidRPr="002F56EB">
        <w:rPr>
          <w:rStyle w:val="TL2"/>
        </w:rPr>
        <w:t>koriste</w:t>
      </w:r>
      <w:r w:rsidRPr="002F56EB">
        <w:rPr>
          <w:rStyle w:val="TL2"/>
          <w:lang w:val="sr-Latn-CS"/>
        </w:rPr>
        <w:t xml:space="preserve"> </w:t>
      </w:r>
      <w:r w:rsidRPr="002F56EB">
        <w:rPr>
          <w:rStyle w:val="TL2"/>
        </w:rPr>
        <w:t>za</w:t>
      </w:r>
      <w:r w:rsidRPr="002F56EB">
        <w:rPr>
          <w:rStyle w:val="TL2"/>
          <w:lang w:val="sr-Latn-CS"/>
        </w:rPr>
        <w:t xml:space="preserve"> </w:t>
      </w:r>
      <w:r w:rsidRPr="002F56EB">
        <w:rPr>
          <w:rStyle w:val="TL2"/>
        </w:rPr>
        <w:t>spavanje</w:t>
      </w:r>
      <w:r w:rsidRPr="002F56EB">
        <w:rPr>
          <w:rStyle w:val="TL2"/>
          <w:lang w:val="sr-Latn-CS"/>
        </w:rPr>
        <w:t xml:space="preserve">. </w:t>
      </w:r>
      <w:r w:rsidRPr="002F56EB">
        <w:rPr>
          <w:rStyle w:val="TL2"/>
        </w:rPr>
        <w:t>Nemojte</w:t>
      </w:r>
      <w:r w:rsidRPr="002F56EB">
        <w:rPr>
          <w:rStyle w:val="TL2"/>
          <w:lang w:val="sr-Latn-CS"/>
        </w:rPr>
        <w:t xml:space="preserve"> </w:t>
      </w:r>
      <w:r w:rsidRPr="002F56EB">
        <w:rPr>
          <w:rStyle w:val="TL2"/>
        </w:rPr>
        <w:t>ra</w:t>
      </w:r>
      <w:r w:rsidRPr="002F56EB">
        <w:rPr>
          <w:rStyle w:val="TL2"/>
          <w:lang w:val="sr-Latn-CS"/>
        </w:rPr>
        <w:t>č</w:t>
      </w:r>
      <w:r w:rsidRPr="002F56EB">
        <w:rPr>
          <w:rStyle w:val="TL2"/>
        </w:rPr>
        <w:t>unati</w:t>
      </w:r>
      <w:r w:rsidRPr="002F56EB">
        <w:rPr>
          <w:rStyle w:val="TL2"/>
          <w:lang w:val="sr-Latn-CS"/>
        </w:rPr>
        <w:t xml:space="preserve"> </w:t>
      </w:r>
      <w:r w:rsidRPr="002F56EB">
        <w:rPr>
          <w:rStyle w:val="TL2"/>
        </w:rPr>
        <w:t>sobe</w:t>
      </w:r>
      <w:r w:rsidRPr="002F56EB">
        <w:rPr>
          <w:rStyle w:val="TL2"/>
          <w:lang w:val="sr-Latn-CS"/>
        </w:rPr>
        <w:t xml:space="preserve"> </w:t>
      </w:r>
      <w:r w:rsidRPr="002F56EB">
        <w:rPr>
          <w:rStyle w:val="TL2"/>
        </w:rPr>
        <w:t>koje</w:t>
      </w:r>
      <w:r w:rsidRPr="002F56EB">
        <w:rPr>
          <w:rStyle w:val="TL2"/>
          <w:lang w:val="sr-Latn-CS"/>
        </w:rPr>
        <w:t xml:space="preserve"> </w:t>
      </w:r>
      <w:r w:rsidRPr="002F56EB">
        <w:rPr>
          <w:rStyle w:val="TL2"/>
        </w:rPr>
        <w:t>se</w:t>
      </w:r>
      <w:r w:rsidRPr="002F56EB">
        <w:rPr>
          <w:rStyle w:val="TL2"/>
          <w:lang w:val="sr-Latn-CS"/>
        </w:rPr>
        <w:t xml:space="preserve"> </w:t>
      </w:r>
      <w:r w:rsidRPr="002F56EB">
        <w:rPr>
          <w:rStyle w:val="TL2"/>
        </w:rPr>
        <w:t>koriste</w:t>
      </w:r>
      <w:r w:rsidRPr="002F56EB">
        <w:rPr>
          <w:rStyle w:val="TL2"/>
          <w:lang w:val="sr-Latn-CS"/>
        </w:rPr>
        <w:t xml:space="preserve"> </w:t>
      </w:r>
      <w:r w:rsidRPr="002F56EB">
        <w:rPr>
          <w:rStyle w:val="TL2"/>
        </w:rPr>
        <w:t>samo</w:t>
      </w:r>
      <w:r w:rsidRPr="002F56EB">
        <w:rPr>
          <w:rStyle w:val="TL2"/>
          <w:lang w:val="sr-Latn-CS"/>
        </w:rPr>
        <w:t xml:space="preserve"> </w:t>
      </w:r>
      <w:r w:rsidRPr="002F56EB">
        <w:rPr>
          <w:rStyle w:val="TL2"/>
        </w:rPr>
        <w:t>za</w:t>
      </w:r>
      <w:r w:rsidRPr="002F56EB">
        <w:rPr>
          <w:rStyle w:val="TL2"/>
          <w:lang w:val="sr-Latn-CS"/>
        </w:rPr>
        <w:t xml:space="preserve"> </w:t>
      </w:r>
      <w:r w:rsidRPr="002F56EB">
        <w:rPr>
          <w:rStyle w:val="TL2"/>
        </w:rPr>
        <w:t>spavanje</w:t>
      </w:r>
      <w:r w:rsidRPr="002F56EB">
        <w:rPr>
          <w:rStyle w:val="TL2"/>
          <w:lang w:val="sr-Latn-CS"/>
        </w:rPr>
        <w:t xml:space="preserve"> </w:t>
      </w:r>
      <w:r w:rsidRPr="002F56EB">
        <w:rPr>
          <w:rStyle w:val="TL2"/>
        </w:rPr>
        <w:t>gostiju</w:t>
      </w:r>
      <w:r w:rsidRPr="002F56EB">
        <w:rPr>
          <w:rStyle w:val="TL2"/>
          <w:lang w:val="sr-Latn-CS"/>
        </w:rPr>
        <w:t xml:space="preserve">, </w:t>
      </w:r>
      <w:r w:rsidRPr="002F56EB">
        <w:rPr>
          <w:rStyle w:val="TL2"/>
        </w:rPr>
        <w:t>ali</w:t>
      </w:r>
      <w:r w:rsidRPr="002F56EB">
        <w:rPr>
          <w:rStyle w:val="TL2"/>
          <w:lang w:val="sr-Latn-CS"/>
        </w:rPr>
        <w:t xml:space="preserve"> </w:t>
      </w:r>
      <w:r w:rsidRPr="002F56EB">
        <w:rPr>
          <w:rStyle w:val="TL2"/>
        </w:rPr>
        <w:t>ra</w:t>
      </w:r>
      <w:r w:rsidRPr="002F56EB">
        <w:rPr>
          <w:rStyle w:val="TL2"/>
          <w:lang w:val="sr-Latn-CS"/>
        </w:rPr>
        <w:t>č</w:t>
      </w:r>
      <w:r w:rsidRPr="002F56EB">
        <w:rPr>
          <w:rStyle w:val="TL2"/>
        </w:rPr>
        <w:t>unajte</w:t>
      </w:r>
      <w:r w:rsidRPr="002F56EB">
        <w:rPr>
          <w:rStyle w:val="TL2"/>
          <w:lang w:val="sr-Latn-CS"/>
        </w:rPr>
        <w:t xml:space="preserve"> </w:t>
      </w:r>
      <w:r w:rsidRPr="002F56EB">
        <w:rPr>
          <w:rStyle w:val="TL2"/>
        </w:rPr>
        <w:t>sobe</w:t>
      </w:r>
      <w:r w:rsidRPr="002F56EB">
        <w:rPr>
          <w:rStyle w:val="TL2"/>
          <w:lang w:val="sr-Latn-CS"/>
        </w:rPr>
        <w:t xml:space="preserve"> </w:t>
      </w:r>
      <w:r w:rsidRPr="002F56EB">
        <w:rPr>
          <w:rStyle w:val="TL2"/>
        </w:rPr>
        <w:t>koje</w:t>
      </w:r>
      <w:r w:rsidRPr="002F56EB">
        <w:rPr>
          <w:rStyle w:val="TL2"/>
          <w:lang w:val="sr-Latn-CS"/>
        </w:rPr>
        <w:t xml:space="preserve"> </w:t>
      </w:r>
      <w:r w:rsidRPr="002F56EB">
        <w:rPr>
          <w:rStyle w:val="TL2"/>
        </w:rPr>
        <w:t>mo</w:t>
      </w:r>
      <w:r w:rsidRPr="002F56EB">
        <w:rPr>
          <w:rStyle w:val="TL2"/>
          <w:lang w:val="sr-Latn-CS"/>
        </w:rPr>
        <w:t>ž</w:t>
      </w:r>
      <w:r w:rsidRPr="002F56EB">
        <w:rPr>
          <w:rStyle w:val="TL2"/>
        </w:rPr>
        <w:t>da</w:t>
      </w:r>
      <w:r w:rsidRPr="002F56EB">
        <w:rPr>
          <w:rStyle w:val="TL2"/>
          <w:lang w:val="sr-Latn-CS"/>
        </w:rPr>
        <w:t xml:space="preserve"> </w:t>
      </w:r>
      <w:r w:rsidRPr="002F56EB">
        <w:rPr>
          <w:rStyle w:val="TL2"/>
        </w:rPr>
        <w:t>nisu</w:t>
      </w:r>
      <w:r w:rsidRPr="002F56EB">
        <w:rPr>
          <w:rStyle w:val="TL2"/>
          <w:lang w:val="sr-Latn-CS"/>
        </w:rPr>
        <w:t xml:space="preserve"> </w:t>
      </w:r>
      <w:r w:rsidRPr="002F56EB">
        <w:rPr>
          <w:rStyle w:val="TL2"/>
        </w:rPr>
        <w:t>standardne</w:t>
      </w:r>
      <w:r w:rsidRPr="002F56EB">
        <w:rPr>
          <w:rStyle w:val="TL2"/>
          <w:lang w:val="sr-Latn-CS"/>
        </w:rPr>
        <w:t xml:space="preserve"> „</w:t>
      </w:r>
      <w:r w:rsidRPr="002F56EB">
        <w:rPr>
          <w:rStyle w:val="TL2"/>
        </w:rPr>
        <w:t>spava</w:t>
      </w:r>
      <w:r w:rsidRPr="002F56EB">
        <w:rPr>
          <w:rStyle w:val="TL2"/>
          <w:lang w:val="sr-Latn-CS"/>
        </w:rPr>
        <w:t>ć</w:t>
      </w:r>
      <w:r w:rsidRPr="002F56EB">
        <w:rPr>
          <w:rStyle w:val="TL2"/>
        </w:rPr>
        <w:t>e</w:t>
      </w:r>
      <w:r w:rsidRPr="002F56EB">
        <w:rPr>
          <w:rStyle w:val="TL2"/>
          <w:lang w:val="sr-Latn-CS"/>
        </w:rPr>
        <w:t xml:space="preserve"> </w:t>
      </w:r>
      <w:r w:rsidRPr="002F56EB">
        <w:rPr>
          <w:rStyle w:val="TL2"/>
        </w:rPr>
        <w:t>sobe</w:t>
      </w:r>
      <w:r w:rsidRPr="002F56EB">
        <w:rPr>
          <w:rStyle w:val="TL2"/>
          <w:lang w:val="sr-Latn-CS"/>
        </w:rPr>
        <w:t xml:space="preserve">“, </w:t>
      </w:r>
      <w:r w:rsidRPr="002F56EB">
        <w:rPr>
          <w:rStyle w:val="TL2"/>
        </w:rPr>
        <w:t>ali</w:t>
      </w:r>
      <w:r w:rsidRPr="002F56EB">
        <w:rPr>
          <w:rStyle w:val="TL2"/>
          <w:lang w:val="sr-Latn-CS"/>
        </w:rPr>
        <w:t xml:space="preserve"> </w:t>
      </w:r>
      <w:r w:rsidRPr="002F56EB">
        <w:rPr>
          <w:rStyle w:val="TL2"/>
        </w:rPr>
        <w:t>ih</w:t>
      </w:r>
      <w:r w:rsidRPr="002F56EB">
        <w:rPr>
          <w:rStyle w:val="TL2"/>
          <w:lang w:val="sr-Latn-CS"/>
        </w:rPr>
        <w:t xml:space="preserve"> </w:t>
      </w:r>
      <w:r w:rsidRPr="002F56EB">
        <w:rPr>
          <w:rStyle w:val="TL2"/>
        </w:rPr>
        <w:t>jedan</w:t>
      </w:r>
      <w:r w:rsidRPr="002F56EB">
        <w:rPr>
          <w:rStyle w:val="TL2"/>
          <w:lang w:val="sr-Latn-CS"/>
        </w:rPr>
        <w:t xml:space="preserve"> </w:t>
      </w:r>
      <w:r w:rsidRPr="002F56EB">
        <w:rPr>
          <w:rStyle w:val="TL2"/>
        </w:rPr>
        <w:t>ili</w:t>
      </w:r>
      <w:r w:rsidRPr="002F56EB">
        <w:rPr>
          <w:rStyle w:val="TL2"/>
          <w:lang w:val="sr-Latn-CS"/>
        </w:rPr>
        <w:t xml:space="preserve"> </w:t>
      </w:r>
      <w:r w:rsidRPr="002F56EB">
        <w:rPr>
          <w:rStyle w:val="TL2"/>
        </w:rPr>
        <w:t>vi</w:t>
      </w:r>
      <w:r w:rsidRPr="002F56EB">
        <w:rPr>
          <w:rStyle w:val="TL2"/>
          <w:lang w:val="sr-Latn-CS"/>
        </w:rPr>
        <w:t>š</w:t>
      </w:r>
      <w:r w:rsidRPr="002F56EB">
        <w:rPr>
          <w:rStyle w:val="TL2"/>
        </w:rPr>
        <w:t>e</w:t>
      </w:r>
      <w:r w:rsidRPr="002F56EB">
        <w:rPr>
          <w:rStyle w:val="TL2"/>
          <w:lang w:val="sr-Latn-CS"/>
        </w:rPr>
        <w:t xml:space="preserve"> č</w:t>
      </w:r>
      <w:r w:rsidRPr="002F56EB">
        <w:rPr>
          <w:rStyle w:val="TL2"/>
        </w:rPr>
        <w:t>lanova</w:t>
      </w:r>
      <w:r w:rsidRPr="002F56EB">
        <w:rPr>
          <w:rStyle w:val="TL2"/>
          <w:lang w:val="sr-Latn-CS"/>
        </w:rPr>
        <w:t xml:space="preserve"> </w:t>
      </w:r>
      <w:r w:rsidRPr="002F56EB">
        <w:rPr>
          <w:rStyle w:val="TL2"/>
        </w:rPr>
        <w:t>doma</w:t>
      </w:r>
      <w:r w:rsidRPr="002F56EB">
        <w:rPr>
          <w:rStyle w:val="TL2"/>
          <w:lang w:val="sr-Latn-CS"/>
        </w:rPr>
        <w:t>ć</w:t>
      </w:r>
      <w:r w:rsidRPr="002F56EB">
        <w:rPr>
          <w:rStyle w:val="TL2"/>
        </w:rPr>
        <w:t>instva</w:t>
      </w:r>
      <w:r w:rsidRPr="002F56EB">
        <w:rPr>
          <w:rStyle w:val="TL2"/>
          <w:lang w:val="sr-Latn-CS"/>
        </w:rPr>
        <w:t xml:space="preserve"> </w:t>
      </w:r>
      <w:r w:rsidRPr="002F56EB">
        <w:rPr>
          <w:rStyle w:val="TL2"/>
        </w:rPr>
        <w:t>redovno</w:t>
      </w:r>
      <w:r w:rsidRPr="002F56EB">
        <w:rPr>
          <w:rStyle w:val="TL2"/>
          <w:lang w:val="sr-Latn-CS"/>
        </w:rPr>
        <w:t xml:space="preserve"> </w:t>
      </w:r>
      <w:r w:rsidRPr="002F56EB">
        <w:rPr>
          <w:rStyle w:val="TL2"/>
        </w:rPr>
        <w:t>koriste</w:t>
      </w:r>
      <w:r w:rsidRPr="002F56EB">
        <w:rPr>
          <w:rStyle w:val="TL2"/>
          <w:lang w:val="sr-Latn-CS"/>
        </w:rPr>
        <w:t xml:space="preserve"> </w:t>
      </w:r>
      <w:r w:rsidRPr="002F56EB">
        <w:rPr>
          <w:rStyle w:val="TL2"/>
        </w:rPr>
        <w:t>za</w:t>
      </w:r>
      <w:r w:rsidRPr="002F56EB">
        <w:rPr>
          <w:rStyle w:val="TL2"/>
          <w:lang w:val="sr-Latn-CS"/>
        </w:rPr>
        <w:t xml:space="preserve"> </w:t>
      </w:r>
      <w:r w:rsidRPr="002F56EB">
        <w:rPr>
          <w:rStyle w:val="TL2"/>
        </w:rPr>
        <w:t>spavanje</w:t>
      </w:r>
      <w:r w:rsidRPr="002F56EB">
        <w:rPr>
          <w:rStyle w:val="TL2"/>
          <w:lang w:val="sr-Latn-CS"/>
        </w:rPr>
        <w:t xml:space="preserve">. </w:t>
      </w:r>
      <w:r w:rsidRPr="002F56EB">
        <w:rPr>
          <w:rStyle w:val="TL2"/>
        </w:rPr>
        <w:t>Na</w:t>
      </w:r>
      <w:r w:rsidRPr="002F56EB">
        <w:rPr>
          <w:rStyle w:val="TL2"/>
          <w:lang w:val="sr-Latn-CS"/>
        </w:rPr>
        <w:t xml:space="preserve"> </w:t>
      </w:r>
      <w:r w:rsidRPr="002F56EB">
        <w:rPr>
          <w:rStyle w:val="TL2"/>
        </w:rPr>
        <w:t>primer</w:t>
      </w:r>
      <w:r w:rsidRPr="002F56EB">
        <w:rPr>
          <w:rStyle w:val="TL2"/>
          <w:lang w:val="sr-Latn-CS"/>
        </w:rPr>
        <w:t xml:space="preserve">, </w:t>
      </w:r>
      <w:r w:rsidRPr="002F56EB">
        <w:rPr>
          <w:rStyle w:val="TL2"/>
        </w:rPr>
        <w:t>ako</w:t>
      </w:r>
      <w:r w:rsidRPr="002F56EB">
        <w:rPr>
          <w:rStyle w:val="TL2"/>
          <w:lang w:val="sr-Latn-CS"/>
        </w:rPr>
        <w:t xml:space="preserve"> </w:t>
      </w:r>
      <w:r w:rsidRPr="002F56EB">
        <w:rPr>
          <w:rStyle w:val="TL2"/>
        </w:rPr>
        <w:t>neki</w:t>
      </w:r>
      <w:r w:rsidRPr="002F56EB">
        <w:rPr>
          <w:rStyle w:val="TL2"/>
          <w:lang w:val="sr-Latn-CS"/>
        </w:rPr>
        <w:t xml:space="preserve"> č</w:t>
      </w:r>
      <w:r w:rsidRPr="002F56EB">
        <w:rPr>
          <w:rStyle w:val="TL2"/>
        </w:rPr>
        <w:t>lan</w:t>
      </w:r>
      <w:r w:rsidRPr="002F56EB">
        <w:rPr>
          <w:rStyle w:val="TL2"/>
          <w:lang w:val="sr-Latn-CS"/>
        </w:rPr>
        <w:t xml:space="preserve"> </w:t>
      </w:r>
      <w:r w:rsidRPr="002F56EB">
        <w:rPr>
          <w:rStyle w:val="TL2"/>
        </w:rPr>
        <w:t>doma</w:t>
      </w:r>
      <w:r w:rsidRPr="002F56EB">
        <w:rPr>
          <w:rStyle w:val="TL2"/>
          <w:lang w:val="sr-Latn-CS"/>
        </w:rPr>
        <w:t>ć</w:t>
      </w:r>
      <w:r w:rsidRPr="002F56EB">
        <w:rPr>
          <w:rStyle w:val="TL2"/>
        </w:rPr>
        <w:t>instva</w:t>
      </w:r>
      <w:r w:rsidRPr="002F56EB">
        <w:rPr>
          <w:rStyle w:val="TL2"/>
          <w:lang w:val="sr-Latn-CS"/>
        </w:rPr>
        <w:t xml:space="preserve"> </w:t>
      </w:r>
      <w:r w:rsidRPr="002F56EB">
        <w:rPr>
          <w:rStyle w:val="TL2"/>
        </w:rPr>
        <w:t>redovno</w:t>
      </w:r>
      <w:r w:rsidRPr="002F56EB">
        <w:rPr>
          <w:rStyle w:val="TL2"/>
          <w:lang w:val="sr-Latn-CS"/>
        </w:rPr>
        <w:t xml:space="preserve"> </w:t>
      </w:r>
      <w:r w:rsidRPr="002F56EB">
        <w:rPr>
          <w:rStyle w:val="TL2"/>
        </w:rPr>
        <w:t>spava</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kuhinji</w:t>
      </w:r>
      <w:r w:rsidRPr="002F56EB">
        <w:rPr>
          <w:rStyle w:val="TL2"/>
          <w:lang w:val="sr-Latn-CS"/>
        </w:rPr>
        <w:t xml:space="preserve">, </w:t>
      </w:r>
      <w:r w:rsidRPr="002F56EB">
        <w:rPr>
          <w:rStyle w:val="TL2"/>
        </w:rPr>
        <w:t>onda</w:t>
      </w:r>
      <w:r w:rsidRPr="002F56EB">
        <w:rPr>
          <w:rStyle w:val="TL2"/>
          <w:lang w:val="sr-Latn-CS"/>
        </w:rPr>
        <w:t xml:space="preserve"> ć</w:t>
      </w:r>
      <w:r w:rsidRPr="002F56EB">
        <w:rPr>
          <w:rStyle w:val="TL2"/>
        </w:rPr>
        <w:t>e</w:t>
      </w:r>
      <w:r w:rsidRPr="002F56EB">
        <w:rPr>
          <w:rStyle w:val="TL2"/>
          <w:lang w:val="sr-Latn-CS"/>
        </w:rPr>
        <w:t xml:space="preserve"> </w:t>
      </w:r>
      <w:r w:rsidRPr="002F56EB">
        <w:rPr>
          <w:rStyle w:val="TL2"/>
        </w:rPr>
        <w:t>se</w:t>
      </w:r>
      <w:r w:rsidRPr="002F56EB">
        <w:rPr>
          <w:rStyle w:val="TL2"/>
          <w:lang w:val="sr-Latn-CS"/>
        </w:rPr>
        <w:t xml:space="preserve"> </w:t>
      </w:r>
      <w:r w:rsidRPr="002F56EB">
        <w:rPr>
          <w:rStyle w:val="TL2"/>
        </w:rPr>
        <w:t>ta</w:t>
      </w:r>
      <w:r w:rsidRPr="002F56EB">
        <w:rPr>
          <w:rStyle w:val="TL2"/>
          <w:lang w:val="sr-Latn-CS"/>
        </w:rPr>
        <w:t xml:space="preserve"> </w:t>
      </w:r>
      <w:r w:rsidRPr="002F56EB">
        <w:rPr>
          <w:rStyle w:val="TL2"/>
        </w:rPr>
        <w:t>prostorija</w:t>
      </w:r>
      <w:r w:rsidRPr="002F56EB">
        <w:rPr>
          <w:rStyle w:val="TL2"/>
          <w:lang w:val="sr-Latn-CS"/>
        </w:rPr>
        <w:t xml:space="preserve"> </w:t>
      </w:r>
      <w:r w:rsidRPr="002F56EB">
        <w:rPr>
          <w:rStyle w:val="TL2"/>
        </w:rPr>
        <w:t>ra</w:t>
      </w:r>
      <w:r w:rsidRPr="002F56EB">
        <w:rPr>
          <w:rStyle w:val="TL2"/>
          <w:lang w:val="sr-Latn-CS"/>
        </w:rPr>
        <w:t>č</w:t>
      </w:r>
      <w:r w:rsidRPr="002F56EB">
        <w:rPr>
          <w:rStyle w:val="TL2"/>
        </w:rPr>
        <w:t>unati</w:t>
      </w:r>
      <w:r w:rsidRPr="002F56EB">
        <w:rPr>
          <w:rStyle w:val="TL2"/>
          <w:lang w:val="sr-Latn-CS"/>
        </w:rPr>
        <w:t xml:space="preserve"> </w:t>
      </w:r>
      <w:r w:rsidRPr="002F56EB">
        <w:rPr>
          <w:rStyle w:val="TL2"/>
        </w:rPr>
        <w:t>kao</w:t>
      </w:r>
      <w:r w:rsidRPr="002F56EB">
        <w:rPr>
          <w:rStyle w:val="TL2"/>
          <w:lang w:val="sr-Latn-CS"/>
        </w:rPr>
        <w:t xml:space="preserve"> ‘</w:t>
      </w:r>
      <w:r w:rsidRPr="002F56EB">
        <w:rPr>
          <w:rStyle w:val="TL2"/>
        </w:rPr>
        <w:t>soba</w:t>
      </w:r>
      <w:r w:rsidRPr="002F56EB">
        <w:rPr>
          <w:rStyle w:val="TL2"/>
          <w:lang w:val="sr-Latn-CS"/>
        </w:rPr>
        <w:t xml:space="preserve"> </w:t>
      </w:r>
      <w:r w:rsidRPr="002F56EB">
        <w:rPr>
          <w:rStyle w:val="TL2"/>
        </w:rPr>
        <w:t>za</w:t>
      </w:r>
      <w:r w:rsidRPr="002F56EB">
        <w:rPr>
          <w:rStyle w:val="TL2"/>
          <w:lang w:val="sr-Latn-CS"/>
        </w:rPr>
        <w:t xml:space="preserve"> </w:t>
      </w:r>
      <w:r w:rsidRPr="002F56EB">
        <w:rPr>
          <w:rStyle w:val="TL2"/>
        </w:rPr>
        <w:t>spavanje</w:t>
      </w:r>
      <w:r w:rsidRPr="002F56EB">
        <w:rPr>
          <w:rStyle w:val="TL2"/>
          <w:lang w:val="sr-Latn-CS"/>
        </w:rPr>
        <w:t>’</w:t>
      </w:r>
      <w:r>
        <w:rPr>
          <w:rStyle w:val="TL2"/>
          <w:lang w:val="sr-Latn-CS"/>
        </w:rPr>
        <w:t>.</w:t>
      </w:r>
    </w:p>
    <w:p w14:paraId="39BC89C4" w14:textId="77777777" w:rsidR="005B5F0A" w:rsidRPr="002F56EB" w:rsidRDefault="005B5F0A" w:rsidP="005B5F0A">
      <w:pPr>
        <w:rPr>
          <w:rStyle w:val="TL2"/>
          <w:szCs w:val="22"/>
          <w:highlight w:val="magenta"/>
          <w:lang w:val="sr-Latn-CS"/>
        </w:rPr>
      </w:pPr>
    </w:p>
    <w:p w14:paraId="10FDEEC3" w14:textId="77777777" w:rsidR="005B5F0A" w:rsidRPr="002F56EB" w:rsidRDefault="005B5F0A" w:rsidP="005B5F0A">
      <w:pPr>
        <w:ind w:left="720"/>
        <w:jc w:val="both"/>
        <w:rPr>
          <w:rStyle w:val="TL2"/>
          <w:lang w:val="sr-Latn-CS"/>
        </w:rPr>
      </w:pPr>
      <w:r w:rsidRPr="002F56EB">
        <w:rPr>
          <w:rStyle w:val="TL2"/>
        </w:rPr>
        <w:t>Unesite</w:t>
      </w:r>
      <w:r w:rsidRPr="002F56EB">
        <w:rPr>
          <w:rStyle w:val="TL2"/>
          <w:lang w:val="sr-Latn-CS"/>
        </w:rPr>
        <w:t xml:space="preserve"> </w:t>
      </w:r>
      <w:r w:rsidRPr="002F56EB">
        <w:rPr>
          <w:rStyle w:val="TL2"/>
        </w:rPr>
        <w:t>ukupan</w:t>
      </w:r>
      <w:r w:rsidRPr="002F56EB">
        <w:rPr>
          <w:rStyle w:val="TL2"/>
          <w:lang w:val="sr-Latn-CS"/>
        </w:rPr>
        <w:t xml:space="preserve"> </w:t>
      </w:r>
      <w:r w:rsidRPr="002F56EB">
        <w:rPr>
          <w:rStyle w:val="TL2"/>
        </w:rPr>
        <w:t>broj</w:t>
      </w:r>
      <w:r w:rsidRPr="002F56EB">
        <w:rPr>
          <w:rStyle w:val="TL2"/>
          <w:lang w:val="sr-Latn-CS"/>
        </w:rPr>
        <w:t xml:space="preserve"> </w:t>
      </w:r>
      <w:r w:rsidRPr="002F56EB">
        <w:rPr>
          <w:rStyle w:val="TL2"/>
        </w:rPr>
        <w:t>soba</w:t>
      </w:r>
      <w:r w:rsidRPr="002F56EB">
        <w:rPr>
          <w:rStyle w:val="TL2"/>
          <w:lang w:val="sr-Latn-CS"/>
        </w:rPr>
        <w:t xml:space="preserve"> </w:t>
      </w:r>
      <w:r w:rsidRPr="002F56EB">
        <w:rPr>
          <w:rStyle w:val="TL2"/>
        </w:rPr>
        <w:t>koje</w:t>
      </w:r>
      <w:r w:rsidRPr="002F56EB">
        <w:rPr>
          <w:rStyle w:val="TL2"/>
          <w:lang w:val="sr-Latn-CS"/>
        </w:rPr>
        <w:t xml:space="preserve"> </w:t>
      </w:r>
      <w:r w:rsidRPr="002F56EB">
        <w:rPr>
          <w:rStyle w:val="TL2"/>
        </w:rPr>
        <w:t>se</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tom</w:t>
      </w:r>
      <w:r w:rsidRPr="002F56EB">
        <w:rPr>
          <w:rStyle w:val="TL2"/>
          <w:lang w:val="sr-Latn-CS"/>
        </w:rPr>
        <w:t xml:space="preserve"> </w:t>
      </w:r>
      <w:r w:rsidRPr="002F56EB">
        <w:rPr>
          <w:rStyle w:val="TL2"/>
        </w:rPr>
        <w:t>doma</w:t>
      </w:r>
      <w:r w:rsidRPr="002F56EB">
        <w:rPr>
          <w:rStyle w:val="TL2"/>
          <w:lang w:val="sr-Latn-CS"/>
        </w:rPr>
        <w:t>ć</w:t>
      </w:r>
      <w:r w:rsidRPr="002F56EB">
        <w:rPr>
          <w:rStyle w:val="TL2"/>
        </w:rPr>
        <w:t>instvu</w:t>
      </w:r>
      <w:r w:rsidRPr="002F56EB">
        <w:rPr>
          <w:rStyle w:val="TL2"/>
          <w:lang w:val="sr-Latn-CS"/>
        </w:rPr>
        <w:t xml:space="preserve"> </w:t>
      </w:r>
      <w:r w:rsidRPr="002F56EB">
        <w:rPr>
          <w:rStyle w:val="TL2"/>
        </w:rPr>
        <w:t>koriste</w:t>
      </w:r>
      <w:r w:rsidRPr="002F56EB">
        <w:rPr>
          <w:rStyle w:val="TL2"/>
          <w:lang w:val="sr-Latn-CS"/>
        </w:rPr>
        <w:t xml:space="preserve"> </w:t>
      </w:r>
      <w:r w:rsidRPr="002F56EB">
        <w:rPr>
          <w:rStyle w:val="TL2"/>
        </w:rPr>
        <w:t>za</w:t>
      </w:r>
      <w:r w:rsidRPr="002F56EB">
        <w:rPr>
          <w:rStyle w:val="TL2"/>
          <w:lang w:val="sr-Latn-CS"/>
        </w:rPr>
        <w:t xml:space="preserve"> </w:t>
      </w:r>
      <w:r w:rsidRPr="002F56EB">
        <w:rPr>
          <w:rStyle w:val="TL2"/>
        </w:rPr>
        <w:t>spavanje</w:t>
      </w:r>
      <w:r w:rsidRPr="002F56EB">
        <w:rPr>
          <w:rStyle w:val="TL2"/>
          <w:lang w:val="sr-Latn-CS"/>
        </w:rPr>
        <w:t>.</w:t>
      </w:r>
    </w:p>
    <w:p w14:paraId="78BD580C" w14:textId="77777777" w:rsidR="005B5F0A" w:rsidRPr="002F56EB" w:rsidRDefault="005B5F0A" w:rsidP="005B5F0A">
      <w:pPr>
        <w:jc w:val="both"/>
        <w:rPr>
          <w:b/>
          <w:szCs w:val="22"/>
          <w:lang w:val="sr-Latn-CS"/>
        </w:rPr>
      </w:pPr>
    </w:p>
    <w:p w14:paraId="12E7C0D1" w14:textId="77777777" w:rsidR="005B5F0A" w:rsidRPr="002F56EB" w:rsidRDefault="005B5F0A" w:rsidP="005B5F0A">
      <w:pPr>
        <w:rPr>
          <w:i/>
          <w:iCs/>
          <w:lang w:val="sr-Latn-CS"/>
        </w:rPr>
      </w:pPr>
      <w:r w:rsidRPr="002F56EB">
        <w:rPr>
          <w:b/>
          <w:bCs/>
        </w:rPr>
        <w:t>HC</w:t>
      </w:r>
      <w:r w:rsidRPr="002F56EB">
        <w:rPr>
          <w:b/>
          <w:bCs/>
          <w:lang w:val="sr-Latn-CS"/>
        </w:rPr>
        <w:t>3</w:t>
      </w:r>
      <w:r w:rsidRPr="002F56EB">
        <w:rPr>
          <w:b/>
          <w:bCs/>
        </w:rPr>
        <w:t>A</w:t>
      </w:r>
      <w:r w:rsidRPr="002F56EB">
        <w:rPr>
          <w:lang w:val="sr-Latn-CS"/>
        </w:rPr>
        <w:t xml:space="preserve">. </w:t>
      </w:r>
      <w:r w:rsidRPr="002F56EB">
        <w:rPr>
          <w:b/>
          <w:bCs/>
          <w:i/>
          <w:iCs/>
        </w:rPr>
        <w:t>Vrsta</w:t>
      </w:r>
      <w:r w:rsidRPr="002F56EB">
        <w:rPr>
          <w:b/>
          <w:bCs/>
          <w:i/>
          <w:iCs/>
          <w:lang w:val="sr-Latn-CS"/>
        </w:rPr>
        <w:t xml:space="preserve"> </w:t>
      </w:r>
      <w:r w:rsidRPr="002F56EB">
        <w:rPr>
          <w:b/>
          <w:bCs/>
          <w:i/>
          <w:iCs/>
        </w:rPr>
        <w:t>objekta</w:t>
      </w:r>
      <w:r w:rsidRPr="002F56EB">
        <w:rPr>
          <w:b/>
          <w:bCs/>
          <w:i/>
          <w:iCs/>
          <w:lang w:val="sr-Latn-CS"/>
        </w:rPr>
        <w:t xml:space="preserve"> </w:t>
      </w:r>
      <w:r w:rsidRPr="002F56EB">
        <w:rPr>
          <w:b/>
          <w:bCs/>
          <w:i/>
          <w:iCs/>
        </w:rPr>
        <w:t>u</w:t>
      </w:r>
      <w:r w:rsidRPr="002F56EB">
        <w:rPr>
          <w:b/>
          <w:bCs/>
          <w:i/>
          <w:iCs/>
          <w:lang w:val="sr-Latn-CS"/>
        </w:rPr>
        <w:t xml:space="preserve"> </w:t>
      </w:r>
      <w:r w:rsidRPr="002F56EB">
        <w:rPr>
          <w:b/>
          <w:bCs/>
          <w:i/>
          <w:iCs/>
        </w:rPr>
        <w:t>kome</w:t>
      </w:r>
      <w:r w:rsidRPr="002F56EB">
        <w:rPr>
          <w:b/>
          <w:bCs/>
          <w:i/>
          <w:iCs/>
          <w:lang w:val="sr-Latn-CS"/>
        </w:rPr>
        <w:t xml:space="preserve"> </w:t>
      </w:r>
      <w:r w:rsidRPr="002F56EB">
        <w:rPr>
          <w:b/>
          <w:bCs/>
          <w:i/>
          <w:iCs/>
        </w:rPr>
        <w:t>doma</w:t>
      </w:r>
      <w:r w:rsidRPr="002F56EB">
        <w:rPr>
          <w:b/>
          <w:bCs/>
          <w:i/>
          <w:iCs/>
          <w:lang w:val="sr-Latn-CS"/>
        </w:rPr>
        <w:t>ć</w:t>
      </w:r>
      <w:r w:rsidRPr="002F56EB">
        <w:rPr>
          <w:b/>
          <w:bCs/>
          <w:i/>
          <w:iCs/>
        </w:rPr>
        <w:t>instvo</w:t>
      </w:r>
      <w:r w:rsidRPr="002F56EB">
        <w:rPr>
          <w:b/>
          <w:bCs/>
          <w:i/>
          <w:iCs/>
          <w:lang w:val="sr-Latn-CS"/>
        </w:rPr>
        <w:t xml:space="preserve"> ž</w:t>
      </w:r>
      <w:r w:rsidRPr="002F56EB">
        <w:rPr>
          <w:b/>
          <w:bCs/>
          <w:i/>
          <w:iCs/>
        </w:rPr>
        <w:t>ivi</w:t>
      </w:r>
      <w:r w:rsidRPr="002F56EB">
        <w:rPr>
          <w:b/>
          <w:bCs/>
          <w:i/>
          <w:iCs/>
          <w:lang w:val="sr-Latn-CS"/>
        </w:rPr>
        <w:t xml:space="preserve">. </w:t>
      </w:r>
      <w:r w:rsidRPr="002F56EB">
        <w:rPr>
          <w:b/>
          <w:bCs/>
          <w:i/>
          <w:iCs/>
        </w:rPr>
        <w:t>Zabele</w:t>
      </w:r>
      <w:r w:rsidRPr="002F56EB">
        <w:rPr>
          <w:b/>
          <w:bCs/>
          <w:i/>
          <w:iCs/>
          <w:lang w:val="sr-Latn-CS"/>
        </w:rPr>
        <w:t>ž</w:t>
      </w:r>
      <w:r w:rsidRPr="002F56EB">
        <w:rPr>
          <w:b/>
          <w:bCs/>
          <w:i/>
          <w:iCs/>
        </w:rPr>
        <w:t>ite</w:t>
      </w:r>
      <w:r w:rsidRPr="002F56EB">
        <w:rPr>
          <w:b/>
          <w:bCs/>
          <w:i/>
          <w:iCs/>
          <w:lang w:val="sr-Latn-CS"/>
        </w:rPr>
        <w:t xml:space="preserve"> </w:t>
      </w:r>
      <w:r w:rsidRPr="002F56EB">
        <w:rPr>
          <w:b/>
          <w:bCs/>
          <w:i/>
          <w:iCs/>
        </w:rPr>
        <w:t>svoje</w:t>
      </w:r>
      <w:r w:rsidRPr="002F56EB">
        <w:rPr>
          <w:b/>
          <w:bCs/>
          <w:i/>
          <w:iCs/>
          <w:lang w:val="sr-Latn-CS"/>
        </w:rPr>
        <w:t xml:space="preserve"> </w:t>
      </w:r>
      <w:r w:rsidRPr="002F56EB">
        <w:rPr>
          <w:b/>
          <w:bCs/>
          <w:i/>
          <w:iCs/>
        </w:rPr>
        <w:t>zapa</w:t>
      </w:r>
      <w:r w:rsidRPr="002F56EB">
        <w:rPr>
          <w:b/>
          <w:bCs/>
          <w:i/>
          <w:iCs/>
          <w:lang w:val="sr-Latn-CS"/>
        </w:rPr>
        <w:t>ž</w:t>
      </w:r>
      <w:r w:rsidRPr="002F56EB">
        <w:rPr>
          <w:b/>
          <w:bCs/>
          <w:i/>
          <w:iCs/>
        </w:rPr>
        <w:t>anje</w:t>
      </w:r>
      <w:r w:rsidRPr="002F56EB">
        <w:rPr>
          <w:b/>
          <w:bCs/>
          <w:i/>
          <w:iCs/>
          <w:lang w:val="sr-Latn-CS"/>
        </w:rPr>
        <w:t>.</w:t>
      </w:r>
    </w:p>
    <w:p w14:paraId="5FDCE086" w14:textId="77777777" w:rsidR="005B5F0A" w:rsidRPr="002F56EB" w:rsidRDefault="005B5F0A" w:rsidP="005B5F0A">
      <w:pPr>
        <w:ind w:left="720"/>
        <w:jc w:val="both"/>
        <w:rPr>
          <w:lang w:val="sr-Latn-CS"/>
        </w:rPr>
      </w:pPr>
      <w:r w:rsidRPr="002F56EB">
        <w:t>Obele</w:t>
      </w:r>
      <w:r w:rsidRPr="002F56EB">
        <w:rPr>
          <w:lang w:val="sr-Latn-CS"/>
        </w:rPr>
        <w:t>ž</w:t>
      </w:r>
      <w:r w:rsidRPr="002F56EB">
        <w:t>ite</w:t>
      </w:r>
      <w:r w:rsidRPr="002F56EB">
        <w:rPr>
          <w:lang w:val="sr-Latn-CS"/>
        </w:rPr>
        <w:t xml:space="preserve"> </w:t>
      </w:r>
      <w:r w:rsidRPr="002F56EB">
        <w:t>ta</w:t>
      </w:r>
      <w:r w:rsidRPr="002F56EB">
        <w:rPr>
          <w:lang w:val="sr-Latn-CS"/>
        </w:rPr>
        <w:t>č</w:t>
      </w:r>
      <w:r w:rsidRPr="002F56EB">
        <w:t>nu</w:t>
      </w:r>
      <w:r w:rsidRPr="002F56EB">
        <w:rPr>
          <w:lang w:val="sr-Latn-CS"/>
        </w:rPr>
        <w:t xml:space="preserve"> š</w:t>
      </w:r>
      <w:r w:rsidRPr="002F56EB">
        <w:t>ifru</w:t>
      </w:r>
      <w:r w:rsidRPr="002F56EB">
        <w:rPr>
          <w:lang w:val="sr-Latn-CS"/>
        </w:rPr>
        <w:t xml:space="preserve"> </w:t>
      </w:r>
      <w:r w:rsidRPr="002F56EB">
        <w:t>za</w:t>
      </w:r>
      <w:r w:rsidRPr="002F56EB">
        <w:rPr>
          <w:lang w:val="sr-Latn-CS"/>
        </w:rPr>
        <w:t xml:space="preserve"> </w:t>
      </w:r>
      <w:r w:rsidRPr="002F56EB">
        <w:t>vrstu</w:t>
      </w:r>
      <w:r w:rsidRPr="002F56EB">
        <w:rPr>
          <w:lang w:val="sr-Latn-CS"/>
        </w:rPr>
        <w:t xml:space="preserve"> </w:t>
      </w:r>
      <w:r w:rsidRPr="002F56EB">
        <w:t>stana</w:t>
      </w:r>
      <w:r w:rsidRPr="002F56EB">
        <w:rPr>
          <w:lang w:val="sr-Latn-CS"/>
        </w:rPr>
        <w:t>/</w:t>
      </w:r>
      <w:r w:rsidRPr="002F56EB">
        <w:t>ku</w:t>
      </w:r>
      <w:r w:rsidRPr="002F56EB">
        <w:rPr>
          <w:lang w:val="sr-Latn-CS"/>
        </w:rPr>
        <w:t>ć</w:t>
      </w:r>
      <w:r w:rsidRPr="002F56EB">
        <w:t>e</w:t>
      </w:r>
      <w:r w:rsidRPr="002F56EB">
        <w:rPr>
          <w:lang w:val="sr-Latn-CS"/>
        </w:rPr>
        <w:t xml:space="preserve"> </w:t>
      </w:r>
      <w:r w:rsidRPr="002F56EB">
        <w:t>na</w:t>
      </w:r>
      <w:r w:rsidRPr="002F56EB">
        <w:rPr>
          <w:lang w:val="sr-Latn-CS"/>
        </w:rPr>
        <w:t xml:space="preserve"> </w:t>
      </w:r>
      <w:r w:rsidRPr="002F56EB">
        <w:rPr>
          <w:u w:val="single"/>
        </w:rPr>
        <w:t>osnovu</w:t>
      </w:r>
      <w:r w:rsidRPr="002F56EB">
        <w:rPr>
          <w:u w:val="single"/>
          <w:lang w:val="sr-Latn-CS"/>
        </w:rPr>
        <w:t xml:space="preserve"> </w:t>
      </w:r>
      <w:r w:rsidRPr="002F56EB">
        <w:rPr>
          <w:u w:val="single"/>
        </w:rPr>
        <w:t>va</w:t>
      </w:r>
      <w:r w:rsidRPr="002F56EB">
        <w:rPr>
          <w:u w:val="single"/>
          <w:lang w:val="sr-Latn-CS"/>
        </w:rPr>
        <w:t>š</w:t>
      </w:r>
      <w:r w:rsidRPr="002F56EB">
        <w:rPr>
          <w:u w:val="single"/>
        </w:rPr>
        <w:t>eg</w:t>
      </w:r>
      <w:r w:rsidRPr="002F56EB">
        <w:rPr>
          <w:u w:val="single"/>
          <w:lang w:val="sr-Latn-CS"/>
        </w:rPr>
        <w:t xml:space="preserve"> </w:t>
      </w:r>
      <w:r w:rsidRPr="002F56EB">
        <w:rPr>
          <w:u w:val="single"/>
        </w:rPr>
        <w:t>zapa</w:t>
      </w:r>
      <w:r w:rsidRPr="002F56EB">
        <w:rPr>
          <w:u w:val="single"/>
          <w:lang w:val="sr-Latn-CS"/>
        </w:rPr>
        <w:t>ž</w:t>
      </w:r>
      <w:r w:rsidRPr="002F56EB">
        <w:rPr>
          <w:u w:val="single"/>
        </w:rPr>
        <w:t>anja</w:t>
      </w:r>
      <w:r w:rsidRPr="002F56EB">
        <w:rPr>
          <w:lang w:val="sr-Latn-CS"/>
        </w:rPr>
        <w:t xml:space="preserve">. </w:t>
      </w:r>
      <w:r w:rsidRPr="002F56EB">
        <w:t>U</w:t>
      </w:r>
      <w:r w:rsidRPr="002F56EB">
        <w:rPr>
          <w:lang w:val="sr-Latn-CS"/>
        </w:rPr>
        <w:t xml:space="preserve"> </w:t>
      </w:r>
      <w:r w:rsidRPr="002F56EB">
        <w:t>vec</w:t>
      </w:r>
      <w:r w:rsidRPr="002F56EB">
        <w:rPr>
          <w:lang w:val="sr-Latn-CS"/>
        </w:rPr>
        <w:t>́</w:t>
      </w:r>
      <w:r w:rsidRPr="002F56EB">
        <w:t>ini</w:t>
      </w:r>
      <w:r w:rsidRPr="002F56EB">
        <w:rPr>
          <w:lang w:val="sr-Latn-CS"/>
        </w:rPr>
        <w:t xml:space="preserve"> </w:t>
      </w:r>
      <w:r w:rsidRPr="002F56EB">
        <w:t>slu</w:t>
      </w:r>
      <w:r w:rsidRPr="002F56EB">
        <w:rPr>
          <w:lang w:val="sr-Latn-CS"/>
        </w:rPr>
        <w:t>č</w:t>
      </w:r>
      <w:r w:rsidRPr="002F56EB">
        <w:t>ajeva</w:t>
      </w:r>
      <w:r w:rsidRPr="002F56EB">
        <w:rPr>
          <w:lang w:val="sr-Latn-CS"/>
        </w:rPr>
        <w:t xml:space="preserve"> </w:t>
      </w:r>
      <w:r w:rsidRPr="002F56EB">
        <w:t>moc</w:t>
      </w:r>
      <w:r w:rsidRPr="002F56EB">
        <w:rPr>
          <w:lang w:val="sr-Latn-CS"/>
        </w:rPr>
        <w:t>́</w:t>
      </w:r>
      <w:r w:rsidRPr="002F56EB">
        <w:t>i</w:t>
      </w:r>
      <w:r w:rsidRPr="002F56EB">
        <w:rPr>
          <w:lang w:val="sr-Latn-CS"/>
        </w:rPr>
        <w:t xml:space="preserve"> </w:t>
      </w:r>
      <w:r w:rsidRPr="002F56EB">
        <w:t>c</w:t>
      </w:r>
      <w:r w:rsidRPr="002F56EB">
        <w:rPr>
          <w:lang w:val="sr-Latn-CS"/>
        </w:rPr>
        <w:t>́</w:t>
      </w:r>
      <w:r w:rsidRPr="002F56EB">
        <w:t>ete</w:t>
      </w:r>
      <w:r w:rsidRPr="002F56EB">
        <w:rPr>
          <w:lang w:val="sr-Latn-CS"/>
        </w:rPr>
        <w:t xml:space="preserve"> </w:t>
      </w:r>
      <w:r w:rsidRPr="002F56EB">
        <w:t>da</w:t>
      </w:r>
      <w:r w:rsidRPr="002F56EB">
        <w:rPr>
          <w:lang w:val="sr-Latn-CS"/>
        </w:rPr>
        <w:t xml:space="preserve"> </w:t>
      </w:r>
      <w:r w:rsidRPr="002F56EB">
        <w:t>na</w:t>
      </w:r>
      <w:r w:rsidRPr="002F56EB">
        <w:rPr>
          <w:lang w:val="sr-Latn-CS"/>
        </w:rPr>
        <w:t xml:space="preserve"> </w:t>
      </w:r>
      <w:r w:rsidRPr="002F56EB">
        <w:t>osnovu</w:t>
      </w:r>
      <w:r w:rsidRPr="002F56EB">
        <w:rPr>
          <w:lang w:val="sr-Latn-CS"/>
        </w:rPr>
        <w:t xml:space="preserve"> </w:t>
      </w:r>
      <w:r w:rsidRPr="002F56EB">
        <w:t>svog</w:t>
      </w:r>
      <w:r w:rsidRPr="002F56EB">
        <w:rPr>
          <w:lang w:val="sr-Latn-CS"/>
        </w:rPr>
        <w:t xml:space="preserve"> </w:t>
      </w:r>
      <w:r w:rsidRPr="002F56EB">
        <w:t>zapa</w:t>
      </w:r>
      <w:r w:rsidRPr="002F56EB">
        <w:rPr>
          <w:lang w:val="sr-Latn-CS"/>
        </w:rPr>
        <w:t>ž</w:t>
      </w:r>
      <w:r w:rsidRPr="002F56EB">
        <w:t>anja</w:t>
      </w:r>
      <w:r w:rsidRPr="002F56EB">
        <w:rPr>
          <w:lang w:val="sr-Latn-CS"/>
        </w:rPr>
        <w:t xml:space="preserve"> </w:t>
      </w:r>
      <w:r w:rsidRPr="002F56EB">
        <w:t>obele</w:t>
      </w:r>
      <w:r w:rsidRPr="002F56EB">
        <w:rPr>
          <w:lang w:val="sr-Latn-CS"/>
        </w:rPr>
        <w:t>ž</w:t>
      </w:r>
      <w:r w:rsidRPr="002F56EB">
        <w:t>ite</w:t>
      </w:r>
      <w:r w:rsidRPr="002F56EB">
        <w:rPr>
          <w:lang w:val="sr-Latn-CS"/>
        </w:rPr>
        <w:t xml:space="preserve"> </w:t>
      </w:r>
      <w:r w:rsidRPr="002F56EB">
        <w:t>ta</w:t>
      </w:r>
      <w:r w:rsidRPr="002F56EB">
        <w:rPr>
          <w:lang w:val="sr-Latn-CS"/>
        </w:rPr>
        <w:t>č</w:t>
      </w:r>
      <w:r w:rsidRPr="002F56EB">
        <w:t>an</w:t>
      </w:r>
      <w:r w:rsidRPr="002F56EB">
        <w:rPr>
          <w:lang w:val="sr-Latn-CS"/>
        </w:rPr>
        <w:t xml:space="preserve"> </w:t>
      </w:r>
      <w:r w:rsidRPr="002F56EB">
        <w:t>odgovor</w:t>
      </w:r>
      <w:r w:rsidRPr="002F56EB">
        <w:rPr>
          <w:lang w:val="sr-Latn-CS"/>
        </w:rPr>
        <w:t xml:space="preserve">, </w:t>
      </w:r>
      <w:r w:rsidRPr="002F56EB">
        <w:t>ali</w:t>
      </w:r>
      <w:r w:rsidRPr="002F56EB">
        <w:rPr>
          <w:lang w:val="sr-Latn-CS"/>
        </w:rPr>
        <w:t xml:space="preserve"> </w:t>
      </w:r>
      <w:r w:rsidRPr="002F56EB">
        <w:t>ukoliko</w:t>
      </w:r>
      <w:r w:rsidRPr="002F56EB">
        <w:rPr>
          <w:lang w:val="sr-Latn-CS"/>
        </w:rPr>
        <w:t xml:space="preserve"> imate nedoumica, </w:t>
      </w:r>
      <w:r w:rsidRPr="002F56EB">
        <w:t>pitajte</w:t>
      </w:r>
      <w:r w:rsidRPr="002F56EB">
        <w:rPr>
          <w:lang w:val="sr-Latn-CS"/>
        </w:rPr>
        <w:t xml:space="preserve"> </w:t>
      </w:r>
      <w:r w:rsidRPr="002F56EB">
        <w:t>ispitanika</w:t>
      </w:r>
      <w:r w:rsidRPr="002F56EB">
        <w:rPr>
          <w:lang w:val="sr-Latn-CS"/>
        </w:rPr>
        <w:t xml:space="preserve"> </w:t>
      </w:r>
      <w:r w:rsidRPr="002F56EB">
        <w:t>da</w:t>
      </w:r>
      <w:r w:rsidRPr="002F56EB">
        <w:rPr>
          <w:lang w:val="sr-Latn-CS"/>
        </w:rPr>
        <w:t xml:space="preserve"> </w:t>
      </w:r>
      <w:r w:rsidRPr="002F56EB">
        <w:t>vam</w:t>
      </w:r>
      <w:r w:rsidRPr="002F56EB">
        <w:rPr>
          <w:lang w:val="sr-Latn-CS"/>
        </w:rPr>
        <w:t xml:space="preserve"> </w:t>
      </w:r>
      <w:r w:rsidRPr="002F56EB">
        <w:t>pomogne</w:t>
      </w:r>
      <w:r w:rsidRPr="002F56EB">
        <w:rPr>
          <w:lang w:val="sr-Latn-CS"/>
        </w:rPr>
        <w:t>.</w:t>
      </w:r>
    </w:p>
    <w:p w14:paraId="379E6346" w14:textId="77777777" w:rsidR="005B5F0A" w:rsidRPr="002F56EB" w:rsidRDefault="005B5F0A" w:rsidP="00A85A4E">
      <w:pPr>
        <w:ind w:left="720"/>
        <w:jc w:val="both"/>
        <w:rPr>
          <w:lang w:val="sr-Latn-CS"/>
        </w:rPr>
      </w:pPr>
    </w:p>
    <w:p w14:paraId="5253522A" w14:textId="2D0E9EB0" w:rsidR="005B5F0A" w:rsidRPr="002F56EB" w:rsidRDefault="005B5F0A" w:rsidP="00A85A4E">
      <w:pPr>
        <w:ind w:left="720"/>
        <w:jc w:val="both"/>
        <w:rPr>
          <w:lang w:val="sr-Latn-CS"/>
        </w:rPr>
      </w:pPr>
      <w:r w:rsidRPr="002F56EB">
        <w:rPr>
          <w:b/>
          <w:bCs/>
        </w:rPr>
        <w:t>Zgrada</w:t>
      </w:r>
      <w:r w:rsidRPr="002F56EB">
        <w:rPr>
          <w:lang w:val="sr-Latn-CS"/>
        </w:rPr>
        <w:t xml:space="preserve">: </w:t>
      </w:r>
      <w:r w:rsidRPr="002F56EB">
        <w:t>Zgrada</w:t>
      </w:r>
      <w:r w:rsidRPr="002F56EB">
        <w:rPr>
          <w:lang w:val="sr-Latn-CS"/>
        </w:rPr>
        <w:t xml:space="preserve"> </w:t>
      </w:r>
      <w:r w:rsidRPr="002F56EB">
        <w:t>je</w:t>
      </w:r>
      <w:r w:rsidRPr="002F56EB">
        <w:rPr>
          <w:lang w:val="sr-Latn-CS"/>
        </w:rPr>
        <w:t xml:space="preserve"> </w:t>
      </w:r>
      <w:r w:rsidRPr="002F56EB">
        <w:t>svaka</w:t>
      </w:r>
      <w:r w:rsidRPr="002F56EB">
        <w:rPr>
          <w:lang w:val="sr-Latn-CS"/>
        </w:rPr>
        <w:t xml:space="preserve"> </w:t>
      </w:r>
      <w:r w:rsidRPr="002F56EB">
        <w:t>posebna</w:t>
      </w:r>
      <w:r w:rsidRPr="002F56EB">
        <w:rPr>
          <w:lang w:val="sr-Latn-CS"/>
        </w:rPr>
        <w:t xml:space="preserve"> </w:t>
      </w:r>
      <w:r w:rsidRPr="002F56EB">
        <w:t>gra</w:t>
      </w:r>
      <w:r w:rsidRPr="002F56EB">
        <w:rPr>
          <w:lang w:val="sr-Latn-CS"/>
        </w:rPr>
        <w:t>đ</w:t>
      </w:r>
      <w:r w:rsidRPr="002F56EB">
        <w:t>evina</w:t>
      </w:r>
      <w:r w:rsidRPr="002F56EB">
        <w:rPr>
          <w:lang w:val="sr-Latn-CS"/>
        </w:rPr>
        <w:t xml:space="preserve"> </w:t>
      </w:r>
      <w:r w:rsidRPr="002F56EB">
        <w:t>koja</w:t>
      </w:r>
      <w:r w:rsidRPr="002F56EB">
        <w:rPr>
          <w:lang w:val="sr-Latn-CS"/>
        </w:rPr>
        <w:t xml:space="preserve"> </w:t>
      </w:r>
      <w:r w:rsidRPr="002F56EB">
        <w:t>sadr</w:t>
      </w:r>
      <w:r w:rsidRPr="002F56EB">
        <w:rPr>
          <w:lang w:val="sr-Latn-CS"/>
        </w:rPr>
        <w:t>ž</w:t>
      </w:r>
      <w:r w:rsidRPr="002F56EB">
        <w:t>i</w:t>
      </w:r>
      <w:r w:rsidRPr="002F56EB">
        <w:rPr>
          <w:lang w:val="sr-Latn-CS"/>
        </w:rPr>
        <w:t xml:space="preserve"> </w:t>
      </w:r>
      <w:r w:rsidRPr="002F56EB">
        <w:t>jedan</w:t>
      </w:r>
      <w:r w:rsidRPr="002F56EB">
        <w:rPr>
          <w:lang w:val="sr-Latn-CS"/>
        </w:rPr>
        <w:t xml:space="preserve"> </w:t>
      </w:r>
      <w:r w:rsidRPr="002F56EB">
        <w:t>ili</w:t>
      </w:r>
      <w:r w:rsidRPr="002F56EB">
        <w:rPr>
          <w:lang w:val="sr-Latn-CS"/>
        </w:rPr>
        <w:t xml:space="preserve"> </w:t>
      </w:r>
      <w:r w:rsidRPr="002F56EB">
        <w:t>vi</w:t>
      </w:r>
      <w:r w:rsidRPr="002F56EB">
        <w:rPr>
          <w:lang w:val="sr-Latn-CS"/>
        </w:rPr>
        <w:t>š</w:t>
      </w:r>
      <w:r w:rsidRPr="002F56EB">
        <w:t>e</w:t>
      </w:r>
      <w:r w:rsidRPr="002F56EB">
        <w:rPr>
          <w:lang w:val="sr-Latn-CS"/>
        </w:rPr>
        <w:t xml:space="preserve"> </w:t>
      </w:r>
      <w:r w:rsidRPr="002F56EB">
        <w:t>stanova</w:t>
      </w:r>
      <w:r w:rsidRPr="002F56EB">
        <w:rPr>
          <w:lang w:val="sr-Latn-CS"/>
        </w:rPr>
        <w:t xml:space="preserve">, </w:t>
      </w:r>
      <w:r w:rsidRPr="002F56EB">
        <w:t>soba</w:t>
      </w:r>
      <w:r w:rsidRPr="002F56EB">
        <w:rPr>
          <w:lang w:val="sr-Latn-CS"/>
        </w:rPr>
        <w:t xml:space="preserve"> </w:t>
      </w:r>
      <w:r w:rsidRPr="002F56EB">
        <w:t>ili</w:t>
      </w:r>
      <w:r w:rsidRPr="002F56EB">
        <w:rPr>
          <w:lang w:val="sr-Latn-CS"/>
        </w:rPr>
        <w:t xml:space="preserve"> </w:t>
      </w:r>
      <w:r w:rsidRPr="002F56EB">
        <w:t>drugih</w:t>
      </w:r>
      <w:r w:rsidRPr="002F56EB">
        <w:rPr>
          <w:lang w:val="sr-Latn-CS"/>
        </w:rPr>
        <w:t xml:space="preserve"> </w:t>
      </w:r>
      <w:r w:rsidRPr="002F56EB">
        <w:t>prostorija</w:t>
      </w:r>
      <w:r w:rsidRPr="002F56EB">
        <w:rPr>
          <w:lang w:val="sr-Latn-CS"/>
        </w:rPr>
        <w:t xml:space="preserve">, </w:t>
      </w:r>
      <w:r w:rsidRPr="002F56EB">
        <w:t>sa</w:t>
      </w:r>
      <w:r w:rsidRPr="002F56EB">
        <w:rPr>
          <w:lang w:val="sr-Latn-CS"/>
        </w:rPr>
        <w:t xml:space="preserve"> </w:t>
      </w:r>
      <w:r w:rsidRPr="002F56EB">
        <w:t>krovom</w:t>
      </w:r>
      <w:r w:rsidRPr="002F56EB">
        <w:rPr>
          <w:lang w:val="sr-Latn-CS"/>
        </w:rPr>
        <w:t xml:space="preserve"> </w:t>
      </w:r>
      <w:r w:rsidRPr="002F56EB">
        <w:t>i</w:t>
      </w:r>
      <w:r w:rsidRPr="002F56EB">
        <w:rPr>
          <w:lang w:val="sr-Latn-CS"/>
        </w:rPr>
        <w:t xml:space="preserve"> </w:t>
      </w:r>
      <w:r w:rsidRPr="002F56EB">
        <w:t>spoljnim</w:t>
      </w:r>
      <w:r w:rsidRPr="002F56EB">
        <w:rPr>
          <w:lang w:val="sr-Latn-CS"/>
        </w:rPr>
        <w:t xml:space="preserve"> </w:t>
      </w:r>
      <w:r w:rsidRPr="002F56EB">
        <w:t>zidovima</w:t>
      </w:r>
      <w:r w:rsidRPr="002F56EB">
        <w:rPr>
          <w:lang w:val="sr-Latn-CS"/>
        </w:rPr>
        <w:t xml:space="preserve"> </w:t>
      </w:r>
      <w:r w:rsidRPr="002F56EB">
        <w:t>koji</w:t>
      </w:r>
      <w:r w:rsidRPr="002F56EB">
        <w:rPr>
          <w:lang w:val="sr-Latn-CS"/>
        </w:rPr>
        <w:t xml:space="preserve"> </w:t>
      </w:r>
      <w:r w:rsidRPr="002F56EB">
        <w:t>se</w:t>
      </w:r>
      <w:r w:rsidRPr="002F56EB">
        <w:rPr>
          <w:lang w:val="sr-Latn-CS"/>
        </w:rPr>
        <w:t xml:space="preserve"> </w:t>
      </w:r>
      <w:r w:rsidRPr="002F56EB">
        <w:t>prote</w:t>
      </w:r>
      <w:r w:rsidRPr="002F56EB">
        <w:rPr>
          <w:lang w:val="sr-Latn-CS"/>
        </w:rPr>
        <w:t>ž</w:t>
      </w:r>
      <w:r w:rsidRPr="002F56EB">
        <w:t>u</w:t>
      </w:r>
      <w:r w:rsidRPr="002F56EB">
        <w:rPr>
          <w:lang w:val="sr-Latn-CS"/>
        </w:rPr>
        <w:t xml:space="preserve"> </w:t>
      </w:r>
      <w:r w:rsidRPr="002F56EB">
        <w:t>od</w:t>
      </w:r>
      <w:r w:rsidRPr="002F56EB">
        <w:rPr>
          <w:lang w:val="sr-Latn-CS"/>
        </w:rPr>
        <w:t xml:space="preserve"> </w:t>
      </w:r>
      <w:r w:rsidRPr="002F56EB">
        <w:t>temelja</w:t>
      </w:r>
      <w:r w:rsidRPr="002F56EB">
        <w:rPr>
          <w:lang w:val="sr-Latn-CS"/>
        </w:rPr>
        <w:t xml:space="preserve"> </w:t>
      </w:r>
      <w:r w:rsidRPr="002F56EB">
        <w:t>do</w:t>
      </w:r>
      <w:r w:rsidRPr="002F56EB">
        <w:rPr>
          <w:lang w:val="sr-Latn-CS"/>
        </w:rPr>
        <w:t xml:space="preserve"> </w:t>
      </w:r>
      <w:r w:rsidRPr="002F56EB">
        <w:t>krova</w:t>
      </w:r>
      <w:r w:rsidRPr="002F56EB">
        <w:rPr>
          <w:lang w:val="sr-Latn-CS"/>
        </w:rPr>
        <w:t xml:space="preserve">. </w:t>
      </w:r>
      <w:r w:rsidRPr="002F56EB">
        <w:t>Zgrada</w:t>
      </w:r>
      <w:r w:rsidRPr="002F56EB">
        <w:rPr>
          <w:lang w:val="sr-Latn-CS"/>
        </w:rPr>
        <w:t xml:space="preserve"> </w:t>
      </w:r>
      <w:r w:rsidRPr="002F56EB">
        <w:t>mo</w:t>
      </w:r>
      <w:r w:rsidRPr="002F56EB">
        <w:rPr>
          <w:lang w:val="sr-Latn-CS"/>
        </w:rPr>
        <w:t>ž</w:t>
      </w:r>
      <w:r w:rsidRPr="002F56EB">
        <w:t>e</w:t>
      </w:r>
      <w:r w:rsidRPr="002F56EB">
        <w:rPr>
          <w:lang w:val="sr-Latn-CS"/>
        </w:rPr>
        <w:t xml:space="preserve"> </w:t>
      </w:r>
      <w:r w:rsidRPr="002F56EB">
        <w:t>biti</w:t>
      </w:r>
      <w:r w:rsidRPr="002F56EB">
        <w:rPr>
          <w:lang w:val="sr-Latn-CS"/>
        </w:rPr>
        <w:t xml:space="preserve"> </w:t>
      </w:r>
      <w:r w:rsidRPr="002F56EB">
        <w:t>odvojen</w:t>
      </w:r>
      <w:r w:rsidRPr="002F56EB">
        <w:rPr>
          <w:lang w:val="sr-Latn-CS"/>
        </w:rPr>
        <w:t xml:space="preserve"> </w:t>
      </w:r>
      <w:r w:rsidRPr="002F56EB">
        <w:t>stan</w:t>
      </w:r>
      <w:r w:rsidRPr="002F56EB">
        <w:rPr>
          <w:lang w:val="sr-Latn-CS"/>
        </w:rPr>
        <w:t>/</w:t>
      </w:r>
      <w:r w:rsidRPr="002F56EB">
        <w:t>ku</w:t>
      </w:r>
      <w:r w:rsidRPr="002F56EB">
        <w:rPr>
          <w:lang w:val="sr-Latn-CS"/>
        </w:rPr>
        <w:t>ć</w:t>
      </w:r>
      <w:r w:rsidRPr="002F56EB">
        <w:t>a</w:t>
      </w:r>
      <w:r w:rsidRPr="002F56EB">
        <w:rPr>
          <w:lang w:val="sr-Latn-CS"/>
        </w:rPr>
        <w:t xml:space="preserve">, </w:t>
      </w:r>
      <w:r w:rsidRPr="002F56EB">
        <w:t>stambena</w:t>
      </w:r>
      <w:r w:rsidRPr="002F56EB">
        <w:rPr>
          <w:lang w:val="sr-Latn-CS"/>
        </w:rPr>
        <w:t xml:space="preserve"> </w:t>
      </w:r>
      <w:r w:rsidRPr="002F56EB">
        <w:t>zgrada</w:t>
      </w:r>
      <w:r w:rsidRPr="002F56EB">
        <w:rPr>
          <w:lang w:val="sr-Latn-CS"/>
        </w:rPr>
        <w:t xml:space="preserve"> </w:t>
      </w:r>
      <w:r w:rsidRPr="002F56EB">
        <w:t>itd</w:t>
      </w:r>
      <w:r w:rsidRPr="002F56EB">
        <w:rPr>
          <w:lang w:val="sr-Latn-CS"/>
        </w:rPr>
        <w:t xml:space="preserve">. Kada su u pitanju  </w:t>
      </w:r>
      <w:r w:rsidRPr="002F56EB">
        <w:t>zgrade</w:t>
      </w:r>
      <w:r w:rsidRPr="002F56EB">
        <w:rPr>
          <w:lang w:val="sr-Latn-CS"/>
        </w:rPr>
        <w:t xml:space="preserve"> </w:t>
      </w:r>
      <w:r w:rsidRPr="002F56EB">
        <w:t>u</w:t>
      </w:r>
      <w:r w:rsidRPr="002F56EB">
        <w:rPr>
          <w:lang w:val="sr-Latn-CS"/>
        </w:rPr>
        <w:t xml:space="preserve"> </w:t>
      </w:r>
      <w:r w:rsidRPr="002F56EB">
        <w:t>nizu</w:t>
      </w:r>
      <w:r w:rsidRPr="002F56EB">
        <w:rPr>
          <w:lang w:val="sr-Latn-CS"/>
        </w:rPr>
        <w:t xml:space="preserve">, </w:t>
      </w:r>
      <w:r w:rsidRPr="002F56EB">
        <w:t>svaku</w:t>
      </w:r>
      <w:r w:rsidRPr="002F56EB">
        <w:rPr>
          <w:lang w:val="sr-Latn-CS"/>
        </w:rPr>
        <w:t xml:space="preserve"> od </w:t>
      </w:r>
      <w:r w:rsidRPr="002F56EB">
        <w:t>kuc</w:t>
      </w:r>
      <w:r w:rsidRPr="002F56EB">
        <w:rPr>
          <w:lang w:val="sr-Latn-CS"/>
        </w:rPr>
        <w:t>́</w:t>
      </w:r>
      <w:r w:rsidR="007E17D1">
        <w:t>a</w:t>
      </w:r>
      <w:r w:rsidRPr="002F56EB">
        <w:rPr>
          <w:lang w:val="sr-Latn-CS"/>
        </w:rPr>
        <w:t xml:space="preserve"> </w:t>
      </w:r>
      <w:r w:rsidRPr="002F56EB">
        <w:t>u</w:t>
      </w:r>
      <w:r w:rsidRPr="002F56EB">
        <w:rPr>
          <w:lang w:val="sr-Latn-CS"/>
        </w:rPr>
        <w:t xml:space="preserve"> </w:t>
      </w:r>
      <w:r w:rsidRPr="002F56EB">
        <w:t>nizu</w:t>
      </w:r>
      <w:r w:rsidRPr="002F56EB">
        <w:rPr>
          <w:lang w:val="sr-Latn-CS"/>
        </w:rPr>
        <w:t xml:space="preserve"> </w:t>
      </w:r>
      <w:r w:rsidRPr="002F56EB">
        <w:t>treba</w:t>
      </w:r>
      <w:r w:rsidRPr="002F56EB">
        <w:rPr>
          <w:lang w:val="sr-Latn-CS"/>
        </w:rPr>
        <w:t xml:space="preserve"> </w:t>
      </w:r>
      <w:r w:rsidRPr="002F56EB">
        <w:t>smatrati</w:t>
      </w:r>
      <w:r w:rsidRPr="002F56EB">
        <w:rPr>
          <w:lang w:val="sr-Latn-CS"/>
        </w:rPr>
        <w:t xml:space="preserve"> </w:t>
      </w:r>
      <w:r w:rsidRPr="002F56EB">
        <w:t>posebnom</w:t>
      </w:r>
      <w:r w:rsidRPr="002F56EB">
        <w:rPr>
          <w:lang w:val="sr-Latn-CS"/>
        </w:rPr>
        <w:t xml:space="preserve"> </w:t>
      </w:r>
      <w:r w:rsidRPr="002F56EB">
        <w:t>zgradom</w:t>
      </w:r>
      <w:r w:rsidRPr="002F56EB">
        <w:rPr>
          <w:lang w:val="sr-Latn-CS"/>
        </w:rPr>
        <w:t>.</w:t>
      </w:r>
    </w:p>
    <w:p w14:paraId="6183F803" w14:textId="77777777" w:rsidR="005B5F0A" w:rsidRPr="002F56EB" w:rsidRDefault="005B5F0A" w:rsidP="00A85A4E">
      <w:pPr>
        <w:jc w:val="both"/>
        <w:rPr>
          <w:highlight w:val="green"/>
          <w:lang w:val="sr-Latn-CS"/>
        </w:rPr>
      </w:pPr>
    </w:p>
    <w:p w14:paraId="1ECE745E" w14:textId="336B4AB7" w:rsidR="005B5F0A" w:rsidRPr="002F56EB" w:rsidRDefault="005B5F0A" w:rsidP="00A85A4E">
      <w:pPr>
        <w:ind w:left="720"/>
        <w:jc w:val="both"/>
        <w:rPr>
          <w:lang w:val="sr-Latn-CS"/>
        </w:rPr>
      </w:pPr>
      <w:r w:rsidRPr="002F56EB">
        <w:rPr>
          <w:lang w:val="sr-Latn-CS"/>
        </w:rPr>
        <w:t>Zgrada je d</w:t>
      </w:r>
      <w:r w:rsidRPr="002F56EB">
        <w:t>efinisana</w:t>
      </w:r>
      <w:r w:rsidRPr="002F56EB">
        <w:rPr>
          <w:lang w:val="sr-Latn-CS"/>
        </w:rPr>
        <w:t xml:space="preserve"> </w:t>
      </w:r>
      <w:r w:rsidRPr="006D1E66">
        <w:rPr>
          <w:lang w:val="sr-Latn-CS"/>
        </w:rPr>
        <w:t xml:space="preserve"> </w:t>
      </w:r>
      <w:r>
        <w:t>kao</w:t>
      </w:r>
      <w:r w:rsidRPr="006D1E66">
        <w:rPr>
          <w:lang w:val="sr-Latn-CS"/>
        </w:rPr>
        <w:t xml:space="preserve"> </w:t>
      </w:r>
      <w:r>
        <w:t>stambena</w:t>
      </w:r>
      <w:r w:rsidRPr="006D1E66">
        <w:rPr>
          <w:lang w:val="sr-Latn-CS"/>
        </w:rPr>
        <w:t xml:space="preserve"> </w:t>
      </w:r>
      <w:r>
        <w:t>jedinica</w:t>
      </w:r>
      <w:r w:rsidRPr="002F56EB">
        <w:rPr>
          <w:lang w:val="sr-Latn-CS"/>
        </w:rPr>
        <w:t xml:space="preserve"> </w:t>
      </w:r>
      <w:r w:rsidRPr="002F56EB">
        <w:t>sa</w:t>
      </w:r>
      <w:r w:rsidRPr="002F56EB">
        <w:rPr>
          <w:lang w:val="sr-Latn-CS"/>
        </w:rPr>
        <w:t xml:space="preserve"> </w:t>
      </w:r>
      <w:r w:rsidRPr="002F56EB">
        <w:t>prate</w:t>
      </w:r>
      <w:r w:rsidRPr="002F56EB">
        <w:rPr>
          <w:lang w:val="sr-Latn-CS"/>
        </w:rPr>
        <w:t>ć</w:t>
      </w:r>
      <w:r w:rsidRPr="002F56EB">
        <w:t>im</w:t>
      </w:r>
      <w:r w:rsidRPr="002F56EB">
        <w:rPr>
          <w:lang w:val="sr-Latn-CS"/>
        </w:rPr>
        <w:t xml:space="preserve"> </w:t>
      </w:r>
      <w:r w:rsidRPr="002F56EB">
        <w:t>prostorijama</w:t>
      </w:r>
      <w:r w:rsidRPr="002F56EB">
        <w:rPr>
          <w:lang w:val="sr-Latn-CS"/>
        </w:rPr>
        <w:t xml:space="preserve"> (</w:t>
      </w:r>
      <w:r w:rsidRPr="002F56EB">
        <w:t>npr</w:t>
      </w:r>
      <w:r w:rsidRPr="002F56EB">
        <w:rPr>
          <w:lang w:val="sr-Latn-CS"/>
        </w:rPr>
        <w:t xml:space="preserve">. </w:t>
      </w:r>
      <w:r w:rsidRPr="002F56EB">
        <w:t>predsoblja</w:t>
      </w:r>
      <w:r w:rsidRPr="002F56EB">
        <w:rPr>
          <w:lang w:val="sr-Latn-CS"/>
        </w:rPr>
        <w:t xml:space="preserve">, </w:t>
      </w:r>
      <w:r w:rsidRPr="002F56EB">
        <w:t>hodnici</w:t>
      </w:r>
      <w:r w:rsidRPr="002F56EB">
        <w:rPr>
          <w:lang w:val="sr-Latn-CS"/>
        </w:rPr>
        <w:t xml:space="preserve">) </w:t>
      </w:r>
      <w:r w:rsidRPr="002F56EB">
        <w:t>u</w:t>
      </w:r>
      <w:r w:rsidRPr="002F56EB">
        <w:rPr>
          <w:lang w:val="sr-Latn-CS"/>
        </w:rPr>
        <w:t xml:space="preserve"> </w:t>
      </w:r>
      <w:r w:rsidRPr="002F56EB">
        <w:t>samoj</w:t>
      </w:r>
      <w:r w:rsidRPr="002F56EB">
        <w:rPr>
          <w:lang w:val="sr-Latn-CS"/>
        </w:rPr>
        <w:t xml:space="preserve"> </w:t>
      </w:r>
      <w:r w:rsidRPr="002F56EB">
        <w:t>zgradi</w:t>
      </w:r>
      <w:r w:rsidRPr="002F56EB">
        <w:rPr>
          <w:lang w:val="sr-Latn-CS"/>
        </w:rPr>
        <w:t xml:space="preserve"> </w:t>
      </w:r>
      <w:r w:rsidRPr="002F56EB">
        <w:t>ili</w:t>
      </w:r>
      <w:r w:rsidRPr="002F56EB">
        <w:rPr>
          <w:lang w:val="sr-Latn-CS"/>
        </w:rPr>
        <w:t xml:space="preserve"> </w:t>
      </w:r>
      <w:r w:rsidRPr="002F56EB">
        <w:t>njenom</w:t>
      </w:r>
      <w:r w:rsidRPr="002F56EB">
        <w:rPr>
          <w:lang w:val="sr-Latn-CS"/>
        </w:rPr>
        <w:t xml:space="preserve"> </w:t>
      </w:r>
      <w:r w:rsidRPr="002F56EB">
        <w:t>strukturno</w:t>
      </w:r>
      <w:r w:rsidRPr="002F56EB">
        <w:rPr>
          <w:lang w:val="sr-Latn-CS"/>
        </w:rPr>
        <w:t xml:space="preserve"> </w:t>
      </w:r>
      <w:r w:rsidRPr="002F56EB">
        <w:t>odvojenom</w:t>
      </w:r>
      <w:r w:rsidRPr="002F56EB">
        <w:rPr>
          <w:lang w:val="sr-Latn-CS"/>
        </w:rPr>
        <w:t xml:space="preserve"> </w:t>
      </w:r>
      <w:r w:rsidRPr="002F56EB">
        <w:t>delu</w:t>
      </w:r>
      <w:r w:rsidRPr="002F56EB">
        <w:rPr>
          <w:lang w:val="sr-Latn-CS"/>
        </w:rPr>
        <w:t xml:space="preserve">, </w:t>
      </w:r>
      <w:r w:rsidRPr="002F56EB">
        <w:t>koji</w:t>
      </w:r>
      <w:r w:rsidRPr="002F56EB">
        <w:rPr>
          <w:lang w:val="sr-Latn-CS"/>
        </w:rPr>
        <w:t xml:space="preserve"> </w:t>
      </w:r>
      <w:r w:rsidRPr="002F56EB">
        <w:t>je</w:t>
      </w:r>
      <w:r w:rsidRPr="002F56EB">
        <w:rPr>
          <w:lang w:val="sr-Latn-CS"/>
        </w:rPr>
        <w:t xml:space="preserve">, </w:t>
      </w:r>
      <w:r w:rsidRPr="002F56EB">
        <w:t>po</w:t>
      </w:r>
      <w:r w:rsidRPr="002F56EB">
        <w:rPr>
          <w:lang w:val="sr-Latn-CS"/>
        </w:rPr>
        <w:t xml:space="preserve"> </w:t>
      </w:r>
      <w:r w:rsidRPr="002F56EB">
        <w:t>na</w:t>
      </w:r>
      <w:r w:rsidRPr="002F56EB">
        <w:rPr>
          <w:lang w:val="sr-Latn-CS"/>
        </w:rPr>
        <w:t>č</w:t>
      </w:r>
      <w:r w:rsidRPr="002F56EB">
        <w:t>inu</w:t>
      </w:r>
      <w:r w:rsidRPr="002F56EB">
        <w:rPr>
          <w:lang w:val="sr-Latn-CS"/>
        </w:rPr>
        <w:t xml:space="preserve"> </w:t>
      </w:r>
      <w:r w:rsidRPr="002F56EB">
        <w:t>na</w:t>
      </w:r>
      <w:r w:rsidRPr="002F56EB">
        <w:rPr>
          <w:lang w:val="sr-Latn-CS"/>
        </w:rPr>
        <w:t xml:space="preserve"> </w:t>
      </w:r>
      <w:r w:rsidRPr="002F56EB">
        <w:t>koji</w:t>
      </w:r>
      <w:r w:rsidRPr="002F56EB">
        <w:rPr>
          <w:lang w:val="sr-Latn-CS"/>
        </w:rPr>
        <w:t xml:space="preserve"> </w:t>
      </w:r>
      <w:r w:rsidRPr="002F56EB">
        <w:t>je</w:t>
      </w:r>
      <w:r w:rsidRPr="002F56EB">
        <w:rPr>
          <w:lang w:val="sr-Latn-CS"/>
        </w:rPr>
        <w:t xml:space="preserve"> </w:t>
      </w:r>
      <w:r w:rsidRPr="002F56EB">
        <w:t>izgra</w:t>
      </w:r>
      <w:r w:rsidRPr="002F56EB">
        <w:rPr>
          <w:lang w:val="sr-Latn-CS"/>
        </w:rPr>
        <w:t>đ</w:t>
      </w:r>
      <w:r w:rsidRPr="002F56EB">
        <w:t>ena</w:t>
      </w:r>
      <w:r w:rsidRPr="002F56EB">
        <w:rPr>
          <w:lang w:val="sr-Latn-CS"/>
        </w:rPr>
        <w:t xml:space="preserve">, </w:t>
      </w:r>
      <w:r w:rsidRPr="002F56EB">
        <w:t>rekonstruisana</w:t>
      </w:r>
      <w:r w:rsidRPr="002F56EB">
        <w:rPr>
          <w:lang w:val="sr-Latn-CS"/>
        </w:rPr>
        <w:t xml:space="preserve"> </w:t>
      </w:r>
      <w:r w:rsidRPr="002F56EB">
        <w:t>ili</w:t>
      </w:r>
      <w:r w:rsidRPr="002F56EB">
        <w:rPr>
          <w:lang w:val="sr-Latn-CS"/>
        </w:rPr>
        <w:t xml:space="preserve"> </w:t>
      </w:r>
      <w:r w:rsidRPr="002F56EB">
        <w:t>preure</w:t>
      </w:r>
      <w:r w:rsidRPr="002F56EB">
        <w:rPr>
          <w:lang w:val="sr-Latn-CS"/>
        </w:rPr>
        <w:t>đ</w:t>
      </w:r>
      <w:r w:rsidRPr="002F56EB">
        <w:t>ena</w:t>
      </w:r>
      <w:r w:rsidRPr="002F56EB">
        <w:rPr>
          <w:lang w:val="sr-Latn-CS"/>
        </w:rPr>
        <w:t xml:space="preserve">, </w:t>
      </w:r>
      <w:r w:rsidRPr="002F56EB">
        <w:t>namenjen</w:t>
      </w:r>
      <w:r w:rsidRPr="002F56EB">
        <w:rPr>
          <w:lang w:val="sr-Latn-CS"/>
        </w:rPr>
        <w:t xml:space="preserve"> </w:t>
      </w:r>
      <w:r w:rsidRPr="002F56EB">
        <w:t>za</w:t>
      </w:r>
      <w:r w:rsidRPr="002F56EB">
        <w:rPr>
          <w:lang w:val="sr-Latn-CS"/>
        </w:rPr>
        <w:t xml:space="preserve"> </w:t>
      </w:r>
      <w:r w:rsidRPr="002F56EB">
        <w:t>stanovanje</w:t>
      </w:r>
      <w:r w:rsidRPr="002F56EB">
        <w:rPr>
          <w:lang w:val="sr-Latn-CS"/>
        </w:rPr>
        <w:t xml:space="preserve"> </w:t>
      </w:r>
      <w:r w:rsidRPr="002F56EB">
        <w:t>jednog</w:t>
      </w:r>
      <w:r w:rsidRPr="006D1E66">
        <w:rPr>
          <w:lang w:val="sr-Latn-CS"/>
        </w:rPr>
        <w:t xml:space="preserve"> </w:t>
      </w:r>
      <w:r>
        <w:t>ili</w:t>
      </w:r>
      <w:r w:rsidRPr="006D1E66">
        <w:rPr>
          <w:lang w:val="sr-Latn-CS"/>
        </w:rPr>
        <w:t xml:space="preserve"> </w:t>
      </w:r>
      <w:r>
        <w:t>vi</w:t>
      </w:r>
      <w:r w:rsidRPr="006D1E66">
        <w:rPr>
          <w:lang w:val="sr-Latn-CS"/>
        </w:rPr>
        <w:t>š</w:t>
      </w:r>
      <w:r>
        <w:t>e</w:t>
      </w:r>
      <w:r w:rsidRPr="002F56EB">
        <w:rPr>
          <w:lang w:val="sr-Latn-CS"/>
        </w:rPr>
        <w:t xml:space="preserve"> </w:t>
      </w:r>
      <w:r w:rsidRPr="002F56EB">
        <w:t>privatn</w:t>
      </w:r>
      <w:r>
        <w:t>ih</w:t>
      </w:r>
      <w:r w:rsidRPr="002F56EB">
        <w:rPr>
          <w:lang w:val="sr-Latn-CS"/>
        </w:rPr>
        <w:t xml:space="preserve"> </w:t>
      </w:r>
      <w:r w:rsidRPr="002F56EB">
        <w:t>domac</w:t>
      </w:r>
      <w:r w:rsidRPr="002F56EB">
        <w:rPr>
          <w:lang w:val="sr-Latn-CS"/>
        </w:rPr>
        <w:t>́</w:t>
      </w:r>
      <w:r w:rsidRPr="002F56EB">
        <w:t>inst</w:t>
      </w:r>
      <w:r>
        <w:t>a</w:t>
      </w:r>
      <w:r w:rsidRPr="002F56EB">
        <w:t>va</w:t>
      </w:r>
      <w:r w:rsidRPr="002F56EB">
        <w:rPr>
          <w:lang w:val="sr-Latn-CS"/>
        </w:rPr>
        <w:t xml:space="preserve">. </w:t>
      </w:r>
      <w:r w:rsidRPr="002F56EB">
        <w:t>Trebalo</w:t>
      </w:r>
      <w:r w:rsidRPr="002F56EB">
        <w:rPr>
          <w:lang w:val="sr-Latn-CS"/>
        </w:rPr>
        <w:t xml:space="preserve"> </w:t>
      </w:r>
      <w:r w:rsidRPr="002F56EB">
        <w:t>bi</w:t>
      </w:r>
      <w:r w:rsidRPr="002F56EB">
        <w:rPr>
          <w:lang w:val="sr-Latn-CS"/>
        </w:rPr>
        <w:t xml:space="preserve"> </w:t>
      </w:r>
      <w:r w:rsidRPr="002F56EB">
        <w:t>da</w:t>
      </w:r>
      <w:r w:rsidRPr="002F56EB">
        <w:rPr>
          <w:lang w:val="sr-Latn-CS"/>
        </w:rPr>
        <w:t xml:space="preserve"> </w:t>
      </w:r>
      <w:r w:rsidRPr="002F56EB">
        <w:t>ima</w:t>
      </w:r>
      <w:r w:rsidRPr="002F56EB">
        <w:rPr>
          <w:lang w:val="sr-Latn-CS"/>
        </w:rPr>
        <w:t xml:space="preserve"> </w:t>
      </w:r>
      <w:r w:rsidRPr="002F56EB">
        <w:t>odvojeni</w:t>
      </w:r>
      <w:r w:rsidRPr="002F56EB">
        <w:rPr>
          <w:lang w:val="sr-Latn-CS"/>
        </w:rPr>
        <w:t xml:space="preserve"> </w:t>
      </w:r>
      <w:r w:rsidRPr="002F56EB">
        <w:t>pristup</w:t>
      </w:r>
      <w:r w:rsidRPr="002F56EB">
        <w:rPr>
          <w:lang w:val="sr-Latn-CS"/>
        </w:rPr>
        <w:t xml:space="preserve"> </w:t>
      </w:r>
      <w:r w:rsidRPr="002F56EB">
        <w:t>ulici</w:t>
      </w:r>
      <w:r w:rsidRPr="002F56EB">
        <w:rPr>
          <w:lang w:val="sr-Latn-CS"/>
        </w:rPr>
        <w:t xml:space="preserve">, </w:t>
      </w:r>
      <w:r w:rsidRPr="002F56EB">
        <w:t>direktno</w:t>
      </w:r>
      <w:r w:rsidRPr="002F56EB">
        <w:rPr>
          <w:lang w:val="sr-Latn-CS"/>
        </w:rPr>
        <w:t xml:space="preserve"> </w:t>
      </w:r>
      <w:r w:rsidRPr="002F56EB">
        <w:t>ili</w:t>
      </w:r>
      <w:r w:rsidRPr="002F56EB">
        <w:rPr>
          <w:lang w:val="sr-Latn-CS"/>
        </w:rPr>
        <w:t xml:space="preserve"> </w:t>
      </w:r>
      <w:r w:rsidRPr="002F56EB">
        <w:t>preko</w:t>
      </w:r>
      <w:r w:rsidRPr="002F56EB">
        <w:rPr>
          <w:lang w:val="sr-Latn-CS"/>
        </w:rPr>
        <w:t xml:space="preserve"> </w:t>
      </w:r>
      <w:r w:rsidRPr="002F56EB">
        <w:t>ba</w:t>
      </w:r>
      <w:r w:rsidRPr="002F56EB">
        <w:rPr>
          <w:lang w:val="sr-Latn-CS"/>
        </w:rPr>
        <w:t>š</w:t>
      </w:r>
      <w:r w:rsidRPr="002F56EB">
        <w:t>te</w:t>
      </w:r>
      <w:r w:rsidRPr="002F56EB">
        <w:rPr>
          <w:lang w:val="sr-Latn-CS"/>
        </w:rPr>
        <w:t xml:space="preserve"> </w:t>
      </w:r>
      <w:r w:rsidRPr="002F56EB">
        <w:t>ili</w:t>
      </w:r>
      <w:r w:rsidRPr="002F56EB">
        <w:rPr>
          <w:lang w:val="sr-Latn-CS"/>
        </w:rPr>
        <w:t xml:space="preserve"> </w:t>
      </w:r>
      <w:r w:rsidRPr="002F56EB">
        <w:t>tla</w:t>
      </w:r>
      <w:r w:rsidRPr="002F56EB">
        <w:rPr>
          <w:lang w:val="sr-Latn-CS"/>
        </w:rPr>
        <w:t xml:space="preserve"> </w:t>
      </w:r>
      <w:r w:rsidRPr="002F56EB">
        <w:t>ili</w:t>
      </w:r>
      <w:r w:rsidRPr="002F56EB">
        <w:rPr>
          <w:lang w:val="sr-Latn-CS"/>
        </w:rPr>
        <w:t xml:space="preserve"> </w:t>
      </w:r>
      <w:r w:rsidRPr="002F56EB">
        <w:t>zajedni</w:t>
      </w:r>
      <w:r w:rsidRPr="002F56EB">
        <w:rPr>
          <w:lang w:val="sr-Latn-CS"/>
        </w:rPr>
        <w:t>č</w:t>
      </w:r>
      <w:r w:rsidRPr="002F56EB">
        <w:t>kog</w:t>
      </w:r>
      <w:r w:rsidRPr="002F56EB">
        <w:rPr>
          <w:lang w:val="sr-Latn-CS"/>
        </w:rPr>
        <w:t xml:space="preserve"> </w:t>
      </w:r>
      <w:r w:rsidRPr="002F56EB">
        <w:t>prostora</w:t>
      </w:r>
      <w:r w:rsidRPr="002F56EB">
        <w:rPr>
          <w:lang w:val="sr-Latn-CS"/>
        </w:rPr>
        <w:t xml:space="preserve"> </w:t>
      </w:r>
      <w:r w:rsidRPr="002F56EB">
        <w:t>unutar</w:t>
      </w:r>
      <w:r w:rsidRPr="002F56EB">
        <w:rPr>
          <w:lang w:val="sr-Latn-CS"/>
        </w:rPr>
        <w:t xml:space="preserve"> </w:t>
      </w:r>
      <w:r w:rsidRPr="002F56EB">
        <w:t>zgrade</w:t>
      </w:r>
      <w:r w:rsidRPr="002F56EB">
        <w:rPr>
          <w:lang w:val="sr-Latn-CS"/>
        </w:rPr>
        <w:t xml:space="preserve"> (</w:t>
      </w:r>
      <w:r w:rsidRPr="002F56EB">
        <w:t>stepeni</w:t>
      </w:r>
      <w:r w:rsidRPr="002F56EB">
        <w:rPr>
          <w:lang w:val="sr-Latn-CS"/>
        </w:rPr>
        <w:t>š</w:t>
      </w:r>
      <w:r w:rsidRPr="002F56EB">
        <w:t>te</w:t>
      </w:r>
      <w:r w:rsidRPr="002F56EB">
        <w:rPr>
          <w:lang w:val="sr-Latn-CS"/>
        </w:rPr>
        <w:t xml:space="preserve">, </w:t>
      </w:r>
      <w:r w:rsidRPr="002F56EB">
        <w:t>prolaz</w:t>
      </w:r>
      <w:r w:rsidRPr="002F56EB">
        <w:rPr>
          <w:lang w:val="sr-Latn-CS"/>
        </w:rPr>
        <w:t xml:space="preserve">, </w:t>
      </w:r>
      <w:r w:rsidRPr="002F56EB">
        <w:t>galerija</w:t>
      </w:r>
      <w:r w:rsidRPr="002F56EB">
        <w:rPr>
          <w:lang w:val="sr-Latn-CS"/>
        </w:rPr>
        <w:t xml:space="preserve">, </w:t>
      </w:r>
      <w:r w:rsidRPr="002F56EB">
        <w:t>itd</w:t>
      </w:r>
      <w:r w:rsidRPr="002F56EB">
        <w:rPr>
          <w:lang w:val="sr-Latn-CS"/>
        </w:rPr>
        <w:t xml:space="preserve">.), </w:t>
      </w:r>
      <w:r w:rsidRPr="002F56EB">
        <w:t>ali</w:t>
      </w:r>
      <w:r w:rsidRPr="002F56EB">
        <w:rPr>
          <w:lang w:val="sr-Latn-CS"/>
        </w:rPr>
        <w:t xml:space="preserve"> </w:t>
      </w:r>
      <w:r w:rsidRPr="002F56EB">
        <w:t>ne</w:t>
      </w:r>
      <w:r w:rsidRPr="002F56EB">
        <w:rPr>
          <w:lang w:val="sr-Latn-CS"/>
        </w:rPr>
        <w:t xml:space="preserve"> </w:t>
      </w:r>
      <w:r w:rsidRPr="002F56EB">
        <w:t>mora</w:t>
      </w:r>
      <w:r w:rsidRPr="002F56EB">
        <w:rPr>
          <w:lang w:val="sr-Latn-CS"/>
        </w:rPr>
        <w:t xml:space="preserve"> da </w:t>
      </w:r>
      <w:r w:rsidRPr="002F56EB">
        <w:t>ima</w:t>
      </w:r>
      <w:r w:rsidRPr="002F56EB">
        <w:rPr>
          <w:lang w:val="sr-Latn-CS"/>
        </w:rPr>
        <w:t xml:space="preserve"> </w:t>
      </w:r>
      <w:r w:rsidRPr="002F56EB">
        <w:t>kupatilo</w:t>
      </w:r>
      <w:r w:rsidRPr="002F56EB">
        <w:rPr>
          <w:lang w:val="sr-Latn-CS"/>
        </w:rPr>
        <w:t xml:space="preserve"> </w:t>
      </w:r>
      <w:r w:rsidRPr="002F56EB">
        <w:t>ili</w:t>
      </w:r>
      <w:r w:rsidRPr="002F56EB">
        <w:rPr>
          <w:lang w:val="sr-Latn-CS"/>
        </w:rPr>
        <w:t xml:space="preserve"> </w:t>
      </w:r>
      <w:r w:rsidRPr="002F56EB">
        <w:t>toalet</w:t>
      </w:r>
      <w:r w:rsidRPr="002F56EB">
        <w:rPr>
          <w:lang w:val="sr-Latn-CS"/>
        </w:rPr>
        <w:t xml:space="preserve"> </w:t>
      </w:r>
      <w:r w:rsidRPr="002F56EB">
        <w:t>dostupan</w:t>
      </w:r>
      <w:r w:rsidRPr="002F56EB">
        <w:rPr>
          <w:lang w:val="sr-Latn-CS"/>
        </w:rPr>
        <w:t xml:space="preserve"> </w:t>
      </w:r>
      <w:r w:rsidRPr="002F56EB">
        <w:t>isklju</w:t>
      </w:r>
      <w:r w:rsidRPr="002F56EB">
        <w:rPr>
          <w:lang w:val="sr-Latn-CS"/>
        </w:rPr>
        <w:t>č</w:t>
      </w:r>
      <w:r w:rsidRPr="002F56EB">
        <w:t>ivo</w:t>
      </w:r>
      <w:r w:rsidRPr="002F56EB">
        <w:rPr>
          <w:lang w:val="sr-Latn-CS"/>
        </w:rPr>
        <w:t xml:space="preserve"> </w:t>
      </w:r>
      <w:r w:rsidRPr="002F56EB">
        <w:t>za</w:t>
      </w:r>
      <w:r w:rsidRPr="002F56EB">
        <w:rPr>
          <w:lang w:val="sr-Latn-CS"/>
        </w:rPr>
        <w:t xml:space="preserve"> </w:t>
      </w:r>
      <w:r w:rsidRPr="002F56EB">
        <w:t>upotrebu</w:t>
      </w:r>
      <w:r w:rsidRPr="002F56EB">
        <w:rPr>
          <w:lang w:val="sr-Latn-CS"/>
        </w:rPr>
        <w:t xml:space="preserve"> </w:t>
      </w:r>
      <w:r w:rsidRPr="002F56EB">
        <w:t>njegovih</w:t>
      </w:r>
      <w:r w:rsidRPr="002F56EB">
        <w:rPr>
          <w:lang w:val="sr-Latn-CS"/>
        </w:rPr>
        <w:t xml:space="preserve"> </w:t>
      </w:r>
      <w:r w:rsidRPr="002F56EB">
        <w:t>stanara</w:t>
      </w:r>
      <w:r w:rsidRPr="002F56EB">
        <w:rPr>
          <w:lang w:val="sr-Latn-CS"/>
        </w:rPr>
        <w:t xml:space="preserve">. </w:t>
      </w:r>
      <w:r w:rsidRPr="002F56EB">
        <w:t>Sme</w:t>
      </w:r>
      <w:r w:rsidRPr="002F56EB">
        <w:rPr>
          <w:lang w:val="sr-Latn-CS"/>
        </w:rPr>
        <w:t>š</w:t>
      </w:r>
      <w:r w:rsidRPr="002F56EB">
        <w:t>tajne</w:t>
      </w:r>
      <w:r w:rsidRPr="002F56EB">
        <w:rPr>
          <w:lang w:val="sr-Latn-CS"/>
        </w:rPr>
        <w:t xml:space="preserve"> </w:t>
      </w:r>
      <w:r w:rsidRPr="002F56EB">
        <w:t>jedinice</w:t>
      </w:r>
      <w:r w:rsidRPr="002F56EB">
        <w:rPr>
          <w:lang w:val="sr-Latn-CS"/>
        </w:rPr>
        <w:t xml:space="preserve"> </w:t>
      </w:r>
      <w:r w:rsidRPr="002F56EB">
        <w:t>koje</w:t>
      </w:r>
      <w:r w:rsidRPr="002F56EB">
        <w:rPr>
          <w:lang w:val="sr-Latn-CS"/>
        </w:rPr>
        <w:t xml:space="preserve"> </w:t>
      </w:r>
      <w:r w:rsidRPr="002F56EB">
        <w:t>se</w:t>
      </w:r>
      <w:r w:rsidRPr="002F56EB">
        <w:rPr>
          <w:lang w:val="sr-Latn-CS"/>
        </w:rPr>
        <w:t xml:space="preserve"> </w:t>
      </w:r>
      <w:r w:rsidRPr="002F56EB">
        <w:t>nalaze</w:t>
      </w:r>
      <w:r w:rsidRPr="002F56EB">
        <w:rPr>
          <w:lang w:val="sr-Latn-CS"/>
        </w:rPr>
        <w:t xml:space="preserve"> </w:t>
      </w:r>
      <w:r w:rsidRPr="002F56EB">
        <w:t>u</w:t>
      </w:r>
      <w:r w:rsidRPr="002F56EB">
        <w:rPr>
          <w:lang w:val="sr-Latn-CS"/>
        </w:rPr>
        <w:t xml:space="preserve"> </w:t>
      </w:r>
      <w:r w:rsidRPr="002F56EB">
        <w:t>zgradama</w:t>
      </w:r>
      <w:r w:rsidRPr="002F56EB">
        <w:rPr>
          <w:lang w:val="sr-Latn-CS"/>
        </w:rPr>
        <w:t xml:space="preserve"> </w:t>
      </w:r>
      <w:r w:rsidRPr="002F56EB">
        <w:t>koje</w:t>
      </w:r>
      <w:r w:rsidRPr="002F56EB">
        <w:rPr>
          <w:lang w:val="sr-Latn-CS"/>
        </w:rPr>
        <w:t xml:space="preserve"> </w:t>
      </w:r>
      <w:r w:rsidRPr="002F56EB">
        <w:t>nisu</w:t>
      </w:r>
      <w:r w:rsidRPr="002F56EB">
        <w:rPr>
          <w:lang w:val="sr-Latn-CS"/>
        </w:rPr>
        <w:t xml:space="preserve"> </w:t>
      </w:r>
      <w:r w:rsidRPr="002F56EB">
        <w:t>namenjene</w:t>
      </w:r>
      <w:r w:rsidRPr="002F56EB">
        <w:rPr>
          <w:lang w:val="sr-Latn-CS"/>
        </w:rPr>
        <w:t xml:space="preserve"> </w:t>
      </w:r>
      <w:r w:rsidRPr="002F56EB">
        <w:t>za</w:t>
      </w:r>
      <w:r w:rsidRPr="002F56EB">
        <w:rPr>
          <w:lang w:val="sr-Latn-CS"/>
        </w:rPr>
        <w:t xml:space="preserve"> </w:t>
      </w:r>
      <w:r w:rsidRPr="002F56EB">
        <w:t>stanovanje</w:t>
      </w:r>
      <w:r w:rsidRPr="002F56EB">
        <w:rPr>
          <w:lang w:val="sr-Latn-CS"/>
        </w:rPr>
        <w:t xml:space="preserve"> (</w:t>
      </w:r>
      <w:r w:rsidRPr="002F56EB">
        <w:t>npr</w:t>
      </w:r>
      <w:r w:rsidRPr="002F56EB">
        <w:rPr>
          <w:lang w:val="sr-Latn-CS"/>
        </w:rPr>
        <w:t>. š</w:t>
      </w:r>
      <w:r w:rsidRPr="002F56EB">
        <w:t>kole</w:t>
      </w:r>
      <w:r w:rsidRPr="002F56EB">
        <w:rPr>
          <w:lang w:val="sr-Latn-CS"/>
        </w:rPr>
        <w:t xml:space="preserve">) </w:t>
      </w:r>
      <w:r w:rsidRPr="002F56EB">
        <w:t>kao</w:t>
      </w:r>
      <w:r w:rsidRPr="002F56EB">
        <w:rPr>
          <w:lang w:val="sr-Latn-CS"/>
        </w:rPr>
        <w:t xml:space="preserve"> </w:t>
      </w:r>
      <w:r w:rsidRPr="002F56EB">
        <w:t>i</w:t>
      </w:r>
      <w:r w:rsidRPr="002F56EB">
        <w:rPr>
          <w:lang w:val="sr-Latn-CS"/>
        </w:rPr>
        <w:t xml:space="preserve"> </w:t>
      </w:r>
      <w:r w:rsidRPr="002F56EB">
        <w:t>prostori</w:t>
      </w:r>
      <w:r w:rsidRPr="002F56EB">
        <w:rPr>
          <w:lang w:val="sr-Latn-CS"/>
        </w:rPr>
        <w:t xml:space="preserve"> </w:t>
      </w:r>
      <w:r w:rsidRPr="002F56EB">
        <w:t>za</w:t>
      </w:r>
      <w:r w:rsidRPr="002F56EB">
        <w:rPr>
          <w:lang w:val="sr-Latn-CS"/>
        </w:rPr>
        <w:t xml:space="preserve"> </w:t>
      </w:r>
      <w:r w:rsidRPr="002F56EB">
        <w:t>stanovanje</w:t>
      </w:r>
      <w:r w:rsidRPr="002F56EB">
        <w:rPr>
          <w:lang w:val="sr-Latn-CS"/>
        </w:rPr>
        <w:t xml:space="preserve"> </w:t>
      </w:r>
      <w:r w:rsidRPr="002F56EB">
        <w:t>poput</w:t>
      </w:r>
      <w:r w:rsidRPr="002F56EB">
        <w:rPr>
          <w:lang w:val="sr-Latn-CS"/>
        </w:rPr>
        <w:t xml:space="preserve"> </w:t>
      </w:r>
      <w:r w:rsidRPr="002F56EB">
        <w:t>kolibe</w:t>
      </w:r>
      <w:r w:rsidRPr="002F56EB">
        <w:rPr>
          <w:lang w:val="sr-Latn-CS"/>
        </w:rPr>
        <w:t xml:space="preserve"> </w:t>
      </w:r>
      <w:r w:rsidRPr="002F56EB">
        <w:t>ili</w:t>
      </w:r>
      <w:r w:rsidRPr="002F56EB">
        <w:rPr>
          <w:lang w:val="sr-Latn-CS"/>
        </w:rPr>
        <w:t xml:space="preserve"> </w:t>
      </w:r>
      <w:r w:rsidRPr="002F56EB">
        <w:t>pec</w:t>
      </w:r>
      <w:r w:rsidRPr="002F56EB">
        <w:rPr>
          <w:lang w:val="sr-Latn-CS"/>
        </w:rPr>
        <w:t>́</w:t>
      </w:r>
      <w:r w:rsidRPr="002F56EB">
        <w:t>ine</w:t>
      </w:r>
      <w:r w:rsidRPr="002F56EB">
        <w:rPr>
          <w:lang w:val="sr-Latn-CS"/>
        </w:rPr>
        <w:t xml:space="preserve"> </w:t>
      </w:r>
      <w:r w:rsidRPr="002F56EB">
        <w:t>su</w:t>
      </w:r>
      <w:r w:rsidRPr="006D1E66">
        <w:rPr>
          <w:lang w:val="sr-Latn-CS"/>
        </w:rPr>
        <w:t xml:space="preserve"> </w:t>
      </w:r>
      <w:r>
        <w:t>tako</w:t>
      </w:r>
      <w:r w:rsidRPr="006D1E66">
        <w:rPr>
          <w:lang w:val="sr-Latn-CS"/>
        </w:rPr>
        <w:t>đ</w:t>
      </w:r>
      <w:r>
        <w:t>e</w:t>
      </w:r>
      <w:r w:rsidRPr="006D1E66">
        <w:rPr>
          <w:lang w:val="sr-Latn-CS"/>
        </w:rPr>
        <w:t xml:space="preserve"> </w:t>
      </w:r>
      <w:r>
        <w:t>ovde</w:t>
      </w:r>
      <w:r w:rsidRPr="002F56EB">
        <w:rPr>
          <w:lang w:val="sr-Latn-CS"/>
        </w:rPr>
        <w:t xml:space="preserve"> </w:t>
      </w:r>
      <w:r w:rsidRPr="002F56EB">
        <w:t>uklju</w:t>
      </w:r>
      <w:r w:rsidRPr="002F56EB">
        <w:rPr>
          <w:lang w:val="sr-Latn-CS"/>
        </w:rPr>
        <w:t>č</w:t>
      </w:r>
      <w:r w:rsidRPr="002F56EB">
        <w:t>ene</w:t>
      </w:r>
      <w:r w:rsidRPr="002F56EB">
        <w:rPr>
          <w:lang w:val="sr-Latn-CS"/>
        </w:rPr>
        <w:t>.</w:t>
      </w:r>
    </w:p>
    <w:p w14:paraId="7152F57D" w14:textId="77777777" w:rsidR="005B5F0A" w:rsidRPr="002F56EB" w:rsidRDefault="005B5F0A" w:rsidP="00A85A4E">
      <w:pPr>
        <w:ind w:left="720"/>
        <w:jc w:val="both"/>
        <w:rPr>
          <w:highlight w:val="green"/>
          <w:lang w:val="sr-Latn-CS"/>
        </w:rPr>
      </w:pPr>
    </w:p>
    <w:p w14:paraId="16A0B738" w14:textId="77777777" w:rsidR="005B5F0A" w:rsidRPr="002F56EB" w:rsidRDefault="005B5F0A" w:rsidP="00A85A4E">
      <w:pPr>
        <w:ind w:left="720"/>
        <w:jc w:val="both"/>
        <w:rPr>
          <w:lang w:val="sr-Latn-CS"/>
        </w:rPr>
      </w:pPr>
      <w:r w:rsidRPr="002F56EB">
        <w:t>Zgrada</w:t>
      </w:r>
      <w:r w:rsidRPr="002F56EB">
        <w:rPr>
          <w:lang w:val="sr-Latn-CS"/>
        </w:rPr>
        <w:t xml:space="preserve"> </w:t>
      </w:r>
      <w:r w:rsidRPr="002F56EB">
        <w:t>sa</w:t>
      </w:r>
      <w:r w:rsidRPr="002F56EB">
        <w:rPr>
          <w:lang w:val="sr-Latn-CS"/>
        </w:rPr>
        <w:t xml:space="preserve"> </w:t>
      </w:r>
      <w:r w:rsidRPr="002F56EB">
        <w:t>dva</w:t>
      </w:r>
      <w:r w:rsidRPr="002F56EB">
        <w:rPr>
          <w:lang w:val="sr-Latn-CS"/>
        </w:rPr>
        <w:t xml:space="preserve"> </w:t>
      </w:r>
      <w:r w:rsidRPr="002F56EB">
        <w:t>ulaza</w:t>
      </w:r>
      <w:r w:rsidRPr="002F56EB">
        <w:rPr>
          <w:lang w:val="sr-Latn-CS"/>
        </w:rPr>
        <w:t xml:space="preserve"> </w:t>
      </w:r>
      <w:r w:rsidRPr="002F56EB">
        <w:t>bic</w:t>
      </w:r>
      <w:r w:rsidRPr="002F56EB">
        <w:rPr>
          <w:lang w:val="sr-Latn-CS"/>
        </w:rPr>
        <w:t>́</w:t>
      </w:r>
      <w:r w:rsidRPr="002F56EB">
        <w:t>e</w:t>
      </w:r>
      <w:r w:rsidRPr="002F56EB">
        <w:rPr>
          <w:lang w:val="sr-Latn-CS"/>
        </w:rPr>
        <w:t xml:space="preserve"> </w:t>
      </w:r>
      <w:r w:rsidRPr="002F56EB">
        <w:t>smatrana</w:t>
      </w:r>
      <w:r w:rsidRPr="002F56EB">
        <w:rPr>
          <w:lang w:val="sr-Latn-CS"/>
        </w:rPr>
        <w:t xml:space="preserve"> </w:t>
      </w:r>
      <w:r w:rsidRPr="002F56EB">
        <w:t>za</w:t>
      </w:r>
      <w:r w:rsidRPr="002F56EB">
        <w:rPr>
          <w:lang w:val="sr-Latn-CS"/>
        </w:rPr>
        <w:t xml:space="preserve"> </w:t>
      </w:r>
      <w:r w:rsidRPr="002F56EB">
        <w:t>jednu</w:t>
      </w:r>
      <w:r w:rsidRPr="002F56EB">
        <w:rPr>
          <w:lang w:val="sr-Latn-CS"/>
        </w:rPr>
        <w:t xml:space="preserve"> </w:t>
      </w:r>
      <w:r w:rsidRPr="002F56EB">
        <w:t>zgradu</w:t>
      </w:r>
      <w:r w:rsidRPr="002F56EB">
        <w:rPr>
          <w:lang w:val="sr-Latn-CS"/>
        </w:rPr>
        <w:t xml:space="preserve"> </w:t>
      </w:r>
      <w:r w:rsidRPr="002F56EB">
        <w:t>ako</w:t>
      </w:r>
      <w:r w:rsidRPr="002F56EB">
        <w:rPr>
          <w:lang w:val="sr-Latn-CS"/>
        </w:rPr>
        <w:t xml:space="preserve"> </w:t>
      </w:r>
      <w:r w:rsidRPr="002F56EB">
        <w:t>se</w:t>
      </w:r>
      <w:r w:rsidRPr="002F56EB">
        <w:rPr>
          <w:lang w:val="sr-Latn-CS"/>
        </w:rPr>
        <w:t xml:space="preserve"> </w:t>
      </w:r>
      <w:r w:rsidRPr="002F56EB">
        <w:t>mo</w:t>
      </w:r>
      <w:r w:rsidRPr="002F56EB">
        <w:rPr>
          <w:lang w:val="sr-Latn-CS"/>
        </w:rPr>
        <w:t>ž</w:t>
      </w:r>
      <w:r w:rsidRPr="002F56EB">
        <w:t>e</w:t>
      </w:r>
      <w:r w:rsidRPr="002F56EB">
        <w:rPr>
          <w:lang w:val="sr-Latn-CS"/>
        </w:rPr>
        <w:t xml:space="preserve"> </w:t>
      </w:r>
      <w:r w:rsidRPr="002F56EB">
        <w:t>pristupiti</w:t>
      </w:r>
      <w:r w:rsidRPr="002F56EB">
        <w:rPr>
          <w:lang w:val="sr-Latn-CS"/>
        </w:rPr>
        <w:t xml:space="preserve"> </w:t>
      </w:r>
      <w:r w:rsidRPr="002F56EB">
        <w:t>svim</w:t>
      </w:r>
      <w:r w:rsidRPr="002F56EB">
        <w:rPr>
          <w:lang w:val="sr-Latn-CS"/>
        </w:rPr>
        <w:t xml:space="preserve"> </w:t>
      </w:r>
      <w:r w:rsidRPr="002F56EB">
        <w:t>stanovima</w:t>
      </w:r>
      <w:r w:rsidRPr="002F56EB">
        <w:rPr>
          <w:lang w:val="sr-Latn-CS"/>
        </w:rPr>
        <w:t xml:space="preserve"> </w:t>
      </w:r>
      <w:r w:rsidRPr="002F56EB">
        <w:t>sa</w:t>
      </w:r>
      <w:r w:rsidRPr="002F56EB">
        <w:rPr>
          <w:lang w:val="sr-Latn-CS"/>
        </w:rPr>
        <w:t xml:space="preserve"> </w:t>
      </w:r>
      <w:r w:rsidRPr="002F56EB">
        <w:t>oba</w:t>
      </w:r>
      <w:r w:rsidRPr="002F56EB">
        <w:rPr>
          <w:lang w:val="sr-Latn-CS"/>
        </w:rPr>
        <w:t xml:space="preserve"> </w:t>
      </w:r>
      <w:r w:rsidRPr="002F56EB">
        <w:t>ulaza</w:t>
      </w:r>
      <w:r w:rsidRPr="002F56EB">
        <w:rPr>
          <w:lang w:val="sr-Latn-CS"/>
        </w:rPr>
        <w:t xml:space="preserve">; </w:t>
      </w:r>
      <w:r w:rsidRPr="002F56EB">
        <w:t>u</w:t>
      </w:r>
      <w:r w:rsidRPr="002F56EB">
        <w:rPr>
          <w:lang w:val="sr-Latn-CS"/>
        </w:rPr>
        <w:t xml:space="preserve"> </w:t>
      </w:r>
      <w:r w:rsidRPr="002F56EB">
        <w:t>suprotnom</w:t>
      </w:r>
      <w:r w:rsidRPr="002F56EB">
        <w:rPr>
          <w:lang w:val="sr-Latn-CS"/>
        </w:rPr>
        <w:t xml:space="preserve"> </w:t>
      </w:r>
      <w:r w:rsidRPr="002F56EB">
        <w:t>su</w:t>
      </w:r>
      <w:r w:rsidRPr="002F56EB">
        <w:rPr>
          <w:lang w:val="sr-Latn-CS"/>
        </w:rPr>
        <w:t xml:space="preserve"> </w:t>
      </w:r>
      <w:r w:rsidRPr="002F56EB">
        <w:t>dve</w:t>
      </w:r>
      <w:r w:rsidRPr="002F56EB">
        <w:rPr>
          <w:lang w:val="sr-Latn-CS"/>
        </w:rPr>
        <w:t xml:space="preserve"> </w:t>
      </w:r>
      <w:r w:rsidRPr="002F56EB">
        <w:t>odvojene</w:t>
      </w:r>
      <w:r w:rsidRPr="002F56EB">
        <w:rPr>
          <w:lang w:val="sr-Latn-CS"/>
        </w:rPr>
        <w:t xml:space="preserve"> </w:t>
      </w:r>
      <w:r w:rsidRPr="002F56EB">
        <w:t>zgrade</w:t>
      </w:r>
      <w:r w:rsidRPr="002F56EB">
        <w:rPr>
          <w:lang w:val="sr-Latn-CS"/>
        </w:rPr>
        <w:t>.</w:t>
      </w:r>
    </w:p>
    <w:p w14:paraId="2EA1AE18" w14:textId="77777777" w:rsidR="005B5F0A" w:rsidRPr="002F56EB" w:rsidRDefault="005B5F0A" w:rsidP="00A85A4E">
      <w:pPr>
        <w:ind w:left="720"/>
        <w:jc w:val="both"/>
        <w:rPr>
          <w:lang w:val="sr-Latn-CS"/>
        </w:rPr>
      </w:pPr>
      <w:r w:rsidRPr="002F56EB">
        <w:rPr>
          <w:b/>
          <w:bCs/>
        </w:rPr>
        <w:t>Kuc</w:t>
      </w:r>
      <w:r w:rsidRPr="002F56EB">
        <w:rPr>
          <w:b/>
          <w:bCs/>
          <w:lang w:val="sr-Latn-CS"/>
        </w:rPr>
        <w:t>́</w:t>
      </w:r>
      <w:r w:rsidRPr="002F56EB">
        <w:rPr>
          <w:b/>
          <w:bCs/>
        </w:rPr>
        <w:t>a</w:t>
      </w:r>
      <w:r w:rsidRPr="002F56EB">
        <w:rPr>
          <w:lang w:val="sr-Latn-CS"/>
        </w:rPr>
        <w:t xml:space="preserve">: </w:t>
      </w:r>
      <w:r w:rsidRPr="002F56EB">
        <w:t>Kuc</w:t>
      </w:r>
      <w:r w:rsidRPr="002F56EB">
        <w:rPr>
          <w:lang w:val="sr-Latn-CS"/>
        </w:rPr>
        <w:t>́</w:t>
      </w:r>
      <w:r w:rsidRPr="002F56EB">
        <w:t>a</w:t>
      </w:r>
      <w:r w:rsidRPr="002F56EB">
        <w:rPr>
          <w:lang w:val="sr-Latn-CS"/>
        </w:rPr>
        <w:t xml:space="preserve"> </w:t>
      </w:r>
      <w:r w:rsidRPr="002F56EB">
        <w:t>podrazumeva</w:t>
      </w:r>
      <w:r w:rsidRPr="002F56EB">
        <w:rPr>
          <w:lang w:val="sr-Latn-CS"/>
        </w:rPr>
        <w:t xml:space="preserve"> </w:t>
      </w:r>
      <w:r w:rsidRPr="002F56EB">
        <w:t>da</w:t>
      </w:r>
      <w:r w:rsidRPr="002F56EB">
        <w:rPr>
          <w:lang w:val="sr-Latn-CS"/>
        </w:rPr>
        <w:t xml:space="preserve"> </w:t>
      </w:r>
      <w:r w:rsidRPr="002F56EB">
        <w:t>se</w:t>
      </w:r>
      <w:r w:rsidRPr="002F56EB">
        <w:rPr>
          <w:lang w:val="sr-Latn-CS"/>
        </w:rPr>
        <w:t xml:space="preserve"> </w:t>
      </w:r>
      <w:r w:rsidRPr="002F56EB">
        <w:t>unutra</w:t>
      </w:r>
      <w:r w:rsidRPr="002F56EB">
        <w:rPr>
          <w:lang w:val="sr-Latn-CS"/>
        </w:rPr>
        <w:t>š</w:t>
      </w:r>
      <w:r w:rsidRPr="002F56EB">
        <w:t>nji</w:t>
      </w:r>
      <w:r w:rsidRPr="002F56EB">
        <w:rPr>
          <w:lang w:val="sr-Latn-CS"/>
        </w:rPr>
        <w:t xml:space="preserve"> </w:t>
      </w:r>
      <w:r w:rsidRPr="002F56EB">
        <w:t>prostor</w:t>
      </w:r>
      <w:r w:rsidRPr="002F56EB">
        <w:rPr>
          <w:lang w:val="sr-Latn-CS"/>
        </w:rPr>
        <w:t xml:space="preserve"> </w:t>
      </w:r>
      <w:r w:rsidRPr="002F56EB">
        <w:t>ili</w:t>
      </w:r>
      <w:r w:rsidRPr="002F56EB">
        <w:rPr>
          <w:lang w:val="sr-Latn-CS"/>
        </w:rPr>
        <w:t xml:space="preserve"> </w:t>
      </w:r>
      <w:r w:rsidRPr="002F56EB">
        <w:t>odr</w:t>
      </w:r>
      <w:r w:rsidRPr="002F56EB">
        <w:rPr>
          <w:lang w:val="sr-Latn-CS"/>
        </w:rPr>
        <w:t>ž</w:t>
      </w:r>
      <w:r w:rsidRPr="002F56EB">
        <w:t>avanje</w:t>
      </w:r>
      <w:r w:rsidRPr="002F56EB">
        <w:rPr>
          <w:lang w:val="sr-Latn-CS"/>
        </w:rPr>
        <w:t xml:space="preserve"> </w:t>
      </w:r>
      <w:r w:rsidRPr="002F56EB">
        <w:t>i</w:t>
      </w:r>
      <w:r w:rsidRPr="002F56EB">
        <w:rPr>
          <w:lang w:val="sr-Latn-CS"/>
        </w:rPr>
        <w:t xml:space="preserve"> </w:t>
      </w:r>
      <w:r w:rsidRPr="002F56EB">
        <w:t>druge</w:t>
      </w:r>
      <w:r w:rsidRPr="002F56EB">
        <w:rPr>
          <w:lang w:val="sr-Latn-CS"/>
        </w:rPr>
        <w:t xml:space="preserve"> </w:t>
      </w:r>
      <w:r w:rsidRPr="002F56EB">
        <w:t>usluge</w:t>
      </w:r>
      <w:r w:rsidRPr="002F56EB">
        <w:rPr>
          <w:lang w:val="sr-Latn-CS"/>
        </w:rPr>
        <w:t xml:space="preserve"> </w:t>
      </w:r>
      <w:r w:rsidRPr="002F56EB">
        <w:t>obi</w:t>
      </w:r>
      <w:r w:rsidRPr="002F56EB">
        <w:rPr>
          <w:lang w:val="sr-Latn-CS"/>
        </w:rPr>
        <w:t>č</w:t>
      </w:r>
      <w:r w:rsidRPr="002F56EB">
        <w:t>no</w:t>
      </w:r>
      <w:r w:rsidRPr="002F56EB">
        <w:rPr>
          <w:lang w:val="sr-Latn-CS"/>
        </w:rPr>
        <w:t xml:space="preserve"> </w:t>
      </w:r>
      <w:r w:rsidRPr="002F56EB">
        <w:t>ne</w:t>
      </w:r>
      <w:r w:rsidRPr="002F56EB">
        <w:rPr>
          <w:lang w:val="sr-Latn-CS"/>
        </w:rPr>
        <w:t xml:space="preserve"> </w:t>
      </w:r>
      <w:r w:rsidRPr="002F56EB">
        <w:t>dele</w:t>
      </w:r>
      <w:r w:rsidRPr="002F56EB">
        <w:rPr>
          <w:lang w:val="sr-Latn-CS"/>
        </w:rPr>
        <w:t xml:space="preserve"> </w:t>
      </w:r>
      <w:r w:rsidRPr="002F56EB">
        <w:t>sa</w:t>
      </w:r>
      <w:r w:rsidRPr="002F56EB">
        <w:rPr>
          <w:lang w:val="sr-Latn-CS"/>
        </w:rPr>
        <w:t xml:space="preserve"> </w:t>
      </w:r>
      <w:r w:rsidRPr="002F56EB">
        <w:t>drugim</w:t>
      </w:r>
      <w:r w:rsidRPr="002F56EB">
        <w:rPr>
          <w:lang w:val="sr-Latn-CS"/>
        </w:rPr>
        <w:t xml:space="preserve"> </w:t>
      </w:r>
      <w:r w:rsidRPr="002F56EB">
        <w:t>stanovima</w:t>
      </w:r>
      <w:r w:rsidRPr="002F56EB">
        <w:rPr>
          <w:lang w:val="sr-Latn-CS"/>
        </w:rPr>
        <w:t>/</w:t>
      </w:r>
      <w:r w:rsidRPr="002F56EB">
        <w:t>ku</w:t>
      </w:r>
      <w:r w:rsidRPr="002F56EB">
        <w:rPr>
          <w:lang w:val="sr-Latn-CS"/>
        </w:rPr>
        <w:t>ć</w:t>
      </w:r>
      <w:r w:rsidRPr="002F56EB">
        <w:t>ama</w:t>
      </w:r>
      <w:r w:rsidRPr="002F56EB">
        <w:rPr>
          <w:lang w:val="sr-Latn-CS"/>
        </w:rPr>
        <w:t xml:space="preserve"> pri čemu </w:t>
      </w:r>
      <w:r w:rsidRPr="002F56EB">
        <w:t>ba</w:t>
      </w:r>
      <w:r w:rsidRPr="002F56EB">
        <w:rPr>
          <w:lang w:val="sr-Latn-CS"/>
        </w:rPr>
        <w:t>š</w:t>
      </w:r>
      <w:r w:rsidRPr="002F56EB">
        <w:t>ta</w:t>
      </w:r>
      <w:r w:rsidRPr="002F56EB">
        <w:rPr>
          <w:lang w:val="sr-Latn-CS"/>
        </w:rPr>
        <w:t xml:space="preserve"> </w:t>
      </w:r>
      <w:r w:rsidRPr="002F56EB">
        <w:t>ili</w:t>
      </w:r>
      <w:r w:rsidRPr="002F56EB">
        <w:rPr>
          <w:lang w:val="sr-Latn-CS"/>
        </w:rPr>
        <w:t xml:space="preserve"> </w:t>
      </w:r>
      <w:r w:rsidRPr="002F56EB">
        <w:t>druge</w:t>
      </w:r>
      <w:r w:rsidRPr="002F56EB">
        <w:rPr>
          <w:lang w:val="sr-Latn-CS"/>
        </w:rPr>
        <w:t xml:space="preserve"> </w:t>
      </w:r>
      <w:r w:rsidRPr="002F56EB">
        <w:t>spolja</w:t>
      </w:r>
      <w:r w:rsidRPr="002F56EB">
        <w:rPr>
          <w:lang w:val="sr-Latn-CS"/>
        </w:rPr>
        <w:t>š</w:t>
      </w:r>
      <w:r w:rsidRPr="002F56EB">
        <w:t>nje</w:t>
      </w:r>
      <w:r w:rsidRPr="002F56EB">
        <w:rPr>
          <w:lang w:val="sr-Latn-CS"/>
        </w:rPr>
        <w:t xml:space="preserve"> </w:t>
      </w:r>
      <w:r w:rsidRPr="002F56EB">
        <w:t>povr</w:t>
      </w:r>
      <w:r w:rsidRPr="002F56EB">
        <w:rPr>
          <w:lang w:val="sr-Latn-CS"/>
        </w:rPr>
        <w:t>š</w:t>
      </w:r>
      <w:r w:rsidRPr="002F56EB">
        <w:t>ine</w:t>
      </w:r>
      <w:r w:rsidRPr="002F56EB">
        <w:rPr>
          <w:lang w:val="sr-Latn-CS"/>
        </w:rPr>
        <w:t xml:space="preserve"> </w:t>
      </w:r>
      <w:r w:rsidRPr="002F56EB">
        <w:t>mogu</w:t>
      </w:r>
      <w:r w:rsidRPr="002F56EB">
        <w:rPr>
          <w:lang w:val="sr-Latn-CS"/>
        </w:rPr>
        <w:t xml:space="preserve"> </w:t>
      </w:r>
      <w:r w:rsidRPr="002F56EB">
        <w:t>biti</w:t>
      </w:r>
      <w:r w:rsidRPr="002F56EB">
        <w:rPr>
          <w:lang w:val="sr-Latn-CS"/>
        </w:rPr>
        <w:t xml:space="preserve"> </w:t>
      </w:r>
      <w:r w:rsidRPr="002F56EB">
        <w:t>zajedni</w:t>
      </w:r>
      <w:r w:rsidRPr="002F56EB">
        <w:rPr>
          <w:lang w:val="sr-Latn-CS"/>
        </w:rPr>
        <w:t>č</w:t>
      </w:r>
      <w:r w:rsidRPr="002F56EB">
        <w:t>ke</w:t>
      </w:r>
      <w:r w:rsidRPr="002F56EB">
        <w:rPr>
          <w:lang w:val="sr-Latn-CS"/>
        </w:rPr>
        <w:t>.</w:t>
      </w:r>
    </w:p>
    <w:p w14:paraId="0BA0A4E4" w14:textId="77777777" w:rsidR="005B5F0A" w:rsidRPr="002F56EB" w:rsidRDefault="005B5F0A" w:rsidP="005B5F0A">
      <w:pPr>
        <w:ind w:left="720"/>
        <w:rPr>
          <w:highlight w:val="cyan"/>
          <w:lang w:val="sr-Latn-CS"/>
        </w:rPr>
      </w:pPr>
    </w:p>
    <w:p w14:paraId="2CE26DF6" w14:textId="77777777" w:rsidR="005B5F0A" w:rsidRPr="002F56EB" w:rsidRDefault="005B5F0A" w:rsidP="005B5F0A">
      <w:pPr>
        <w:ind w:left="720"/>
        <w:rPr>
          <w:lang w:val="sr-Latn-CS"/>
        </w:rPr>
      </w:pPr>
      <w:r w:rsidRPr="002F56EB">
        <w:rPr>
          <w:b/>
          <w:bCs/>
        </w:rPr>
        <w:t>Zasebna</w:t>
      </w:r>
      <w:r w:rsidRPr="002F56EB">
        <w:rPr>
          <w:b/>
          <w:bCs/>
          <w:lang w:val="sr-Latn-CS"/>
        </w:rPr>
        <w:t>/</w:t>
      </w:r>
      <w:r w:rsidRPr="002F56EB">
        <w:rPr>
          <w:b/>
          <w:bCs/>
        </w:rPr>
        <w:t>odvojena</w:t>
      </w:r>
      <w:r w:rsidRPr="002F56EB">
        <w:rPr>
          <w:b/>
          <w:bCs/>
          <w:lang w:val="sr-Latn-CS"/>
        </w:rPr>
        <w:t xml:space="preserve"> </w:t>
      </w:r>
      <w:r w:rsidRPr="002F56EB">
        <w:rPr>
          <w:b/>
          <w:bCs/>
        </w:rPr>
        <w:t>ku</w:t>
      </w:r>
      <w:r w:rsidRPr="002F56EB">
        <w:rPr>
          <w:b/>
          <w:bCs/>
          <w:lang w:val="sr-Latn-CS"/>
        </w:rPr>
        <w:t>ć</w:t>
      </w:r>
      <w:r w:rsidRPr="002F56EB">
        <w:rPr>
          <w:b/>
          <w:bCs/>
        </w:rPr>
        <w:t>a</w:t>
      </w:r>
      <w:r w:rsidRPr="002F56EB">
        <w:rPr>
          <w:b/>
          <w:bCs/>
          <w:lang w:val="sr-Latn-CS"/>
        </w:rPr>
        <w:t>:</w:t>
      </w:r>
      <w:r w:rsidRPr="002F56EB">
        <w:rPr>
          <w:lang w:val="sr-Latn-CS"/>
        </w:rPr>
        <w:t xml:space="preserve"> </w:t>
      </w:r>
      <w:r w:rsidRPr="002F56EB">
        <w:t>Podrazumeva</w:t>
      </w:r>
      <w:r w:rsidRPr="002F56EB">
        <w:rPr>
          <w:lang w:val="sr-Latn-CS"/>
        </w:rPr>
        <w:t xml:space="preserve"> </w:t>
      </w:r>
      <w:r w:rsidRPr="002F56EB">
        <w:t>da</w:t>
      </w:r>
      <w:r w:rsidRPr="002F56EB">
        <w:rPr>
          <w:lang w:val="sr-Latn-CS"/>
        </w:rPr>
        <w:t xml:space="preserve"> </w:t>
      </w:r>
      <w:r w:rsidRPr="002F56EB">
        <w:t>stan</w:t>
      </w:r>
      <w:r w:rsidRPr="002F56EB">
        <w:rPr>
          <w:lang w:val="sr-Latn-CS"/>
        </w:rPr>
        <w:t>/</w:t>
      </w:r>
      <w:r w:rsidRPr="002F56EB">
        <w:t>ku</w:t>
      </w:r>
      <w:r w:rsidRPr="002F56EB">
        <w:rPr>
          <w:lang w:val="sr-Latn-CS"/>
        </w:rPr>
        <w:t>ć</w:t>
      </w:r>
      <w:r w:rsidRPr="002F56EB">
        <w:t>a</w:t>
      </w:r>
      <w:r w:rsidRPr="002F56EB">
        <w:rPr>
          <w:lang w:val="sr-Latn-CS"/>
        </w:rPr>
        <w:t xml:space="preserve"> </w:t>
      </w:r>
      <w:r w:rsidRPr="002F56EB">
        <w:t>nemaju</w:t>
      </w:r>
      <w:r w:rsidRPr="002F56EB">
        <w:rPr>
          <w:lang w:val="sr-Latn-CS"/>
        </w:rPr>
        <w:t xml:space="preserve"> </w:t>
      </w:r>
      <w:r w:rsidRPr="002F56EB">
        <w:t>zajedni</w:t>
      </w:r>
      <w:r w:rsidRPr="002F56EB">
        <w:rPr>
          <w:lang w:val="sr-Latn-CS"/>
        </w:rPr>
        <w:t>č</w:t>
      </w:r>
      <w:r w:rsidRPr="002F56EB">
        <w:t>ke</w:t>
      </w:r>
      <w:r w:rsidRPr="002F56EB">
        <w:rPr>
          <w:lang w:val="sr-Latn-CS"/>
        </w:rPr>
        <w:t xml:space="preserve"> </w:t>
      </w:r>
      <w:r w:rsidRPr="002F56EB">
        <w:t>zidove</w:t>
      </w:r>
      <w:r w:rsidRPr="002F56EB">
        <w:rPr>
          <w:lang w:val="sr-Latn-CS"/>
        </w:rPr>
        <w:t xml:space="preserve"> </w:t>
      </w:r>
      <w:r w:rsidRPr="002F56EB">
        <w:t>sa</w:t>
      </w:r>
      <w:r w:rsidRPr="002F56EB">
        <w:rPr>
          <w:lang w:val="sr-Latn-CS"/>
        </w:rPr>
        <w:t xml:space="preserve"> nekim </w:t>
      </w:r>
      <w:r w:rsidRPr="002F56EB">
        <w:t>drugim</w:t>
      </w:r>
      <w:r w:rsidRPr="002F56EB">
        <w:rPr>
          <w:lang w:val="sr-Latn-CS"/>
        </w:rPr>
        <w:t xml:space="preserve"> </w:t>
      </w:r>
      <w:r w:rsidRPr="002F56EB">
        <w:t>stanom</w:t>
      </w:r>
      <w:r w:rsidRPr="002F56EB">
        <w:rPr>
          <w:lang w:val="sr-Latn-CS"/>
        </w:rPr>
        <w:t>/</w:t>
      </w:r>
      <w:r w:rsidRPr="002F56EB">
        <w:t>ku</w:t>
      </w:r>
      <w:r w:rsidRPr="002F56EB">
        <w:rPr>
          <w:lang w:val="sr-Latn-CS"/>
        </w:rPr>
        <w:t>ć</w:t>
      </w:r>
      <w:r w:rsidRPr="002F56EB">
        <w:t>om</w:t>
      </w:r>
      <w:r w:rsidRPr="002F56EB">
        <w:rPr>
          <w:lang w:val="sr-Latn-CS"/>
        </w:rPr>
        <w:t>.</w:t>
      </w:r>
    </w:p>
    <w:p w14:paraId="05A13383" w14:textId="77777777" w:rsidR="005B5F0A" w:rsidRPr="002F56EB" w:rsidRDefault="005B5F0A" w:rsidP="005B5F0A">
      <w:pPr>
        <w:ind w:left="720"/>
        <w:rPr>
          <w:lang w:val="sr-Latn-CS"/>
        </w:rPr>
      </w:pPr>
    </w:p>
    <w:p w14:paraId="1441E476" w14:textId="77777777" w:rsidR="005B5F0A" w:rsidRPr="002F56EB" w:rsidRDefault="005B5F0A" w:rsidP="00627D95">
      <w:pPr>
        <w:ind w:left="720"/>
        <w:jc w:val="both"/>
        <w:rPr>
          <w:b/>
          <w:bCs/>
          <w:lang w:val="sr-Latn-CS"/>
        </w:rPr>
      </w:pPr>
      <w:r w:rsidRPr="002F56EB">
        <w:rPr>
          <w:b/>
          <w:bCs/>
        </w:rPr>
        <w:t>Spojena</w:t>
      </w:r>
      <w:r w:rsidRPr="002F56EB">
        <w:rPr>
          <w:b/>
          <w:bCs/>
          <w:lang w:val="sr-Latn-CS"/>
        </w:rPr>
        <w:t xml:space="preserve"> </w:t>
      </w:r>
      <w:r w:rsidRPr="002F56EB">
        <w:rPr>
          <w:b/>
          <w:bCs/>
        </w:rPr>
        <w:t>sa</w:t>
      </w:r>
      <w:r w:rsidRPr="002F56EB">
        <w:rPr>
          <w:b/>
          <w:bCs/>
          <w:lang w:val="sr-Latn-CS"/>
        </w:rPr>
        <w:t xml:space="preserve"> </w:t>
      </w:r>
      <w:r w:rsidRPr="002F56EB">
        <w:rPr>
          <w:b/>
          <w:bCs/>
        </w:rPr>
        <w:t>drugom</w:t>
      </w:r>
      <w:r w:rsidRPr="002F56EB">
        <w:rPr>
          <w:b/>
          <w:bCs/>
          <w:lang w:val="sr-Latn-CS"/>
        </w:rPr>
        <w:t xml:space="preserve"> </w:t>
      </w:r>
      <w:r w:rsidRPr="002F56EB">
        <w:rPr>
          <w:b/>
          <w:bCs/>
        </w:rPr>
        <w:t>ku</w:t>
      </w:r>
      <w:r w:rsidRPr="002F56EB">
        <w:rPr>
          <w:b/>
          <w:bCs/>
          <w:lang w:val="sr-Latn-CS"/>
        </w:rPr>
        <w:t>ć</w:t>
      </w:r>
      <w:r w:rsidRPr="002F56EB">
        <w:rPr>
          <w:b/>
          <w:bCs/>
        </w:rPr>
        <w:t>om</w:t>
      </w:r>
      <w:r w:rsidRPr="002F56EB">
        <w:rPr>
          <w:b/>
          <w:bCs/>
          <w:lang w:val="sr-Latn-CS"/>
        </w:rPr>
        <w:t xml:space="preserve"> </w:t>
      </w:r>
      <w:r w:rsidRPr="002F56EB">
        <w:rPr>
          <w:b/>
          <w:bCs/>
        </w:rPr>
        <w:t>zajedni</w:t>
      </w:r>
      <w:r w:rsidRPr="002F56EB">
        <w:rPr>
          <w:b/>
          <w:bCs/>
          <w:lang w:val="sr-Latn-CS"/>
        </w:rPr>
        <w:t>č</w:t>
      </w:r>
      <w:r w:rsidRPr="002F56EB">
        <w:rPr>
          <w:b/>
          <w:bCs/>
        </w:rPr>
        <w:t>kim</w:t>
      </w:r>
      <w:r w:rsidRPr="002F56EB">
        <w:rPr>
          <w:b/>
          <w:bCs/>
          <w:lang w:val="sr-Latn-CS"/>
        </w:rPr>
        <w:t xml:space="preserve"> zidom ili jedna od </w:t>
      </w:r>
      <w:r w:rsidRPr="002F56EB">
        <w:rPr>
          <w:b/>
          <w:bCs/>
        </w:rPr>
        <w:t>ku</w:t>
      </w:r>
      <w:r w:rsidRPr="002F56EB">
        <w:rPr>
          <w:b/>
          <w:bCs/>
          <w:lang w:val="sr-Latn-CS"/>
        </w:rPr>
        <w:t>ć</w:t>
      </w:r>
      <w:r w:rsidRPr="002F56EB">
        <w:rPr>
          <w:b/>
          <w:bCs/>
        </w:rPr>
        <w:t>a</w:t>
      </w:r>
      <w:r w:rsidRPr="002F56EB">
        <w:rPr>
          <w:b/>
          <w:bCs/>
          <w:lang w:val="sr-Latn-CS"/>
        </w:rPr>
        <w:t xml:space="preserve"> </w:t>
      </w:r>
      <w:r w:rsidRPr="002F56EB">
        <w:rPr>
          <w:b/>
          <w:bCs/>
        </w:rPr>
        <w:t>u</w:t>
      </w:r>
      <w:r w:rsidRPr="002F56EB">
        <w:rPr>
          <w:b/>
          <w:bCs/>
          <w:lang w:val="sr-Latn-CS"/>
        </w:rPr>
        <w:t xml:space="preserve"> </w:t>
      </w:r>
      <w:r w:rsidRPr="002F56EB">
        <w:rPr>
          <w:b/>
          <w:bCs/>
        </w:rPr>
        <w:t>nizu</w:t>
      </w:r>
      <w:r w:rsidRPr="002F56EB">
        <w:rPr>
          <w:b/>
          <w:bCs/>
          <w:lang w:val="sr-Latn-CS"/>
        </w:rPr>
        <w:t xml:space="preserve"> </w:t>
      </w:r>
    </w:p>
    <w:p w14:paraId="3EE63B5D" w14:textId="39D94BA4" w:rsidR="005B5F0A" w:rsidRPr="002F56EB" w:rsidRDefault="005B5F0A" w:rsidP="00627D95">
      <w:pPr>
        <w:ind w:left="720"/>
        <w:jc w:val="both"/>
        <w:rPr>
          <w:lang w:val="sr-Latn-CS"/>
        </w:rPr>
      </w:pPr>
      <w:r w:rsidRPr="002F56EB">
        <w:rPr>
          <w:b/>
          <w:bCs/>
        </w:rPr>
        <w:t>spojenih</w:t>
      </w:r>
      <w:r w:rsidRPr="002F56EB">
        <w:rPr>
          <w:b/>
          <w:bCs/>
          <w:lang w:val="sr-Latn-CS"/>
        </w:rPr>
        <w:t xml:space="preserve"> </w:t>
      </w:r>
      <w:r w:rsidRPr="002F56EB">
        <w:rPr>
          <w:b/>
          <w:bCs/>
        </w:rPr>
        <w:t>ku</w:t>
      </w:r>
      <w:r w:rsidRPr="002F56EB">
        <w:rPr>
          <w:b/>
          <w:bCs/>
          <w:lang w:val="sr-Latn-CS"/>
        </w:rPr>
        <w:t>ć</w:t>
      </w:r>
      <w:r w:rsidRPr="002F56EB">
        <w:rPr>
          <w:b/>
          <w:bCs/>
        </w:rPr>
        <w:t>a</w:t>
      </w:r>
      <w:r w:rsidRPr="002F56EB">
        <w:rPr>
          <w:b/>
          <w:bCs/>
          <w:lang w:val="sr-Latn-CS"/>
        </w:rPr>
        <w:t>:</w:t>
      </w:r>
      <w:r w:rsidRPr="002F56EB">
        <w:rPr>
          <w:lang w:val="sr-Latn-CS"/>
        </w:rPr>
        <w:t xml:space="preserve"> </w:t>
      </w:r>
      <w:r w:rsidRPr="002F56EB">
        <w:t>Odnosi</w:t>
      </w:r>
      <w:r w:rsidRPr="002F56EB">
        <w:rPr>
          <w:lang w:val="sr-Latn-CS"/>
        </w:rPr>
        <w:t xml:space="preserve"> </w:t>
      </w:r>
      <w:r w:rsidRPr="002F56EB">
        <w:t>se</w:t>
      </w:r>
      <w:r w:rsidRPr="002F56EB">
        <w:rPr>
          <w:lang w:val="sr-Latn-CS"/>
        </w:rPr>
        <w:t xml:space="preserve"> </w:t>
      </w:r>
      <w:r w:rsidRPr="002F56EB">
        <w:t>na</w:t>
      </w:r>
      <w:r w:rsidRPr="002F56EB">
        <w:rPr>
          <w:lang w:val="sr-Latn-CS"/>
        </w:rPr>
        <w:t xml:space="preserve"> </w:t>
      </w:r>
      <w:r w:rsidR="00951592">
        <w:t>dve</w:t>
      </w:r>
      <w:r w:rsidRPr="002F56EB">
        <w:rPr>
          <w:lang w:val="sr-Latn-CS"/>
        </w:rPr>
        <w:t xml:space="preserve"> </w:t>
      </w:r>
      <w:r w:rsidRPr="002F56EB">
        <w:t>ku</w:t>
      </w:r>
      <w:r w:rsidRPr="002F56EB">
        <w:rPr>
          <w:lang w:val="sr-Latn-CS"/>
        </w:rPr>
        <w:t>ć</w:t>
      </w:r>
      <w:r w:rsidRPr="002F56EB">
        <w:t>e</w:t>
      </w:r>
      <w:r w:rsidRPr="002F56EB">
        <w:rPr>
          <w:lang w:val="sr-Latn-CS"/>
        </w:rPr>
        <w:t xml:space="preserve"> </w:t>
      </w:r>
      <w:r w:rsidRPr="002F56EB">
        <w:t>koji</w:t>
      </w:r>
      <w:r w:rsidRPr="002F56EB">
        <w:rPr>
          <w:lang w:val="sr-Latn-CS"/>
        </w:rPr>
        <w:t xml:space="preserve"> </w:t>
      </w:r>
      <w:r w:rsidRPr="002F56EB">
        <w:t>dele</w:t>
      </w:r>
      <w:r w:rsidRPr="002F56EB">
        <w:rPr>
          <w:lang w:val="sr-Latn-CS"/>
        </w:rPr>
        <w:t xml:space="preserve"> </w:t>
      </w:r>
      <w:r w:rsidRPr="002F56EB">
        <w:t>bar</w:t>
      </w:r>
      <w:r w:rsidRPr="002F56EB">
        <w:rPr>
          <w:lang w:val="sr-Latn-CS"/>
        </w:rPr>
        <w:t xml:space="preserve"> </w:t>
      </w:r>
      <w:r w:rsidRPr="002F56EB">
        <w:t>jedan</w:t>
      </w:r>
      <w:r w:rsidRPr="002F56EB">
        <w:rPr>
          <w:lang w:val="sr-Latn-CS"/>
        </w:rPr>
        <w:t xml:space="preserve"> </w:t>
      </w:r>
      <w:r w:rsidRPr="002F56EB">
        <w:t>zajedni</w:t>
      </w:r>
      <w:r w:rsidRPr="002F56EB">
        <w:rPr>
          <w:lang w:val="sr-Latn-CS"/>
        </w:rPr>
        <w:t>č</w:t>
      </w:r>
      <w:r w:rsidRPr="002F56EB">
        <w:t>ki</w:t>
      </w:r>
      <w:r w:rsidRPr="002F56EB">
        <w:rPr>
          <w:lang w:val="sr-Latn-CS"/>
        </w:rPr>
        <w:t xml:space="preserve"> </w:t>
      </w:r>
      <w:r w:rsidRPr="002F56EB">
        <w:t>zid</w:t>
      </w:r>
      <w:r w:rsidRPr="002F56EB">
        <w:rPr>
          <w:lang w:val="sr-Latn-CS"/>
        </w:rPr>
        <w:t xml:space="preserve"> (</w:t>
      </w:r>
      <w:r w:rsidRPr="002F56EB">
        <w:t>dva</w:t>
      </w:r>
      <w:r w:rsidRPr="002F56EB">
        <w:rPr>
          <w:lang w:val="sr-Latn-CS"/>
        </w:rPr>
        <w:t xml:space="preserve"> </w:t>
      </w:r>
      <w:r w:rsidRPr="002F56EB">
        <w:t>pripojena</w:t>
      </w:r>
      <w:r w:rsidRPr="002F56EB">
        <w:rPr>
          <w:lang w:val="sr-Latn-CS"/>
        </w:rPr>
        <w:t xml:space="preserve"> </w:t>
      </w:r>
      <w:r w:rsidRPr="002F56EB">
        <w:t>stana</w:t>
      </w:r>
      <w:r w:rsidRPr="002F56EB">
        <w:rPr>
          <w:lang w:val="sr-Latn-CS"/>
        </w:rPr>
        <w:t xml:space="preserve">), </w:t>
      </w:r>
      <w:r w:rsidRPr="002F56EB">
        <w:t>dok</w:t>
      </w:r>
      <w:r w:rsidRPr="002F56EB">
        <w:rPr>
          <w:lang w:val="sr-Latn-CS"/>
        </w:rPr>
        <w:t xml:space="preserve"> </w:t>
      </w:r>
      <w:r w:rsidRPr="002F56EB">
        <w:t>se</w:t>
      </w:r>
      <w:r w:rsidRPr="002F56EB">
        <w:rPr>
          <w:lang w:val="sr-Latn-CS"/>
        </w:rPr>
        <w:t xml:space="preserve"> “</w:t>
      </w:r>
      <w:r w:rsidRPr="002F56EB">
        <w:t>jedna</w:t>
      </w:r>
      <w:r w:rsidRPr="002F56EB">
        <w:rPr>
          <w:lang w:val="sr-Latn-CS"/>
        </w:rPr>
        <w:t xml:space="preserve"> od </w:t>
      </w:r>
      <w:r w:rsidRPr="002F56EB">
        <w:t>ku</w:t>
      </w:r>
      <w:r w:rsidRPr="002F56EB">
        <w:rPr>
          <w:lang w:val="sr-Latn-CS"/>
        </w:rPr>
        <w:t>ć</w:t>
      </w:r>
      <w:r w:rsidRPr="002F56EB">
        <w:t>a</w:t>
      </w:r>
      <w:r w:rsidRPr="002F56EB">
        <w:rPr>
          <w:lang w:val="sr-Latn-CS"/>
        </w:rPr>
        <w:t xml:space="preserve"> </w:t>
      </w:r>
      <w:r w:rsidRPr="002F56EB">
        <w:t>u</w:t>
      </w:r>
      <w:r w:rsidRPr="002F56EB">
        <w:rPr>
          <w:lang w:val="sr-Latn-CS"/>
        </w:rPr>
        <w:t xml:space="preserve"> </w:t>
      </w:r>
      <w:r w:rsidRPr="002F56EB">
        <w:t>nizu</w:t>
      </w:r>
      <w:r w:rsidRPr="002F56EB">
        <w:rPr>
          <w:lang w:val="sr-Latn-CS"/>
        </w:rPr>
        <w:t xml:space="preserve"> </w:t>
      </w:r>
      <w:r w:rsidRPr="002F56EB">
        <w:t>spojenih</w:t>
      </w:r>
      <w:r w:rsidRPr="002F56EB">
        <w:rPr>
          <w:lang w:val="sr-Latn-CS"/>
        </w:rPr>
        <w:t xml:space="preserve"> kuća” </w:t>
      </w:r>
      <w:r w:rsidRPr="002F56EB">
        <w:t>odnosi</w:t>
      </w:r>
      <w:r w:rsidRPr="002F56EB">
        <w:rPr>
          <w:lang w:val="sr-Latn-CS"/>
        </w:rPr>
        <w:t xml:space="preserve"> </w:t>
      </w:r>
      <w:r w:rsidRPr="002F56EB">
        <w:t>na</w:t>
      </w:r>
      <w:r w:rsidRPr="002F56EB">
        <w:rPr>
          <w:lang w:val="sr-Latn-CS"/>
        </w:rPr>
        <w:t xml:space="preserve"> </w:t>
      </w:r>
      <w:r w:rsidRPr="002F56EB">
        <w:t>niz</w:t>
      </w:r>
      <w:r w:rsidRPr="002F56EB">
        <w:rPr>
          <w:lang w:val="sr-Latn-CS"/>
        </w:rPr>
        <w:t xml:space="preserve"> (</w:t>
      </w:r>
      <w:r w:rsidRPr="002F56EB">
        <w:t>vi</w:t>
      </w:r>
      <w:r w:rsidRPr="002F56EB">
        <w:rPr>
          <w:lang w:val="sr-Latn-CS"/>
        </w:rPr>
        <w:t>š</w:t>
      </w:r>
      <w:r w:rsidRPr="002F56EB">
        <w:t>e</w:t>
      </w:r>
      <w:r w:rsidRPr="002F56EB">
        <w:rPr>
          <w:lang w:val="sr-Latn-CS"/>
        </w:rPr>
        <w:t xml:space="preserve"> </w:t>
      </w:r>
      <w:r w:rsidRPr="002F56EB">
        <w:t>od</w:t>
      </w:r>
      <w:r w:rsidRPr="002F56EB">
        <w:rPr>
          <w:lang w:val="sr-Latn-CS"/>
        </w:rPr>
        <w:t xml:space="preserve"> </w:t>
      </w:r>
      <w:r w:rsidRPr="002F56EB">
        <w:t>dve</w:t>
      </w:r>
      <w:r w:rsidRPr="002F56EB">
        <w:rPr>
          <w:lang w:val="sr-Latn-CS"/>
        </w:rPr>
        <w:t xml:space="preserve">) </w:t>
      </w:r>
      <w:r w:rsidRPr="002F56EB">
        <w:t>spojenih</w:t>
      </w:r>
      <w:r w:rsidRPr="002F56EB">
        <w:rPr>
          <w:lang w:val="sr-Latn-CS"/>
        </w:rPr>
        <w:t xml:space="preserve"> </w:t>
      </w:r>
      <w:r w:rsidRPr="002F56EB">
        <w:t>ku</w:t>
      </w:r>
      <w:r w:rsidRPr="002F56EB">
        <w:rPr>
          <w:lang w:val="sr-Latn-CS"/>
        </w:rPr>
        <w:t>ć</w:t>
      </w:r>
      <w:r w:rsidRPr="002F56EB">
        <w:t>a</w:t>
      </w:r>
      <w:r w:rsidRPr="002F56EB">
        <w:rPr>
          <w:lang w:val="sr-Latn-CS"/>
        </w:rPr>
        <w:t xml:space="preserve"> </w:t>
      </w:r>
      <w:r w:rsidRPr="002F56EB">
        <w:t>od</w:t>
      </w:r>
      <w:r w:rsidRPr="002F56EB">
        <w:rPr>
          <w:lang w:val="sr-Latn-CS"/>
        </w:rPr>
        <w:t xml:space="preserve"> </w:t>
      </w:r>
      <w:r w:rsidRPr="002F56EB">
        <w:t>kojih</w:t>
      </w:r>
      <w:r w:rsidRPr="002F56EB">
        <w:rPr>
          <w:lang w:val="sr-Latn-CS"/>
        </w:rPr>
        <w:t xml:space="preserve"> </w:t>
      </w:r>
      <w:r w:rsidRPr="002F56EB">
        <w:t>svaka</w:t>
      </w:r>
      <w:r w:rsidRPr="002F56EB">
        <w:rPr>
          <w:lang w:val="sr-Latn-CS"/>
        </w:rPr>
        <w:t xml:space="preserve"> </w:t>
      </w:r>
      <w:r w:rsidRPr="002F56EB">
        <w:t>ima</w:t>
      </w:r>
      <w:r w:rsidRPr="002F56EB">
        <w:rPr>
          <w:lang w:val="sr-Latn-CS"/>
        </w:rPr>
        <w:t xml:space="preserve"> </w:t>
      </w:r>
      <w:r w:rsidRPr="002F56EB">
        <w:t>svoj</w:t>
      </w:r>
      <w:r w:rsidRPr="002F56EB">
        <w:rPr>
          <w:lang w:val="sr-Latn-CS"/>
        </w:rPr>
        <w:t xml:space="preserve"> </w:t>
      </w:r>
      <w:r w:rsidRPr="002F56EB">
        <w:t>ulaz</w:t>
      </w:r>
      <w:r w:rsidRPr="002F56EB">
        <w:rPr>
          <w:lang w:val="sr-Latn-CS"/>
        </w:rPr>
        <w:t>.</w:t>
      </w:r>
    </w:p>
    <w:p w14:paraId="218036FA" w14:textId="77777777" w:rsidR="005B5F0A" w:rsidRPr="002F56EB" w:rsidRDefault="005B5F0A" w:rsidP="00627D95">
      <w:pPr>
        <w:jc w:val="both"/>
        <w:rPr>
          <w:b/>
          <w:bCs/>
          <w:highlight w:val="green"/>
          <w:lang w:val="sr-Latn-CS"/>
        </w:rPr>
      </w:pPr>
    </w:p>
    <w:p w14:paraId="4EC9E6A4" w14:textId="77ACE3C8" w:rsidR="005B5F0A" w:rsidRPr="002F56EB" w:rsidRDefault="007E17D1" w:rsidP="00627D95">
      <w:pPr>
        <w:ind w:left="720"/>
        <w:jc w:val="both"/>
        <w:rPr>
          <w:lang w:val="sr-Latn-CS"/>
        </w:rPr>
      </w:pPr>
      <w:r w:rsidRPr="0022065E">
        <w:rPr>
          <w:b/>
          <w:lang w:val="sr-Latn-CS"/>
        </w:rPr>
        <w:t>Stan:</w:t>
      </w:r>
      <w:r>
        <w:rPr>
          <w:lang w:val="sr-Latn-CS"/>
        </w:rPr>
        <w:t xml:space="preserve"> </w:t>
      </w:r>
      <w:r w:rsidR="005B5F0A" w:rsidRPr="002F56EB">
        <w:rPr>
          <w:lang w:val="sr-Latn-CS"/>
        </w:rPr>
        <w:t>Stan je građevinski povezana celina namenjena za stanovanje, koja se sastoji od jedne ili više soba sa odgovarajućim pomoćnim prostorijama ili bez njih i koja ima jedan ili više posebnih ulaza. Stanovi u jednoj zgradi dele zajednički unutrašnji prostor i održavanje zgrade.</w:t>
      </w:r>
    </w:p>
    <w:p w14:paraId="32A208E8" w14:textId="77777777" w:rsidR="005B5F0A" w:rsidRPr="002F56EB" w:rsidRDefault="005B5F0A" w:rsidP="00627D95">
      <w:pPr>
        <w:tabs>
          <w:tab w:val="left" w:pos="-1440"/>
          <w:tab w:val="left" w:pos="-720"/>
        </w:tabs>
        <w:ind w:left="720"/>
        <w:jc w:val="both"/>
        <w:rPr>
          <w:b/>
          <w:bCs/>
          <w:szCs w:val="22"/>
          <w:highlight w:val="yellow"/>
          <w:lang w:val="sr-Latn-CS"/>
        </w:rPr>
      </w:pPr>
    </w:p>
    <w:p w14:paraId="0D3C7245" w14:textId="77777777" w:rsidR="005B5F0A" w:rsidRPr="002F56EB" w:rsidRDefault="005B5F0A" w:rsidP="00627D95">
      <w:pPr>
        <w:ind w:left="720"/>
        <w:jc w:val="both"/>
        <w:rPr>
          <w:lang w:val="sr-Latn-CS"/>
        </w:rPr>
      </w:pPr>
      <w:r w:rsidRPr="002F56EB">
        <w:rPr>
          <w:b/>
          <w:bCs/>
        </w:rPr>
        <w:t>Drugi</w:t>
      </w:r>
      <w:r w:rsidRPr="002F56EB">
        <w:rPr>
          <w:b/>
          <w:bCs/>
          <w:lang w:val="sr-Latn-CS"/>
        </w:rPr>
        <w:t xml:space="preserve"> </w:t>
      </w:r>
      <w:r w:rsidRPr="002F56EB">
        <w:rPr>
          <w:b/>
          <w:bCs/>
        </w:rPr>
        <w:t>sme</w:t>
      </w:r>
      <w:r w:rsidRPr="002F56EB">
        <w:rPr>
          <w:b/>
          <w:bCs/>
          <w:lang w:val="sr-Latn-CS"/>
        </w:rPr>
        <w:t>š</w:t>
      </w:r>
      <w:r w:rsidRPr="002F56EB">
        <w:rPr>
          <w:b/>
          <w:bCs/>
        </w:rPr>
        <w:t>taji</w:t>
      </w:r>
      <w:r w:rsidRPr="002F56EB">
        <w:rPr>
          <w:lang w:val="sr-Latn-CS"/>
        </w:rPr>
        <w:t xml:space="preserve">: </w:t>
      </w:r>
      <w:r w:rsidRPr="002F56EB">
        <w:t>Druge</w:t>
      </w:r>
      <w:r w:rsidRPr="002F56EB">
        <w:rPr>
          <w:lang w:val="sr-Latn-CS"/>
        </w:rPr>
        <w:t xml:space="preserve"> </w:t>
      </w:r>
      <w:r w:rsidRPr="002F56EB">
        <w:t>vrste</w:t>
      </w:r>
      <w:r w:rsidRPr="002F56EB">
        <w:rPr>
          <w:lang w:val="sr-Latn-CS"/>
        </w:rPr>
        <w:t xml:space="preserve"> </w:t>
      </w:r>
      <w:r w:rsidRPr="002F56EB">
        <w:t>sme</w:t>
      </w:r>
      <w:r w:rsidRPr="002F56EB">
        <w:rPr>
          <w:lang w:val="sr-Latn-CS"/>
        </w:rPr>
        <w:t>š</w:t>
      </w:r>
      <w:r w:rsidRPr="002F56EB">
        <w:t>taja</w:t>
      </w:r>
      <w:r w:rsidRPr="002F56EB">
        <w:rPr>
          <w:lang w:val="sr-Latn-CS"/>
        </w:rPr>
        <w:t xml:space="preserve"> </w:t>
      </w:r>
      <w:r w:rsidRPr="002F56EB">
        <w:t>uklju</w:t>
      </w:r>
      <w:r w:rsidRPr="002F56EB">
        <w:rPr>
          <w:lang w:val="sr-Latn-CS"/>
        </w:rPr>
        <w:t>č</w:t>
      </w:r>
      <w:r w:rsidRPr="002F56EB">
        <w:t>uju</w:t>
      </w:r>
      <w:r w:rsidRPr="002F56EB">
        <w:rPr>
          <w:lang w:val="sr-Latn-CS"/>
        </w:rPr>
        <w:t xml:space="preserve"> </w:t>
      </w:r>
      <w:r w:rsidRPr="002F56EB">
        <w:t>sme</w:t>
      </w:r>
      <w:r w:rsidRPr="002F56EB">
        <w:rPr>
          <w:lang w:val="sr-Latn-CS"/>
        </w:rPr>
        <w:t>š</w:t>
      </w:r>
      <w:r w:rsidRPr="002F56EB">
        <w:t>taje</w:t>
      </w:r>
      <w:r w:rsidRPr="002F56EB">
        <w:rPr>
          <w:lang w:val="sr-Latn-CS"/>
        </w:rPr>
        <w:t xml:space="preserve"> </w:t>
      </w:r>
      <w:r w:rsidRPr="002F56EB">
        <w:t>koji</w:t>
      </w:r>
      <w:r w:rsidRPr="002F56EB">
        <w:rPr>
          <w:lang w:val="sr-Latn-CS"/>
        </w:rPr>
        <w:t xml:space="preserve"> </w:t>
      </w:r>
      <w:r w:rsidRPr="002F56EB">
        <w:t>se</w:t>
      </w:r>
      <w:r w:rsidRPr="002F56EB">
        <w:rPr>
          <w:lang w:val="sr-Latn-CS"/>
        </w:rPr>
        <w:t xml:space="preserve"> </w:t>
      </w:r>
      <w:r w:rsidRPr="002F56EB">
        <w:t>nalaze</w:t>
      </w:r>
      <w:r w:rsidRPr="002F56EB">
        <w:rPr>
          <w:lang w:val="sr-Latn-CS"/>
        </w:rPr>
        <w:t xml:space="preserve"> </w:t>
      </w:r>
      <w:r w:rsidRPr="002F56EB">
        <w:t>u</w:t>
      </w:r>
      <w:r w:rsidRPr="002F56EB">
        <w:rPr>
          <w:lang w:val="sr-Latn-CS"/>
        </w:rPr>
        <w:t xml:space="preserve"> </w:t>
      </w:r>
      <w:r w:rsidRPr="002F56EB">
        <w:t>zgradama</w:t>
      </w:r>
      <w:r w:rsidRPr="002F56EB">
        <w:rPr>
          <w:lang w:val="sr-Latn-CS"/>
        </w:rPr>
        <w:t xml:space="preserve"> </w:t>
      </w:r>
      <w:r w:rsidRPr="002F56EB">
        <w:t>koje</w:t>
      </w:r>
      <w:r w:rsidRPr="002F56EB">
        <w:rPr>
          <w:lang w:val="sr-Latn-CS"/>
        </w:rPr>
        <w:t xml:space="preserve"> </w:t>
      </w:r>
      <w:r w:rsidRPr="002F56EB">
        <w:t>nisu</w:t>
      </w:r>
      <w:r w:rsidRPr="002F56EB">
        <w:rPr>
          <w:lang w:val="sr-Latn-CS"/>
        </w:rPr>
        <w:t xml:space="preserve"> </w:t>
      </w:r>
      <w:r w:rsidRPr="002F56EB">
        <w:t>namenjene</w:t>
      </w:r>
      <w:r w:rsidRPr="002F56EB">
        <w:rPr>
          <w:lang w:val="sr-Latn-CS"/>
        </w:rPr>
        <w:t xml:space="preserve"> </w:t>
      </w:r>
      <w:r w:rsidRPr="002F56EB">
        <w:t>za</w:t>
      </w:r>
      <w:r w:rsidRPr="002F56EB">
        <w:rPr>
          <w:lang w:val="sr-Latn-CS"/>
        </w:rPr>
        <w:t xml:space="preserve"> </w:t>
      </w:r>
      <w:r w:rsidRPr="002F56EB">
        <w:t>stanovanje</w:t>
      </w:r>
      <w:r w:rsidRPr="002F56EB">
        <w:rPr>
          <w:lang w:val="sr-Latn-CS"/>
        </w:rPr>
        <w:t xml:space="preserve"> (</w:t>
      </w:r>
      <w:r w:rsidRPr="002F56EB">
        <w:t>npr</w:t>
      </w:r>
      <w:r w:rsidRPr="002F56EB">
        <w:rPr>
          <w:lang w:val="sr-Latn-CS"/>
        </w:rPr>
        <w:t>. š</w:t>
      </w:r>
      <w:r w:rsidRPr="002F56EB">
        <w:t>kole</w:t>
      </w:r>
      <w:r w:rsidRPr="002F56EB">
        <w:rPr>
          <w:lang w:val="sr-Latn-CS"/>
        </w:rPr>
        <w:t xml:space="preserve">) </w:t>
      </w:r>
      <w:r w:rsidRPr="002F56EB">
        <w:t>kao</w:t>
      </w:r>
      <w:r w:rsidRPr="002F56EB">
        <w:rPr>
          <w:lang w:val="sr-Latn-CS"/>
        </w:rPr>
        <w:t xml:space="preserve"> </w:t>
      </w:r>
      <w:r w:rsidRPr="002F56EB">
        <w:t>i</w:t>
      </w:r>
      <w:r w:rsidRPr="002F56EB">
        <w:rPr>
          <w:lang w:val="sr-Latn-CS"/>
        </w:rPr>
        <w:t xml:space="preserve"> </w:t>
      </w:r>
      <w:r w:rsidRPr="002F56EB">
        <w:t>prostore</w:t>
      </w:r>
      <w:r w:rsidRPr="002F56EB">
        <w:rPr>
          <w:lang w:val="sr-Latn-CS"/>
        </w:rPr>
        <w:t xml:space="preserve"> </w:t>
      </w:r>
      <w:r w:rsidRPr="002F56EB">
        <w:t>prilago</w:t>
      </w:r>
      <w:r w:rsidRPr="002F56EB">
        <w:rPr>
          <w:lang w:val="sr-Latn-CS"/>
        </w:rPr>
        <w:t>đ</w:t>
      </w:r>
      <w:r w:rsidRPr="002F56EB">
        <w:t>ene</w:t>
      </w:r>
      <w:r w:rsidRPr="002F56EB">
        <w:rPr>
          <w:lang w:val="sr-Latn-CS"/>
        </w:rPr>
        <w:t xml:space="preserve"> </w:t>
      </w:r>
      <w:r w:rsidRPr="002F56EB">
        <w:t>za</w:t>
      </w:r>
      <w:r w:rsidRPr="002F56EB">
        <w:rPr>
          <w:lang w:val="sr-Latn-CS"/>
        </w:rPr>
        <w:t xml:space="preserve"> </w:t>
      </w:r>
      <w:r w:rsidRPr="002F56EB">
        <w:t>stanovanje</w:t>
      </w:r>
      <w:r w:rsidRPr="002F56EB">
        <w:rPr>
          <w:lang w:val="sr-Latn-CS"/>
        </w:rPr>
        <w:t xml:space="preserve"> </w:t>
      </w:r>
      <w:r w:rsidRPr="002F56EB">
        <w:t>poput</w:t>
      </w:r>
      <w:r w:rsidRPr="002F56EB">
        <w:rPr>
          <w:lang w:val="sr-Latn-CS"/>
        </w:rPr>
        <w:t xml:space="preserve"> </w:t>
      </w:r>
      <w:r w:rsidRPr="002F56EB">
        <w:t>kolibe</w:t>
      </w:r>
      <w:r w:rsidRPr="002F56EB">
        <w:rPr>
          <w:lang w:val="sr-Latn-CS"/>
        </w:rPr>
        <w:t xml:space="preserve"> </w:t>
      </w:r>
      <w:r w:rsidRPr="002F56EB">
        <w:t>ili</w:t>
      </w:r>
      <w:r w:rsidRPr="002F56EB">
        <w:rPr>
          <w:lang w:val="sr-Latn-CS"/>
        </w:rPr>
        <w:t xml:space="preserve"> </w:t>
      </w:r>
      <w:r w:rsidRPr="002F56EB">
        <w:t>pec</w:t>
      </w:r>
      <w:r w:rsidRPr="002F56EB">
        <w:rPr>
          <w:lang w:val="sr-Latn-CS"/>
        </w:rPr>
        <w:t>́</w:t>
      </w:r>
      <w:r w:rsidRPr="002F56EB">
        <w:t>ine</w:t>
      </w:r>
      <w:r w:rsidRPr="002F56EB">
        <w:rPr>
          <w:lang w:val="sr-Latn-CS"/>
        </w:rPr>
        <w:t>.</w:t>
      </w:r>
    </w:p>
    <w:p w14:paraId="62F86734" w14:textId="77777777" w:rsidR="005B5F0A" w:rsidRPr="002F56EB" w:rsidRDefault="005B5F0A" w:rsidP="00627D95">
      <w:pPr>
        <w:jc w:val="both"/>
        <w:rPr>
          <w:b/>
          <w:szCs w:val="22"/>
          <w:lang w:val="sr-Latn-CS"/>
        </w:rPr>
      </w:pPr>
    </w:p>
    <w:p w14:paraId="6E9C212F" w14:textId="77777777" w:rsidR="005B5F0A" w:rsidRPr="002F56EB" w:rsidRDefault="005B5F0A" w:rsidP="00627D95">
      <w:pPr>
        <w:ind w:left="720"/>
        <w:jc w:val="both"/>
        <w:rPr>
          <w:szCs w:val="22"/>
          <w:lang w:val="sr-Latn-CS"/>
        </w:rPr>
      </w:pPr>
      <w:r w:rsidRPr="002F56EB">
        <w:rPr>
          <w:szCs w:val="22"/>
        </w:rPr>
        <w:t>Zabele</w:t>
      </w:r>
      <w:r w:rsidRPr="002F56EB">
        <w:rPr>
          <w:szCs w:val="22"/>
          <w:lang w:val="sr-Latn-CS"/>
        </w:rPr>
        <w:t>ž</w:t>
      </w:r>
      <w:r w:rsidRPr="002F56EB">
        <w:rPr>
          <w:szCs w:val="22"/>
        </w:rPr>
        <w:t>ite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osnovu</w:t>
      </w:r>
      <w:r w:rsidRPr="002F56EB">
        <w:rPr>
          <w:szCs w:val="22"/>
          <w:lang w:val="sr-Latn-CS"/>
        </w:rPr>
        <w:t xml:space="preserve"> </w:t>
      </w:r>
      <w:r w:rsidRPr="002F56EB">
        <w:rPr>
          <w:szCs w:val="22"/>
        </w:rPr>
        <w:t>sopstvenog</w:t>
      </w:r>
      <w:r w:rsidRPr="002F56EB">
        <w:rPr>
          <w:szCs w:val="22"/>
          <w:lang w:val="sr-Latn-CS"/>
        </w:rPr>
        <w:t xml:space="preserve"> </w:t>
      </w:r>
      <w:r w:rsidRPr="002F56EB">
        <w:rPr>
          <w:szCs w:val="22"/>
        </w:rPr>
        <w:t>zapa</w:t>
      </w:r>
      <w:r w:rsidRPr="002F56EB">
        <w:rPr>
          <w:szCs w:val="22"/>
          <w:lang w:val="sr-Latn-CS"/>
        </w:rPr>
        <w:t>ž</w:t>
      </w:r>
      <w:r w:rsidRPr="002F56EB">
        <w:rPr>
          <w:szCs w:val="22"/>
        </w:rPr>
        <w:t>anja</w:t>
      </w:r>
      <w:r w:rsidRPr="002F56EB">
        <w:rPr>
          <w:szCs w:val="22"/>
          <w:lang w:val="sr-Latn-CS"/>
        </w:rPr>
        <w:t xml:space="preserve">, </w:t>
      </w:r>
      <w:r w:rsidRPr="002F56EB">
        <w:rPr>
          <w:szCs w:val="22"/>
        </w:rPr>
        <w:t>vrstu</w:t>
      </w:r>
      <w:r w:rsidRPr="002F56EB">
        <w:rPr>
          <w:szCs w:val="22"/>
          <w:lang w:val="sr-Latn-CS"/>
        </w:rPr>
        <w:t xml:space="preserve"> </w:t>
      </w:r>
      <w:r w:rsidRPr="002F56EB">
        <w:rPr>
          <w:szCs w:val="22"/>
        </w:rPr>
        <w:t>objekta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kome</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ž</w:t>
      </w:r>
      <w:r w:rsidRPr="002F56EB">
        <w:rPr>
          <w:szCs w:val="22"/>
        </w:rPr>
        <w:t>ivi</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radi</w:t>
      </w:r>
      <w:r w:rsidRPr="002F56EB">
        <w:rPr>
          <w:szCs w:val="22"/>
          <w:lang w:val="sr-Latn-CS"/>
        </w:rPr>
        <w:t xml:space="preserve"> </w:t>
      </w:r>
      <w:r w:rsidRPr="002F56EB">
        <w:rPr>
          <w:szCs w:val="22"/>
        </w:rPr>
        <w:t>o</w:t>
      </w:r>
      <w:r w:rsidRPr="002F56EB">
        <w:rPr>
          <w:szCs w:val="22"/>
          <w:lang w:val="sr-Latn-CS"/>
        </w:rPr>
        <w:t xml:space="preserve"> </w:t>
      </w:r>
      <w:r w:rsidRPr="002F56EB">
        <w:rPr>
          <w:szCs w:val="22"/>
        </w:rPr>
        <w:t>zasebnoj</w:t>
      </w:r>
      <w:r w:rsidRPr="002F56EB">
        <w:rPr>
          <w:szCs w:val="22"/>
          <w:lang w:val="sr-Latn-CS"/>
        </w:rPr>
        <w:t>/</w:t>
      </w:r>
      <w:r w:rsidRPr="002F56EB">
        <w:rPr>
          <w:szCs w:val="22"/>
        </w:rPr>
        <w:t>odvojenoj</w:t>
      </w:r>
      <w:r w:rsidRPr="002F56EB">
        <w:rPr>
          <w:szCs w:val="22"/>
          <w:lang w:val="sr-Latn-CS"/>
        </w:rPr>
        <w:t xml:space="preserve"> </w:t>
      </w:r>
      <w:r w:rsidRPr="002F56EB">
        <w:rPr>
          <w:szCs w:val="22"/>
        </w:rPr>
        <w:t>ku</w:t>
      </w:r>
      <w:r w:rsidRPr="002F56EB">
        <w:rPr>
          <w:szCs w:val="22"/>
          <w:lang w:val="sr-Latn-CS"/>
        </w:rPr>
        <w:t>ć</w:t>
      </w:r>
      <w:r w:rsidRPr="002F56EB">
        <w:rPr>
          <w:szCs w:val="22"/>
        </w:rPr>
        <w:t>i</w:t>
      </w:r>
      <w:r w:rsidRPr="002F56EB">
        <w:rPr>
          <w:szCs w:val="22"/>
          <w:lang w:val="sr-Latn-CS"/>
        </w:rPr>
        <w:t xml:space="preserve">, </w:t>
      </w:r>
      <w:r w:rsidRPr="002F56EB">
        <w:rPr>
          <w:szCs w:val="22"/>
        </w:rPr>
        <w:t>obele</w:t>
      </w:r>
      <w:r w:rsidRPr="002F56EB">
        <w:rPr>
          <w:szCs w:val="22"/>
          <w:lang w:val="sr-Latn-CS"/>
        </w:rPr>
        <w:t>ž</w:t>
      </w:r>
      <w:r w:rsidRPr="002F56EB">
        <w:rPr>
          <w:szCs w:val="22"/>
        </w:rPr>
        <w:t>ite</w:t>
      </w:r>
      <w:r w:rsidRPr="002F56EB">
        <w:rPr>
          <w:szCs w:val="22"/>
          <w:lang w:val="sr-Latn-CS"/>
        </w:rPr>
        <w:t xml:space="preserve"> š</w:t>
      </w:r>
      <w:r w:rsidRPr="002F56EB">
        <w:rPr>
          <w:szCs w:val="22"/>
        </w:rPr>
        <w:t>ifru</w:t>
      </w:r>
      <w:r w:rsidRPr="002F56EB">
        <w:rPr>
          <w:szCs w:val="22"/>
          <w:lang w:val="sr-Latn-CS"/>
        </w:rPr>
        <w:t xml:space="preserve"> “1”;  š</w:t>
      </w:r>
      <w:r w:rsidRPr="002F56EB">
        <w:rPr>
          <w:szCs w:val="22"/>
        </w:rPr>
        <w:t>ifru</w:t>
      </w:r>
      <w:r w:rsidRPr="002F56EB">
        <w:rPr>
          <w:szCs w:val="22"/>
          <w:lang w:val="sr-Latn-CS"/>
        </w:rPr>
        <w:t xml:space="preserve"> “2” </w:t>
      </w:r>
      <w:r w:rsidRPr="002F56EB">
        <w:rPr>
          <w:szCs w:val="22"/>
        </w:rPr>
        <w:t>obele</w:t>
      </w:r>
      <w:r w:rsidRPr="002F56EB">
        <w:rPr>
          <w:szCs w:val="22"/>
          <w:lang w:val="sr-Latn-CS"/>
        </w:rPr>
        <w:t>ž</w:t>
      </w:r>
      <w:r w:rsidRPr="002F56EB">
        <w:rPr>
          <w:szCs w:val="22"/>
        </w:rPr>
        <w:t>ite</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pitanju</w:t>
      </w:r>
      <w:r w:rsidRPr="002F56EB">
        <w:rPr>
          <w:szCs w:val="22"/>
          <w:lang w:val="sr-Latn-CS"/>
        </w:rPr>
        <w:t xml:space="preserve"> </w:t>
      </w:r>
      <w:r w:rsidRPr="002F56EB">
        <w:rPr>
          <w:szCs w:val="22"/>
        </w:rPr>
        <w:t>ku</w:t>
      </w:r>
      <w:r w:rsidRPr="002F56EB">
        <w:rPr>
          <w:szCs w:val="22"/>
          <w:lang w:val="sr-Latn-CS"/>
        </w:rPr>
        <w:t>ć</w:t>
      </w:r>
      <w:r w:rsidRPr="002F56EB">
        <w:rPr>
          <w:szCs w:val="22"/>
        </w:rPr>
        <w:t>a</w:t>
      </w:r>
      <w:r w:rsidRPr="002F56EB">
        <w:rPr>
          <w:szCs w:val="22"/>
          <w:lang w:val="sr-Latn-CS"/>
        </w:rPr>
        <w:t xml:space="preserve"> </w:t>
      </w:r>
      <w:r w:rsidRPr="002F56EB">
        <w:rPr>
          <w:szCs w:val="22"/>
        </w:rPr>
        <w:t>spojena</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drugom</w:t>
      </w:r>
      <w:r w:rsidRPr="002F56EB">
        <w:rPr>
          <w:szCs w:val="22"/>
          <w:lang w:val="sr-Latn-CS"/>
        </w:rPr>
        <w:t xml:space="preserve"> </w:t>
      </w:r>
      <w:r w:rsidRPr="002F56EB">
        <w:rPr>
          <w:szCs w:val="22"/>
        </w:rPr>
        <w:t>ku</w:t>
      </w:r>
      <w:r w:rsidRPr="002F56EB">
        <w:rPr>
          <w:szCs w:val="22"/>
          <w:lang w:val="sr-Latn-CS"/>
        </w:rPr>
        <w:t>ć</w:t>
      </w:r>
      <w:r w:rsidRPr="002F56EB">
        <w:rPr>
          <w:szCs w:val="22"/>
        </w:rPr>
        <w:t>om</w:t>
      </w:r>
      <w:r w:rsidRPr="002F56EB">
        <w:rPr>
          <w:szCs w:val="22"/>
          <w:lang w:val="sr-Latn-CS"/>
        </w:rPr>
        <w:t xml:space="preserve"> </w:t>
      </w:r>
      <w:r w:rsidRPr="002F56EB">
        <w:rPr>
          <w:szCs w:val="22"/>
        </w:rPr>
        <w:t>zajedni</w:t>
      </w:r>
      <w:r w:rsidRPr="002F56EB">
        <w:rPr>
          <w:szCs w:val="22"/>
          <w:lang w:val="sr-Latn-CS"/>
        </w:rPr>
        <w:t>č</w:t>
      </w:r>
      <w:r w:rsidRPr="002F56EB">
        <w:rPr>
          <w:szCs w:val="22"/>
        </w:rPr>
        <w:t>kim</w:t>
      </w:r>
      <w:r w:rsidRPr="002F56EB">
        <w:rPr>
          <w:szCs w:val="22"/>
          <w:lang w:val="sr-Latn-CS"/>
        </w:rPr>
        <w:t xml:space="preserve"> </w:t>
      </w:r>
      <w:r w:rsidRPr="002F56EB">
        <w:rPr>
          <w:szCs w:val="22"/>
        </w:rPr>
        <w:t>spoljnim</w:t>
      </w:r>
      <w:r w:rsidRPr="002F56EB">
        <w:rPr>
          <w:szCs w:val="22"/>
          <w:lang w:val="sr-Latn-CS"/>
        </w:rPr>
        <w:t xml:space="preserve"> </w:t>
      </w:r>
      <w:r w:rsidRPr="002F56EB">
        <w:rPr>
          <w:szCs w:val="22"/>
        </w:rPr>
        <w:t>zidom</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jedna</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ku</w:t>
      </w:r>
      <w:r w:rsidRPr="002F56EB">
        <w:rPr>
          <w:szCs w:val="22"/>
          <w:lang w:val="sr-Latn-CS"/>
        </w:rPr>
        <w:t>ć</w:t>
      </w:r>
      <w:r w:rsidRPr="002F56EB">
        <w:rPr>
          <w:szCs w:val="22"/>
        </w:rPr>
        <w:t>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nizu</w:t>
      </w:r>
      <w:r w:rsidRPr="002F56EB">
        <w:rPr>
          <w:szCs w:val="22"/>
          <w:lang w:val="sr-Latn-CS"/>
        </w:rPr>
        <w:t xml:space="preserve"> </w:t>
      </w:r>
      <w:r w:rsidRPr="002F56EB">
        <w:rPr>
          <w:szCs w:val="22"/>
        </w:rPr>
        <w:t>spojenih</w:t>
      </w:r>
      <w:r w:rsidRPr="002F56EB">
        <w:rPr>
          <w:szCs w:val="22"/>
          <w:lang w:val="sr-Latn-CS"/>
        </w:rPr>
        <w:t xml:space="preserve"> </w:t>
      </w:r>
      <w:r w:rsidRPr="002F56EB">
        <w:rPr>
          <w:szCs w:val="22"/>
        </w:rPr>
        <w:t>ku</w:t>
      </w:r>
      <w:r w:rsidRPr="002F56EB">
        <w:rPr>
          <w:szCs w:val="22"/>
          <w:lang w:val="sr-Latn-CS"/>
        </w:rPr>
        <w:t>ć</w:t>
      </w:r>
      <w:r w:rsidRPr="002F56EB">
        <w:rPr>
          <w:szCs w:val="22"/>
        </w:rPr>
        <w:t>a</w:t>
      </w:r>
      <w:r w:rsidRPr="002F56EB">
        <w:rPr>
          <w:szCs w:val="22"/>
          <w:lang w:val="sr-Latn-CS"/>
        </w:rPr>
        <w:t xml:space="preserve">. </w:t>
      </w:r>
      <w:r w:rsidRPr="002F56EB">
        <w:rPr>
          <w:szCs w:val="22"/>
        </w:rPr>
        <w:t>Ukoliko</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ž</w:t>
      </w:r>
      <w:r w:rsidRPr="002F56EB">
        <w:rPr>
          <w:szCs w:val="22"/>
        </w:rPr>
        <w:t>ivi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stanu</w:t>
      </w:r>
      <w:r w:rsidRPr="002F56EB">
        <w:rPr>
          <w:szCs w:val="22"/>
          <w:lang w:val="sr-Latn-CS"/>
        </w:rPr>
        <w:t xml:space="preserve">, </w:t>
      </w:r>
      <w:r w:rsidRPr="002F56EB">
        <w:rPr>
          <w:szCs w:val="22"/>
        </w:rPr>
        <w:t>u</w:t>
      </w:r>
      <w:r w:rsidRPr="002F56EB">
        <w:rPr>
          <w:szCs w:val="22"/>
          <w:lang w:val="sr-Latn-CS"/>
        </w:rPr>
        <w:t xml:space="preserve"> </w:t>
      </w:r>
      <w:r w:rsidRPr="002F56EB">
        <w:rPr>
          <w:szCs w:val="22"/>
        </w:rPr>
        <w:t>zgradi</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manje</w:t>
      </w:r>
      <w:r w:rsidRPr="002F56EB">
        <w:rPr>
          <w:szCs w:val="22"/>
          <w:lang w:val="sr-Latn-CS"/>
        </w:rPr>
        <w:t xml:space="preserve"> </w:t>
      </w:r>
      <w:r w:rsidRPr="002F56EB">
        <w:rPr>
          <w:szCs w:val="22"/>
        </w:rPr>
        <w:t>od</w:t>
      </w:r>
      <w:r w:rsidRPr="002F56EB">
        <w:rPr>
          <w:szCs w:val="22"/>
          <w:lang w:val="sr-Latn-CS"/>
        </w:rPr>
        <w:t xml:space="preserve"> 10 </w:t>
      </w:r>
      <w:r w:rsidRPr="002F56EB">
        <w:rPr>
          <w:szCs w:val="22"/>
        </w:rPr>
        <w:t>stanova</w:t>
      </w:r>
      <w:r w:rsidRPr="002F56EB">
        <w:rPr>
          <w:szCs w:val="22"/>
          <w:lang w:val="sr-Latn-CS"/>
        </w:rPr>
        <w:t xml:space="preserve"> </w:t>
      </w:r>
      <w:r w:rsidRPr="002F56EB">
        <w:rPr>
          <w:szCs w:val="22"/>
        </w:rPr>
        <w:t>ukupno</w:t>
      </w:r>
      <w:r w:rsidRPr="002F56EB">
        <w:rPr>
          <w:szCs w:val="22"/>
          <w:lang w:val="sr-Latn-CS"/>
        </w:rPr>
        <w:t xml:space="preserve">, </w:t>
      </w:r>
      <w:r w:rsidRPr="002F56EB">
        <w:rPr>
          <w:szCs w:val="22"/>
        </w:rPr>
        <w:t>obele</w:t>
      </w:r>
      <w:r w:rsidRPr="002F56EB">
        <w:rPr>
          <w:szCs w:val="22"/>
          <w:lang w:val="sr-Latn-CS"/>
        </w:rPr>
        <w:t>ž</w:t>
      </w:r>
      <w:r w:rsidRPr="002F56EB">
        <w:rPr>
          <w:szCs w:val="22"/>
        </w:rPr>
        <w:t>ite</w:t>
      </w:r>
      <w:r w:rsidRPr="002F56EB">
        <w:rPr>
          <w:szCs w:val="22"/>
          <w:lang w:val="sr-Latn-CS"/>
        </w:rPr>
        <w:t xml:space="preserve"> š</w:t>
      </w:r>
      <w:r w:rsidRPr="002F56EB">
        <w:rPr>
          <w:szCs w:val="22"/>
        </w:rPr>
        <w:t>ifru</w:t>
      </w:r>
      <w:r w:rsidRPr="002F56EB">
        <w:rPr>
          <w:szCs w:val="22"/>
          <w:lang w:val="sr-Latn-CS"/>
        </w:rPr>
        <w:t xml:space="preserve"> “3”; </w:t>
      </w:r>
      <w:r w:rsidRPr="002F56EB">
        <w:rPr>
          <w:szCs w:val="22"/>
        </w:rPr>
        <w:t>ukoliko</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ž</w:t>
      </w:r>
      <w:r w:rsidRPr="002F56EB">
        <w:rPr>
          <w:szCs w:val="22"/>
        </w:rPr>
        <w:t>ivi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stanu</w:t>
      </w:r>
      <w:r w:rsidRPr="002F56EB">
        <w:rPr>
          <w:szCs w:val="22"/>
          <w:lang w:val="sr-Latn-CS"/>
        </w:rPr>
        <w:t xml:space="preserve">, </w:t>
      </w:r>
      <w:r w:rsidRPr="002F56EB">
        <w:rPr>
          <w:szCs w:val="22"/>
        </w:rPr>
        <w:t>u</w:t>
      </w:r>
      <w:r w:rsidRPr="002F56EB">
        <w:rPr>
          <w:szCs w:val="22"/>
          <w:lang w:val="sr-Latn-CS"/>
        </w:rPr>
        <w:t xml:space="preserve"> </w:t>
      </w:r>
      <w:r w:rsidRPr="002F56EB">
        <w:rPr>
          <w:szCs w:val="22"/>
        </w:rPr>
        <w:t>zgradi</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vi</w:t>
      </w:r>
      <w:r w:rsidRPr="002F56EB">
        <w:rPr>
          <w:szCs w:val="22"/>
          <w:lang w:val="sr-Latn-CS"/>
        </w:rPr>
        <w:t>š</w:t>
      </w:r>
      <w:r w:rsidRPr="002F56EB">
        <w:rPr>
          <w:szCs w:val="22"/>
        </w:rPr>
        <w:t>e</w:t>
      </w:r>
      <w:r w:rsidRPr="002F56EB">
        <w:rPr>
          <w:szCs w:val="22"/>
          <w:lang w:val="sr-Latn-CS"/>
        </w:rPr>
        <w:t xml:space="preserve"> </w:t>
      </w:r>
      <w:r w:rsidRPr="002F56EB">
        <w:rPr>
          <w:szCs w:val="22"/>
        </w:rPr>
        <w:t>od</w:t>
      </w:r>
      <w:r w:rsidRPr="002F56EB">
        <w:rPr>
          <w:szCs w:val="22"/>
          <w:lang w:val="sr-Latn-CS"/>
        </w:rPr>
        <w:t xml:space="preserve"> 10 </w:t>
      </w:r>
      <w:r w:rsidRPr="002F56EB">
        <w:rPr>
          <w:szCs w:val="22"/>
        </w:rPr>
        <w:t>stanova</w:t>
      </w:r>
      <w:r w:rsidRPr="002F56EB">
        <w:rPr>
          <w:szCs w:val="22"/>
          <w:lang w:val="sr-Latn-CS"/>
        </w:rPr>
        <w:t xml:space="preserve">, </w:t>
      </w:r>
      <w:r w:rsidRPr="002F56EB">
        <w:rPr>
          <w:szCs w:val="22"/>
        </w:rPr>
        <w:t>obele</w:t>
      </w:r>
      <w:r w:rsidRPr="002F56EB">
        <w:rPr>
          <w:szCs w:val="22"/>
          <w:lang w:val="sr-Latn-CS"/>
        </w:rPr>
        <w:t>ž</w:t>
      </w:r>
      <w:r w:rsidRPr="002F56EB">
        <w:rPr>
          <w:szCs w:val="22"/>
        </w:rPr>
        <w:t>ite</w:t>
      </w:r>
      <w:r w:rsidRPr="002F56EB">
        <w:rPr>
          <w:szCs w:val="22"/>
          <w:lang w:val="sr-Latn-CS"/>
        </w:rPr>
        <w:t xml:space="preserve"> š</w:t>
      </w:r>
      <w:r w:rsidRPr="002F56EB">
        <w:rPr>
          <w:szCs w:val="22"/>
        </w:rPr>
        <w:t>ifru</w:t>
      </w:r>
      <w:r w:rsidRPr="002F56EB">
        <w:rPr>
          <w:szCs w:val="22"/>
          <w:lang w:val="sr-Latn-CS"/>
        </w:rPr>
        <w:t xml:space="preserve"> “4”. </w:t>
      </w:r>
      <w:r w:rsidRPr="002F56EB">
        <w:rPr>
          <w:szCs w:val="22"/>
        </w:rPr>
        <w:t>Ako</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radi</w:t>
      </w:r>
      <w:r w:rsidRPr="002F56EB">
        <w:rPr>
          <w:szCs w:val="22"/>
          <w:lang w:val="sr-Latn-CS"/>
        </w:rPr>
        <w:t xml:space="preserve"> </w:t>
      </w:r>
      <w:r w:rsidRPr="002F56EB">
        <w:rPr>
          <w:szCs w:val="22"/>
        </w:rPr>
        <w:t>o</w:t>
      </w:r>
      <w:r w:rsidRPr="002F56EB">
        <w:rPr>
          <w:szCs w:val="22"/>
          <w:lang w:val="sr-Latn-CS"/>
        </w:rPr>
        <w:t xml:space="preserve"> </w:t>
      </w:r>
      <w:r w:rsidRPr="002F56EB">
        <w:rPr>
          <w:szCs w:val="22"/>
        </w:rPr>
        <w:t>nekoj</w:t>
      </w:r>
      <w:r w:rsidRPr="002F56EB">
        <w:rPr>
          <w:szCs w:val="22"/>
          <w:lang w:val="sr-Latn-CS"/>
        </w:rPr>
        <w:t xml:space="preserve"> </w:t>
      </w:r>
      <w:r w:rsidRPr="002F56EB">
        <w:rPr>
          <w:szCs w:val="22"/>
        </w:rPr>
        <w:t>drugoj</w:t>
      </w:r>
      <w:r w:rsidRPr="002F56EB">
        <w:rPr>
          <w:szCs w:val="22"/>
          <w:lang w:val="sr-Latn-CS"/>
        </w:rPr>
        <w:t xml:space="preserve"> </w:t>
      </w:r>
      <w:r w:rsidRPr="002F56EB">
        <w:rPr>
          <w:szCs w:val="22"/>
        </w:rPr>
        <w:t>vrsti</w:t>
      </w:r>
      <w:r w:rsidRPr="002F56EB">
        <w:rPr>
          <w:szCs w:val="22"/>
          <w:lang w:val="sr-Latn-CS"/>
        </w:rPr>
        <w:t xml:space="preserve"> </w:t>
      </w:r>
      <w:r w:rsidRPr="002F56EB">
        <w:rPr>
          <w:szCs w:val="22"/>
        </w:rPr>
        <w:t>objekta</w:t>
      </w:r>
      <w:r w:rsidRPr="002F56EB">
        <w:rPr>
          <w:szCs w:val="22"/>
          <w:lang w:val="sr-Latn-CS"/>
        </w:rPr>
        <w:t xml:space="preserve">, </w:t>
      </w:r>
      <w:r w:rsidRPr="002F56EB">
        <w:rPr>
          <w:szCs w:val="22"/>
        </w:rPr>
        <w:t>obele</w:t>
      </w:r>
      <w:r w:rsidRPr="002F56EB">
        <w:rPr>
          <w:szCs w:val="22"/>
          <w:lang w:val="sr-Latn-CS"/>
        </w:rPr>
        <w:t>ž</w:t>
      </w:r>
      <w:r w:rsidRPr="002F56EB">
        <w:rPr>
          <w:szCs w:val="22"/>
        </w:rPr>
        <w:t>ite</w:t>
      </w:r>
      <w:r w:rsidRPr="002F56EB">
        <w:rPr>
          <w:szCs w:val="22"/>
          <w:lang w:val="sr-Latn-CS"/>
        </w:rPr>
        <w:t xml:space="preserve"> š</w:t>
      </w:r>
      <w:r w:rsidRPr="002F56EB">
        <w:rPr>
          <w:szCs w:val="22"/>
        </w:rPr>
        <w:t>ifru</w:t>
      </w:r>
      <w:r w:rsidRPr="002F56EB">
        <w:rPr>
          <w:szCs w:val="22"/>
          <w:lang w:val="sr-Latn-CS"/>
        </w:rPr>
        <w:t xml:space="preserve"> “6” </w:t>
      </w:r>
      <w:r w:rsidRPr="002F56EB">
        <w:rPr>
          <w:szCs w:val="22"/>
        </w:rPr>
        <w:t>i</w:t>
      </w:r>
      <w:r w:rsidRPr="002F56EB">
        <w:rPr>
          <w:szCs w:val="22"/>
          <w:lang w:val="sr-Latn-CS"/>
        </w:rPr>
        <w:t xml:space="preserve"> </w:t>
      </w:r>
      <w:r w:rsidRPr="002F56EB">
        <w:rPr>
          <w:szCs w:val="22"/>
        </w:rPr>
        <w:t>unesite</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to</w:t>
      </w:r>
      <w:r w:rsidRPr="002F56EB">
        <w:rPr>
          <w:szCs w:val="22"/>
          <w:lang w:val="sr-Latn-CS"/>
        </w:rPr>
        <w:t xml:space="preserve"> </w:t>
      </w:r>
      <w:r w:rsidRPr="002F56EB">
        <w:rPr>
          <w:szCs w:val="22"/>
        </w:rPr>
        <w:t>vrsta</w:t>
      </w:r>
      <w:r w:rsidRPr="002F56EB">
        <w:rPr>
          <w:szCs w:val="22"/>
          <w:lang w:val="sr-Latn-CS"/>
        </w:rPr>
        <w:t>.</w:t>
      </w:r>
    </w:p>
    <w:p w14:paraId="76B20C78" w14:textId="77777777" w:rsidR="005B5F0A" w:rsidRPr="002F56EB" w:rsidRDefault="005B5F0A" w:rsidP="005B5F0A">
      <w:pPr>
        <w:ind w:left="720"/>
        <w:jc w:val="both"/>
        <w:rPr>
          <w:szCs w:val="22"/>
          <w:lang w:val="sr-Latn-CS"/>
        </w:rPr>
      </w:pPr>
    </w:p>
    <w:p w14:paraId="2795564D" w14:textId="77777777" w:rsidR="005B5F0A" w:rsidRPr="002F56EB" w:rsidRDefault="005B5F0A" w:rsidP="005B5F0A">
      <w:pPr>
        <w:ind w:left="720"/>
        <w:jc w:val="both"/>
        <w:rPr>
          <w:szCs w:val="22"/>
          <w:lang w:val="sr-Latn-CS"/>
        </w:rPr>
      </w:pPr>
      <w:r w:rsidRPr="002F56EB">
        <w:rPr>
          <w:szCs w:val="22"/>
        </w:rPr>
        <w:t>Ako</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osnovu</w:t>
      </w:r>
      <w:r w:rsidRPr="002F56EB">
        <w:rPr>
          <w:szCs w:val="22"/>
          <w:lang w:val="sr-Latn-CS"/>
        </w:rPr>
        <w:t xml:space="preserve"> </w:t>
      </w:r>
      <w:r w:rsidRPr="002F56EB">
        <w:rPr>
          <w:szCs w:val="22"/>
        </w:rPr>
        <w:t>sopstvenog</w:t>
      </w:r>
      <w:r w:rsidRPr="002F56EB">
        <w:rPr>
          <w:szCs w:val="22"/>
          <w:lang w:val="sr-Latn-CS"/>
        </w:rPr>
        <w:t xml:space="preserve"> </w:t>
      </w:r>
      <w:r w:rsidRPr="002F56EB">
        <w:rPr>
          <w:szCs w:val="22"/>
        </w:rPr>
        <w:t>zapa</w:t>
      </w:r>
      <w:r w:rsidRPr="002F56EB">
        <w:rPr>
          <w:szCs w:val="22"/>
          <w:lang w:val="sr-Latn-CS"/>
        </w:rPr>
        <w:t>ž</w:t>
      </w:r>
      <w:r w:rsidRPr="002F56EB">
        <w:rPr>
          <w:szCs w:val="22"/>
        </w:rPr>
        <w:t>anja</w:t>
      </w:r>
      <w:r w:rsidRPr="002F56EB">
        <w:rPr>
          <w:szCs w:val="22"/>
          <w:lang w:val="sr-Latn-CS"/>
        </w:rPr>
        <w:t xml:space="preserve"> </w:t>
      </w:r>
      <w:r w:rsidRPr="002F56EB">
        <w:rPr>
          <w:szCs w:val="22"/>
        </w:rPr>
        <w:t>ne</w:t>
      </w:r>
      <w:r w:rsidRPr="002F56EB">
        <w:rPr>
          <w:szCs w:val="22"/>
          <w:lang w:val="sr-Latn-CS"/>
        </w:rPr>
        <w:t xml:space="preserve"> </w:t>
      </w:r>
      <w:r w:rsidRPr="002F56EB">
        <w:rPr>
          <w:szCs w:val="22"/>
        </w:rPr>
        <w:t>mo</w:t>
      </w:r>
      <w:r w:rsidRPr="002F56EB">
        <w:rPr>
          <w:szCs w:val="22"/>
          <w:lang w:val="sr-Latn-CS"/>
        </w:rPr>
        <w:t>ž</w:t>
      </w:r>
      <w:r w:rsidRPr="002F56EB">
        <w:rPr>
          <w:szCs w:val="22"/>
        </w:rPr>
        <w:t>ete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odredite</w:t>
      </w:r>
      <w:r w:rsidRPr="002F56EB">
        <w:rPr>
          <w:szCs w:val="22"/>
          <w:lang w:val="sr-Latn-CS"/>
        </w:rPr>
        <w:t xml:space="preserve"> </w:t>
      </w:r>
      <w:r w:rsidRPr="002F56EB">
        <w:rPr>
          <w:szCs w:val="22"/>
        </w:rPr>
        <w:t>vrstu</w:t>
      </w:r>
      <w:r w:rsidRPr="002F56EB">
        <w:rPr>
          <w:szCs w:val="22"/>
          <w:lang w:val="sr-Latn-CS"/>
        </w:rPr>
        <w:t xml:space="preserve"> </w:t>
      </w:r>
      <w:r w:rsidRPr="002F56EB">
        <w:rPr>
          <w:szCs w:val="22"/>
        </w:rPr>
        <w:t>objekta</w:t>
      </w:r>
      <w:r w:rsidRPr="002F56EB">
        <w:rPr>
          <w:szCs w:val="22"/>
          <w:lang w:val="sr-Latn-CS"/>
        </w:rPr>
        <w:t xml:space="preserve">, </w:t>
      </w:r>
      <w:r w:rsidRPr="002F56EB">
        <w:rPr>
          <w:szCs w:val="22"/>
        </w:rPr>
        <w:t>pitajte</w:t>
      </w:r>
      <w:r w:rsidRPr="002F56EB">
        <w:rPr>
          <w:szCs w:val="22"/>
          <w:lang w:val="sr-Latn-CS"/>
        </w:rPr>
        <w:t xml:space="preserve"> </w:t>
      </w:r>
      <w:r w:rsidRPr="002F56EB">
        <w:rPr>
          <w:szCs w:val="22"/>
        </w:rPr>
        <w:t>ispitanika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vam</w:t>
      </w:r>
      <w:r w:rsidRPr="002F56EB">
        <w:rPr>
          <w:szCs w:val="22"/>
          <w:lang w:val="sr-Latn-CS"/>
        </w:rPr>
        <w:t xml:space="preserve"> </w:t>
      </w:r>
      <w:r w:rsidRPr="002F56EB">
        <w:rPr>
          <w:szCs w:val="22"/>
        </w:rPr>
        <w:t>pomogne</w:t>
      </w:r>
      <w:r w:rsidRPr="002F56EB">
        <w:rPr>
          <w:szCs w:val="22"/>
          <w:lang w:val="sr-Latn-CS"/>
        </w:rPr>
        <w:t>.</w:t>
      </w:r>
    </w:p>
    <w:p w14:paraId="271C8172" w14:textId="77777777" w:rsidR="005B5F0A" w:rsidRPr="002F56EB" w:rsidRDefault="005B5F0A" w:rsidP="005B5F0A">
      <w:pPr>
        <w:ind w:left="720"/>
        <w:jc w:val="both"/>
        <w:rPr>
          <w:szCs w:val="22"/>
          <w:lang w:val="sr-Latn-CS"/>
        </w:rPr>
      </w:pPr>
    </w:p>
    <w:p w14:paraId="0B9EB21B" w14:textId="00D81CD9" w:rsidR="005B5F0A" w:rsidRPr="002F56EB" w:rsidRDefault="005B5F0A" w:rsidP="005B5F0A">
      <w:pPr>
        <w:jc w:val="both"/>
        <w:rPr>
          <w:szCs w:val="22"/>
          <w:lang w:val="sr-Latn-CS"/>
        </w:rPr>
      </w:pPr>
      <w:r w:rsidRPr="002F56EB">
        <w:rPr>
          <w:b/>
          <w:szCs w:val="22"/>
          <w:lang w:val="de-DE"/>
        </w:rPr>
        <w:t>HC4</w:t>
      </w:r>
      <w:r w:rsidRPr="002F56EB">
        <w:rPr>
          <w:szCs w:val="22"/>
          <w:lang w:val="de-DE"/>
        </w:rPr>
        <w:t xml:space="preserve">. </w:t>
      </w:r>
      <w:r w:rsidRPr="002F56EB">
        <w:rPr>
          <w:b/>
          <w:i/>
          <w:szCs w:val="22"/>
          <w:lang w:val="sr-Latn-CS"/>
        </w:rPr>
        <w:t>Osnovni materijal od koga je napravljen</w:t>
      </w:r>
      <w:r w:rsidRPr="002F56EB">
        <w:rPr>
          <w:b/>
          <w:szCs w:val="22"/>
          <w:lang w:val="sr-Latn-CS"/>
        </w:rPr>
        <w:t xml:space="preserve"> </w:t>
      </w:r>
      <w:r w:rsidRPr="002F56EB">
        <w:rPr>
          <w:b/>
          <w:i/>
          <w:szCs w:val="22"/>
          <w:lang w:val="sr-Latn-CS"/>
        </w:rPr>
        <w:t xml:space="preserve">pod </w:t>
      </w:r>
      <w:r w:rsidR="00801AA0">
        <w:rPr>
          <w:b/>
          <w:i/>
          <w:szCs w:val="22"/>
          <w:lang w:val="sr-Latn-CS"/>
        </w:rPr>
        <w:t>u prostorijama. Zabeležite</w:t>
      </w:r>
      <w:r w:rsidRPr="002F56EB">
        <w:rPr>
          <w:b/>
          <w:i/>
          <w:szCs w:val="22"/>
          <w:lang w:val="sr-Latn-CS"/>
        </w:rPr>
        <w:t xml:space="preserve"> zapažanje.</w:t>
      </w:r>
    </w:p>
    <w:p w14:paraId="6223786B" w14:textId="77777777" w:rsidR="005B5F0A" w:rsidRPr="002F56EB" w:rsidRDefault="005B5F0A" w:rsidP="005B5F0A">
      <w:pPr>
        <w:ind w:left="720"/>
        <w:jc w:val="both"/>
        <w:rPr>
          <w:rStyle w:val="TL2"/>
          <w:szCs w:val="22"/>
          <w:lang w:val="sr-Latn-CS"/>
        </w:rPr>
      </w:pPr>
      <w:r w:rsidRPr="002F56EB">
        <w:rPr>
          <w:rStyle w:val="TL2"/>
          <w:szCs w:val="22"/>
          <w:lang w:val="de-DE"/>
        </w:rPr>
        <w:t>Nas</w:t>
      </w:r>
      <w:r w:rsidRPr="002F56EB">
        <w:rPr>
          <w:rStyle w:val="TL2"/>
          <w:szCs w:val="22"/>
          <w:lang w:val="sr-Latn-CS"/>
        </w:rPr>
        <w:t xml:space="preserve"> </w:t>
      </w:r>
      <w:r w:rsidRPr="002F56EB">
        <w:rPr>
          <w:rStyle w:val="TL2"/>
          <w:szCs w:val="22"/>
          <w:lang w:val="de-DE"/>
        </w:rPr>
        <w:t>interesuje</w:t>
      </w:r>
      <w:r w:rsidRPr="002F56EB">
        <w:rPr>
          <w:rStyle w:val="TL2"/>
          <w:szCs w:val="22"/>
          <w:lang w:val="sr-Latn-CS"/>
        </w:rPr>
        <w:t xml:space="preserve"> </w:t>
      </w:r>
      <w:r w:rsidRPr="002F56EB">
        <w:rPr>
          <w:rStyle w:val="TL2"/>
          <w:szCs w:val="22"/>
          <w:lang w:val="de-DE"/>
        </w:rPr>
        <w:t>koji</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w:t>
      </w:r>
      <w:r w:rsidRPr="002F56EB">
        <w:rPr>
          <w:rStyle w:val="TL2"/>
          <w:szCs w:val="22"/>
          <w:u w:val="single"/>
          <w:lang w:val="de-DE"/>
        </w:rPr>
        <w:t>glavni</w:t>
      </w:r>
      <w:r w:rsidRPr="002F56EB">
        <w:rPr>
          <w:rStyle w:val="TL2"/>
          <w:szCs w:val="22"/>
          <w:u w:val="single"/>
          <w:lang w:val="sr-Latn-CS"/>
        </w:rPr>
        <w:t xml:space="preserve"> </w:t>
      </w:r>
      <w:r w:rsidRPr="002F56EB">
        <w:rPr>
          <w:rStyle w:val="TL2"/>
          <w:szCs w:val="22"/>
          <w:u w:val="single"/>
          <w:lang w:val="de-DE"/>
        </w:rPr>
        <w:t>materijal</w:t>
      </w:r>
      <w:r w:rsidRPr="002F56EB">
        <w:rPr>
          <w:rStyle w:val="TL2"/>
          <w:szCs w:val="22"/>
          <w:u w:val="single"/>
          <w:lang w:val="sr-Latn-CS"/>
        </w:rPr>
        <w:t xml:space="preserve"> </w:t>
      </w:r>
      <w:r w:rsidRPr="002F56EB">
        <w:rPr>
          <w:rStyle w:val="TL2"/>
          <w:szCs w:val="22"/>
          <w:u w:val="single"/>
          <w:lang w:val="de-DE"/>
        </w:rPr>
        <w:t>kojim</w:t>
      </w:r>
      <w:r w:rsidRPr="002F56EB">
        <w:rPr>
          <w:rStyle w:val="TL2"/>
          <w:szCs w:val="22"/>
          <w:u w:val="single"/>
          <w:lang w:val="sr-Latn-CS"/>
        </w:rPr>
        <w:t xml:space="preserve"> </w:t>
      </w:r>
      <w:r w:rsidRPr="002F56EB">
        <w:rPr>
          <w:rStyle w:val="TL2"/>
          <w:szCs w:val="22"/>
          <w:u w:val="single"/>
          <w:lang w:val="de-DE"/>
        </w:rPr>
        <w:t>je</w:t>
      </w:r>
      <w:r w:rsidRPr="002F56EB">
        <w:rPr>
          <w:rStyle w:val="TL2"/>
          <w:szCs w:val="22"/>
          <w:u w:val="single"/>
          <w:lang w:val="sr-Latn-CS"/>
        </w:rPr>
        <w:t xml:space="preserve"> </w:t>
      </w:r>
      <w:r w:rsidRPr="002F56EB">
        <w:rPr>
          <w:rStyle w:val="TL2"/>
          <w:szCs w:val="22"/>
          <w:u w:val="single"/>
          <w:lang w:val="de-DE"/>
        </w:rPr>
        <w:t>prekriven</w:t>
      </w:r>
      <w:r w:rsidRPr="002F56EB">
        <w:rPr>
          <w:rStyle w:val="TL2"/>
          <w:szCs w:val="22"/>
          <w:u w:val="single"/>
          <w:lang w:val="sr-Latn-CS"/>
        </w:rPr>
        <w:t xml:space="preserve"> </w:t>
      </w:r>
      <w:r w:rsidRPr="002F56EB">
        <w:rPr>
          <w:rStyle w:val="TL2"/>
          <w:szCs w:val="22"/>
          <w:u w:val="single"/>
          <w:lang w:val="de-DE"/>
        </w:rPr>
        <w:t>pod</w:t>
      </w:r>
      <w:r w:rsidRPr="002F56EB">
        <w:rPr>
          <w:rStyle w:val="TL2"/>
          <w:szCs w:val="22"/>
          <w:lang w:val="sr-Latn-CS"/>
        </w:rPr>
        <w:t xml:space="preserve">, </w:t>
      </w:r>
      <w:r w:rsidRPr="002F56EB">
        <w:rPr>
          <w:rStyle w:val="TL2"/>
          <w:szCs w:val="22"/>
          <w:lang w:val="de-DE"/>
        </w:rPr>
        <w:t>a</w:t>
      </w:r>
      <w:r w:rsidRPr="002F56EB">
        <w:rPr>
          <w:rStyle w:val="TL2"/>
          <w:szCs w:val="22"/>
          <w:lang w:val="sr-Latn-CS"/>
        </w:rPr>
        <w:t xml:space="preserve"> </w:t>
      </w:r>
      <w:r w:rsidRPr="002F56EB">
        <w:rPr>
          <w:rStyle w:val="TL2"/>
          <w:szCs w:val="22"/>
          <w:lang w:val="de-DE"/>
        </w:rPr>
        <w:t>ne</w:t>
      </w:r>
      <w:r w:rsidRPr="002F56EB">
        <w:rPr>
          <w:rStyle w:val="TL2"/>
          <w:szCs w:val="22"/>
          <w:lang w:val="sr-Latn-CS"/>
        </w:rPr>
        <w:t xml:space="preserve"> </w:t>
      </w:r>
      <w:r w:rsidRPr="002F56EB">
        <w:rPr>
          <w:rStyle w:val="TL2"/>
          <w:szCs w:val="22"/>
          <w:lang w:val="de-DE"/>
        </w:rPr>
        <w:t>ono</w:t>
      </w:r>
      <w:r w:rsidRPr="002F56EB">
        <w:rPr>
          <w:rStyle w:val="TL2"/>
          <w:szCs w:val="22"/>
          <w:lang w:val="sr-Latn-CS"/>
        </w:rPr>
        <w:t xml:space="preserve"> š</w:t>
      </w:r>
      <w:r w:rsidRPr="002F56EB">
        <w:rPr>
          <w:rStyle w:val="TL2"/>
          <w:szCs w:val="22"/>
          <w:lang w:val="de-DE"/>
        </w:rPr>
        <w:t>to</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w:t>
      </w:r>
      <w:r w:rsidRPr="002F56EB">
        <w:rPr>
          <w:rStyle w:val="TL2"/>
          <w:szCs w:val="22"/>
          <w:lang w:val="de-DE"/>
        </w:rPr>
        <w:t>ispod</w:t>
      </w:r>
      <w:r w:rsidRPr="002F56EB">
        <w:rPr>
          <w:rStyle w:val="TL2"/>
          <w:szCs w:val="22"/>
          <w:lang w:val="sr-Latn-CS"/>
        </w:rPr>
        <w:t xml:space="preserve">. </w:t>
      </w:r>
    </w:p>
    <w:p w14:paraId="05CF8D12" w14:textId="77777777" w:rsidR="005B5F0A" w:rsidRPr="002F56EB" w:rsidRDefault="005B5F0A" w:rsidP="005B5F0A">
      <w:pPr>
        <w:ind w:left="720"/>
        <w:jc w:val="both"/>
        <w:rPr>
          <w:rStyle w:val="TL2"/>
          <w:szCs w:val="22"/>
          <w:lang w:val="sr-Latn-CS"/>
        </w:rPr>
      </w:pPr>
      <w:r w:rsidRPr="002F56EB">
        <w:rPr>
          <w:rStyle w:val="TL2"/>
          <w:szCs w:val="22"/>
          <w:lang w:val="de-DE"/>
        </w:rPr>
        <w:t>Zabele</w:t>
      </w:r>
      <w:r w:rsidRPr="002F56EB">
        <w:rPr>
          <w:rStyle w:val="TL2"/>
          <w:szCs w:val="22"/>
          <w:lang w:val="sr-Latn-CS"/>
        </w:rPr>
        <w:t>ž</w:t>
      </w:r>
      <w:r w:rsidRPr="002F56EB">
        <w:rPr>
          <w:rStyle w:val="TL2"/>
          <w:szCs w:val="22"/>
          <w:lang w:val="de-DE"/>
        </w:rPr>
        <w:t>ite</w:t>
      </w:r>
      <w:r w:rsidRPr="002F56EB">
        <w:rPr>
          <w:rStyle w:val="TL2"/>
          <w:szCs w:val="22"/>
          <w:lang w:val="sr-Latn-CS"/>
        </w:rPr>
        <w:t xml:space="preserve"> </w:t>
      </w:r>
      <w:r w:rsidRPr="002F56EB">
        <w:rPr>
          <w:rStyle w:val="TL2"/>
          <w:szCs w:val="22"/>
          <w:lang w:val="de-DE"/>
        </w:rPr>
        <w:t>odgovaraju</w:t>
      </w:r>
      <w:r w:rsidRPr="002F56EB">
        <w:rPr>
          <w:rStyle w:val="TL2"/>
          <w:szCs w:val="22"/>
          <w:lang w:val="sr-Latn-CS"/>
        </w:rPr>
        <w:t>ć</w:t>
      </w:r>
      <w:r w:rsidRPr="002F56EB">
        <w:rPr>
          <w:rStyle w:val="TL2"/>
          <w:szCs w:val="22"/>
          <w:lang w:val="de-DE"/>
        </w:rPr>
        <w:t>u</w:t>
      </w:r>
      <w:r w:rsidRPr="002F56EB">
        <w:rPr>
          <w:rStyle w:val="TL2"/>
          <w:szCs w:val="22"/>
          <w:lang w:val="sr-Latn-CS"/>
        </w:rPr>
        <w:t xml:space="preserve"> š</w:t>
      </w:r>
      <w:r w:rsidRPr="002F56EB">
        <w:rPr>
          <w:rStyle w:val="TL2"/>
          <w:szCs w:val="22"/>
          <w:lang w:val="de-DE"/>
        </w:rPr>
        <w:t>ifru</w:t>
      </w:r>
      <w:r w:rsidRPr="002F56EB">
        <w:rPr>
          <w:rStyle w:val="TL2"/>
          <w:szCs w:val="22"/>
          <w:lang w:val="sr-Latn-CS"/>
        </w:rPr>
        <w:t xml:space="preserve"> </w:t>
      </w:r>
      <w:r w:rsidRPr="002F56EB">
        <w:rPr>
          <w:rStyle w:val="TL2"/>
          <w:szCs w:val="22"/>
          <w:lang w:val="de-DE"/>
        </w:rPr>
        <w:t>glavnog</w:t>
      </w:r>
      <w:r w:rsidRPr="002F56EB">
        <w:rPr>
          <w:rStyle w:val="TL2"/>
          <w:szCs w:val="22"/>
          <w:lang w:val="sr-Latn-CS"/>
        </w:rPr>
        <w:t xml:space="preserve"> </w:t>
      </w:r>
      <w:r w:rsidRPr="002F56EB">
        <w:rPr>
          <w:rStyle w:val="TL2"/>
          <w:szCs w:val="22"/>
          <w:lang w:val="de-DE"/>
        </w:rPr>
        <w:t>materijala</w:t>
      </w:r>
      <w:r w:rsidRPr="002F56EB">
        <w:rPr>
          <w:rStyle w:val="TL2"/>
          <w:szCs w:val="22"/>
          <w:lang w:val="sr-Latn-CS"/>
        </w:rPr>
        <w:t xml:space="preserve"> </w:t>
      </w:r>
      <w:r w:rsidRPr="002F56EB">
        <w:rPr>
          <w:rStyle w:val="TL2"/>
          <w:szCs w:val="22"/>
          <w:lang w:val="de-DE"/>
        </w:rPr>
        <w:t>od</w:t>
      </w:r>
      <w:r w:rsidRPr="002F56EB">
        <w:rPr>
          <w:rStyle w:val="TL2"/>
          <w:szCs w:val="22"/>
          <w:lang w:val="sr-Latn-CS"/>
        </w:rPr>
        <w:t xml:space="preserve"> </w:t>
      </w:r>
      <w:r w:rsidRPr="002F56EB">
        <w:rPr>
          <w:rStyle w:val="TL2"/>
          <w:szCs w:val="22"/>
          <w:lang w:val="de-DE"/>
        </w:rPr>
        <w:t>kojeg</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w:t>
      </w:r>
      <w:r w:rsidRPr="002F56EB">
        <w:rPr>
          <w:rStyle w:val="TL2"/>
          <w:szCs w:val="22"/>
          <w:lang w:val="de-DE"/>
        </w:rPr>
        <w:t>napravljen</w:t>
      </w:r>
      <w:r w:rsidRPr="002F56EB">
        <w:rPr>
          <w:rStyle w:val="TL2"/>
          <w:szCs w:val="22"/>
          <w:lang w:val="sr-Latn-CS"/>
        </w:rPr>
        <w:t xml:space="preserve"> </w:t>
      </w:r>
      <w:r w:rsidRPr="002F56EB">
        <w:rPr>
          <w:rStyle w:val="TL2"/>
          <w:szCs w:val="22"/>
          <w:lang w:val="de-DE"/>
        </w:rPr>
        <w:t>pod</w:t>
      </w:r>
      <w:r w:rsidRPr="002F56EB">
        <w:rPr>
          <w:rStyle w:val="TL2"/>
          <w:szCs w:val="22"/>
          <w:lang w:val="sr-Latn-CS"/>
        </w:rPr>
        <w:t xml:space="preserve"> </w:t>
      </w:r>
      <w:r w:rsidRPr="002F56EB">
        <w:rPr>
          <w:rStyle w:val="TL2"/>
          <w:szCs w:val="22"/>
          <w:lang w:val="de-DE"/>
        </w:rPr>
        <w:t>u</w:t>
      </w:r>
      <w:r w:rsidRPr="002F56EB">
        <w:rPr>
          <w:rStyle w:val="TL2"/>
          <w:szCs w:val="22"/>
          <w:lang w:val="sr-Latn-CS"/>
        </w:rPr>
        <w:t xml:space="preserve"> </w:t>
      </w:r>
      <w:r w:rsidRPr="002F56EB">
        <w:rPr>
          <w:rStyle w:val="TL2"/>
          <w:szCs w:val="22"/>
          <w:lang w:val="de-DE"/>
        </w:rPr>
        <w:t>prostorijama</w:t>
      </w:r>
      <w:r w:rsidRPr="002F56EB">
        <w:rPr>
          <w:rStyle w:val="TL2"/>
          <w:szCs w:val="22"/>
          <w:lang w:val="sr-Latn-CS"/>
        </w:rPr>
        <w:t xml:space="preserve"> </w:t>
      </w:r>
      <w:r w:rsidRPr="002F56EB">
        <w:rPr>
          <w:rStyle w:val="TL2"/>
          <w:szCs w:val="22"/>
          <w:lang w:val="de-DE"/>
        </w:rPr>
        <w:t>na</w:t>
      </w:r>
      <w:r w:rsidRPr="002F56EB">
        <w:rPr>
          <w:rStyle w:val="TL2"/>
          <w:szCs w:val="22"/>
          <w:lang w:val="sr-Latn-CS"/>
        </w:rPr>
        <w:t xml:space="preserve"> </w:t>
      </w:r>
      <w:r w:rsidRPr="002F56EB">
        <w:rPr>
          <w:rStyle w:val="TL2"/>
          <w:szCs w:val="22"/>
          <w:u w:val="single"/>
          <w:lang w:val="de-DE"/>
        </w:rPr>
        <w:t>osnovu</w:t>
      </w:r>
      <w:r w:rsidRPr="002F56EB">
        <w:rPr>
          <w:rStyle w:val="TL2"/>
          <w:szCs w:val="22"/>
          <w:u w:val="single"/>
          <w:lang w:val="sr-Latn-CS"/>
        </w:rPr>
        <w:t xml:space="preserve"> </w:t>
      </w:r>
      <w:r w:rsidRPr="002F56EB">
        <w:rPr>
          <w:rStyle w:val="TL2"/>
          <w:szCs w:val="22"/>
          <w:u w:val="single"/>
          <w:lang w:val="de-DE"/>
        </w:rPr>
        <w:t>sopstvenog</w:t>
      </w:r>
      <w:r w:rsidRPr="002F56EB">
        <w:rPr>
          <w:rStyle w:val="TL2"/>
          <w:szCs w:val="22"/>
          <w:u w:val="single"/>
          <w:lang w:val="sr-Latn-CS"/>
        </w:rPr>
        <w:t xml:space="preserve"> </w:t>
      </w:r>
      <w:r w:rsidRPr="002F56EB">
        <w:rPr>
          <w:rStyle w:val="TL2"/>
          <w:szCs w:val="22"/>
          <w:u w:val="single"/>
          <w:lang w:val="de-DE"/>
        </w:rPr>
        <w:t>zapa</w:t>
      </w:r>
      <w:r w:rsidRPr="002F56EB">
        <w:rPr>
          <w:rStyle w:val="TL2"/>
          <w:szCs w:val="22"/>
          <w:u w:val="single"/>
          <w:lang w:val="sr-Latn-CS"/>
        </w:rPr>
        <w:t>ž</w:t>
      </w:r>
      <w:r w:rsidRPr="002F56EB">
        <w:rPr>
          <w:rStyle w:val="TL2"/>
          <w:szCs w:val="22"/>
          <w:u w:val="single"/>
          <w:lang w:val="de-DE"/>
        </w:rPr>
        <w:t>anja</w:t>
      </w:r>
      <w:r w:rsidRPr="002F56EB">
        <w:rPr>
          <w:rStyle w:val="TL2"/>
          <w:szCs w:val="22"/>
          <w:lang w:val="sr-Latn-CS"/>
        </w:rPr>
        <w:t xml:space="preserve">. </w:t>
      </w:r>
      <w:r w:rsidRPr="002F56EB">
        <w:rPr>
          <w:rStyle w:val="TL2"/>
          <w:szCs w:val="22"/>
          <w:lang w:val="de-DE"/>
        </w:rPr>
        <w:t>U</w:t>
      </w:r>
      <w:r w:rsidRPr="002F56EB">
        <w:rPr>
          <w:rStyle w:val="TL2"/>
          <w:szCs w:val="22"/>
          <w:lang w:val="sr-Latn-CS"/>
        </w:rPr>
        <w:t xml:space="preserve"> </w:t>
      </w:r>
      <w:r w:rsidRPr="002F56EB">
        <w:rPr>
          <w:rStyle w:val="TL2"/>
          <w:szCs w:val="22"/>
          <w:lang w:val="de-DE"/>
        </w:rPr>
        <w:t>ve</w:t>
      </w:r>
      <w:r w:rsidRPr="002F56EB">
        <w:rPr>
          <w:rStyle w:val="TL2"/>
          <w:szCs w:val="22"/>
          <w:lang w:val="sr-Latn-CS"/>
        </w:rPr>
        <w:t>ć</w:t>
      </w:r>
      <w:r w:rsidRPr="002F56EB">
        <w:rPr>
          <w:rStyle w:val="TL2"/>
          <w:szCs w:val="22"/>
          <w:lang w:val="de-DE"/>
        </w:rPr>
        <w:t>ini</w:t>
      </w:r>
      <w:r w:rsidRPr="002F56EB">
        <w:rPr>
          <w:rStyle w:val="TL2"/>
          <w:szCs w:val="22"/>
          <w:lang w:val="sr-Latn-CS"/>
        </w:rPr>
        <w:t xml:space="preserve"> </w:t>
      </w:r>
      <w:r w:rsidRPr="002F56EB">
        <w:rPr>
          <w:rStyle w:val="TL2"/>
          <w:szCs w:val="22"/>
          <w:lang w:val="de-DE"/>
        </w:rPr>
        <w:t>slu</w:t>
      </w:r>
      <w:r w:rsidRPr="002F56EB">
        <w:rPr>
          <w:rStyle w:val="TL2"/>
          <w:szCs w:val="22"/>
          <w:lang w:val="sr-Latn-CS"/>
        </w:rPr>
        <w:t>č</w:t>
      </w:r>
      <w:r w:rsidRPr="002F56EB">
        <w:rPr>
          <w:rStyle w:val="TL2"/>
          <w:szCs w:val="22"/>
          <w:lang w:val="de-DE"/>
        </w:rPr>
        <w:t>ajeva</w:t>
      </w:r>
      <w:r w:rsidRPr="002F56EB">
        <w:rPr>
          <w:rStyle w:val="TL2"/>
          <w:szCs w:val="22"/>
          <w:lang w:val="sr-Latn-CS"/>
        </w:rPr>
        <w:t xml:space="preserve"> ć</w:t>
      </w:r>
      <w:r w:rsidRPr="002F56EB">
        <w:rPr>
          <w:rStyle w:val="TL2"/>
          <w:szCs w:val="22"/>
          <w:lang w:val="de-DE"/>
        </w:rPr>
        <w:t>ete</w:t>
      </w:r>
      <w:r w:rsidRPr="002F56EB">
        <w:rPr>
          <w:rStyle w:val="TL2"/>
          <w:szCs w:val="22"/>
          <w:lang w:val="sr-Latn-CS"/>
        </w:rPr>
        <w:t xml:space="preserve"> </w:t>
      </w:r>
      <w:r w:rsidRPr="002F56EB">
        <w:rPr>
          <w:rStyle w:val="TL2"/>
          <w:szCs w:val="22"/>
          <w:lang w:val="de-DE"/>
        </w:rPr>
        <w:t>mo</w:t>
      </w:r>
      <w:r w:rsidRPr="002F56EB">
        <w:rPr>
          <w:rStyle w:val="TL2"/>
          <w:szCs w:val="22"/>
          <w:lang w:val="sr-Latn-CS"/>
        </w:rPr>
        <w:t>ć</w:t>
      </w:r>
      <w:r w:rsidRPr="002F56EB">
        <w:rPr>
          <w:rStyle w:val="TL2"/>
          <w:szCs w:val="22"/>
          <w:lang w:val="de-DE"/>
        </w:rPr>
        <w:t>i</w:t>
      </w:r>
      <w:r w:rsidRPr="002F56EB">
        <w:rPr>
          <w:rStyle w:val="TL2"/>
          <w:szCs w:val="22"/>
          <w:lang w:val="sr-Latn-CS"/>
        </w:rPr>
        <w:t xml:space="preserve"> </w:t>
      </w:r>
      <w:r w:rsidRPr="002F56EB">
        <w:rPr>
          <w:rStyle w:val="TL2"/>
          <w:szCs w:val="22"/>
          <w:lang w:val="de-DE"/>
        </w:rPr>
        <w:t>da</w:t>
      </w:r>
      <w:r w:rsidRPr="002F56EB">
        <w:rPr>
          <w:rStyle w:val="TL2"/>
          <w:szCs w:val="22"/>
          <w:lang w:val="sr-Latn-CS"/>
        </w:rPr>
        <w:t xml:space="preserve"> </w:t>
      </w:r>
      <w:r w:rsidRPr="002F56EB">
        <w:rPr>
          <w:rStyle w:val="TL2"/>
          <w:szCs w:val="22"/>
          <w:lang w:val="de-DE"/>
        </w:rPr>
        <w:t>uo</w:t>
      </w:r>
      <w:r w:rsidRPr="002F56EB">
        <w:rPr>
          <w:rStyle w:val="TL2"/>
          <w:szCs w:val="22"/>
          <w:lang w:val="sr-Latn-CS"/>
        </w:rPr>
        <w:t>č</w:t>
      </w:r>
      <w:r w:rsidRPr="002F56EB">
        <w:rPr>
          <w:rStyle w:val="TL2"/>
          <w:szCs w:val="22"/>
          <w:lang w:val="de-DE"/>
        </w:rPr>
        <w:t>ite</w:t>
      </w:r>
      <w:r w:rsidRPr="002F56EB">
        <w:rPr>
          <w:rStyle w:val="TL2"/>
          <w:szCs w:val="22"/>
          <w:lang w:val="sr-Latn-CS"/>
        </w:rPr>
        <w:t xml:space="preserve"> š</w:t>
      </w:r>
      <w:r w:rsidRPr="002F56EB">
        <w:rPr>
          <w:rStyle w:val="TL2"/>
          <w:szCs w:val="22"/>
          <w:lang w:val="de-DE"/>
        </w:rPr>
        <w:t>ta</w:t>
      </w:r>
      <w:r w:rsidRPr="002F56EB">
        <w:rPr>
          <w:rStyle w:val="TL2"/>
          <w:szCs w:val="22"/>
          <w:lang w:val="sr-Latn-CS"/>
        </w:rPr>
        <w:t xml:space="preserve"> </w:t>
      </w:r>
      <w:r w:rsidRPr="002F56EB">
        <w:rPr>
          <w:rStyle w:val="TL2"/>
          <w:szCs w:val="22"/>
          <w:lang w:val="de-DE"/>
        </w:rPr>
        <w:t>je</w:t>
      </w:r>
      <w:r w:rsidRPr="002F56EB">
        <w:rPr>
          <w:rStyle w:val="TL2"/>
          <w:szCs w:val="22"/>
          <w:lang w:val="sr-Latn-CS"/>
        </w:rPr>
        <w:t xml:space="preserve"> </w:t>
      </w:r>
      <w:r w:rsidRPr="002F56EB">
        <w:rPr>
          <w:rStyle w:val="TL2"/>
          <w:szCs w:val="22"/>
          <w:lang w:val="de-DE"/>
        </w:rPr>
        <w:t>u</w:t>
      </w:r>
      <w:r w:rsidRPr="002F56EB">
        <w:rPr>
          <w:rStyle w:val="TL2"/>
          <w:szCs w:val="22"/>
          <w:lang w:val="sr-Latn-CS"/>
        </w:rPr>
        <w:t xml:space="preserve"> </w:t>
      </w:r>
      <w:r w:rsidRPr="002F56EB">
        <w:rPr>
          <w:rStyle w:val="TL2"/>
          <w:szCs w:val="22"/>
          <w:lang w:val="de-DE"/>
        </w:rPr>
        <w:t>pitanju</w:t>
      </w:r>
      <w:r w:rsidRPr="002F56EB">
        <w:rPr>
          <w:rStyle w:val="TL2"/>
          <w:szCs w:val="22"/>
          <w:lang w:val="sr-Latn-CS"/>
        </w:rPr>
        <w:t xml:space="preserve">, </w:t>
      </w:r>
      <w:r w:rsidRPr="002F56EB">
        <w:rPr>
          <w:rStyle w:val="TL2"/>
          <w:szCs w:val="22"/>
          <w:lang w:val="de-DE"/>
        </w:rPr>
        <w:t>ali</w:t>
      </w:r>
      <w:r w:rsidRPr="002F56EB">
        <w:rPr>
          <w:rStyle w:val="TL2"/>
          <w:szCs w:val="22"/>
          <w:lang w:val="sr-Latn-CS"/>
        </w:rPr>
        <w:t xml:space="preserve"> </w:t>
      </w:r>
      <w:r w:rsidRPr="002F56EB">
        <w:rPr>
          <w:rStyle w:val="TL2"/>
          <w:szCs w:val="22"/>
          <w:lang w:val="de-DE"/>
        </w:rPr>
        <w:t>ako</w:t>
      </w:r>
      <w:r w:rsidRPr="002F56EB">
        <w:rPr>
          <w:rStyle w:val="TL2"/>
          <w:szCs w:val="22"/>
          <w:lang w:val="sr-Latn-CS"/>
        </w:rPr>
        <w:t xml:space="preserve"> </w:t>
      </w:r>
      <w:r w:rsidRPr="002F56EB">
        <w:rPr>
          <w:rStyle w:val="TL2"/>
          <w:szCs w:val="22"/>
          <w:lang w:val="de-DE"/>
        </w:rPr>
        <w:t>niste</w:t>
      </w:r>
      <w:r w:rsidRPr="002F56EB">
        <w:rPr>
          <w:rStyle w:val="TL2"/>
          <w:szCs w:val="22"/>
          <w:lang w:val="sr-Latn-CS"/>
        </w:rPr>
        <w:t xml:space="preserve"> </w:t>
      </w:r>
      <w:r w:rsidRPr="002F56EB">
        <w:rPr>
          <w:rStyle w:val="TL2"/>
          <w:szCs w:val="22"/>
          <w:lang w:val="de-DE"/>
        </w:rPr>
        <w:t>sigurni</w:t>
      </w:r>
      <w:r w:rsidRPr="002F56EB">
        <w:rPr>
          <w:rStyle w:val="TL2"/>
          <w:szCs w:val="22"/>
          <w:lang w:val="sr-Latn-CS"/>
        </w:rPr>
        <w:t xml:space="preserve"> </w:t>
      </w:r>
      <w:r w:rsidRPr="002F56EB">
        <w:rPr>
          <w:rStyle w:val="TL2"/>
          <w:szCs w:val="22"/>
          <w:lang w:val="de-DE"/>
        </w:rPr>
        <w:t>pitajte</w:t>
      </w:r>
      <w:r w:rsidRPr="002F56EB">
        <w:rPr>
          <w:rStyle w:val="TL2"/>
          <w:szCs w:val="22"/>
          <w:lang w:val="sr-Latn-CS"/>
        </w:rPr>
        <w:t xml:space="preserve">. </w:t>
      </w:r>
      <w:r w:rsidRPr="002F56EB">
        <w:rPr>
          <w:rStyle w:val="TL2"/>
          <w:szCs w:val="22"/>
          <w:lang w:val="de-DE"/>
        </w:rPr>
        <w:t>Ako</w:t>
      </w:r>
      <w:r w:rsidRPr="002F56EB">
        <w:rPr>
          <w:rStyle w:val="TL2"/>
          <w:szCs w:val="22"/>
          <w:lang w:val="sr-Latn-CS"/>
        </w:rPr>
        <w:t xml:space="preserve"> </w:t>
      </w:r>
      <w:r w:rsidRPr="002F56EB">
        <w:rPr>
          <w:rStyle w:val="TL2"/>
          <w:szCs w:val="22"/>
          <w:lang w:val="de-DE"/>
        </w:rPr>
        <w:t>ima</w:t>
      </w:r>
      <w:r w:rsidRPr="002F56EB">
        <w:rPr>
          <w:rStyle w:val="TL2"/>
          <w:szCs w:val="22"/>
          <w:lang w:val="sr-Latn-CS"/>
        </w:rPr>
        <w:t xml:space="preserve"> </w:t>
      </w:r>
      <w:r w:rsidRPr="002F56EB">
        <w:rPr>
          <w:rStyle w:val="TL2"/>
          <w:szCs w:val="22"/>
          <w:lang w:val="de-DE"/>
        </w:rPr>
        <w:t>vi</w:t>
      </w:r>
      <w:r w:rsidRPr="002F56EB">
        <w:rPr>
          <w:rStyle w:val="TL2"/>
          <w:szCs w:val="22"/>
          <w:lang w:val="sr-Latn-CS"/>
        </w:rPr>
        <w:t>š</w:t>
      </w:r>
      <w:r w:rsidRPr="002F56EB">
        <w:rPr>
          <w:rStyle w:val="TL2"/>
          <w:szCs w:val="22"/>
          <w:lang w:val="de-DE"/>
        </w:rPr>
        <w:t>e</w:t>
      </w:r>
      <w:r w:rsidRPr="002F56EB">
        <w:rPr>
          <w:rStyle w:val="TL2"/>
          <w:szCs w:val="22"/>
          <w:lang w:val="sr-Latn-CS"/>
        </w:rPr>
        <w:t xml:space="preserve"> </w:t>
      </w:r>
      <w:r w:rsidRPr="002F56EB">
        <w:rPr>
          <w:rStyle w:val="TL2"/>
          <w:szCs w:val="22"/>
          <w:lang w:val="de-DE"/>
        </w:rPr>
        <w:t>od</w:t>
      </w:r>
      <w:r w:rsidRPr="002F56EB">
        <w:rPr>
          <w:rStyle w:val="TL2"/>
          <w:szCs w:val="22"/>
          <w:lang w:val="sr-Latn-CS"/>
        </w:rPr>
        <w:t xml:space="preserve"> </w:t>
      </w:r>
      <w:r w:rsidRPr="002F56EB">
        <w:rPr>
          <w:rStyle w:val="TL2"/>
          <w:szCs w:val="22"/>
          <w:lang w:val="de-DE"/>
        </w:rPr>
        <w:t>jedne</w:t>
      </w:r>
      <w:r w:rsidRPr="002F56EB">
        <w:rPr>
          <w:rStyle w:val="TL2"/>
          <w:szCs w:val="22"/>
          <w:lang w:val="sr-Latn-CS"/>
        </w:rPr>
        <w:t xml:space="preserve"> </w:t>
      </w:r>
      <w:r w:rsidRPr="002F56EB">
        <w:rPr>
          <w:rStyle w:val="TL2"/>
          <w:szCs w:val="22"/>
          <w:lang w:val="de-DE"/>
        </w:rPr>
        <w:t>vrste</w:t>
      </w:r>
      <w:r w:rsidRPr="002F56EB">
        <w:rPr>
          <w:rStyle w:val="TL2"/>
          <w:szCs w:val="22"/>
          <w:lang w:val="sr-Latn-CS"/>
        </w:rPr>
        <w:t xml:space="preserve"> </w:t>
      </w:r>
      <w:r w:rsidRPr="002F56EB">
        <w:rPr>
          <w:rStyle w:val="TL2"/>
          <w:szCs w:val="22"/>
          <w:lang w:val="de-DE"/>
        </w:rPr>
        <w:t>materijala</w:t>
      </w:r>
      <w:r w:rsidRPr="002F56EB">
        <w:rPr>
          <w:rStyle w:val="TL2"/>
          <w:szCs w:val="22"/>
          <w:lang w:val="sr-Latn-CS"/>
        </w:rPr>
        <w:t xml:space="preserve"> </w:t>
      </w:r>
      <w:r w:rsidRPr="002F56EB">
        <w:rPr>
          <w:rStyle w:val="TL2"/>
          <w:szCs w:val="22"/>
          <w:lang w:val="de-DE"/>
        </w:rPr>
        <w:t>od</w:t>
      </w:r>
      <w:r w:rsidRPr="002F56EB">
        <w:rPr>
          <w:rStyle w:val="TL2"/>
          <w:szCs w:val="22"/>
          <w:lang w:val="sr-Latn-CS"/>
        </w:rPr>
        <w:t xml:space="preserve"> </w:t>
      </w:r>
      <w:r w:rsidRPr="002F56EB">
        <w:rPr>
          <w:rStyle w:val="TL2"/>
          <w:szCs w:val="22"/>
          <w:lang w:val="de-DE"/>
        </w:rPr>
        <w:t>kojih</w:t>
      </w:r>
      <w:r w:rsidRPr="002F56EB">
        <w:rPr>
          <w:rStyle w:val="TL2"/>
          <w:szCs w:val="22"/>
          <w:lang w:val="sr-Latn-CS"/>
        </w:rPr>
        <w:t xml:space="preserve"> </w:t>
      </w:r>
      <w:r w:rsidRPr="002F56EB">
        <w:rPr>
          <w:rStyle w:val="TL2"/>
          <w:szCs w:val="22"/>
          <w:lang w:val="de-DE"/>
        </w:rPr>
        <w:t>se</w:t>
      </w:r>
      <w:r w:rsidRPr="002F56EB">
        <w:rPr>
          <w:rStyle w:val="TL2"/>
          <w:szCs w:val="22"/>
          <w:lang w:val="sr-Latn-CS"/>
        </w:rPr>
        <w:t xml:space="preserve"> </w:t>
      </w:r>
      <w:r w:rsidRPr="002F56EB">
        <w:rPr>
          <w:rStyle w:val="TL2"/>
          <w:szCs w:val="22"/>
          <w:lang w:val="de-DE"/>
        </w:rPr>
        <w:t>sastoji</w:t>
      </w:r>
      <w:r w:rsidRPr="002F56EB">
        <w:rPr>
          <w:rStyle w:val="TL2"/>
          <w:szCs w:val="22"/>
          <w:lang w:val="sr-Latn-CS"/>
        </w:rPr>
        <w:t xml:space="preserve"> </w:t>
      </w:r>
      <w:r w:rsidRPr="002F56EB">
        <w:rPr>
          <w:rStyle w:val="TL2"/>
          <w:szCs w:val="22"/>
          <w:lang w:val="de-DE"/>
        </w:rPr>
        <w:t>pod</w:t>
      </w:r>
      <w:r w:rsidRPr="002F56EB">
        <w:rPr>
          <w:rStyle w:val="TL2"/>
          <w:szCs w:val="22"/>
          <w:lang w:val="sr-Latn-CS"/>
        </w:rPr>
        <w:t xml:space="preserve"> </w:t>
      </w:r>
      <w:r w:rsidRPr="002F56EB">
        <w:rPr>
          <w:rStyle w:val="TL2"/>
          <w:szCs w:val="22"/>
          <w:lang w:val="de-DE"/>
        </w:rPr>
        <w:t>u</w:t>
      </w:r>
      <w:r w:rsidRPr="002F56EB">
        <w:rPr>
          <w:rStyle w:val="TL2"/>
          <w:szCs w:val="22"/>
          <w:lang w:val="sr-Latn-CS"/>
        </w:rPr>
        <w:t xml:space="preserve"> </w:t>
      </w:r>
      <w:r w:rsidRPr="002F56EB">
        <w:rPr>
          <w:rStyle w:val="TL2"/>
          <w:szCs w:val="22"/>
          <w:lang w:val="de-DE"/>
        </w:rPr>
        <w:t>razli</w:t>
      </w:r>
      <w:r w:rsidRPr="002F56EB">
        <w:rPr>
          <w:rStyle w:val="TL2"/>
          <w:szCs w:val="22"/>
          <w:lang w:val="sr-Latn-CS"/>
        </w:rPr>
        <w:t>č</w:t>
      </w:r>
      <w:r w:rsidRPr="002F56EB">
        <w:rPr>
          <w:rStyle w:val="TL2"/>
          <w:szCs w:val="22"/>
          <w:lang w:val="de-DE"/>
        </w:rPr>
        <w:t>itim</w:t>
      </w:r>
      <w:r w:rsidRPr="002F56EB">
        <w:rPr>
          <w:rStyle w:val="TL2"/>
          <w:szCs w:val="22"/>
          <w:lang w:val="sr-Latn-CS"/>
        </w:rPr>
        <w:t xml:space="preserve"> </w:t>
      </w:r>
      <w:r w:rsidRPr="002F56EB">
        <w:rPr>
          <w:rStyle w:val="TL2"/>
          <w:szCs w:val="22"/>
          <w:lang w:val="de-DE"/>
        </w:rPr>
        <w:t>delovima</w:t>
      </w:r>
      <w:r w:rsidRPr="002F56EB">
        <w:rPr>
          <w:rStyle w:val="TL2"/>
          <w:szCs w:val="22"/>
          <w:lang w:val="sr-Latn-CS"/>
        </w:rPr>
        <w:t xml:space="preserve"> </w:t>
      </w:r>
      <w:r w:rsidRPr="002F56EB">
        <w:rPr>
          <w:rStyle w:val="TL2"/>
          <w:szCs w:val="22"/>
          <w:lang w:val="de-DE"/>
        </w:rPr>
        <w:t>doma</w:t>
      </w:r>
      <w:r w:rsidRPr="002F56EB">
        <w:rPr>
          <w:rStyle w:val="TL2"/>
          <w:szCs w:val="22"/>
          <w:lang w:val="sr-Latn-CS"/>
        </w:rPr>
        <w:t>ć</w:t>
      </w:r>
      <w:r w:rsidRPr="002F56EB">
        <w:rPr>
          <w:rStyle w:val="TL2"/>
          <w:szCs w:val="22"/>
          <w:lang w:val="de-DE"/>
        </w:rPr>
        <w:t>instva</w:t>
      </w:r>
      <w:r w:rsidRPr="002F56EB">
        <w:rPr>
          <w:rStyle w:val="TL2"/>
          <w:szCs w:val="22"/>
          <w:lang w:val="sr-Latn-CS"/>
        </w:rPr>
        <w:t xml:space="preserve">, </w:t>
      </w:r>
      <w:r w:rsidRPr="002F56EB">
        <w:rPr>
          <w:rStyle w:val="TL2"/>
          <w:szCs w:val="22"/>
          <w:lang w:val="de-DE"/>
        </w:rPr>
        <w:t>obele</w:t>
      </w:r>
      <w:r w:rsidRPr="002F56EB">
        <w:rPr>
          <w:rStyle w:val="TL2"/>
          <w:szCs w:val="22"/>
          <w:lang w:val="sr-Latn-CS"/>
        </w:rPr>
        <w:t>ž</w:t>
      </w:r>
      <w:r w:rsidRPr="002F56EB">
        <w:rPr>
          <w:rStyle w:val="TL2"/>
          <w:szCs w:val="22"/>
          <w:lang w:val="de-DE"/>
        </w:rPr>
        <w:t>ite</w:t>
      </w:r>
      <w:r w:rsidRPr="002F56EB">
        <w:rPr>
          <w:rStyle w:val="TL2"/>
          <w:szCs w:val="22"/>
          <w:lang w:val="sr-Latn-CS"/>
        </w:rPr>
        <w:t xml:space="preserve"> </w:t>
      </w:r>
      <w:r w:rsidRPr="002F56EB">
        <w:rPr>
          <w:rStyle w:val="TL2"/>
          <w:szCs w:val="22"/>
          <w:lang w:val="de-DE"/>
        </w:rPr>
        <w:t>glavni</w:t>
      </w:r>
      <w:r w:rsidRPr="002F56EB">
        <w:rPr>
          <w:rStyle w:val="TL2"/>
          <w:szCs w:val="22"/>
          <w:lang w:val="sr-Latn-CS"/>
        </w:rPr>
        <w:t xml:space="preserve"> </w:t>
      </w:r>
      <w:r w:rsidRPr="002F56EB">
        <w:rPr>
          <w:rStyle w:val="TL2"/>
          <w:szCs w:val="22"/>
          <w:lang w:val="de-DE"/>
        </w:rPr>
        <w:t>podni</w:t>
      </w:r>
      <w:r w:rsidRPr="002F56EB">
        <w:rPr>
          <w:rStyle w:val="TL2"/>
          <w:szCs w:val="22"/>
          <w:lang w:val="sr-Latn-CS"/>
        </w:rPr>
        <w:t xml:space="preserve"> </w:t>
      </w:r>
      <w:r w:rsidRPr="002F56EB">
        <w:rPr>
          <w:rStyle w:val="TL2"/>
          <w:szCs w:val="22"/>
          <w:lang w:val="de-DE"/>
        </w:rPr>
        <w:t>materijal</w:t>
      </w:r>
      <w:r w:rsidRPr="002F56EB">
        <w:rPr>
          <w:rStyle w:val="TL2"/>
          <w:szCs w:val="22"/>
          <w:lang w:val="sr-Latn-CS"/>
        </w:rPr>
        <w:t xml:space="preserve"> (</w:t>
      </w:r>
      <w:r w:rsidRPr="002F56EB">
        <w:rPr>
          <w:rStyle w:val="TL2"/>
          <w:szCs w:val="22"/>
          <w:lang w:val="de-DE"/>
        </w:rPr>
        <w:t>materijal</w:t>
      </w:r>
      <w:r w:rsidRPr="002F56EB">
        <w:rPr>
          <w:rStyle w:val="TL2"/>
          <w:szCs w:val="22"/>
          <w:lang w:val="sr-Latn-CS"/>
        </w:rPr>
        <w:t xml:space="preserve"> </w:t>
      </w:r>
      <w:r w:rsidRPr="002F56EB">
        <w:rPr>
          <w:rStyle w:val="TL2"/>
          <w:szCs w:val="22"/>
          <w:lang w:val="de-DE"/>
        </w:rPr>
        <w:t>koji</w:t>
      </w:r>
      <w:r w:rsidRPr="002F56EB">
        <w:rPr>
          <w:rStyle w:val="TL2"/>
          <w:szCs w:val="22"/>
          <w:lang w:val="sr-Latn-CS"/>
        </w:rPr>
        <w:t xml:space="preserve"> </w:t>
      </w:r>
      <w:r w:rsidRPr="002F56EB">
        <w:rPr>
          <w:rStyle w:val="TL2"/>
          <w:szCs w:val="22"/>
          <w:lang w:val="de-DE"/>
        </w:rPr>
        <w:t>pokriva</w:t>
      </w:r>
      <w:r w:rsidRPr="002F56EB">
        <w:rPr>
          <w:rStyle w:val="TL2"/>
          <w:szCs w:val="22"/>
          <w:lang w:val="sr-Latn-CS"/>
        </w:rPr>
        <w:t xml:space="preserve"> </w:t>
      </w:r>
      <w:r w:rsidRPr="002F56EB">
        <w:rPr>
          <w:rStyle w:val="TL2"/>
          <w:szCs w:val="22"/>
          <w:lang w:val="de-DE"/>
        </w:rPr>
        <w:t>najve</w:t>
      </w:r>
      <w:r w:rsidRPr="002F56EB">
        <w:rPr>
          <w:rStyle w:val="TL2"/>
          <w:szCs w:val="22"/>
          <w:lang w:val="sr-Latn-CS"/>
        </w:rPr>
        <w:t>ć</w:t>
      </w:r>
      <w:r w:rsidRPr="002F56EB">
        <w:rPr>
          <w:rStyle w:val="TL2"/>
          <w:szCs w:val="22"/>
          <w:lang w:val="de-DE"/>
        </w:rPr>
        <w:t>i</w:t>
      </w:r>
      <w:r w:rsidRPr="002F56EB">
        <w:rPr>
          <w:rStyle w:val="TL2"/>
          <w:szCs w:val="22"/>
          <w:lang w:val="sr-Latn-CS"/>
        </w:rPr>
        <w:t xml:space="preserve"> </w:t>
      </w:r>
      <w:r w:rsidRPr="002F56EB">
        <w:rPr>
          <w:rStyle w:val="TL2"/>
          <w:szCs w:val="22"/>
          <w:lang w:val="de-DE"/>
        </w:rPr>
        <w:t>deo</w:t>
      </w:r>
      <w:r w:rsidRPr="002F56EB">
        <w:rPr>
          <w:rStyle w:val="TL2"/>
          <w:szCs w:val="22"/>
          <w:lang w:val="sr-Latn-CS"/>
        </w:rPr>
        <w:t xml:space="preserve"> </w:t>
      </w:r>
      <w:r w:rsidRPr="002F56EB">
        <w:rPr>
          <w:rStyle w:val="TL2"/>
          <w:szCs w:val="22"/>
          <w:lang w:val="de-DE"/>
        </w:rPr>
        <w:t>poda</w:t>
      </w:r>
      <w:r w:rsidRPr="002F56EB">
        <w:rPr>
          <w:rStyle w:val="TL2"/>
          <w:szCs w:val="22"/>
          <w:lang w:val="sr-Latn-CS"/>
        </w:rPr>
        <w:t>).</w:t>
      </w:r>
    </w:p>
    <w:p w14:paraId="0663AA1C" w14:textId="77777777" w:rsidR="005B5F0A" w:rsidRPr="002F56EB" w:rsidRDefault="005B5F0A" w:rsidP="005B5F0A">
      <w:pPr>
        <w:rPr>
          <w:b/>
          <w:szCs w:val="22"/>
          <w:lang w:val="sr-Latn-CS"/>
        </w:rPr>
      </w:pPr>
    </w:p>
    <w:p w14:paraId="38819AFC" w14:textId="300F013A" w:rsidR="005B5F0A" w:rsidRPr="002F56EB" w:rsidRDefault="005B5F0A" w:rsidP="005B5F0A">
      <w:pPr>
        <w:jc w:val="both"/>
        <w:rPr>
          <w:rStyle w:val="TL2"/>
          <w:b/>
          <w:i/>
          <w:szCs w:val="22"/>
          <w:lang w:val="de-DE"/>
        </w:rPr>
      </w:pPr>
      <w:r w:rsidRPr="002F56EB">
        <w:rPr>
          <w:rStyle w:val="TL2"/>
          <w:b/>
          <w:szCs w:val="22"/>
          <w:lang w:val="de-DE"/>
        </w:rPr>
        <w:t xml:space="preserve">HC5. </w:t>
      </w:r>
      <w:r w:rsidRPr="002F56EB">
        <w:rPr>
          <w:rStyle w:val="TL2"/>
          <w:b/>
          <w:i/>
          <w:szCs w:val="22"/>
          <w:lang w:val="de-DE"/>
        </w:rPr>
        <w:t>Osnovni materijal od koga je napravljen krov. Zabeležite zapažanje.</w:t>
      </w:r>
    </w:p>
    <w:p w14:paraId="5F2392D5" w14:textId="77777777" w:rsidR="005B5F0A" w:rsidRPr="002F56EB" w:rsidRDefault="005B5F0A" w:rsidP="005B5F0A">
      <w:pPr>
        <w:ind w:left="720"/>
        <w:jc w:val="both"/>
        <w:rPr>
          <w:rStyle w:val="TL2"/>
          <w:lang w:val="de-DE"/>
        </w:rPr>
      </w:pPr>
      <w:r w:rsidRPr="002F56EB">
        <w:rPr>
          <w:rStyle w:val="TL2"/>
          <w:lang w:val="de-DE"/>
        </w:rPr>
        <w:t xml:space="preserve">Nas interesuje koji je glavni materijal kojim je prekriven krov, a ne ono što je ispod. </w:t>
      </w:r>
    </w:p>
    <w:p w14:paraId="72C4D4AF" w14:textId="77777777" w:rsidR="005B5F0A" w:rsidRPr="002F56EB" w:rsidRDefault="005B5F0A" w:rsidP="005B5F0A">
      <w:pPr>
        <w:ind w:left="720"/>
        <w:jc w:val="both"/>
        <w:rPr>
          <w:rStyle w:val="TL2"/>
          <w:lang w:val="de-DE"/>
        </w:rPr>
      </w:pPr>
      <w:r w:rsidRPr="002F56EB">
        <w:rPr>
          <w:rStyle w:val="TL2"/>
          <w:lang w:val="de-DE"/>
        </w:rPr>
        <w:t xml:space="preserve">Zabeležite odgovarajuću šifru glavnog materijala od kojeg je napravljen krov kuće, </w:t>
      </w:r>
      <w:r w:rsidRPr="002F56EB">
        <w:rPr>
          <w:rStyle w:val="TL2"/>
          <w:u w:val="single"/>
          <w:lang w:val="de-DE"/>
        </w:rPr>
        <w:t>na osnovu sopstvenog opažanja</w:t>
      </w:r>
      <w:r w:rsidRPr="002F56EB">
        <w:rPr>
          <w:rStyle w:val="TL2"/>
          <w:lang w:val="de-DE"/>
        </w:rPr>
        <w:t>. Pre nego što uđete u stan moći</w:t>
      </w:r>
      <w:r w:rsidRPr="002F56EB" w:rsidDel="00654867">
        <w:rPr>
          <w:rStyle w:val="TL2"/>
          <w:lang w:val="de-DE"/>
        </w:rPr>
        <w:t xml:space="preserve"> </w:t>
      </w:r>
      <w:r w:rsidRPr="002F56EB">
        <w:rPr>
          <w:rStyle w:val="TL2"/>
          <w:lang w:val="de-DE"/>
        </w:rPr>
        <w:t>ćete da uočite šta je u pitanju, ali ako niste sigurni pitajte. Ako ima više od jedne vrste materijala od kojih se sastoji krov, obeležite glavni krovni materijal (materijal koji pokriva najveći deo krova).</w:t>
      </w:r>
    </w:p>
    <w:p w14:paraId="04203F94" w14:textId="77777777" w:rsidR="005B5F0A" w:rsidRPr="002F56EB" w:rsidRDefault="005B5F0A" w:rsidP="005B5F0A">
      <w:pPr>
        <w:ind w:left="720"/>
        <w:rPr>
          <w:rStyle w:val="TL2"/>
          <w:szCs w:val="22"/>
          <w:lang w:val="de-DE"/>
        </w:rPr>
      </w:pPr>
    </w:p>
    <w:p w14:paraId="6433C9EF" w14:textId="77777777" w:rsidR="005B5F0A" w:rsidRPr="002F56EB" w:rsidRDefault="005B5F0A" w:rsidP="005B5F0A">
      <w:pPr>
        <w:ind w:left="720"/>
        <w:jc w:val="both"/>
        <w:rPr>
          <w:rStyle w:val="TL2"/>
          <w:u w:val="single"/>
          <w:lang w:val="de-DE"/>
        </w:rPr>
      </w:pPr>
      <w:r w:rsidRPr="002F56EB">
        <w:rPr>
          <w:rStyle w:val="TL2"/>
          <w:b/>
          <w:u w:val="single"/>
          <w:lang w:val="de-DE"/>
        </w:rPr>
        <w:t>Napomena:</w:t>
      </w:r>
      <w:r w:rsidRPr="002F56EB">
        <w:rPr>
          <w:rStyle w:val="TL2"/>
          <w:u w:val="single"/>
          <w:lang w:val="de-DE"/>
        </w:rPr>
        <w:t xml:space="preserve"> “Krovom” se smatra ono što je na spoljnom vrhu zgrade, nezavisno od broja spratova i bez obzira da li svi spratovi pripadaju anketiranom domaćinstvu.</w:t>
      </w:r>
    </w:p>
    <w:p w14:paraId="31D6C65E" w14:textId="77777777" w:rsidR="005B5F0A" w:rsidRPr="002F56EB" w:rsidRDefault="005B5F0A" w:rsidP="005B5F0A">
      <w:pPr>
        <w:keepNext/>
        <w:rPr>
          <w:b/>
          <w:szCs w:val="22"/>
          <w:lang w:val="de-DE"/>
        </w:rPr>
      </w:pPr>
    </w:p>
    <w:p w14:paraId="1784D73F" w14:textId="331163BA" w:rsidR="005B5F0A" w:rsidRPr="002F56EB" w:rsidRDefault="005B5F0A" w:rsidP="005B5F0A">
      <w:pPr>
        <w:keepNext/>
        <w:rPr>
          <w:b/>
          <w:szCs w:val="22"/>
          <w:lang w:val="de-DE"/>
        </w:rPr>
      </w:pPr>
      <w:r w:rsidRPr="002F56EB">
        <w:rPr>
          <w:rStyle w:val="TL2"/>
          <w:b/>
          <w:szCs w:val="22"/>
          <w:lang w:val="de-DE"/>
        </w:rPr>
        <w:t xml:space="preserve">HC6. </w:t>
      </w:r>
      <w:r w:rsidRPr="002F56EB">
        <w:rPr>
          <w:rStyle w:val="TL2"/>
          <w:b/>
          <w:i/>
          <w:szCs w:val="22"/>
          <w:lang w:val="de-DE"/>
        </w:rPr>
        <w:t>Osnovni materijal od koga su napravljeni spoljašnji zidovi. Zabeležite zapažanje.</w:t>
      </w:r>
    </w:p>
    <w:p w14:paraId="5E425038" w14:textId="227B06E2" w:rsidR="005B5F0A" w:rsidRDefault="005B5F0A" w:rsidP="005B5F0A">
      <w:pPr>
        <w:ind w:left="720"/>
        <w:jc w:val="both"/>
        <w:rPr>
          <w:szCs w:val="22"/>
          <w:lang w:val="sr-Latn-CS"/>
        </w:rPr>
      </w:pPr>
      <w:r w:rsidRPr="002F56EB">
        <w:rPr>
          <w:szCs w:val="22"/>
          <w:lang w:val="sr-Latn-CS"/>
        </w:rPr>
        <w:t xml:space="preserve">Zabeležite odgovarajuću šifru glavnog materijala od kojeg su napravljeni zidovi stambenog objekta, </w:t>
      </w:r>
      <w:r w:rsidRPr="002F56EB">
        <w:rPr>
          <w:szCs w:val="22"/>
          <w:u w:val="single"/>
          <w:lang w:val="sr-Latn-CS"/>
        </w:rPr>
        <w:t>na osnovu sopstvenih opažanja</w:t>
      </w:r>
      <w:r w:rsidRPr="002F56EB">
        <w:rPr>
          <w:szCs w:val="22"/>
          <w:lang w:val="sr-Latn-CS"/>
        </w:rPr>
        <w:t>. Pre nego što uđete u stan moći</w:t>
      </w:r>
      <w:r w:rsidRPr="002F56EB" w:rsidDel="00654867">
        <w:rPr>
          <w:szCs w:val="22"/>
          <w:lang w:val="sr-Latn-CS"/>
        </w:rPr>
        <w:t xml:space="preserve"> </w:t>
      </w:r>
      <w:r w:rsidRPr="002F56EB">
        <w:rPr>
          <w:szCs w:val="22"/>
          <w:lang w:val="sr-Latn-CS"/>
        </w:rPr>
        <w:t>ćete da uočite šta je u pitanju, ali ako niste sigurni pitajte. Ako ima više od jedne vrste materijala od kojih se sastoje zidovi u različitim delovima domaćinstva, obeležite glavni zidni materijal (materijal od kojeg je napravljena većina zidova).</w:t>
      </w:r>
    </w:p>
    <w:p w14:paraId="64C3C3D9" w14:textId="77777777" w:rsidR="00627D95" w:rsidRPr="002F56EB" w:rsidRDefault="00627D95" w:rsidP="005B5F0A">
      <w:pPr>
        <w:ind w:left="720"/>
        <w:jc w:val="both"/>
        <w:rPr>
          <w:szCs w:val="22"/>
          <w:lang w:val="sr-Latn-CS"/>
        </w:rPr>
      </w:pPr>
    </w:p>
    <w:p w14:paraId="310C675C" w14:textId="77777777" w:rsidR="005B5F0A" w:rsidRPr="002F56EB" w:rsidRDefault="005B5F0A" w:rsidP="005B5F0A">
      <w:pPr>
        <w:spacing w:line="228" w:lineRule="auto"/>
        <w:jc w:val="both"/>
        <w:rPr>
          <w:szCs w:val="22"/>
          <w:lang w:val="sr-Latn-CS"/>
        </w:rPr>
      </w:pPr>
      <w:r w:rsidRPr="002F56EB">
        <w:rPr>
          <w:b/>
          <w:szCs w:val="22"/>
          <w:lang w:val="de-DE"/>
        </w:rPr>
        <w:t>HC7A</w:t>
      </w:r>
      <w:r w:rsidRPr="002F56EB">
        <w:rPr>
          <w:szCs w:val="22"/>
          <w:lang w:val="de-DE"/>
        </w:rPr>
        <w:t>.</w:t>
      </w:r>
      <w:r w:rsidRPr="002F56EB">
        <w:rPr>
          <w:b/>
          <w:szCs w:val="22"/>
          <w:lang w:val="de-DE"/>
        </w:rPr>
        <w:t xml:space="preserve"> Da li Vaše domaćinstvo ima fiksnu telefonsku liniju?</w:t>
      </w:r>
    </w:p>
    <w:p w14:paraId="43E6074B" w14:textId="77777777" w:rsidR="005B5F0A" w:rsidRPr="002F56EB" w:rsidRDefault="005B5F0A" w:rsidP="005B5F0A">
      <w:pPr>
        <w:spacing w:line="228" w:lineRule="auto"/>
        <w:ind w:left="720"/>
        <w:rPr>
          <w:rStyle w:val="TL2"/>
          <w:szCs w:val="22"/>
          <w:lang w:val="de-DE"/>
        </w:rPr>
      </w:pPr>
      <w:r w:rsidRPr="002F56EB">
        <w:rPr>
          <w:rStyle w:val="TL2"/>
          <w:szCs w:val="22"/>
          <w:lang w:val="de-DE"/>
        </w:rPr>
        <w:t>Obeležite šifru prema datom odgovoru. Ako je “Da”, pređite na pitanje HC7. Ako ispitanik odgovori da fiksna telefonska linija ne radi, pokušajte da saznate koliko dugo nije u funkciji i da li će biti popravljena. Ako je van upotrebe samo privremeno, obeležite “1” za “Da”. U suprotnom, obeležite “2” za “Ne”.</w:t>
      </w:r>
    </w:p>
    <w:p w14:paraId="6AB29E09" w14:textId="77777777" w:rsidR="005B5F0A" w:rsidRPr="002F56EB" w:rsidRDefault="005B5F0A" w:rsidP="005B5F0A">
      <w:pPr>
        <w:spacing w:line="228" w:lineRule="auto"/>
        <w:jc w:val="both"/>
        <w:rPr>
          <w:rStyle w:val="TL2"/>
          <w:szCs w:val="22"/>
          <w:lang w:val="de-DE"/>
        </w:rPr>
      </w:pPr>
    </w:p>
    <w:p w14:paraId="6165BEA5" w14:textId="77777777" w:rsidR="005B5F0A" w:rsidRPr="002F56EB" w:rsidRDefault="005B5F0A" w:rsidP="005B5F0A">
      <w:pPr>
        <w:spacing w:line="228" w:lineRule="auto"/>
        <w:jc w:val="both"/>
        <w:rPr>
          <w:b/>
          <w:szCs w:val="22"/>
          <w:lang w:val="de-DE"/>
        </w:rPr>
      </w:pPr>
      <w:r w:rsidRPr="002F56EB">
        <w:rPr>
          <w:b/>
          <w:szCs w:val="22"/>
          <w:lang w:val="de-DE"/>
        </w:rPr>
        <w:t>HC7A1</w:t>
      </w:r>
      <w:r w:rsidRPr="002F56EB">
        <w:rPr>
          <w:szCs w:val="22"/>
          <w:lang w:val="de-DE"/>
        </w:rPr>
        <w:t xml:space="preserve">. </w:t>
      </w:r>
      <w:r w:rsidRPr="002F56EB">
        <w:rPr>
          <w:b/>
          <w:szCs w:val="22"/>
          <w:lang w:val="de-DE"/>
        </w:rPr>
        <w:t>Da li je to zbog toga što ne želite fiksnu telefonsku liniju, želite ali ne možete da priuštite, ili iz nekog drugog razloga?</w:t>
      </w:r>
    </w:p>
    <w:p w14:paraId="174FB80E" w14:textId="77777777" w:rsidR="005B5F0A" w:rsidRPr="002F56EB" w:rsidRDefault="005B5F0A" w:rsidP="005B5F0A">
      <w:pPr>
        <w:spacing w:line="228" w:lineRule="auto"/>
        <w:ind w:left="720"/>
        <w:jc w:val="both"/>
        <w:rPr>
          <w:rStyle w:val="TL2"/>
          <w:szCs w:val="22"/>
          <w:lang w:val="de-DE"/>
        </w:rPr>
      </w:pPr>
      <w:r w:rsidRPr="002F56EB">
        <w:rPr>
          <w:szCs w:val="22"/>
          <w:lang w:val="de-DE"/>
        </w:rPr>
        <w:t>Obeležite odgovor u zavisnosti od toga da li domaćinstvo nema fiksnu telefonsku liniju zato  što ne želi, zato što to ne može da priušti ili iz nekog drugog razloga.</w:t>
      </w:r>
    </w:p>
    <w:p w14:paraId="6854AB14" w14:textId="77777777" w:rsidR="005B5F0A" w:rsidRPr="002F56EB" w:rsidRDefault="005B5F0A" w:rsidP="005B5F0A">
      <w:pPr>
        <w:tabs>
          <w:tab w:val="left" w:pos="1815"/>
        </w:tabs>
        <w:spacing w:line="228" w:lineRule="auto"/>
        <w:rPr>
          <w:rStyle w:val="TL2"/>
          <w:szCs w:val="22"/>
          <w:lang w:val="de-DE"/>
        </w:rPr>
      </w:pPr>
    </w:p>
    <w:p w14:paraId="13340EBC" w14:textId="77777777" w:rsidR="005B5F0A" w:rsidRPr="002F56EB" w:rsidRDefault="005B5F0A" w:rsidP="005B5F0A">
      <w:pPr>
        <w:spacing w:line="228" w:lineRule="auto"/>
        <w:jc w:val="both"/>
        <w:rPr>
          <w:b/>
          <w:szCs w:val="22"/>
          <w:lang w:val="de-DE"/>
        </w:rPr>
      </w:pPr>
      <w:r w:rsidRPr="002F56EB">
        <w:rPr>
          <w:b/>
          <w:szCs w:val="22"/>
          <w:lang w:val="de-DE"/>
        </w:rPr>
        <w:t xml:space="preserve">HC7. </w:t>
      </w:r>
      <w:r w:rsidRPr="002F56EB">
        <w:rPr>
          <w:b/>
          <w:szCs w:val="22"/>
          <w:lang w:val="sr-Latn-RS"/>
        </w:rPr>
        <w:t>Da li Vaše domaćinstvo ima:</w:t>
      </w:r>
    </w:p>
    <w:p w14:paraId="4F260E6C" w14:textId="77777777" w:rsidR="005B5F0A" w:rsidRPr="002F56EB" w:rsidRDefault="005B5F0A" w:rsidP="005B5F0A">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28" w:lineRule="auto"/>
        <w:ind w:left="720"/>
        <w:jc w:val="both"/>
        <w:rPr>
          <w:szCs w:val="22"/>
          <w:lang w:val="sr-Latn-CS"/>
        </w:rPr>
      </w:pPr>
      <w:r w:rsidRPr="002F56EB">
        <w:rPr>
          <w:rStyle w:val="TL2"/>
          <w:u w:val="single"/>
          <w:lang w:val="de-DE"/>
        </w:rPr>
        <w:t>Pročitajte naglas svaku stavku</w:t>
      </w:r>
      <w:r w:rsidRPr="002F56EB">
        <w:rPr>
          <w:rStyle w:val="TL2"/>
          <w:lang w:val="de-DE"/>
        </w:rPr>
        <w:t xml:space="preserve"> i obeležite šifru koja je predviđena za dati odgovor nakon svake stavke. Ukoliko ispitanik odgovori da je </w:t>
      </w:r>
      <w:r w:rsidRPr="002F56EB">
        <w:rPr>
          <w:rStyle w:val="TL2"/>
          <w:lang w:val="sr-Latn-CS"/>
        </w:rPr>
        <w:t>neka stavka u domaćinstvu neispravna,</w:t>
      </w:r>
      <w:r w:rsidRPr="002F56EB">
        <w:rPr>
          <w:rStyle w:val="IQ"/>
          <w:lang w:val="de-DE"/>
        </w:rPr>
        <w:t xml:space="preserve"> </w:t>
      </w:r>
      <w:r w:rsidRPr="002F56EB">
        <w:rPr>
          <w:rStyle w:val="TL2"/>
          <w:lang w:val="de-DE"/>
        </w:rPr>
        <w:t xml:space="preserve">pokušajte da saznate koliko dugo nije u funkciji i da li će biti popravljena.  Ako dobijete informaciju da se stavka ne koristi samo privremeno, obeležite šifru „1“ za „Da“. U suprotnom, obeležite šifru „2“ za „Ne“. </w:t>
      </w:r>
    </w:p>
    <w:p w14:paraId="0204340F" w14:textId="77777777" w:rsidR="005B5F0A" w:rsidRPr="002F56EB" w:rsidRDefault="005B5F0A" w:rsidP="005B5F0A">
      <w:pPr>
        <w:spacing w:line="228" w:lineRule="auto"/>
        <w:rPr>
          <w:color w:val="000000"/>
          <w:szCs w:val="22"/>
          <w:lang w:val="de-DE"/>
        </w:rPr>
      </w:pPr>
    </w:p>
    <w:p w14:paraId="764DC95C" w14:textId="77777777" w:rsidR="005B5F0A" w:rsidRPr="002F56EB" w:rsidRDefault="005B5F0A" w:rsidP="005B5F0A">
      <w:pPr>
        <w:spacing w:line="228" w:lineRule="auto"/>
        <w:ind w:left="720"/>
        <w:rPr>
          <w:b/>
          <w:szCs w:val="22"/>
          <w:lang w:val="de-DE"/>
        </w:rPr>
      </w:pPr>
      <w:r w:rsidRPr="002F56EB">
        <w:rPr>
          <w:rStyle w:val="TL2"/>
          <w:lang w:val="de-DE"/>
        </w:rPr>
        <w:t xml:space="preserve">Pitanje postavljate za sledeće stavke: </w:t>
      </w:r>
      <w:r w:rsidRPr="002F56EB">
        <w:rPr>
          <w:rStyle w:val="TL2"/>
          <w:b/>
          <w:lang w:val="de-DE"/>
        </w:rPr>
        <w:t>radio aparat, garderobni orman, sto i stolice i krevet.</w:t>
      </w:r>
    </w:p>
    <w:p w14:paraId="2132CB2F" w14:textId="77777777" w:rsidR="005B5F0A" w:rsidRPr="002F56EB" w:rsidRDefault="005B5F0A" w:rsidP="005B5F0A">
      <w:pPr>
        <w:spacing w:line="228" w:lineRule="auto"/>
        <w:rPr>
          <w:b/>
          <w:szCs w:val="22"/>
          <w:lang w:val="de-DE"/>
        </w:rPr>
      </w:pPr>
    </w:p>
    <w:p w14:paraId="34A97EC0" w14:textId="77777777" w:rsidR="005B5F0A" w:rsidRPr="002F56EB" w:rsidRDefault="005B5F0A" w:rsidP="005B5F0A">
      <w:pPr>
        <w:spacing w:line="228" w:lineRule="auto"/>
        <w:jc w:val="both"/>
        <w:rPr>
          <w:szCs w:val="22"/>
          <w:lang w:val="de-DE"/>
        </w:rPr>
      </w:pPr>
      <w:r w:rsidRPr="002F56EB">
        <w:rPr>
          <w:b/>
          <w:szCs w:val="22"/>
          <w:lang w:val="de-DE"/>
        </w:rPr>
        <w:t xml:space="preserve">HC8. </w:t>
      </w:r>
      <w:r w:rsidRPr="002F56EB">
        <w:rPr>
          <w:b/>
          <w:szCs w:val="22"/>
          <w:lang w:val="sr-Latn-RS"/>
        </w:rPr>
        <w:t>Da li Vaše domaćinstvo ima električnu energiju?</w:t>
      </w:r>
    </w:p>
    <w:p w14:paraId="2232D7D5" w14:textId="11BED3CF" w:rsidR="005B5F0A" w:rsidRDefault="005B5F0A" w:rsidP="00C222FE">
      <w:pPr>
        <w:spacing w:line="228" w:lineRule="auto"/>
        <w:ind w:left="720"/>
        <w:jc w:val="both"/>
        <w:rPr>
          <w:rStyle w:val="TL2"/>
          <w:szCs w:val="22"/>
          <w:lang w:val="de-DE"/>
        </w:rPr>
      </w:pPr>
      <w:r w:rsidRPr="002F56EB">
        <w:rPr>
          <w:rStyle w:val="TL2"/>
          <w:szCs w:val="22"/>
          <w:lang w:val="de-DE"/>
        </w:rPr>
        <w:t>Obeležite šifru na osnovu datog odgovora. Šifru “1” obeležite za domaćinstva povezana na mrežu za elektrosnabdevanje (elektrodistribuciju). Ako se električna energija obezbeđuje kroz neki zaseban, samostalan sistem ili agregat (nije povezano na mrežu), obeležite šifru “2”.  Ako domaćinstvo nema električnu energiju, obeležite šifru “3” i pređite na pitanje HC</w:t>
      </w:r>
      <w:r>
        <w:rPr>
          <w:rStyle w:val="TL2"/>
          <w:szCs w:val="22"/>
          <w:lang w:val="de-DE"/>
        </w:rPr>
        <w:t>9ZA</w:t>
      </w:r>
      <w:r w:rsidRPr="002F56EB">
        <w:rPr>
          <w:rStyle w:val="TL2"/>
          <w:szCs w:val="22"/>
          <w:lang w:val="de-DE"/>
        </w:rPr>
        <w:t>.</w:t>
      </w:r>
    </w:p>
    <w:p w14:paraId="6A64FFB6" w14:textId="5AEE2BC3" w:rsidR="005B5F0A" w:rsidRDefault="005B5F0A" w:rsidP="005B5F0A">
      <w:pPr>
        <w:spacing w:line="228" w:lineRule="auto"/>
        <w:ind w:left="720"/>
        <w:jc w:val="both"/>
        <w:rPr>
          <w:rStyle w:val="TL2"/>
          <w:szCs w:val="22"/>
          <w:lang w:val="de-DE"/>
        </w:rPr>
      </w:pPr>
      <w:r>
        <w:rPr>
          <w:rStyle w:val="TL2"/>
          <w:szCs w:val="22"/>
          <w:lang w:val="de-DE"/>
        </w:rPr>
        <w:t xml:space="preserve">U slučaju kada je domaćinstvo povezano na </w:t>
      </w:r>
      <w:r w:rsidR="00077499">
        <w:rPr>
          <w:rStyle w:val="TL2"/>
          <w:szCs w:val="22"/>
          <w:lang w:val="de-DE"/>
        </w:rPr>
        <w:t>mrežu</w:t>
      </w:r>
      <w:r>
        <w:rPr>
          <w:rStyle w:val="TL2"/>
          <w:szCs w:val="22"/>
          <w:lang w:val="de-DE"/>
        </w:rPr>
        <w:t>, ali mu je struja isključena zbog neplaćanja računa</w:t>
      </w:r>
      <w:r w:rsidR="00756724">
        <w:rPr>
          <w:rStyle w:val="TL2"/>
          <w:szCs w:val="22"/>
          <w:lang w:val="de-DE"/>
        </w:rPr>
        <w:t xml:space="preserve"> </w:t>
      </w:r>
      <w:r w:rsidR="00077499">
        <w:rPr>
          <w:rStyle w:val="TL2"/>
          <w:szCs w:val="22"/>
          <w:lang w:val="de-DE"/>
        </w:rPr>
        <w:t xml:space="preserve">pitati da li se očekuje da će dugovanja biti uskoro izmirena i struja ponovo uključena. Ako je to slučaj obeležiti šifru </w:t>
      </w:r>
      <w:r w:rsidR="00077499" w:rsidRPr="002F56EB">
        <w:rPr>
          <w:rStyle w:val="TL2"/>
          <w:szCs w:val="22"/>
          <w:lang w:val="de-DE"/>
        </w:rPr>
        <w:t>“1”</w:t>
      </w:r>
      <w:r w:rsidR="00077499">
        <w:rPr>
          <w:rStyle w:val="TL2"/>
          <w:szCs w:val="22"/>
          <w:lang w:val="de-DE"/>
        </w:rPr>
        <w:t xml:space="preserve"> ka</w:t>
      </w:r>
      <w:r w:rsidR="00422105">
        <w:rPr>
          <w:rStyle w:val="TL2"/>
          <w:szCs w:val="22"/>
          <w:lang w:val="de-DE"/>
        </w:rPr>
        <w:t>o</w:t>
      </w:r>
      <w:r w:rsidR="00077499">
        <w:rPr>
          <w:rStyle w:val="TL2"/>
          <w:szCs w:val="22"/>
          <w:lang w:val="de-DE"/>
        </w:rPr>
        <w:t xml:space="preserve"> da domaćinstvo ima električnu energiju. Ako to nije slučaj obeležite </w:t>
      </w:r>
      <w:r w:rsidR="00077499" w:rsidRPr="002F56EB">
        <w:rPr>
          <w:rStyle w:val="TL2"/>
          <w:szCs w:val="22"/>
          <w:lang w:val="de-DE"/>
        </w:rPr>
        <w:t>šifru “2”</w:t>
      </w:r>
      <w:r w:rsidR="00077499">
        <w:rPr>
          <w:rStyle w:val="TL2"/>
          <w:szCs w:val="22"/>
          <w:lang w:val="de-DE"/>
        </w:rPr>
        <w:t xml:space="preserve">- domaćinstvo nema </w:t>
      </w:r>
      <w:r w:rsidR="00077499" w:rsidRPr="00077499">
        <w:rPr>
          <w:szCs w:val="22"/>
          <w:lang w:val="sr-Latn-RS"/>
        </w:rPr>
        <w:t>električnu energiju</w:t>
      </w:r>
      <w:r w:rsidR="00077499" w:rsidRPr="00077499">
        <w:rPr>
          <w:rStyle w:val="TL2"/>
          <w:szCs w:val="22"/>
          <w:lang w:val="de-DE"/>
        </w:rPr>
        <w:t>.</w:t>
      </w:r>
    </w:p>
    <w:p w14:paraId="6A32442D" w14:textId="77777777" w:rsidR="001B1BD1" w:rsidRPr="002F56EB" w:rsidRDefault="001B1BD1" w:rsidP="005B5F0A">
      <w:pPr>
        <w:spacing w:line="228" w:lineRule="auto"/>
        <w:ind w:left="720"/>
        <w:jc w:val="both"/>
        <w:rPr>
          <w:rStyle w:val="TL2"/>
          <w:szCs w:val="22"/>
          <w:lang w:val="de-DE"/>
        </w:rPr>
      </w:pPr>
    </w:p>
    <w:p w14:paraId="3FB2EB0B" w14:textId="77777777" w:rsidR="005B5F0A" w:rsidRPr="002F56EB" w:rsidRDefault="005B5F0A" w:rsidP="005B5F0A">
      <w:pPr>
        <w:spacing w:line="228" w:lineRule="auto"/>
        <w:jc w:val="both"/>
        <w:rPr>
          <w:b/>
          <w:szCs w:val="22"/>
          <w:lang w:val="de-DE"/>
        </w:rPr>
      </w:pPr>
      <w:r w:rsidRPr="002F56EB">
        <w:rPr>
          <w:b/>
          <w:lang w:val="de-DE"/>
        </w:rPr>
        <w:t>HC9A</w:t>
      </w:r>
      <w:r w:rsidRPr="002F56EB">
        <w:rPr>
          <w:lang w:val="de-DE"/>
        </w:rPr>
        <w:t>.</w:t>
      </w:r>
      <w:r w:rsidRPr="002F56EB">
        <w:rPr>
          <w:b/>
          <w:lang w:val="de-DE"/>
        </w:rPr>
        <w:t xml:space="preserve"> Da li Vaše domaćinstvo ima televizor?</w:t>
      </w:r>
    </w:p>
    <w:p w14:paraId="4DEFDD7C" w14:textId="77777777" w:rsidR="005B5F0A" w:rsidRPr="002F56EB" w:rsidRDefault="005B5F0A" w:rsidP="00A85A4E">
      <w:pPr>
        <w:spacing w:line="228" w:lineRule="auto"/>
        <w:ind w:left="720"/>
        <w:jc w:val="both"/>
        <w:rPr>
          <w:rStyle w:val="TL2"/>
          <w:szCs w:val="22"/>
          <w:lang w:val="de-DE"/>
        </w:rPr>
      </w:pPr>
      <w:r w:rsidRPr="002F56EB">
        <w:rPr>
          <w:rStyle w:val="TL2"/>
          <w:szCs w:val="22"/>
          <w:lang w:val="de-DE"/>
        </w:rPr>
        <w:t>Obeležite šifru na osnovu datog odgovora. Ako je “Da”, pređite  na pitanje HC9C. Ako ispitanik kaže da je televizor pokvaren, pokušajte da saznate koliko dugo je pokvaren i da li će biti popravljen. Ako je televizor van upotrebe samo privremeno, obeležite “1” za “Da”. U suprotnom, obeležite “2” za “Ne”.</w:t>
      </w:r>
    </w:p>
    <w:p w14:paraId="0610CBBF" w14:textId="77777777" w:rsidR="005B5F0A" w:rsidRPr="002F56EB" w:rsidRDefault="005B5F0A" w:rsidP="005B5F0A">
      <w:pPr>
        <w:spacing w:line="228" w:lineRule="auto"/>
        <w:ind w:left="720"/>
        <w:jc w:val="both"/>
        <w:rPr>
          <w:rStyle w:val="TL2"/>
          <w:szCs w:val="22"/>
          <w:lang w:val="de-DE"/>
        </w:rPr>
      </w:pPr>
    </w:p>
    <w:p w14:paraId="4D650EDD" w14:textId="77777777" w:rsidR="005B5F0A" w:rsidRPr="002F56EB" w:rsidRDefault="005B5F0A" w:rsidP="005B5F0A">
      <w:pPr>
        <w:spacing w:line="228" w:lineRule="auto"/>
        <w:jc w:val="both"/>
        <w:rPr>
          <w:b/>
          <w:szCs w:val="22"/>
          <w:lang w:val="de-DE"/>
        </w:rPr>
      </w:pPr>
      <w:r w:rsidRPr="002F56EB">
        <w:rPr>
          <w:b/>
          <w:szCs w:val="22"/>
          <w:lang w:val="de-DE"/>
        </w:rPr>
        <w:t>HC9A1</w:t>
      </w:r>
      <w:r w:rsidRPr="002F56EB">
        <w:rPr>
          <w:szCs w:val="22"/>
          <w:lang w:val="de-DE"/>
        </w:rPr>
        <w:t>.</w:t>
      </w:r>
      <w:r w:rsidRPr="002F56EB">
        <w:rPr>
          <w:b/>
          <w:szCs w:val="22"/>
          <w:lang w:val="de-DE"/>
        </w:rPr>
        <w:t xml:space="preserve"> Da li je to zbog toga što ne želite televizor, želite ali ne možete da priuštite, ili iz nekog drugog razloga?</w:t>
      </w:r>
    </w:p>
    <w:p w14:paraId="38F82221" w14:textId="16B4A156" w:rsidR="005B5F0A" w:rsidRPr="002F56EB" w:rsidRDefault="005B5F0A" w:rsidP="005B5F0A">
      <w:pPr>
        <w:spacing w:line="228" w:lineRule="auto"/>
        <w:ind w:left="720"/>
        <w:jc w:val="both"/>
        <w:rPr>
          <w:rStyle w:val="TL2"/>
          <w:szCs w:val="22"/>
          <w:lang w:val="de-DE"/>
        </w:rPr>
      </w:pPr>
      <w:r w:rsidRPr="002F56EB">
        <w:rPr>
          <w:szCs w:val="22"/>
          <w:lang w:val="de-DE"/>
        </w:rPr>
        <w:t>Obeležite da li domaćinstvo nema televizor zato što ne želi, zato što to ne može da priušti ili iz nekog drugog razloga.</w:t>
      </w:r>
    </w:p>
    <w:p w14:paraId="224230C5" w14:textId="77777777" w:rsidR="005B5F0A" w:rsidRPr="002F56EB" w:rsidRDefault="005B5F0A" w:rsidP="005B5F0A">
      <w:pPr>
        <w:spacing w:line="228" w:lineRule="auto"/>
        <w:ind w:left="720"/>
        <w:jc w:val="both"/>
        <w:rPr>
          <w:szCs w:val="22"/>
          <w:lang w:val="de-DE"/>
        </w:rPr>
      </w:pPr>
    </w:p>
    <w:p w14:paraId="6055B4CE" w14:textId="5B3F0592" w:rsidR="005B5F0A" w:rsidRPr="002F56EB" w:rsidRDefault="005B5F0A" w:rsidP="005B5F0A">
      <w:pPr>
        <w:spacing w:line="228" w:lineRule="auto"/>
        <w:jc w:val="both"/>
        <w:rPr>
          <w:b/>
          <w:szCs w:val="22"/>
          <w:lang w:val="de-DE"/>
        </w:rPr>
      </w:pPr>
      <w:r w:rsidRPr="002F56EB">
        <w:rPr>
          <w:b/>
          <w:szCs w:val="22"/>
          <w:lang w:val="de-DE"/>
        </w:rPr>
        <w:t>HC9C</w:t>
      </w:r>
      <w:r w:rsidRPr="002F56EB">
        <w:rPr>
          <w:szCs w:val="22"/>
          <w:lang w:val="de-DE"/>
        </w:rPr>
        <w:t>.</w:t>
      </w:r>
      <w:r w:rsidRPr="002F56EB">
        <w:rPr>
          <w:b/>
          <w:szCs w:val="22"/>
          <w:lang w:val="de-DE"/>
        </w:rPr>
        <w:t xml:space="preserve"> Da li Vaše domaćinstvo ima veš</w:t>
      </w:r>
      <w:r w:rsidR="0022065E">
        <w:rPr>
          <w:b/>
          <w:szCs w:val="22"/>
          <w:lang w:val="de-DE"/>
        </w:rPr>
        <w:t xml:space="preserve"> -</w:t>
      </w:r>
      <w:r w:rsidRPr="002F56EB">
        <w:rPr>
          <w:b/>
          <w:szCs w:val="22"/>
          <w:lang w:val="de-DE"/>
        </w:rPr>
        <w:t xml:space="preserve"> mašinu?</w:t>
      </w:r>
    </w:p>
    <w:p w14:paraId="5306285D" w14:textId="08A1AF43" w:rsidR="005B5F0A" w:rsidRPr="002F56EB" w:rsidRDefault="005B5F0A" w:rsidP="00A85A4E">
      <w:pPr>
        <w:spacing w:line="228" w:lineRule="auto"/>
        <w:ind w:left="720"/>
        <w:jc w:val="both"/>
        <w:rPr>
          <w:rStyle w:val="TL2"/>
          <w:szCs w:val="22"/>
          <w:lang w:val="de-DE"/>
        </w:rPr>
      </w:pPr>
      <w:r w:rsidRPr="002F56EB">
        <w:rPr>
          <w:szCs w:val="22"/>
          <w:lang w:val="de-DE"/>
        </w:rPr>
        <w:t xml:space="preserve">Obeležite šifru </w:t>
      </w:r>
      <w:r w:rsidRPr="002F56EB">
        <w:rPr>
          <w:rStyle w:val="TL2"/>
          <w:szCs w:val="22"/>
          <w:lang w:val="de-DE"/>
        </w:rPr>
        <w:t>na osnovu datog odgovora</w:t>
      </w:r>
      <w:r w:rsidRPr="002F56EB">
        <w:rPr>
          <w:szCs w:val="22"/>
          <w:lang w:val="de-DE"/>
        </w:rPr>
        <w:t xml:space="preserve">. Ako je “Da”, pređite na pitanje HC9. Ako ispitanik kaže da je veš-mašina pokvarena, pokušajte da saznate koliko dugo je pokvarena i da li </w:t>
      </w:r>
      <w:r w:rsidR="007E17D1">
        <w:rPr>
          <w:szCs w:val="22"/>
          <w:lang w:val="de-DE"/>
        </w:rPr>
        <w:t xml:space="preserve">će </w:t>
      </w:r>
      <w:r w:rsidRPr="002F56EB">
        <w:rPr>
          <w:szCs w:val="22"/>
          <w:lang w:val="de-DE"/>
        </w:rPr>
        <w:t>biti popravljena. Ako se čini da je veš-mašina van upotrebe samo privremeno, obeležite “1” za “Da”. U suprotnom, obeležite “2” za “Ne”.</w:t>
      </w:r>
    </w:p>
    <w:p w14:paraId="2E475659" w14:textId="77777777" w:rsidR="005B5F0A" w:rsidRPr="002F56EB" w:rsidRDefault="005B5F0A" w:rsidP="005B5F0A">
      <w:pPr>
        <w:spacing w:line="228" w:lineRule="auto"/>
        <w:ind w:left="720"/>
        <w:jc w:val="both"/>
        <w:rPr>
          <w:rStyle w:val="TL2"/>
          <w:szCs w:val="22"/>
          <w:lang w:val="de-DE"/>
        </w:rPr>
      </w:pPr>
    </w:p>
    <w:p w14:paraId="01C850A7" w14:textId="29E2EFD0" w:rsidR="005B5F0A" w:rsidRPr="002F56EB" w:rsidRDefault="005B5F0A" w:rsidP="005B5F0A">
      <w:pPr>
        <w:spacing w:line="228" w:lineRule="auto"/>
        <w:jc w:val="both"/>
        <w:rPr>
          <w:b/>
          <w:szCs w:val="22"/>
          <w:lang w:val="de-DE"/>
        </w:rPr>
      </w:pPr>
      <w:r w:rsidRPr="002F56EB">
        <w:rPr>
          <w:b/>
          <w:szCs w:val="22"/>
          <w:lang w:val="de-DE"/>
        </w:rPr>
        <w:t>HC9C1</w:t>
      </w:r>
      <w:r w:rsidRPr="002F56EB">
        <w:rPr>
          <w:szCs w:val="22"/>
          <w:lang w:val="de-DE"/>
        </w:rPr>
        <w:t>.</w:t>
      </w:r>
      <w:r w:rsidRPr="002F56EB">
        <w:rPr>
          <w:b/>
          <w:szCs w:val="22"/>
          <w:lang w:val="de-DE"/>
        </w:rPr>
        <w:t xml:space="preserve"> Da li je to zbog toga što ne želite veš </w:t>
      </w:r>
      <w:r w:rsidR="0039748C">
        <w:rPr>
          <w:b/>
          <w:szCs w:val="22"/>
          <w:lang w:val="de-DE"/>
        </w:rPr>
        <w:t xml:space="preserve">- </w:t>
      </w:r>
      <w:r w:rsidRPr="002F56EB">
        <w:rPr>
          <w:b/>
          <w:szCs w:val="22"/>
          <w:lang w:val="de-DE"/>
        </w:rPr>
        <w:t>mašinu, želite ali ne možete da priuštite, ili iz nekog drugog razloga?</w:t>
      </w:r>
    </w:p>
    <w:p w14:paraId="7CCAD29B" w14:textId="77777777" w:rsidR="005B5F0A" w:rsidRPr="002F56EB" w:rsidRDefault="005B5F0A" w:rsidP="005B5F0A">
      <w:pPr>
        <w:spacing w:line="228" w:lineRule="auto"/>
        <w:ind w:left="720"/>
        <w:jc w:val="both"/>
        <w:rPr>
          <w:rStyle w:val="TL2"/>
          <w:szCs w:val="22"/>
          <w:lang w:val="de-DE"/>
        </w:rPr>
      </w:pPr>
      <w:r w:rsidRPr="002F56EB">
        <w:rPr>
          <w:szCs w:val="22"/>
          <w:lang w:val="de-DE"/>
        </w:rPr>
        <w:t>Obeležite da li domaćinstvo nema veš mašinu zato što ne želi, želi ali ne može da priušti ili iz nekog drugog razloga.</w:t>
      </w:r>
    </w:p>
    <w:p w14:paraId="0BFE9081" w14:textId="77777777" w:rsidR="005B5F0A" w:rsidRPr="002F56EB" w:rsidRDefault="005B5F0A" w:rsidP="005B5F0A">
      <w:pPr>
        <w:spacing w:line="228" w:lineRule="auto"/>
        <w:rPr>
          <w:b/>
          <w:szCs w:val="22"/>
          <w:lang w:val="de-DE"/>
        </w:rPr>
      </w:pPr>
    </w:p>
    <w:p w14:paraId="3FFA6993" w14:textId="77777777" w:rsidR="005B5F0A" w:rsidRPr="002F56EB" w:rsidRDefault="005B5F0A" w:rsidP="005B5F0A">
      <w:pPr>
        <w:spacing w:line="228" w:lineRule="auto"/>
        <w:jc w:val="both"/>
        <w:rPr>
          <w:b/>
          <w:szCs w:val="22"/>
          <w:lang w:val="sr-Latn-RS"/>
        </w:rPr>
      </w:pPr>
      <w:r w:rsidRPr="002F56EB">
        <w:rPr>
          <w:b/>
          <w:szCs w:val="22"/>
          <w:lang w:val="sr-Latn-RS"/>
        </w:rPr>
        <w:t>HC9. Da li Vaše domaćinstvo ima:</w:t>
      </w:r>
    </w:p>
    <w:p w14:paraId="04B0F589" w14:textId="77777777" w:rsidR="005B5F0A" w:rsidRPr="002F56EB" w:rsidRDefault="005B5F0A" w:rsidP="005B5F0A">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28" w:lineRule="auto"/>
        <w:ind w:left="720"/>
        <w:jc w:val="both"/>
        <w:rPr>
          <w:rStyle w:val="TL2"/>
          <w:lang w:val="de-DE"/>
        </w:rPr>
      </w:pPr>
      <w:r w:rsidRPr="002F56EB">
        <w:rPr>
          <w:rStyle w:val="TL2"/>
          <w:u w:val="single"/>
          <w:lang w:val="sr-Latn-RS"/>
        </w:rPr>
        <w:t>Pročitajte naglas svaku stavku</w:t>
      </w:r>
      <w:r w:rsidRPr="002F56EB">
        <w:rPr>
          <w:rStyle w:val="TL2"/>
          <w:lang w:val="sr-Latn-RS"/>
        </w:rPr>
        <w:t xml:space="preserve"> i nakon svake stavke</w:t>
      </w:r>
      <w:r w:rsidRPr="002F56EB">
        <w:rPr>
          <w:rStyle w:val="TL2"/>
          <w:szCs w:val="22"/>
          <w:lang w:val="sr-Latn-RS"/>
        </w:rPr>
        <w:t xml:space="preserve"> obeležite </w:t>
      </w:r>
      <w:r w:rsidRPr="002F56EB">
        <w:rPr>
          <w:rStyle w:val="TL2"/>
          <w:lang w:val="sr-Latn-RS"/>
        </w:rPr>
        <w:t xml:space="preserve">šifru koja je predviđena za dati odgovor. Ukoliko ispitanik odgovori da je neka stavka u domaćinstvu neispravna, pokušajte da saznate koliko dugo nije u funkciji i da li će biti popravljena.  </w:t>
      </w:r>
      <w:r w:rsidRPr="002F56EB">
        <w:rPr>
          <w:rStyle w:val="TL2"/>
          <w:lang w:val="de-DE"/>
        </w:rPr>
        <w:t xml:space="preserve">Ako dobijete informaciju da se stavka ne koristi samo privremeno, </w:t>
      </w:r>
      <w:r w:rsidRPr="002F56EB">
        <w:rPr>
          <w:rStyle w:val="TL2"/>
          <w:szCs w:val="22"/>
          <w:lang w:val="de-DE"/>
        </w:rPr>
        <w:t xml:space="preserve">obeležite </w:t>
      </w:r>
      <w:r w:rsidRPr="002F56EB">
        <w:rPr>
          <w:rStyle w:val="TL2"/>
          <w:lang w:val="de-DE"/>
        </w:rPr>
        <w:t xml:space="preserve">šifru „1“ za „Da“. U suprotnom, </w:t>
      </w:r>
      <w:r w:rsidRPr="002F56EB">
        <w:rPr>
          <w:rStyle w:val="TL2"/>
          <w:szCs w:val="22"/>
          <w:lang w:val="de-DE"/>
        </w:rPr>
        <w:t xml:space="preserve">obeležite </w:t>
      </w:r>
      <w:r w:rsidRPr="002F56EB">
        <w:rPr>
          <w:rStyle w:val="TL2"/>
          <w:lang w:val="de-DE"/>
        </w:rPr>
        <w:t xml:space="preserve">šifru „2“ za „Ne“. Obavezno </w:t>
      </w:r>
      <w:r w:rsidRPr="002F56EB">
        <w:rPr>
          <w:rStyle w:val="TL2"/>
          <w:szCs w:val="22"/>
          <w:lang w:val="de-DE"/>
        </w:rPr>
        <w:t xml:space="preserve">obeležite </w:t>
      </w:r>
      <w:r w:rsidRPr="002F56EB">
        <w:rPr>
          <w:rStyle w:val="TL2"/>
          <w:lang w:val="de-DE"/>
        </w:rPr>
        <w:t>ili šifru „1“ ili „2“ za svaku stavku. Nemojte ostaviti nijednu od stavki bez odgovora.</w:t>
      </w:r>
    </w:p>
    <w:p w14:paraId="13C8470A" w14:textId="77777777" w:rsidR="005B5F0A" w:rsidRDefault="005B5F0A" w:rsidP="005B5F0A">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lang w:val="de-DE"/>
        </w:rPr>
      </w:pPr>
    </w:p>
    <w:p w14:paraId="0559FBF1" w14:textId="77777777" w:rsidR="005B5F0A" w:rsidRPr="002F56EB" w:rsidRDefault="005B5F0A" w:rsidP="005B5F0A">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b/>
          <w:lang w:val="de-DE"/>
        </w:rPr>
      </w:pPr>
      <w:r w:rsidRPr="002F56EB">
        <w:rPr>
          <w:rStyle w:val="TL2"/>
          <w:lang w:val="de-DE"/>
        </w:rPr>
        <w:t>Pitanje postavljate za sledeće stavke</w:t>
      </w:r>
      <w:r w:rsidRPr="002F56EB">
        <w:rPr>
          <w:rStyle w:val="TL2"/>
          <w:b/>
          <w:lang w:val="de-DE"/>
        </w:rPr>
        <w:t>: frižider, peglu, fen, bojler, usisivač, zamrzivač, električni šporet itd.</w:t>
      </w:r>
    </w:p>
    <w:p w14:paraId="6822ED98" w14:textId="77777777" w:rsidR="005B5F0A" w:rsidRPr="002F56EB" w:rsidRDefault="005B5F0A" w:rsidP="005B5F0A">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CS"/>
        </w:rPr>
      </w:pPr>
    </w:p>
    <w:p w14:paraId="1F01BE08" w14:textId="77777777" w:rsidR="005B5F0A" w:rsidRPr="002F56EB" w:rsidRDefault="005B5F0A" w:rsidP="005B5F0A">
      <w:pPr>
        <w:jc w:val="both"/>
        <w:rPr>
          <w:szCs w:val="22"/>
          <w:lang w:val="sr-Latn-CS"/>
        </w:rPr>
      </w:pPr>
      <w:r w:rsidRPr="002F56EB">
        <w:rPr>
          <w:b/>
          <w:szCs w:val="22"/>
        </w:rPr>
        <w:t>HC</w:t>
      </w:r>
      <w:r w:rsidRPr="002F56EB">
        <w:rPr>
          <w:b/>
          <w:szCs w:val="22"/>
          <w:lang w:val="sr-Latn-CS"/>
        </w:rPr>
        <w:t>9</w:t>
      </w:r>
      <w:r w:rsidRPr="002F56EB">
        <w:rPr>
          <w:b/>
          <w:szCs w:val="22"/>
        </w:rPr>
        <w:t>ZA</w:t>
      </w:r>
      <w:r w:rsidRPr="002F56EB">
        <w:rPr>
          <w:b/>
          <w:szCs w:val="22"/>
          <w:lang w:val="sr-Latn-CS"/>
        </w:rPr>
        <w:t>.</w:t>
      </w:r>
      <w:r w:rsidRPr="002F56EB">
        <w:rPr>
          <w:szCs w:val="22"/>
          <w:lang w:val="sr-Latn-CS"/>
        </w:rPr>
        <w:t xml:space="preserve">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Va</w:t>
      </w:r>
      <w:r w:rsidRPr="002F56EB">
        <w:rPr>
          <w:b/>
          <w:szCs w:val="22"/>
          <w:lang w:val="sr-Latn-CS"/>
        </w:rPr>
        <w:t>š</w:t>
      </w:r>
      <w:r w:rsidRPr="002F56EB">
        <w:rPr>
          <w:b/>
          <w:szCs w:val="22"/>
        </w:rPr>
        <w:t>em</w:t>
      </w:r>
      <w:r w:rsidRPr="002F56EB">
        <w:rPr>
          <w:b/>
          <w:szCs w:val="22"/>
          <w:lang w:val="sr-Latn-CS"/>
        </w:rPr>
        <w:t xml:space="preserve"> </w:t>
      </w:r>
      <w:r w:rsidRPr="002F56EB">
        <w:rPr>
          <w:b/>
          <w:szCs w:val="22"/>
        </w:rPr>
        <w:t>stanu</w:t>
      </w:r>
      <w:r w:rsidRPr="002F56EB">
        <w:rPr>
          <w:b/>
          <w:szCs w:val="22"/>
          <w:lang w:val="sr-Latn-CS"/>
        </w:rPr>
        <w:t>/</w:t>
      </w:r>
      <w:r w:rsidRPr="002F56EB">
        <w:rPr>
          <w:b/>
          <w:szCs w:val="22"/>
        </w:rPr>
        <w:t>ku</w:t>
      </w:r>
      <w:r w:rsidRPr="002F56EB">
        <w:rPr>
          <w:b/>
          <w:szCs w:val="22"/>
          <w:lang w:val="sr-Latn-CS"/>
        </w:rPr>
        <w:t>ć</w:t>
      </w:r>
      <w:r w:rsidRPr="002F56EB">
        <w:rPr>
          <w:b/>
          <w:szCs w:val="22"/>
        </w:rPr>
        <w:t>i</w:t>
      </w:r>
      <w:r w:rsidRPr="002F56EB">
        <w:rPr>
          <w:b/>
          <w:szCs w:val="22"/>
          <w:lang w:val="sr-Latn-CS"/>
        </w:rPr>
        <w:t xml:space="preserve"> </w:t>
      </w:r>
      <w:r w:rsidRPr="002F56EB">
        <w:rPr>
          <w:b/>
          <w:szCs w:val="22"/>
        </w:rPr>
        <w:t>postoji</w:t>
      </w:r>
      <w:r w:rsidRPr="002F56EB">
        <w:rPr>
          <w:b/>
          <w:szCs w:val="22"/>
          <w:lang w:val="sr-Latn-CS"/>
        </w:rPr>
        <w:t xml:space="preserve"> </w:t>
      </w:r>
      <w:r w:rsidRPr="002F56EB">
        <w:rPr>
          <w:b/>
          <w:szCs w:val="22"/>
        </w:rPr>
        <w:t>tu</w:t>
      </w:r>
      <w:r w:rsidRPr="002F56EB">
        <w:rPr>
          <w:b/>
          <w:szCs w:val="22"/>
          <w:lang w:val="sr-Latn-CS"/>
        </w:rPr>
        <w:t>š-</w:t>
      </w:r>
      <w:r w:rsidRPr="002F56EB">
        <w:rPr>
          <w:b/>
          <w:szCs w:val="22"/>
        </w:rPr>
        <w:t>kabina</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kada</w:t>
      </w:r>
      <w:r w:rsidRPr="002F56EB">
        <w:rPr>
          <w:b/>
          <w:szCs w:val="22"/>
          <w:lang w:val="sr-Latn-CS"/>
        </w:rPr>
        <w:t>?</w:t>
      </w:r>
    </w:p>
    <w:p w14:paraId="544031FA" w14:textId="77777777" w:rsidR="00850C47" w:rsidRDefault="005B5F0A" w:rsidP="005B5F0A">
      <w:pPr>
        <w:ind w:left="720"/>
        <w:rPr>
          <w:szCs w:val="22"/>
          <w:lang w:val="de-DE"/>
        </w:rPr>
      </w:pPr>
      <w:r w:rsidRPr="002F56EB">
        <w:rPr>
          <w:szCs w:val="22"/>
          <w:lang w:val="de-DE"/>
        </w:rPr>
        <w:t>Obeležite šifru na osnovu odgovora ispitanika. Nije neophodno da je tuš-kabina ili kada u</w:t>
      </w:r>
    </w:p>
    <w:p w14:paraId="20E3FC45" w14:textId="3DCA1D5C" w:rsidR="005B5F0A" w:rsidRPr="002F56EB" w:rsidRDefault="005B5F0A" w:rsidP="005B5F0A">
      <w:pPr>
        <w:ind w:left="720"/>
        <w:rPr>
          <w:rStyle w:val="TL2"/>
          <w:b/>
          <w:lang w:val="de-DE"/>
        </w:rPr>
      </w:pPr>
      <w:r w:rsidRPr="002F56EB">
        <w:rPr>
          <w:szCs w:val="22"/>
          <w:lang w:val="de-DE"/>
        </w:rPr>
        <w:t xml:space="preserve"> posebnoj prostoriji. Tuš-kabina ili kada koji se nalaze izvan stana/kuće se ne uzimaju u obzir.</w:t>
      </w:r>
    </w:p>
    <w:p w14:paraId="6551A1DB" w14:textId="77777777" w:rsidR="005B5F0A" w:rsidRPr="002F56EB" w:rsidRDefault="005B5F0A" w:rsidP="005B5F0A">
      <w:pPr>
        <w:jc w:val="both"/>
        <w:rPr>
          <w:rStyle w:val="TL2"/>
          <w:szCs w:val="22"/>
          <w:lang w:val="de-DE"/>
        </w:rPr>
      </w:pPr>
    </w:p>
    <w:p w14:paraId="07BB30A5" w14:textId="77777777" w:rsidR="005B5F0A" w:rsidRPr="002F56EB" w:rsidRDefault="005B5F0A" w:rsidP="005B5F0A">
      <w:pPr>
        <w:jc w:val="both"/>
        <w:rPr>
          <w:b/>
          <w:szCs w:val="22"/>
          <w:lang w:val="de-DE"/>
        </w:rPr>
      </w:pPr>
      <w:r w:rsidRPr="002F56EB">
        <w:rPr>
          <w:b/>
          <w:szCs w:val="22"/>
          <w:lang w:val="de-DE"/>
        </w:rPr>
        <w:t>HC9ZB. Možete li mi reći da li Vaše domaćinstvo zamenjuje nameštaj, kao što su krevet, sofa, komoda ili kredenac kada postanu dotrajali ili oštećeni?</w:t>
      </w:r>
    </w:p>
    <w:p w14:paraId="3345D480" w14:textId="77777777" w:rsidR="005B5F0A" w:rsidRPr="002F56EB" w:rsidRDefault="005B5F0A" w:rsidP="005B5F0A">
      <w:pPr>
        <w:ind w:left="720"/>
        <w:jc w:val="both"/>
        <w:rPr>
          <w:szCs w:val="22"/>
          <w:lang w:val="de-DE"/>
        </w:rPr>
      </w:pPr>
      <w:r w:rsidRPr="002F56EB">
        <w:rPr>
          <w:szCs w:val="22"/>
          <w:lang w:val="de-DE"/>
        </w:rPr>
        <w:t xml:space="preserve">Obeležite šifru na osnovu odgovora ispitanika. Ako je “Da”, pređite na pitanje HC10. Termin “nameštaj” odnosi se na predmete kao što su kreveti, stolovi, garderoberi, komode, sofe itd. koji se nalaze u stanu/kući i čine ih pogodnim ili udobnim za život i rad. Polovni nameštaj se takođe uzima u obzir. Ovo pitanje prikuplja informacije o mogućnosti domaćinstva (uopšteno) da zamenjuje nameštaj </w:t>
      </w:r>
      <w:r w:rsidRPr="002F56EB">
        <w:rPr>
          <w:szCs w:val="22"/>
          <w:u w:val="single"/>
          <w:lang w:val="de-DE"/>
        </w:rPr>
        <w:t>kada je to potrebno</w:t>
      </w:r>
      <w:r w:rsidRPr="002F56EB">
        <w:rPr>
          <w:szCs w:val="22"/>
          <w:lang w:val="de-DE"/>
        </w:rPr>
        <w:t xml:space="preserve"> (kada je dotrajao, oštećen, polomljen ili van upotrebe), a ne na nameru da zameni nameštaj u nekom trenutku.</w:t>
      </w:r>
    </w:p>
    <w:p w14:paraId="18F612EF" w14:textId="77777777" w:rsidR="005B5F0A" w:rsidRPr="002F56EB" w:rsidRDefault="005B5F0A" w:rsidP="005B5F0A">
      <w:pPr>
        <w:jc w:val="both"/>
        <w:rPr>
          <w:szCs w:val="22"/>
          <w:lang w:val="de-DE"/>
        </w:rPr>
      </w:pPr>
    </w:p>
    <w:p w14:paraId="33412BE6" w14:textId="77777777" w:rsidR="005B5F0A" w:rsidRPr="002F56EB" w:rsidRDefault="005B5F0A" w:rsidP="005B5F0A">
      <w:pPr>
        <w:jc w:val="both"/>
        <w:rPr>
          <w:b/>
          <w:szCs w:val="22"/>
          <w:lang w:val="de-DE"/>
        </w:rPr>
      </w:pPr>
      <w:r w:rsidRPr="002F56EB">
        <w:rPr>
          <w:b/>
          <w:szCs w:val="22"/>
          <w:lang w:val="de-DE"/>
        </w:rPr>
        <w:t>HC9ZB1.</w:t>
      </w:r>
      <w:r w:rsidRPr="002F56EB">
        <w:rPr>
          <w:szCs w:val="22"/>
          <w:lang w:val="de-DE"/>
        </w:rPr>
        <w:t xml:space="preserve"> </w:t>
      </w:r>
      <w:r w:rsidRPr="002F56EB">
        <w:rPr>
          <w:b/>
          <w:szCs w:val="22"/>
          <w:lang w:val="de-DE"/>
        </w:rPr>
        <w:t>Da li je to zbog toga što ne želite da ga zamenite, želite ali ne možete da priuštite, ili iz nekog drugog razloga?</w:t>
      </w:r>
    </w:p>
    <w:p w14:paraId="663DDE8F" w14:textId="77777777" w:rsidR="005B5F0A" w:rsidRPr="002F56EB" w:rsidRDefault="005B5F0A" w:rsidP="005B5F0A">
      <w:pPr>
        <w:ind w:left="720"/>
        <w:jc w:val="both"/>
        <w:rPr>
          <w:szCs w:val="22"/>
          <w:lang w:val="de-DE"/>
        </w:rPr>
      </w:pPr>
      <w:r w:rsidRPr="002F56EB">
        <w:rPr>
          <w:szCs w:val="22"/>
          <w:lang w:val="de-DE"/>
        </w:rPr>
        <w:t>Obeležite da li domaćinstvo ne želi da zameni nameštaj kada je dotrajao ili oštećen, želi ali ne može da priušti ili iz nekog drugog razloga.</w:t>
      </w:r>
    </w:p>
    <w:p w14:paraId="25D56B33" w14:textId="63E9709B" w:rsidR="005B5F0A" w:rsidRPr="002F56EB" w:rsidRDefault="005B5F0A" w:rsidP="005B5F0A">
      <w:pPr>
        <w:tabs>
          <w:tab w:val="left" w:pos="502"/>
        </w:tabs>
        <w:ind w:left="144" w:hanging="144"/>
        <w:contextualSpacing/>
        <w:jc w:val="both"/>
        <w:rPr>
          <w:b/>
          <w:szCs w:val="22"/>
          <w:lang w:val="de-DE"/>
        </w:rPr>
      </w:pPr>
      <w:r w:rsidRPr="002F56EB">
        <w:rPr>
          <w:b/>
          <w:szCs w:val="22"/>
          <w:lang w:val="de-DE"/>
        </w:rPr>
        <w:t>HC10. Da li neko od članova Vašeg domaćinstva ima:</w:t>
      </w:r>
    </w:p>
    <w:p w14:paraId="077E4565" w14:textId="77777777" w:rsidR="005B5F0A" w:rsidRPr="002F56EB" w:rsidRDefault="005B5F0A" w:rsidP="005B5F0A">
      <w:pPr>
        <w:tabs>
          <w:tab w:val="left" w:pos="-1440"/>
          <w:tab w:val="left" w:pos="-720"/>
          <w:tab w:val="left" w:pos="720"/>
          <w:tab w:val="left" w:pos="1166"/>
          <w:tab w:val="left" w:pos="1440"/>
          <w:tab w:val="left" w:pos="2160"/>
        </w:tabs>
        <w:ind w:left="720"/>
        <w:jc w:val="both"/>
        <w:rPr>
          <w:color w:val="000000"/>
          <w:szCs w:val="22"/>
          <w:lang w:val="de-DE"/>
        </w:rPr>
      </w:pPr>
      <w:r w:rsidRPr="002F56EB">
        <w:rPr>
          <w:color w:val="000000"/>
          <w:szCs w:val="22"/>
          <w:lang w:val="de-DE"/>
        </w:rPr>
        <w:t xml:space="preserve">Ovim pitanjem se prikupljaju podaci o raznim stvarima koje poseduju članovi domaćinstva. </w:t>
      </w:r>
      <w:r w:rsidRPr="002F56EB">
        <w:rPr>
          <w:color w:val="000000"/>
          <w:szCs w:val="22"/>
          <w:u w:val="single"/>
          <w:lang w:val="de-DE"/>
        </w:rPr>
        <w:t>Pročitajte naglas svaku stavku</w:t>
      </w:r>
      <w:r w:rsidRPr="002F56EB">
        <w:rPr>
          <w:color w:val="000000"/>
          <w:szCs w:val="22"/>
          <w:lang w:val="de-DE"/>
        </w:rPr>
        <w:t xml:space="preserve"> i unesite šifru za dati odgovor nakon svake stavke. Ukoliko ispitanik kaže da je neka stavka, kao što je npr. motor, neispravna, pokušajte da saznate koliko dugo nije u funkciji i da li će biti uskoro popravljena.  Ako dobijete informaciju da se stavka ne koristi samo privremeno, </w:t>
      </w:r>
      <w:r w:rsidRPr="002F56EB">
        <w:rPr>
          <w:rStyle w:val="TL2"/>
          <w:szCs w:val="22"/>
          <w:lang w:val="de-DE"/>
        </w:rPr>
        <w:t xml:space="preserve">obeležite </w:t>
      </w:r>
      <w:r w:rsidRPr="002F56EB">
        <w:rPr>
          <w:color w:val="000000"/>
          <w:szCs w:val="22"/>
          <w:lang w:val="de-DE"/>
        </w:rPr>
        <w:t xml:space="preserve">šifru „1“ za „Da“. U suprotnom, </w:t>
      </w:r>
      <w:r w:rsidRPr="002F56EB">
        <w:rPr>
          <w:rStyle w:val="TL2"/>
          <w:szCs w:val="22"/>
          <w:lang w:val="de-DE"/>
        </w:rPr>
        <w:t xml:space="preserve">obeležite </w:t>
      </w:r>
      <w:r w:rsidRPr="002F56EB">
        <w:rPr>
          <w:color w:val="000000"/>
          <w:szCs w:val="22"/>
          <w:lang w:val="de-DE"/>
        </w:rPr>
        <w:t xml:space="preserve">šifru „2“ za „Ne“. Obavezno </w:t>
      </w:r>
      <w:r w:rsidRPr="002F56EB">
        <w:rPr>
          <w:rStyle w:val="TL2"/>
          <w:szCs w:val="22"/>
          <w:lang w:val="de-DE"/>
        </w:rPr>
        <w:t xml:space="preserve">obeležite </w:t>
      </w:r>
      <w:r w:rsidRPr="002F56EB">
        <w:rPr>
          <w:color w:val="000000"/>
          <w:szCs w:val="22"/>
          <w:lang w:val="de-DE"/>
        </w:rPr>
        <w:t>ili šifru „1“ ili „2“ za svaku stavku. Nemojte ostaviti nijedno prazno mesto. Dečiji bicikl (koji dete koristi kao igračku) ne treba uzimati u obzir.</w:t>
      </w:r>
    </w:p>
    <w:p w14:paraId="1238DA35" w14:textId="77777777" w:rsidR="005B5F0A" w:rsidRPr="002F56EB" w:rsidRDefault="005B5F0A" w:rsidP="005B5F0A">
      <w:pPr>
        <w:rPr>
          <w:b/>
          <w:szCs w:val="22"/>
          <w:highlight w:val="magenta"/>
          <w:lang w:val="de-DE"/>
        </w:rPr>
      </w:pPr>
    </w:p>
    <w:p w14:paraId="2A17E4AB" w14:textId="77777777" w:rsidR="005B5F0A" w:rsidRPr="002F56EB" w:rsidRDefault="005B5F0A" w:rsidP="005B5F0A">
      <w:pPr>
        <w:tabs>
          <w:tab w:val="left" w:pos="502"/>
        </w:tabs>
        <w:ind w:left="720"/>
        <w:contextualSpacing/>
        <w:jc w:val="both"/>
        <w:rPr>
          <w:b/>
          <w:szCs w:val="22"/>
          <w:lang w:val="de-DE"/>
        </w:rPr>
      </w:pPr>
      <w:r w:rsidRPr="002F56EB">
        <w:rPr>
          <w:color w:val="000000"/>
          <w:szCs w:val="22"/>
          <w:lang w:val="de-DE"/>
        </w:rPr>
        <w:t>Postavite pitanje za sledeće stavke</w:t>
      </w:r>
      <w:r w:rsidRPr="002F56EB">
        <w:rPr>
          <w:i/>
          <w:iCs/>
          <w:szCs w:val="22"/>
          <w:lang w:val="sr-Latn-CS"/>
        </w:rPr>
        <w:t>:</w:t>
      </w:r>
      <w:r w:rsidRPr="002F56EB">
        <w:rPr>
          <w:b/>
          <w:bCs/>
          <w:szCs w:val="22"/>
          <w:lang w:val="sr-Latn-CS"/>
        </w:rPr>
        <w:t xml:space="preserve"> </w:t>
      </w:r>
      <w:r w:rsidRPr="002F56EB">
        <w:rPr>
          <w:b/>
          <w:szCs w:val="22"/>
          <w:lang w:val="de-DE"/>
        </w:rPr>
        <w:t>ručni sat, bicikl, motor ili skuter, životinjsku zapregu, motorni čamac.</w:t>
      </w:r>
    </w:p>
    <w:p w14:paraId="71AC3D8C" w14:textId="77777777" w:rsidR="005B5F0A" w:rsidRPr="002F56EB" w:rsidRDefault="005B5F0A" w:rsidP="005B5F0A">
      <w:pPr>
        <w:tabs>
          <w:tab w:val="left" w:pos="502"/>
        </w:tabs>
        <w:ind w:left="720"/>
        <w:contextualSpacing/>
        <w:jc w:val="both"/>
        <w:rPr>
          <w:b/>
          <w:szCs w:val="22"/>
          <w:lang w:val="de-DE"/>
        </w:rPr>
      </w:pPr>
    </w:p>
    <w:p w14:paraId="77C2245C" w14:textId="77777777" w:rsidR="005B5F0A" w:rsidRPr="002F56EB" w:rsidRDefault="005B5F0A" w:rsidP="005B5F0A">
      <w:pPr>
        <w:tabs>
          <w:tab w:val="left" w:pos="502"/>
        </w:tabs>
        <w:contextualSpacing/>
        <w:jc w:val="both"/>
        <w:rPr>
          <w:b/>
          <w:szCs w:val="22"/>
          <w:lang w:val="de-DE"/>
        </w:rPr>
      </w:pPr>
      <w:r w:rsidRPr="002F56EB">
        <w:rPr>
          <w:b/>
          <w:szCs w:val="22"/>
          <w:lang w:val="de-DE"/>
        </w:rPr>
        <w:t>HC10E. Da li neko od članova Vašeg domaćinstva ima automobil, kamion ili kombi?</w:t>
      </w:r>
    </w:p>
    <w:p w14:paraId="6DF9CB0A" w14:textId="77777777" w:rsidR="005B5F0A" w:rsidRPr="002F56EB" w:rsidRDefault="005B5F0A" w:rsidP="005B5F0A">
      <w:pPr>
        <w:ind w:left="720"/>
        <w:rPr>
          <w:rStyle w:val="TL2"/>
          <w:szCs w:val="22"/>
          <w:lang w:val="de-DE"/>
        </w:rPr>
      </w:pPr>
      <w:r w:rsidRPr="002F56EB">
        <w:rPr>
          <w:szCs w:val="22"/>
          <w:lang w:val="de-DE"/>
        </w:rPr>
        <w:t>Obeležite šifru na osnovu odgovora ispitanika</w:t>
      </w:r>
      <w:r w:rsidRPr="002F56EB">
        <w:rPr>
          <w:rStyle w:val="TL2"/>
          <w:szCs w:val="22"/>
          <w:lang w:val="de-DE"/>
        </w:rPr>
        <w:t>. Ako je “Da”, pređite na pitanje HC11. Ako ispitanik odgovori da je automobil, kamion ili kombi pokvaren, pokušajte da saznate koliko dugo je pokvaren i da li biti popravljen. Ako je van upotrebe samo privremeno, obeležite “1” za “Da”. U suprotnom, obeležite “2” za “Ne”.</w:t>
      </w:r>
    </w:p>
    <w:p w14:paraId="22EF34F2" w14:textId="77777777" w:rsidR="005B5F0A" w:rsidRPr="002F56EB" w:rsidRDefault="005B5F0A" w:rsidP="005B5F0A">
      <w:pPr>
        <w:jc w:val="both"/>
        <w:rPr>
          <w:rStyle w:val="TL2"/>
          <w:szCs w:val="22"/>
          <w:lang w:val="de-DE"/>
        </w:rPr>
      </w:pPr>
    </w:p>
    <w:p w14:paraId="4DCEFA8F" w14:textId="77777777" w:rsidR="005B5F0A" w:rsidRPr="002F56EB" w:rsidRDefault="005B5F0A" w:rsidP="005B5F0A">
      <w:pPr>
        <w:jc w:val="both"/>
        <w:rPr>
          <w:rStyle w:val="TL2"/>
          <w:szCs w:val="22"/>
          <w:lang w:val="de-DE"/>
        </w:rPr>
      </w:pPr>
      <w:r w:rsidRPr="002F56EB">
        <w:rPr>
          <w:b/>
          <w:szCs w:val="22"/>
          <w:lang w:val="de-DE"/>
        </w:rPr>
        <w:t>HC10E1</w:t>
      </w:r>
      <w:r w:rsidRPr="002F56EB">
        <w:rPr>
          <w:szCs w:val="22"/>
          <w:lang w:val="de-DE"/>
        </w:rPr>
        <w:t>.</w:t>
      </w:r>
      <w:r w:rsidRPr="002F56EB">
        <w:rPr>
          <w:b/>
          <w:szCs w:val="22"/>
          <w:lang w:val="de-DE"/>
        </w:rPr>
        <w:t xml:space="preserve"> Da li je to zbog toga što ne želite da ih imate, želite ali ne možete da priuštite, ili iz nekog drugog razloga?</w:t>
      </w:r>
    </w:p>
    <w:p w14:paraId="186F2734" w14:textId="77777777" w:rsidR="005B5F0A" w:rsidRPr="002F56EB" w:rsidRDefault="005B5F0A" w:rsidP="005B5F0A">
      <w:pPr>
        <w:ind w:left="720"/>
        <w:jc w:val="both"/>
        <w:rPr>
          <w:szCs w:val="22"/>
          <w:lang w:val="de-DE"/>
        </w:rPr>
      </w:pPr>
      <w:r w:rsidRPr="002F56EB">
        <w:rPr>
          <w:szCs w:val="22"/>
          <w:lang w:val="de-DE"/>
        </w:rPr>
        <w:t>Obeležite da li neko od članova domaćinstva nema automobil, kamion ili kombi zato što to ne želi, želi ali ne može da priušti ili iz nekog drugog razloga.</w:t>
      </w:r>
    </w:p>
    <w:p w14:paraId="7B3FB4E7" w14:textId="77777777" w:rsidR="005B5F0A" w:rsidRPr="002F56EB" w:rsidRDefault="005B5F0A" w:rsidP="005B5F0A">
      <w:pPr>
        <w:rPr>
          <w:b/>
          <w:szCs w:val="22"/>
          <w:lang w:val="de-DE"/>
        </w:rPr>
      </w:pPr>
    </w:p>
    <w:p w14:paraId="560BF8E7" w14:textId="77777777" w:rsidR="005B5F0A" w:rsidRPr="002F56EB" w:rsidRDefault="005B5F0A" w:rsidP="005B5F0A">
      <w:pPr>
        <w:jc w:val="both"/>
        <w:rPr>
          <w:b/>
          <w:szCs w:val="22"/>
          <w:lang w:val="sr-Latn-RS"/>
        </w:rPr>
      </w:pPr>
      <w:r w:rsidRPr="002F56EB">
        <w:rPr>
          <w:b/>
          <w:szCs w:val="22"/>
          <w:lang w:val="de-DE"/>
        </w:rPr>
        <w:t>HC11</w:t>
      </w:r>
      <w:r w:rsidRPr="002F56EB">
        <w:rPr>
          <w:szCs w:val="22"/>
          <w:lang w:val="de-DE"/>
        </w:rPr>
        <w:t xml:space="preserve">. </w:t>
      </w:r>
      <w:r w:rsidRPr="002F56EB">
        <w:rPr>
          <w:b/>
          <w:szCs w:val="22"/>
          <w:lang w:val="sr-Latn-RS"/>
        </w:rPr>
        <w:t>Da li neko od članova Vašeg domaćinstva ima kompjuter ili tablet?</w:t>
      </w:r>
    </w:p>
    <w:p w14:paraId="2458A0D8" w14:textId="77777777" w:rsidR="005B5F0A" w:rsidRPr="002F56EB" w:rsidRDefault="005B5F0A" w:rsidP="005B5F0A">
      <w:pPr>
        <w:ind w:left="720"/>
        <w:rPr>
          <w:szCs w:val="22"/>
          <w:lang w:val="sr-Latn-RS"/>
        </w:rPr>
      </w:pPr>
      <w:r w:rsidRPr="002F56EB">
        <w:rPr>
          <w:szCs w:val="22"/>
          <w:lang w:val="sr-Latn-RS"/>
        </w:rPr>
        <w:t xml:space="preserve"> „Kompjuterom“ se smatra stoni (desktop) računar, laptop ili tablet. Ovo pitanje ne uključuje opremu sa nekim ugrađenim kompjuterskim mogućnostima, kao što su mobilni telefon, lični digitalni asistenti (PDAs) ili TV. </w:t>
      </w:r>
      <w:r w:rsidRPr="002F56EB">
        <w:rPr>
          <w:rStyle w:val="TL2"/>
          <w:szCs w:val="22"/>
          <w:lang w:val="sr-Latn-RS"/>
        </w:rPr>
        <w:t>Ako je “Da”, preći ćete na pitanje HC11B.</w:t>
      </w:r>
    </w:p>
    <w:p w14:paraId="771F39A9" w14:textId="77777777" w:rsidR="005B5F0A" w:rsidRPr="002F56EB" w:rsidRDefault="005B5F0A" w:rsidP="005B5F0A">
      <w:pPr>
        <w:jc w:val="both"/>
        <w:rPr>
          <w:szCs w:val="22"/>
          <w:lang w:val="sr-Latn-RS"/>
        </w:rPr>
      </w:pPr>
    </w:p>
    <w:p w14:paraId="03F3F545" w14:textId="77777777" w:rsidR="005B5F0A" w:rsidRPr="002F56EB" w:rsidRDefault="005B5F0A" w:rsidP="005B5F0A">
      <w:pPr>
        <w:jc w:val="both"/>
        <w:rPr>
          <w:b/>
          <w:szCs w:val="22"/>
          <w:lang w:val="sr-Latn-RS"/>
        </w:rPr>
      </w:pPr>
      <w:r w:rsidRPr="002F56EB">
        <w:rPr>
          <w:b/>
          <w:szCs w:val="22"/>
          <w:lang w:val="sr-Latn-RS"/>
        </w:rPr>
        <w:t>HC11A1</w:t>
      </w:r>
      <w:r w:rsidRPr="002F56EB">
        <w:rPr>
          <w:szCs w:val="22"/>
          <w:lang w:val="sr-Latn-RS"/>
        </w:rPr>
        <w:t xml:space="preserve">. </w:t>
      </w:r>
      <w:r w:rsidRPr="002F56EB">
        <w:rPr>
          <w:b/>
          <w:szCs w:val="22"/>
          <w:lang w:val="sr-Latn-RS"/>
        </w:rPr>
        <w:t>Da li je to zbog toga što ne želite da ih imate, želite ali ne možete da priuštite, ili iz nekog drugog razloga?</w:t>
      </w:r>
    </w:p>
    <w:p w14:paraId="411508B2" w14:textId="52778B5D" w:rsidR="005B5F0A" w:rsidRPr="002F56EB" w:rsidRDefault="005B5F0A" w:rsidP="005B5F0A">
      <w:pPr>
        <w:ind w:left="720"/>
        <w:jc w:val="both"/>
        <w:rPr>
          <w:szCs w:val="22"/>
          <w:lang w:val="sr-Latn-RS"/>
        </w:rPr>
      </w:pPr>
      <w:r w:rsidRPr="002F56EB">
        <w:rPr>
          <w:szCs w:val="22"/>
          <w:lang w:val="sr-Latn-RS"/>
        </w:rPr>
        <w:t xml:space="preserve">Obeležite da li </w:t>
      </w:r>
      <w:r w:rsidR="0075092F">
        <w:rPr>
          <w:szCs w:val="22"/>
          <w:lang w:val="sr-Latn-RS"/>
        </w:rPr>
        <w:t>nijedan</w:t>
      </w:r>
      <w:r>
        <w:rPr>
          <w:szCs w:val="22"/>
          <w:lang w:val="sr-Latn-RS"/>
        </w:rPr>
        <w:t xml:space="preserve">  član</w:t>
      </w:r>
      <w:r w:rsidR="0075092F">
        <w:rPr>
          <w:szCs w:val="22"/>
          <w:lang w:val="sr-Latn-RS"/>
        </w:rPr>
        <w:t xml:space="preserve"> </w:t>
      </w:r>
      <w:r w:rsidRPr="002F56EB">
        <w:rPr>
          <w:szCs w:val="22"/>
          <w:lang w:val="sr-Latn-RS"/>
        </w:rPr>
        <w:t>domaćinstv</w:t>
      </w:r>
      <w:r>
        <w:rPr>
          <w:szCs w:val="22"/>
          <w:lang w:val="sr-Latn-RS"/>
        </w:rPr>
        <w:t>a</w:t>
      </w:r>
      <w:r w:rsidRPr="002F56EB">
        <w:rPr>
          <w:szCs w:val="22"/>
          <w:lang w:val="sr-Latn-RS"/>
        </w:rPr>
        <w:t xml:space="preserve"> nema kompjuter ili tablet zato što </w:t>
      </w:r>
      <w:r w:rsidR="008A0901">
        <w:rPr>
          <w:szCs w:val="22"/>
          <w:lang w:val="sr-Latn-RS"/>
        </w:rPr>
        <w:t xml:space="preserve">to </w:t>
      </w:r>
      <w:r w:rsidRPr="002F56EB">
        <w:rPr>
          <w:szCs w:val="22"/>
          <w:lang w:val="sr-Latn-RS"/>
        </w:rPr>
        <w:t>ne želi, želi ali ne može da ih priušti ili iz drugih razloga. Za sve odgovore, preći ćete na pitanje HC12.</w:t>
      </w:r>
    </w:p>
    <w:p w14:paraId="5EFB6A15" w14:textId="77777777" w:rsidR="005B5F0A" w:rsidRPr="002F56EB" w:rsidRDefault="005B5F0A" w:rsidP="005B5F0A">
      <w:pPr>
        <w:jc w:val="both"/>
        <w:rPr>
          <w:szCs w:val="22"/>
          <w:u w:val="single"/>
          <w:lang w:val="sr-Latn-RS"/>
        </w:rPr>
      </w:pPr>
    </w:p>
    <w:p w14:paraId="6E21842A" w14:textId="77777777" w:rsidR="005B5F0A" w:rsidRPr="002F56EB" w:rsidRDefault="005B5F0A" w:rsidP="005B5F0A">
      <w:pPr>
        <w:spacing w:line="228" w:lineRule="auto"/>
        <w:jc w:val="both"/>
        <w:rPr>
          <w:b/>
          <w:szCs w:val="22"/>
          <w:lang w:val="sr-Latn-RS"/>
        </w:rPr>
      </w:pPr>
      <w:r w:rsidRPr="002F56EB">
        <w:rPr>
          <w:b/>
          <w:szCs w:val="22"/>
          <w:lang w:val="sr-Latn-RS"/>
        </w:rPr>
        <w:t>HC11B</w:t>
      </w:r>
      <w:r w:rsidRPr="002F56EB">
        <w:rPr>
          <w:szCs w:val="22"/>
          <w:lang w:val="sr-Latn-RS"/>
        </w:rPr>
        <w:t>.</w:t>
      </w:r>
      <w:r w:rsidRPr="002F56EB">
        <w:rPr>
          <w:b/>
          <w:szCs w:val="22"/>
          <w:lang w:val="sr-Latn-RS"/>
        </w:rPr>
        <w:t xml:space="preserve"> I posebno, da li neko od članova Vašeg domaćinstva ima: </w:t>
      </w:r>
    </w:p>
    <w:p w14:paraId="16D8259D" w14:textId="77777777" w:rsidR="005B5F0A" w:rsidRPr="002F56EB" w:rsidRDefault="005B5F0A" w:rsidP="005B5F0A">
      <w:pPr>
        <w:spacing w:line="228" w:lineRule="auto"/>
        <w:ind w:left="720"/>
        <w:rPr>
          <w:rStyle w:val="TL2"/>
          <w:szCs w:val="22"/>
          <w:lang w:val="sr-Latn-RS"/>
        </w:rPr>
      </w:pPr>
      <w:r w:rsidRPr="002F56EB">
        <w:rPr>
          <w:szCs w:val="22"/>
          <w:lang w:val="sr-Latn-RS"/>
        </w:rPr>
        <w:t xml:space="preserve">Ovim pitanjem prikupljamo informacije o posedovanju različitih vrsta kompjutera nekog člana domaćinstva. </w:t>
      </w:r>
      <w:r w:rsidRPr="002F56EB">
        <w:rPr>
          <w:szCs w:val="22"/>
          <w:u w:val="single"/>
          <w:lang w:val="sr-Latn-RS"/>
        </w:rPr>
        <w:t>Pročitajte svaku stavku</w:t>
      </w:r>
      <w:r w:rsidRPr="002F56EB">
        <w:rPr>
          <w:szCs w:val="22"/>
          <w:lang w:val="sr-Latn-RS"/>
        </w:rPr>
        <w:t xml:space="preserve"> i obeležite šifru prema datom odgovoru pre nego što pitate za sledeću stavku.</w:t>
      </w:r>
      <w:r w:rsidRPr="002F56EB">
        <w:rPr>
          <w:rStyle w:val="TL2"/>
          <w:szCs w:val="22"/>
          <w:lang w:val="sr-Latn-RS"/>
        </w:rPr>
        <w:t xml:space="preserve"> Ako ispitanik odgovori da je npr. laptop pokvaren, pokušajte da saznate koliko dugo je pokvaren i da li će biti popravljen. Ako je van upotrebe samo privremeno, obeležite “1” za “Da”. U suprotnom, obeležite “2” za “Ne”. Obavezno obeležite ili “1” ili “2” za </w:t>
      </w:r>
      <w:r w:rsidRPr="002F56EB">
        <w:rPr>
          <w:rStyle w:val="TL2"/>
          <w:szCs w:val="22"/>
          <w:u w:val="single"/>
          <w:lang w:val="sr-Latn-RS"/>
        </w:rPr>
        <w:t>svaku</w:t>
      </w:r>
      <w:r w:rsidRPr="002F56EB">
        <w:rPr>
          <w:rStyle w:val="TL2"/>
          <w:szCs w:val="22"/>
          <w:lang w:val="sr-Latn-RS"/>
        </w:rPr>
        <w:t xml:space="preserve"> stavku. Ne ostavljajte nijedno pitanje bez odgovora.</w:t>
      </w:r>
    </w:p>
    <w:p w14:paraId="7D27B04E" w14:textId="77777777" w:rsidR="005B5F0A" w:rsidRPr="002F56EB" w:rsidRDefault="005B5F0A" w:rsidP="005B5F0A">
      <w:pPr>
        <w:spacing w:line="228" w:lineRule="auto"/>
        <w:ind w:left="720"/>
        <w:rPr>
          <w:rStyle w:val="TL2"/>
          <w:szCs w:val="22"/>
          <w:lang w:val="sr-Latn-RS"/>
        </w:rPr>
      </w:pPr>
    </w:p>
    <w:p w14:paraId="76A389FB" w14:textId="77777777" w:rsidR="005B5F0A" w:rsidRPr="002F56EB" w:rsidRDefault="005B5F0A" w:rsidP="005B5F0A">
      <w:pPr>
        <w:spacing w:line="228" w:lineRule="auto"/>
        <w:ind w:left="720"/>
        <w:rPr>
          <w:b/>
          <w:szCs w:val="22"/>
          <w:lang w:val="en-US"/>
        </w:rPr>
      </w:pPr>
      <w:r w:rsidRPr="002F56EB">
        <w:rPr>
          <w:rStyle w:val="TL2"/>
          <w:szCs w:val="22"/>
          <w:lang w:val="en-US"/>
        </w:rPr>
        <w:t xml:space="preserve">Postavite pitanje za sledeće stavke: </w:t>
      </w:r>
      <w:r w:rsidRPr="002F56EB">
        <w:rPr>
          <w:b/>
          <w:szCs w:val="22"/>
          <w:lang w:val="en-US"/>
        </w:rPr>
        <w:t>laptop, kompjuter i tablet</w:t>
      </w:r>
      <w:r w:rsidRPr="002F56EB">
        <w:rPr>
          <w:szCs w:val="22"/>
          <w:lang w:val="en-US"/>
        </w:rPr>
        <w:t>.</w:t>
      </w:r>
    </w:p>
    <w:p w14:paraId="7AF166E1" w14:textId="77777777" w:rsidR="005B5F0A" w:rsidRPr="002F56EB" w:rsidRDefault="005B5F0A" w:rsidP="005B5F0A">
      <w:pPr>
        <w:spacing w:line="228" w:lineRule="auto"/>
        <w:rPr>
          <w:rStyle w:val="TL2"/>
          <w:b/>
          <w:szCs w:val="22"/>
          <w:lang w:val="en-US"/>
        </w:rPr>
      </w:pPr>
    </w:p>
    <w:p w14:paraId="1A04B9F4" w14:textId="77777777" w:rsidR="005B5F0A" w:rsidRPr="002F56EB" w:rsidRDefault="005B5F0A" w:rsidP="005B5F0A">
      <w:pPr>
        <w:spacing w:line="228" w:lineRule="auto"/>
        <w:ind w:left="720"/>
        <w:rPr>
          <w:rStyle w:val="TL2"/>
          <w:szCs w:val="22"/>
          <w:lang w:val="en-US"/>
        </w:rPr>
      </w:pPr>
      <w:r w:rsidRPr="002F56EB">
        <w:rPr>
          <w:szCs w:val="22"/>
          <w:lang w:val="en-US"/>
        </w:rPr>
        <w:t>Oprema sa nekim ugrađenim računarskim mogućnostima kao što su mobilni telefoni, lični digitalni pomoćnici (PDA) ili TV se NE uključuju ovde.</w:t>
      </w:r>
    </w:p>
    <w:p w14:paraId="425E94FD" w14:textId="77777777" w:rsidR="005B5F0A" w:rsidRPr="002F56EB" w:rsidRDefault="005B5F0A" w:rsidP="005B5F0A">
      <w:pPr>
        <w:tabs>
          <w:tab w:val="left" w:pos="1230"/>
        </w:tabs>
        <w:spacing w:line="228" w:lineRule="auto"/>
        <w:ind w:left="720"/>
        <w:rPr>
          <w:b/>
          <w:szCs w:val="22"/>
          <w:lang w:val="en-US"/>
        </w:rPr>
      </w:pPr>
    </w:p>
    <w:p w14:paraId="41869576" w14:textId="77777777" w:rsidR="005B5F0A" w:rsidRPr="002F56EB" w:rsidRDefault="005B5F0A" w:rsidP="005B5F0A">
      <w:pPr>
        <w:spacing w:line="228" w:lineRule="auto"/>
        <w:jc w:val="both"/>
        <w:rPr>
          <w:b/>
          <w:szCs w:val="22"/>
          <w:lang w:val="de-DE"/>
        </w:rPr>
      </w:pPr>
      <w:r w:rsidRPr="002F56EB">
        <w:rPr>
          <w:b/>
          <w:szCs w:val="22"/>
          <w:lang w:val="de-DE"/>
        </w:rPr>
        <w:t>HC12</w:t>
      </w:r>
      <w:r w:rsidRPr="002F56EB">
        <w:rPr>
          <w:szCs w:val="22"/>
          <w:lang w:val="de-DE"/>
        </w:rPr>
        <w:t xml:space="preserve">. </w:t>
      </w:r>
      <w:r w:rsidRPr="002F56EB">
        <w:rPr>
          <w:b/>
          <w:szCs w:val="22"/>
          <w:lang w:val="sr-Latn-RS"/>
        </w:rPr>
        <w:t>Da li neko od članova Vašeg domaćinstva ima mobilni telefon?</w:t>
      </w:r>
    </w:p>
    <w:p w14:paraId="6320AAC1" w14:textId="77777777" w:rsidR="005B5F0A" w:rsidRPr="002F56EB" w:rsidRDefault="005B5F0A" w:rsidP="005B5F0A">
      <w:pPr>
        <w:spacing w:line="228" w:lineRule="auto"/>
        <w:ind w:left="720"/>
        <w:jc w:val="both"/>
        <w:rPr>
          <w:rStyle w:val="TL2"/>
          <w:szCs w:val="22"/>
          <w:lang w:val="de-DE"/>
        </w:rPr>
      </w:pPr>
      <w:r w:rsidRPr="002F56EB">
        <w:rPr>
          <w:rStyle w:val="TL2"/>
          <w:szCs w:val="22"/>
          <w:lang w:val="de-DE"/>
        </w:rPr>
        <w:t>U zavisnosti od odgovora ispitanika, obeležite odgovarajuću šifru.</w:t>
      </w:r>
      <w:r w:rsidRPr="002F56EB">
        <w:rPr>
          <w:szCs w:val="22"/>
          <w:lang w:val="de-DE"/>
        </w:rPr>
        <w:t xml:space="preserve"> Ako je “Da”, pređite na pitanje HC13.</w:t>
      </w:r>
    </w:p>
    <w:p w14:paraId="7743949D" w14:textId="77777777" w:rsidR="005B5F0A" w:rsidRPr="002F56EB" w:rsidRDefault="005B5F0A" w:rsidP="005B5F0A">
      <w:pPr>
        <w:spacing w:line="228" w:lineRule="auto"/>
        <w:ind w:left="720"/>
        <w:jc w:val="both"/>
        <w:rPr>
          <w:rStyle w:val="TL2"/>
          <w:szCs w:val="22"/>
          <w:lang w:val="de-DE"/>
        </w:rPr>
      </w:pPr>
    </w:p>
    <w:p w14:paraId="76A93774" w14:textId="77777777" w:rsidR="005B5F0A" w:rsidRPr="002F56EB" w:rsidRDefault="005B5F0A" w:rsidP="005B5F0A">
      <w:pPr>
        <w:spacing w:line="228" w:lineRule="auto"/>
        <w:jc w:val="both"/>
        <w:rPr>
          <w:b/>
          <w:szCs w:val="22"/>
          <w:lang w:val="de-DE"/>
        </w:rPr>
      </w:pPr>
      <w:r w:rsidRPr="002F56EB">
        <w:rPr>
          <w:b/>
          <w:szCs w:val="22"/>
          <w:lang w:val="de-DE"/>
        </w:rPr>
        <w:t>HC12A1</w:t>
      </w:r>
      <w:r w:rsidRPr="002F56EB">
        <w:rPr>
          <w:szCs w:val="22"/>
          <w:lang w:val="de-DE"/>
        </w:rPr>
        <w:t xml:space="preserve">. </w:t>
      </w:r>
      <w:r w:rsidRPr="002F56EB">
        <w:rPr>
          <w:b/>
          <w:szCs w:val="22"/>
          <w:lang w:val="de-DE"/>
        </w:rPr>
        <w:t>Da li je to zbog toga što ne želite mobilni telefon, želite ali ne možete da priuštite, ili iz nekog drugog razloga?</w:t>
      </w:r>
    </w:p>
    <w:p w14:paraId="54C1570C" w14:textId="77777777" w:rsidR="005B5F0A" w:rsidRPr="002F56EB" w:rsidRDefault="005B5F0A" w:rsidP="005B5F0A">
      <w:pPr>
        <w:spacing w:line="228" w:lineRule="auto"/>
        <w:ind w:left="720"/>
        <w:rPr>
          <w:szCs w:val="22"/>
          <w:lang w:val="de-DE"/>
        </w:rPr>
      </w:pPr>
      <w:r w:rsidRPr="002F56EB">
        <w:rPr>
          <w:szCs w:val="22"/>
          <w:lang w:val="de-DE"/>
        </w:rPr>
        <w:t>Obeležite da li članovi domaćinstva nemaju mobilni telefon zato što ne žele, žele ali ne mogu da ga priušte ili iz drugih razloga.</w:t>
      </w:r>
    </w:p>
    <w:p w14:paraId="5146869A" w14:textId="4D161512" w:rsidR="00304FB2" w:rsidRDefault="00304FB2" w:rsidP="005B5F0A">
      <w:pPr>
        <w:spacing w:line="228" w:lineRule="auto"/>
        <w:jc w:val="both"/>
        <w:rPr>
          <w:b/>
          <w:szCs w:val="22"/>
          <w:lang w:val="de-DE"/>
        </w:rPr>
      </w:pPr>
    </w:p>
    <w:p w14:paraId="5120F006" w14:textId="4B0671BF" w:rsidR="005B5F0A" w:rsidRPr="002F56EB" w:rsidRDefault="005B5F0A" w:rsidP="005B5F0A">
      <w:pPr>
        <w:spacing w:line="228" w:lineRule="auto"/>
        <w:jc w:val="both"/>
        <w:rPr>
          <w:b/>
          <w:szCs w:val="22"/>
          <w:lang w:val="sr-Latn-RS"/>
        </w:rPr>
      </w:pPr>
      <w:r w:rsidRPr="002F56EB">
        <w:rPr>
          <w:b/>
          <w:szCs w:val="22"/>
          <w:lang w:val="de-DE"/>
        </w:rPr>
        <w:t>HC13</w:t>
      </w:r>
      <w:r w:rsidRPr="002F56EB">
        <w:rPr>
          <w:szCs w:val="22"/>
          <w:lang w:val="de-DE"/>
        </w:rPr>
        <w:t xml:space="preserve">. </w:t>
      </w:r>
      <w:r w:rsidRPr="002F56EB">
        <w:rPr>
          <w:b/>
          <w:szCs w:val="22"/>
          <w:lang w:val="sr-Latn-RS"/>
        </w:rPr>
        <w:t>Da li Vaše domaćinstvo ima pristup internetu kod kuće?</w:t>
      </w:r>
    </w:p>
    <w:p w14:paraId="77A4E72D" w14:textId="77777777" w:rsidR="005B5F0A" w:rsidRPr="002F56EB" w:rsidRDefault="005B5F0A" w:rsidP="005B5F0A">
      <w:pPr>
        <w:spacing w:line="228" w:lineRule="auto"/>
        <w:ind w:left="720"/>
        <w:jc w:val="both"/>
        <w:rPr>
          <w:szCs w:val="22"/>
          <w:lang w:val="sr-Latn-RS"/>
        </w:rPr>
      </w:pPr>
      <w:r w:rsidRPr="002F56EB">
        <w:rPr>
          <w:szCs w:val="22"/>
          <w:lang w:val="sr-Latn-RS"/>
        </w:rPr>
        <w:t>Unesite odgovarajući broj u zavisnosti od odgovora ispitanika. U ovom pitanju misli se na pristup internetu kod kuće, ne na radnom mestu ili negde drugde. Nije bitno koji uređaj se koristi (ne mora biti samo preko kompjutera – već i putem mobilnog telefona, tableta, ličnog digitalnog asistenta, digitalnog TV-a, itd.). Pristup može biti putem fiksne (wireless ili wifi) ili mobilne mreže.</w:t>
      </w:r>
    </w:p>
    <w:p w14:paraId="0C4590C1" w14:textId="77777777" w:rsidR="005B5F0A" w:rsidRPr="002F56EB" w:rsidRDefault="005B5F0A" w:rsidP="005B5F0A">
      <w:pPr>
        <w:spacing w:line="228" w:lineRule="auto"/>
        <w:ind w:left="720"/>
        <w:jc w:val="both"/>
        <w:rPr>
          <w:szCs w:val="22"/>
          <w:lang w:val="sr-Latn-RS"/>
        </w:rPr>
      </w:pPr>
    </w:p>
    <w:p w14:paraId="63CEE2B3" w14:textId="45F92488" w:rsidR="005B5F0A" w:rsidRPr="002F56EB" w:rsidRDefault="005B5F0A" w:rsidP="005B5F0A">
      <w:pPr>
        <w:spacing w:line="228" w:lineRule="auto"/>
        <w:ind w:left="720"/>
        <w:jc w:val="both"/>
        <w:rPr>
          <w:szCs w:val="22"/>
          <w:lang w:val="sr-Latn-RS"/>
        </w:rPr>
      </w:pPr>
      <w:r w:rsidRPr="002F56EB">
        <w:rPr>
          <w:szCs w:val="22"/>
          <w:lang w:val="sr-Latn-RS"/>
        </w:rPr>
        <w:t xml:space="preserve">’Pristup’ se definiše kao opšta raspoloživost za korišćenje od strane članova domaćinstva u bilo kom trenutku, bez obzira da li je zapravo u upotrebi. Sama konekcija i uređaji mogu ili ne moraju biti u vlasništvu domaćinstva, ali treba smatrati </w:t>
      </w:r>
      <w:r w:rsidR="002F5BF8">
        <w:rPr>
          <w:szCs w:val="22"/>
          <w:lang w:val="sr-Latn-RS"/>
        </w:rPr>
        <w:t>da</w:t>
      </w:r>
      <w:r w:rsidR="002F5BF8" w:rsidRPr="002F56EB">
        <w:rPr>
          <w:szCs w:val="22"/>
          <w:lang w:val="sr-Latn-RS"/>
        </w:rPr>
        <w:t xml:space="preserve"> </w:t>
      </w:r>
      <w:r w:rsidRPr="002F56EB">
        <w:rPr>
          <w:szCs w:val="22"/>
          <w:lang w:val="sr-Latn-RS"/>
        </w:rPr>
        <w:t>domaćinstv</w:t>
      </w:r>
      <w:r w:rsidR="002F5BF8">
        <w:rPr>
          <w:szCs w:val="22"/>
          <w:lang w:val="sr-Latn-RS"/>
        </w:rPr>
        <w:t>o ima pristup internetu</w:t>
      </w:r>
      <w:r w:rsidRPr="002F56EB">
        <w:rPr>
          <w:szCs w:val="22"/>
          <w:lang w:val="sr-Latn-RS"/>
        </w:rPr>
        <w:t>.</w:t>
      </w:r>
    </w:p>
    <w:p w14:paraId="12DBDBC6" w14:textId="77777777" w:rsidR="005B5F0A" w:rsidRPr="002F56EB" w:rsidRDefault="005B5F0A" w:rsidP="005B5F0A">
      <w:pPr>
        <w:spacing w:line="228" w:lineRule="auto"/>
        <w:ind w:left="720"/>
        <w:jc w:val="both"/>
        <w:rPr>
          <w:szCs w:val="22"/>
          <w:lang w:val="sr-Latn-RS"/>
        </w:rPr>
      </w:pPr>
    </w:p>
    <w:p w14:paraId="178B003E" w14:textId="77777777" w:rsidR="005B5F0A" w:rsidRPr="002F56EB" w:rsidRDefault="005B5F0A" w:rsidP="005B5F0A">
      <w:pPr>
        <w:spacing w:line="228" w:lineRule="auto"/>
        <w:ind w:left="720"/>
        <w:jc w:val="both"/>
        <w:rPr>
          <w:rStyle w:val="TL2"/>
          <w:szCs w:val="22"/>
          <w:lang w:val="de-DE"/>
        </w:rPr>
      </w:pPr>
      <w:r w:rsidRPr="002F56EB">
        <w:rPr>
          <w:szCs w:val="22"/>
          <w:lang w:val="sr-Latn-RS"/>
        </w:rPr>
        <w:t xml:space="preserve"> </w:t>
      </w:r>
      <w:r w:rsidRPr="002F56EB">
        <w:rPr>
          <w:rStyle w:val="TL2"/>
          <w:szCs w:val="22"/>
          <w:lang w:val="de-DE"/>
        </w:rPr>
        <w:t>Obeležite šifru “1”</w:t>
      </w:r>
      <w:r w:rsidRPr="002F56EB">
        <w:rPr>
          <w:szCs w:val="22"/>
          <w:lang w:val="de-DE"/>
        </w:rPr>
        <w:t xml:space="preserve"> za “Da” ili </w:t>
      </w:r>
      <w:r w:rsidRPr="002F56EB">
        <w:rPr>
          <w:rStyle w:val="TL2"/>
          <w:szCs w:val="22"/>
          <w:lang w:val="de-DE"/>
        </w:rPr>
        <w:t>šifru “2” za “Ne”.</w:t>
      </w:r>
    </w:p>
    <w:p w14:paraId="4A94FEAC" w14:textId="77777777" w:rsidR="005B5F0A" w:rsidRPr="002F56EB" w:rsidRDefault="005B5F0A" w:rsidP="005B5F0A">
      <w:pPr>
        <w:spacing w:line="228" w:lineRule="auto"/>
        <w:rPr>
          <w:b/>
          <w:szCs w:val="22"/>
          <w:lang w:val="de-DE"/>
        </w:rPr>
      </w:pPr>
    </w:p>
    <w:p w14:paraId="50FAF682" w14:textId="77777777" w:rsidR="005B5F0A" w:rsidRPr="002F56EB" w:rsidRDefault="005B5F0A" w:rsidP="005B5F0A">
      <w:pPr>
        <w:spacing w:line="228" w:lineRule="auto"/>
        <w:rPr>
          <w:b/>
          <w:smallCaps/>
          <w:szCs w:val="22"/>
          <w:highlight w:val="magenta"/>
          <w:lang w:val="de-DE"/>
        </w:rPr>
      </w:pPr>
      <w:r w:rsidRPr="002F56EB">
        <w:rPr>
          <w:b/>
          <w:szCs w:val="22"/>
          <w:lang w:val="de-DE"/>
        </w:rPr>
        <w:t>HC14</w:t>
      </w:r>
      <w:r w:rsidRPr="002F56EB">
        <w:rPr>
          <w:szCs w:val="22"/>
          <w:lang w:val="de-DE"/>
        </w:rPr>
        <w:t xml:space="preserve">. </w:t>
      </w:r>
      <w:r w:rsidRPr="002F56EB">
        <w:rPr>
          <w:b/>
          <w:szCs w:val="22"/>
          <w:lang w:val="de-DE"/>
        </w:rPr>
        <w:t>Da li ste Vi ili neko ko živi u ovom domaćinstvu vlasnik ovog stana/ove kuće?</w:t>
      </w:r>
    </w:p>
    <w:p w14:paraId="46CFB3E4" w14:textId="77777777" w:rsidR="005B5F0A" w:rsidRPr="002F56EB" w:rsidRDefault="005B5F0A" w:rsidP="005B5F0A">
      <w:pPr>
        <w:spacing w:line="228" w:lineRule="auto"/>
        <w:ind w:left="720"/>
        <w:rPr>
          <w:szCs w:val="22"/>
          <w:highlight w:val="magenta"/>
          <w:lang w:val="de-DE"/>
        </w:rPr>
      </w:pPr>
      <w:r w:rsidRPr="002F56EB">
        <w:rPr>
          <w:szCs w:val="22"/>
          <w:lang w:val="sr-Latn-CS"/>
        </w:rPr>
        <w:t>Imajte u vidu da se ovo pitanje odnosi na situaciju u vreme anketiranja.</w:t>
      </w:r>
    </w:p>
    <w:p w14:paraId="2935036D" w14:textId="494A1013" w:rsidR="005B5F0A" w:rsidRPr="002F56EB" w:rsidRDefault="005B5F0A" w:rsidP="005B5F0A">
      <w:pPr>
        <w:pStyle w:val="ListParagraph"/>
        <w:numPr>
          <w:ilvl w:val="0"/>
          <w:numId w:val="30"/>
        </w:numPr>
        <w:spacing w:line="228" w:lineRule="auto"/>
        <w:jc w:val="both"/>
        <w:rPr>
          <w:szCs w:val="22"/>
          <w:lang w:val="de-DE"/>
        </w:rPr>
      </w:pPr>
      <w:r w:rsidRPr="002F56EB">
        <w:rPr>
          <w:szCs w:val="22"/>
          <w:lang w:val="sr-Latn-CS"/>
        </w:rPr>
        <w:t xml:space="preserve">Ukoliko je ispitanik ili neko drugi ko živi u domaćinstvu vlasnik stambenog prostora, </w:t>
      </w:r>
      <w:r w:rsidRPr="002F56EB">
        <w:rPr>
          <w:rStyle w:val="TL2"/>
          <w:szCs w:val="22"/>
          <w:lang w:val="de-DE"/>
        </w:rPr>
        <w:t xml:space="preserve">obeležite </w:t>
      </w:r>
      <w:r w:rsidRPr="002F56EB">
        <w:rPr>
          <w:szCs w:val="22"/>
          <w:lang w:val="sr-Latn-CS"/>
        </w:rPr>
        <w:t>šifru „1“</w:t>
      </w:r>
      <w:r w:rsidRPr="002F56EB">
        <w:rPr>
          <w:szCs w:val="22"/>
          <w:lang w:val="de-DE"/>
        </w:rPr>
        <w:t xml:space="preserve"> i nastavite </w:t>
      </w:r>
      <w:r w:rsidRPr="002F56EB">
        <w:rPr>
          <w:szCs w:val="22"/>
          <w:lang w:val="sr-Latn-CS"/>
        </w:rPr>
        <w:t xml:space="preserve"> sa pitanjem</w:t>
      </w:r>
      <w:r w:rsidR="002B6643">
        <w:rPr>
          <w:szCs w:val="22"/>
          <w:lang w:val="sr-Latn-CS"/>
        </w:rPr>
        <w:t xml:space="preserve"> HC14A1</w:t>
      </w:r>
      <w:r w:rsidRPr="002F56EB">
        <w:rPr>
          <w:szCs w:val="22"/>
          <w:lang w:val="sr-Latn-CS"/>
        </w:rPr>
        <w:t>.</w:t>
      </w:r>
    </w:p>
    <w:p w14:paraId="71D13F04" w14:textId="138B8D63" w:rsidR="005B5F0A" w:rsidRPr="002F56EB" w:rsidRDefault="005B5F0A" w:rsidP="005B5F0A">
      <w:pPr>
        <w:pStyle w:val="ListParagraph"/>
        <w:numPr>
          <w:ilvl w:val="0"/>
          <w:numId w:val="30"/>
        </w:numPr>
        <w:spacing w:line="228" w:lineRule="auto"/>
        <w:jc w:val="both"/>
        <w:rPr>
          <w:szCs w:val="22"/>
        </w:rPr>
      </w:pPr>
      <w:r w:rsidRPr="002F56EB">
        <w:rPr>
          <w:szCs w:val="22"/>
          <w:lang w:val="de-DE"/>
        </w:rPr>
        <w:t xml:space="preserve">Ako je odgovor „Ne“, onda pitajte: </w:t>
      </w:r>
      <w:r w:rsidRPr="002F56EB">
        <w:rPr>
          <w:b/>
          <w:szCs w:val="22"/>
          <w:lang w:val="de-DE"/>
        </w:rPr>
        <w:t>Da li iznajmljujete ovaj stan/ovu kuću od nekog ko ne živi u ovom domaćinstvu?</w:t>
      </w:r>
      <w:r w:rsidRPr="002F56EB">
        <w:rPr>
          <w:szCs w:val="22"/>
          <w:lang w:val="de-DE"/>
        </w:rPr>
        <w:t xml:space="preserve"> </w:t>
      </w:r>
      <w:r w:rsidRPr="002F56EB">
        <w:rPr>
          <w:lang w:val="sr-Latn-CS"/>
        </w:rPr>
        <w:t>Ukoliko se prostor iznajmljuje</w:t>
      </w:r>
      <w:r w:rsidRPr="002F56EB">
        <w:rPr>
          <w:szCs w:val="22"/>
        </w:rPr>
        <w:t>,</w:t>
      </w:r>
      <w:r w:rsidR="002B6643">
        <w:rPr>
          <w:szCs w:val="22"/>
        </w:rPr>
        <w:t xml:space="preserve"> </w:t>
      </w:r>
      <w:r w:rsidRPr="002F56EB">
        <w:rPr>
          <w:rStyle w:val="TL2"/>
          <w:szCs w:val="22"/>
        </w:rPr>
        <w:t xml:space="preserve">obeležite </w:t>
      </w:r>
      <w:r w:rsidRPr="002F56EB">
        <w:rPr>
          <w:szCs w:val="22"/>
        </w:rPr>
        <w:t>šifru „2“</w:t>
      </w:r>
      <w:r w:rsidR="002B6643">
        <w:rPr>
          <w:szCs w:val="22"/>
        </w:rPr>
        <w:t xml:space="preserve"> i </w:t>
      </w:r>
      <w:r w:rsidR="002B6643" w:rsidRPr="000F5D9D">
        <w:rPr>
          <w:szCs w:val="22"/>
          <w:lang w:val="en-US"/>
        </w:rPr>
        <w:t xml:space="preserve">nastavite </w:t>
      </w:r>
      <w:r w:rsidR="002B6643" w:rsidRPr="002F56EB">
        <w:rPr>
          <w:szCs w:val="22"/>
          <w:lang w:val="sr-Latn-CS"/>
        </w:rPr>
        <w:t xml:space="preserve"> sa pitanjem</w:t>
      </w:r>
      <w:r w:rsidR="002B6643">
        <w:rPr>
          <w:szCs w:val="22"/>
          <w:lang w:val="sr-Latn-CS"/>
        </w:rPr>
        <w:t xml:space="preserve"> HC14A2</w:t>
      </w:r>
      <w:r w:rsidRPr="002F56EB">
        <w:rPr>
          <w:szCs w:val="22"/>
        </w:rPr>
        <w:t>.</w:t>
      </w:r>
    </w:p>
    <w:p w14:paraId="036B752B" w14:textId="1F4ED0D1" w:rsidR="005B5F0A" w:rsidRPr="002F56EB" w:rsidRDefault="005B5F0A" w:rsidP="00215433">
      <w:pPr>
        <w:pStyle w:val="ListParagraph"/>
        <w:numPr>
          <w:ilvl w:val="0"/>
          <w:numId w:val="42"/>
        </w:numPr>
        <w:spacing w:line="228" w:lineRule="auto"/>
        <w:ind w:left="1440"/>
        <w:jc w:val="both"/>
        <w:rPr>
          <w:szCs w:val="22"/>
        </w:rPr>
      </w:pPr>
      <w:r w:rsidRPr="002F56EB">
        <w:rPr>
          <w:szCs w:val="22"/>
          <w:lang w:val="sr-Latn-CS"/>
        </w:rPr>
        <w:t>Ukoliko domaćinstvo živi u stanu/kući bez plaćanja kirije, ili  živi bez dozvole  (nelegalno zauzet prostor)</w:t>
      </w:r>
      <w:r w:rsidRPr="002F56EB" w:rsidDel="00EA5E5A">
        <w:rPr>
          <w:szCs w:val="22"/>
          <w:lang w:val="sr-Latn-CS"/>
        </w:rPr>
        <w:t xml:space="preserve"> </w:t>
      </w:r>
      <w:r w:rsidRPr="002F56EB">
        <w:rPr>
          <w:szCs w:val="22"/>
          <w:lang w:val="sr-Latn-CS"/>
        </w:rPr>
        <w:t xml:space="preserve">ili je u pitanju neki drugi aranžman, </w:t>
      </w:r>
      <w:r w:rsidRPr="002F56EB">
        <w:rPr>
          <w:rStyle w:val="TL2"/>
          <w:szCs w:val="22"/>
        </w:rPr>
        <w:t xml:space="preserve">obeležite </w:t>
      </w:r>
      <w:r w:rsidRPr="002F56EB">
        <w:rPr>
          <w:szCs w:val="22"/>
          <w:lang w:val="sr-Latn-CS"/>
        </w:rPr>
        <w:t>šifru „6“; proverite još jednom da li je stan vlasništvo ili ga iznajmljuje član domaćinstva i ako nije unesite odgovor na predviđenom mestu</w:t>
      </w:r>
      <w:r w:rsidR="002B6643">
        <w:rPr>
          <w:szCs w:val="22"/>
          <w:lang w:val="sr-Latn-CS"/>
        </w:rPr>
        <w:t xml:space="preserve"> i nastavite sa </w:t>
      </w:r>
      <w:r w:rsidR="002B6643" w:rsidRPr="002F56EB">
        <w:rPr>
          <w:szCs w:val="22"/>
          <w:lang w:val="sr-Latn-CS"/>
        </w:rPr>
        <w:t>pitanjem</w:t>
      </w:r>
      <w:r w:rsidR="002B6643">
        <w:rPr>
          <w:szCs w:val="22"/>
          <w:lang w:val="sr-Latn-CS"/>
        </w:rPr>
        <w:t xml:space="preserve"> HC14A2 </w:t>
      </w:r>
      <w:r w:rsidRPr="002F56EB">
        <w:rPr>
          <w:szCs w:val="22"/>
          <w:lang w:val="sr-Latn-CS"/>
        </w:rPr>
        <w:t>.</w:t>
      </w:r>
    </w:p>
    <w:p w14:paraId="4C7A97B6" w14:textId="77777777" w:rsidR="005B5F0A" w:rsidRPr="002F56EB" w:rsidRDefault="005B5F0A" w:rsidP="005B5F0A">
      <w:pPr>
        <w:spacing w:line="228" w:lineRule="auto"/>
        <w:jc w:val="both"/>
        <w:rPr>
          <w:b/>
          <w:szCs w:val="22"/>
        </w:rPr>
      </w:pPr>
    </w:p>
    <w:p w14:paraId="161AF796" w14:textId="6A0D2E6C" w:rsidR="005B5F0A" w:rsidRPr="002F56EB" w:rsidRDefault="005B5F0A" w:rsidP="005B5F0A">
      <w:pPr>
        <w:spacing w:line="228" w:lineRule="auto"/>
        <w:jc w:val="both"/>
        <w:rPr>
          <w:b/>
          <w:szCs w:val="22"/>
        </w:rPr>
      </w:pPr>
      <w:r w:rsidRPr="002F56EB">
        <w:rPr>
          <w:b/>
          <w:szCs w:val="22"/>
        </w:rPr>
        <w:t>HC14A</w:t>
      </w:r>
      <w:r w:rsidR="002B6643">
        <w:rPr>
          <w:b/>
          <w:szCs w:val="22"/>
        </w:rPr>
        <w:t>1</w:t>
      </w:r>
      <w:r w:rsidRPr="002F56EB">
        <w:rPr>
          <w:b/>
          <w:szCs w:val="22"/>
        </w:rPr>
        <w:t xml:space="preserve"> Osim ovog stana/kuće, da li Vi ili neko drugi iz ovog domaćinstva poseduje još neki stan/kuću?</w:t>
      </w:r>
    </w:p>
    <w:p w14:paraId="3845093A" w14:textId="3F8609AE" w:rsidR="002B6643" w:rsidRPr="000F5D9D" w:rsidRDefault="002B6643" w:rsidP="005B5F0A">
      <w:pPr>
        <w:spacing w:line="228" w:lineRule="auto"/>
        <w:jc w:val="both"/>
        <w:rPr>
          <w:szCs w:val="22"/>
        </w:rPr>
      </w:pPr>
    </w:p>
    <w:p w14:paraId="142E2CE2" w14:textId="295A1E85" w:rsidR="002B6643" w:rsidRDefault="002B6643" w:rsidP="005B5F0A">
      <w:pPr>
        <w:spacing w:line="228" w:lineRule="auto"/>
        <w:jc w:val="both"/>
        <w:rPr>
          <w:b/>
          <w:szCs w:val="22"/>
        </w:rPr>
      </w:pPr>
      <w:r w:rsidRPr="002B6643">
        <w:rPr>
          <w:b/>
          <w:szCs w:val="22"/>
        </w:rPr>
        <w:t>HC14A2. Da li Vi ili neko drugi iz ovog domaćinstva poseduje neki stan/kuću?</w:t>
      </w:r>
    </w:p>
    <w:p w14:paraId="3B94CE9F" w14:textId="77777777" w:rsidR="00EA3ED5" w:rsidRDefault="00EA3ED5" w:rsidP="002B6643">
      <w:pPr>
        <w:spacing w:line="228" w:lineRule="auto"/>
        <w:jc w:val="both"/>
        <w:rPr>
          <w:szCs w:val="22"/>
          <w:lang w:val="de-DE"/>
        </w:rPr>
      </w:pPr>
      <w:r w:rsidRPr="004A06F9">
        <w:rPr>
          <w:szCs w:val="22"/>
        </w:rPr>
        <w:t xml:space="preserve">            </w:t>
      </w:r>
      <w:r w:rsidR="002B6643" w:rsidRPr="002F56EB">
        <w:rPr>
          <w:szCs w:val="22"/>
          <w:lang w:val="de-DE"/>
        </w:rPr>
        <w:t>Imajte na umu da se pitanje odnosi na situaciju u trenutku anketiranja. Obeležite šifru prema</w:t>
      </w:r>
    </w:p>
    <w:p w14:paraId="74DB0859" w14:textId="7697712A" w:rsidR="002B6643" w:rsidRDefault="00EA3ED5" w:rsidP="002B6643">
      <w:pPr>
        <w:spacing w:line="228" w:lineRule="auto"/>
        <w:jc w:val="both"/>
        <w:rPr>
          <w:szCs w:val="22"/>
          <w:lang w:val="de-DE"/>
        </w:rPr>
      </w:pPr>
      <w:r>
        <w:rPr>
          <w:szCs w:val="22"/>
          <w:lang w:val="de-DE"/>
        </w:rPr>
        <w:t xml:space="preserve">           </w:t>
      </w:r>
      <w:r w:rsidR="002B6643" w:rsidRPr="002F56EB">
        <w:rPr>
          <w:szCs w:val="22"/>
          <w:lang w:val="de-DE"/>
        </w:rPr>
        <w:t>odgovoru ispitanika.</w:t>
      </w:r>
    </w:p>
    <w:p w14:paraId="3FB4DB28" w14:textId="77777777" w:rsidR="005B5F0A" w:rsidRPr="002F56EB" w:rsidRDefault="005B5F0A" w:rsidP="005B5F0A">
      <w:pPr>
        <w:spacing w:line="228" w:lineRule="auto"/>
        <w:jc w:val="both"/>
        <w:rPr>
          <w:b/>
          <w:szCs w:val="22"/>
          <w:lang w:val="de-DE"/>
        </w:rPr>
      </w:pPr>
    </w:p>
    <w:p w14:paraId="18487143" w14:textId="77777777" w:rsidR="005B5F0A" w:rsidRPr="002F56EB" w:rsidRDefault="005B5F0A" w:rsidP="005B5F0A">
      <w:pPr>
        <w:spacing w:line="228" w:lineRule="auto"/>
        <w:jc w:val="both"/>
        <w:rPr>
          <w:b/>
          <w:szCs w:val="22"/>
          <w:lang w:val="de-DE"/>
        </w:rPr>
      </w:pPr>
      <w:r w:rsidRPr="002F56EB">
        <w:rPr>
          <w:b/>
          <w:szCs w:val="22"/>
          <w:lang w:val="de-DE"/>
        </w:rPr>
        <w:t>HC14B</w:t>
      </w:r>
      <w:r w:rsidRPr="002F56EB">
        <w:rPr>
          <w:szCs w:val="22"/>
          <w:lang w:val="de-DE"/>
        </w:rPr>
        <w:t xml:space="preserve">. </w:t>
      </w:r>
      <w:r w:rsidRPr="002F56EB">
        <w:rPr>
          <w:b/>
          <w:szCs w:val="22"/>
          <w:lang w:val="de-DE"/>
        </w:rPr>
        <w:t>Da li je u Vašem stanu/kući</w:t>
      </w:r>
      <w:r w:rsidRPr="002F56EB">
        <w:rPr>
          <w:sz w:val="20"/>
          <w:lang w:val="de-DE"/>
        </w:rPr>
        <w:t xml:space="preserve"> </w:t>
      </w:r>
      <w:r w:rsidRPr="002F56EB">
        <w:rPr>
          <w:b/>
          <w:szCs w:val="22"/>
          <w:lang w:val="de-DE"/>
        </w:rPr>
        <w:t>previše mračno, u smislu da kroz prozore ne ulazi dovoljno dnevne svetlosti?</w:t>
      </w:r>
    </w:p>
    <w:p w14:paraId="2E2DE81D" w14:textId="77777777" w:rsidR="005B5F0A" w:rsidRPr="002F56EB" w:rsidRDefault="005B5F0A" w:rsidP="005B5F0A">
      <w:pPr>
        <w:spacing w:line="228" w:lineRule="auto"/>
        <w:ind w:left="720"/>
        <w:rPr>
          <w:szCs w:val="22"/>
          <w:lang w:val="sr-Latn-RS"/>
        </w:rPr>
      </w:pPr>
      <w:r w:rsidRPr="002F56EB">
        <w:rPr>
          <w:szCs w:val="22"/>
          <w:lang w:val="sr-Latn-RS"/>
        </w:rPr>
        <w:t>Cilj je proceniti da li ispitanik oseća da je za domaćinstvo problem to što je “u kući/stanu previše mračno, ne ulazi dovoljno dnevne svetlosti”. Za ovo pitanje je bitno da utvrdi da li u domaćinstvu osećaju kao problem to što je većina prostorija previše mračna (nije obavezno da su sve prostorije mračne).</w:t>
      </w:r>
    </w:p>
    <w:p w14:paraId="322E7308" w14:textId="77777777" w:rsidR="005B5F0A" w:rsidRPr="002F56EB" w:rsidRDefault="005B5F0A" w:rsidP="005B5F0A">
      <w:pPr>
        <w:spacing w:line="228" w:lineRule="auto"/>
        <w:ind w:left="720"/>
        <w:rPr>
          <w:szCs w:val="22"/>
          <w:lang w:val="sr-Latn-RS"/>
        </w:rPr>
      </w:pPr>
      <w:r w:rsidRPr="002F56EB">
        <w:rPr>
          <w:szCs w:val="22"/>
          <w:lang w:val="sr-Latn-RS"/>
        </w:rPr>
        <w:t>Preporuka je da se razmotri da li je u kući/stanu“ previše mračno, bez dovoljno dnevne svetlosti”, u situaciji kada je sunčan dan, što znači da veštačku svetlost ne treba uzimati u obzir.</w:t>
      </w:r>
    </w:p>
    <w:p w14:paraId="3AFFD339" w14:textId="77777777" w:rsidR="005B5F0A" w:rsidRPr="002F56EB" w:rsidRDefault="005B5F0A" w:rsidP="005B5F0A">
      <w:pPr>
        <w:spacing w:line="228" w:lineRule="auto"/>
        <w:ind w:left="720"/>
        <w:jc w:val="both"/>
        <w:rPr>
          <w:szCs w:val="22"/>
          <w:lang w:val="sr-Latn-RS"/>
        </w:rPr>
      </w:pPr>
    </w:p>
    <w:p w14:paraId="0356F8F8" w14:textId="77777777" w:rsidR="005B5F0A" w:rsidRPr="002F56EB" w:rsidRDefault="005B5F0A" w:rsidP="005B5F0A">
      <w:pPr>
        <w:spacing w:line="228" w:lineRule="auto"/>
        <w:jc w:val="both"/>
        <w:rPr>
          <w:b/>
          <w:szCs w:val="22"/>
          <w:lang w:val="sr-Latn-RS"/>
        </w:rPr>
      </w:pPr>
      <w:r w:rsidRPr="002F56EB">
        <w:rPr>
          <w:b/>
          <w:szCs w:val="22"/>
          <w:lang w:val="sr-Latn-RS"/>
        </w:rPr>
        <w:t>HC14C</w:t>
      </w:r>
      <w:r w:rsidRPr="002F56EB">
        <w:rPr>
          <w:szCs w:val="22"/>
          <w:lang w:val="sr-Latn-RS"/>
        </w:rPr>
        <w:t xml:space="preserve">. </w:t>
      </w:r>
      <w:r w:rsidRPr="002F56EB">
        <w:rPr>
          <w:b/>
          <w:szCs w:val="22"/>
          <w:lang w:val="sr-Latn-RS"/>
        </w:rPr>
        <w:t>Da li u Vašem stanu/kući</w:t>
      </w:r>
      <w:r w:rsidRPr="002F56EB">
        <w:rPr>
          <w:sz w:val="20"/>
          <w:lang w:val="sr-Latn-RS"/>
        </w:rPr>
        <w:t xml:space="preserve"> </w:t>
      </w:r>
      <w:r w:rsidRPr="002F56EB">
        <w:rPr>
          <w:b/>
          <w:szCs w:val="22"/>
          <w:lang w:val="sr-Latn-RS"/>
        </w:rPr>
        <w:t>imate neki od navedenih problema: krov koji prokišnjava, vlagu po zidovima, podu ili temelju i truleži na prozorskim oknima ili podu.</w:t>
      </w:r>
    </w:p>
    <w:p w14:paraId="3A99EB9B" w14:textId="77777777" w:rsidR="005B5F0A" w:rsidRPr="002F56EB" w:rsidRDefault="005B5F0A" w:rsidP="005B5F0A">
      <w:pPr>
        <w:spacing w:line="228" w:lineRule="auto"/>
        <w:ind w:left="720"/>
        <w:jc w:val="both"/>
        <w:rPr>
          <w:color w:val="000000"/>
          <w:szCs w:val="22"/>
          <w:lang w:val="sr-Latn-RS"/>
        </w:rPr>
      </w:pPr>
      <w:r w:rsidRPr="002F56EB">
        <w:rPr>
          <w:color w:val="000000"/>
          <w:szCs w:val="22"/>
          <w:u w:val="single"/>
          <w:lang w:val="sr-Latn-RS"/>
        </w:rPr>
        <w:t>Pročitajte naglas svaku stavku</w:t>
      </w:r>
      <w:r w:rsidRPr="002F56EB">
        <w:rPr>
          <w:color w:val="000000"/>
          <w:szCs w:val="22"/>
          <w:lang w:val="sr-Latn-RS"/>
        </w:rPr>
        <w:t xml:space="preserve"> i </w:t>
      </w:r>
      <w:r w:rsidRPr="002F56EB">
        <w:rPr>
          <w:rStyle w:val="TL2"/>
          <w:szCs w:val="22"/>
          <w:lang w:val="sr-Latn-RS"/>
        </w:rPr>
        <w:t xml:space="preserve">obeležite </w:t>
      </w:r>
      <w:r w:rsidRPr="002F56EB">
        <w:rPr>
          <w:color w:val="000000"/>
          <w:szCs w:val="22"/>
          <w:lang w:val="sr-Latn-RS"/>
        </w:rPr>
        <w:t xml:space="preserve">šifru za dati odgovor nakon svake stavke. Ako postoji neki od navedenih problema, </w:t>
      </w:r>
      <w:r w:rsidRPr="002F56EB">
        <w:rPr>
          <w:rStyle w:val="TL2"/>
          <w:szCs w:val="22"/>
          <w:lang w:val="sr-Latn-RS"/>
        </w:rPr>
        <w:t xml:space="preserve">obeležite </w:t>
      </w:r>
      <w:r w:rsidRPr="002F56EB">
        <w:rPr>
          <w:color w:val="000000"/>
          <w:szCs w:val="22"/>
          <w:lang w:val="sr-Latn-RS"/>
        </w:rPr>
        <w:t xml:space="preserve">šifru „1“ za „Da“. U suprotnom, </w:t>
      </w:r>
      <w:r w:rsidRPr="002F56EB">
        <w:rPr>
          <w:rStyle w:val="TL2"/>
          <w:szCs w:val="22"/>
          <w:lang w:val="sr-Latn-RS"/>
        </w:rPr>
        <w:t xml:space="preserve">obeležite </w:t>
      </w:r>
      <w:r w:rsidRPr="002F56EB">
        <w:rPr>
          <w:color w:val="000000"/>
          <w:szCs w:val="22"/>
          <w:lang w:val="sr-Latn-RS"/>
        </w:rPr>
        <w:t xml:space="preserve">šifru „2“ za „Ne“. Obavezno </w:t>
      </w:r>
      <w:r w:rsidRPr="002F56EB">
        <w:rPr>
          <w:rStyle w:val="TL2"/>
          <w:szCs w:val="22"/>
          <w:lang w:val="sr-Latn-RS"/>
        </w:rPr>
        <w:t xml:space="preserve">obeležite </w:t>
      </w:r>
      <w:r w:rsidRPr="002F56EB">
        <w:rPr>
          <w:color w:val="000000"/>
          <w:szCs w:val="22"/>
          <w:lang w:val="sr-Latn-RS"/>
        </w:rPr>
        <w:t xml:space="preserve">ili šifru „1“ ili „2“ </w:t>
      </w:r>
      <w:r w:rsidRPr="002F56EB">
        <w:rPr>
          <w:color w:val="000000"/>
          <w:szCs w:val="22"/>
          <w:u w:val="single"/>
          <w:lang w:val="sr-Latn-RS"/>
        </w:rPr>
        <w:t>za svaku stavku</w:t>
      </w:r>
      <w:r w:rsidRPr="002F56EB">
        <w:rPr>
          <w:color w:val="000000"/>
          <w:szCs w:val="22"/>
          <w:lang w:val="sr-Latn-RS"/>
        </w:rPr>
        <w:t xml:space="preserve">. </w:t>
      </w:r>
    </w:p>
    <w:p w14:paraId="3DF064E9" w14:textId="77777777" w:rsidR="005B5F0A" w:rsidRPr="002F56EB" w:rsidRDefault="005B5F0A" w:rsidP="005B5F0A">
      <w:pPr>
        <w:spacing w:line="228" w:lineRule="auto"/>
        <w:ind w:left="720"/>
        <w:jc w:val="both"/>
        <w:rPr>
          <w:szCs w:val="22"/>
          <w:lang w:val="sr-Latn-RS"/>
        </w:rPr>
      </w:pPr>
    </w:p>
    <w:p w14:paraId="4A5C230C" w14:textId="77777777" w:rsidR="005B5F0A" w:rsidRPr="002F56EB" w:rsidRDefault="005B5F0A" w:rsidP="005B5F0A">
      <w:pPr>
        <w:spacing w:line="228" w:lineRule="auto"/>
        <w:ind w:left="720"/>
        <w:jc w:val="both"/>
        <w:rPr>
          <w:b/>
          <w:szCs w:val="22"/>
          <w:lang w:val="sr-Latn-RS"/>
        </w:rPr>
      </w:pPr>
      <w:r w:rsidRPr="002F56EB">
        <w:rPr>
          <w:szCs w:val="22"/>
          <w:lang w:val="sr-Latn-RS"/>
        </w:rPr>
        <w:t>Pitanje postavljate za sledeće stavke</w:t>
      </w:r>
      <w:r w:rsidRPr="002F56EB">
        <w:rPr>
          <w:b/>
          <w:szCs w:val="22"/>
          <w:lang w:val="sr-Latn-RS"/>
        </w:rPr>
        <w:t>: krov koji prokišnjava, vlagu po zidovima, podu ili temelju i truleži na prozorskim oknima ili podu.</w:t>
      </w:r>
    </w:p>
    <w:p w14:paraId="4BB96C7C" w14:textId="77777777" w:rsidR="005B5F0A" w:rsidRPr="002F56EB" w:rsidRDefault="005B5F0A" w:rsidP="005B5F0A">
      <w:pPr>
        <w:spacing w:line="228" w:lineRule="auto"/>
        <w:jc w:val="both"/>
        <w:rPr>
          <w:b/>
          <w:szCs w:val="22"/>
          <w:lang w:val="sr-Latn-RS"/>
        </w:rPr>
      </w:pPr>
    </w:p>
    <w:p w14:paraId="2383A4D2" w14:textId="2DAF4091" w:rsidR="005B5F0A" w:rsidRPr="002F56EB" w:rsidRDefault="005B5F0A" w:rsidP="005B5F0A">
      <w:pPr>
        <w:spacing w:line="228" w:lineRule="auto"/>
        <w:jc w:val="both"/>
        <w:rPr>
          <w:b/>
          <w:szCs w:val="22"/>
          <w:lang w:val="de-DE"/>
        </w:rPr>
      </w:pPr>
      <w:r w:rsidRPr="002F56EB">
        <w:rPr>
          <w:b/>
          <w:szCs w:val="22"/>
          <w:lang w:val="de-DE"/>
        </w:rPr>
        <w:t>HC14D. Da li imate neke</w:t>
      </w:r>
      <w:r w:rsidR="00B93A4D">
        <w:rPr>
          <w:b/>
          <w:szCs w:val="22"/>
          <w:lang w:val="de-DE"/>
        </w:rPr>
        <w:t xml:space="preserve"> od navedenih problema vezanih za lokaciju</w:t>
      </w:r>
      <w:r w:rsidRPr="002F56EB">
        <w:rPr>
          <w:b/>
          <w:szCs w:val="22"/>
          <w:lang w:val="de-DE"/>
        </w:rPr>
        <w:t xml:space="preserve"> na kojoj živite:</w:t>
      </w:r>
    </w:p>
    <w:p w14:paraId="0C56C29E" w14:textId="77777777" w:rsidR="005B5F0A" w:rsidRPr="002F56EB" w:rsidRDefault="005B5F0A" w:rsidP="005B5F0A">
      <w:pPr>
        <w:spacing w:line="228" w:lineRule="auto"/>
        <w:ind w:left="720"/>
        <w:rPr>
          <w:szCs w:val="22"/>
          <w:lang w:val="de-DE"/>
        </w:rPr>
      </w:pPr>
      <w:r w:rsidRPr="002F56EB">
        <w:rPr>
          <w:szCs w:val="22"/>
          <w:u w:val="single"/>
          <w:lang w:val="de-DE"/>
        </w:rPr>
        <w:t>Pročitajte svaku stavku</w:t>
      </w:r>
      <w:r w:rsidRPr="002F56EB">
        <w:rPr>
          <w:szCs w:val="22"/>
          <w:lang w:val="de-DE"/>
        </w:rPr>
        <w:t xml:space="preserve"> i obeležite šifru prema datom odgovoru pre nego što pitate za sledeću stavku. Obeležite “1” za “Da” ili “2” za “Ne” </w:t>
      </w:r>
      <w:r w:rsidRPr="002F56EB">
        <w:rPr>
          <w:szCs w:val="22"/>
          <w:u w:val="single"/>
          <w:lang w:val="de-DE"/>
        </w:rPr>
        <w:t>za svaku stavku</w:t>
      </w:r>
      <w:r w:rsidRPr="002F56EB">
        <w:rPr>
          <w:szCs w:val="22"/>
          <w:lang w:val="de-DE"/>
        </w:rPr>
        <w:t>.</w:t>
      </w:r>
    </w:p>
    <w:p w14:paraId="7774CEF5" w14:textId="77777777" w:rsidR="005B5F0A" w:rsidRPr="002F56EB" w:rsidRDefault="005B5F0A" w:rsidP="005B5F0A">
      <w:pPr>
        <w:spacing w:line="228" w:lineRule="auto"/>
        <w:ind w:left="720"/>
        <w:jc w:val="both"/>
        <w:rPr>
          <w:color w:val="000000"/>
          <w:szCs w:val="22"/>
          <w:lang w:val="de-DE"/>
        </w:rPr>
      </w:pPr>
    </w:p>
    <w:p w14:paraId="12C5B9F4" w14:textId="2F3726B1" w:rsidR="001B1BD1" w:rsidRPr="00B05A93" w:rsidRDefault="005B5F0A" w:rsidP="00B05A93">
      <w:pPr>
        <w:spacing w:line="228" w:lineRule="auto"/>
        <w:ind w:left="720"/>
        <w:jc w:val="both"/>
        <w:rPr>
          <w:b/>
          <w:szCs w:val="22"/>
          <w:lang w:val="de-DE"/>
        </w:rPr>
      </w:pPr>
      <w:r w:rsidRPr="002F56EB">
        <w:rPr>
          <w:szCs w:val="22"/>
          <w:lang w:val="de-DE"/>
        </w:rPr>
        <w:t xml:space="preserve">Pitanje postavljate za sledeće stavke: </w:t>
      </w:r>
      <w:r w:rsidRPr="002F56EB">
        <w:rPr>
          <w:b/>
          <w:szCs w:val="22"/>
          <w:lang w:val="de-DE"/>
        </w:rPr>
        <w:t>spoljna buka, problemi vezani za životnu sredinu (zagađenje, garež, dim, prašina) i kriminal na lokalnom području.</w:t>
      </w:r>
    </w:p>
    <w:p w14:paraId="65E16362" w14:textId="77777777" w:rsidR="00BC5541" w:rsidRDefault="00BC5541" w:rsidP="005B5F0A">
      <w:pPr>
        <w:spacing w:line="228" w:lineRule="auto"/>
        <w:ind w:left="720" w:hanging="295"/>
        <w:rPr>
          <w:b/>
          <w:szCs w:val="22"/>
          <w:lang w:val="de-DE"/>
        </w:rPr>
      </w:pPr>
    </w:p>
    <w:p w14:paraId="50B1919B" w14:textId="5C5CEA0F" w:rsidR="005B5F0A" w:rsidRPr="002F56EB" w:rsidRDefault="00E27EA9" w:rsidP="005B5F0A">
      <w:pPr>
        <w:spacing w:line="228" w:lineRule="auto"/>
        <w:ind w:left="720" w:hanging="295"/>
        <w:rPr>
          <w:b/>
          <w:szCs w:val="22"/>
          <w:lang w:val="sr-Latn-CS"/>
        </w:rPr>
      </w:pPr>
      <w:r w:rsidRPr="000F5D9D">
        <w:rPr>
          <w:b/>
          <w:szCs w:val="22"/>
          <w:lang w:val="de-DE"/>
        </w:rPr>
        <w:t>[</w:t>
      </w:r>
      <w:r w:rsidR="005B5F0A" w:rsidRPr="002F56EB">
        <w:rPr>
          <w:b/>
          <w:szCs w:val="22"/>
          <w:lang w:val="de-DE"/>
        </w:rPr>
        <w:t>A</w:t>
      </w:r>
      <w:r w:rsidR="005B5F0A" w:rsidRPr="002F56EB">
        <w:rPr>
          <w:b/>
          <w:szCs w:val="22"/>
          <w:lang w:val="sr-Latn-CS"/>
        </w:rPr>
        <w:t xml:space="preserve">] </w:t>
      </w:r>
      <w:r w:rsidR="005B5F0A" w:rsidRPr="002F56EB">
        <w:rPr>
          <w:b/>
          <w:szCs w:val="22"/>
          <w:lang w:val="de-DE"/>
        </w:rPr>
        <w:t>Previ</w:t>
      </w:r>
      <w:r w:rsidR="005B5F0A" w:rsidRPr="002F56EB">
        <w:rPr>
          <w:b/>
          <w:szCs w:val="22"/>
          <w:lang w:val="sr-Latn-CS"/>
        </w:rPr>
        <w:t>š</w:t>
      </w:r>
      <w:r w:rsidR="005B5F0A" w:rsidRPr="002F56EB">
        <w:rPr>
          <w:b/>
          <w:szCs w:val="22"/>
          <w:lang w:val="de-DE"/>
        </w:rPr>
        <w:t>e</w:t>
      </w:r>
      <w:r w:rsidR="005B5F0A" w:rsidRPr="002F56EB">
        <w:rPr>
          <w:b/>
          <w:szCs w:val="22"/>
          <w:lang w:val="sr-Latn-CS"/>
        </w:rPr>
        <w:t xml:space="preserve"> </w:t>
      </w:r>
      <w:r w:rsidR="005B5F0A" w:rsidRPr="002F56EB">
        <w:rPr>
          <w:b/>
          <w:szCs w:val="22"/>
          <w:lang w:val="de-DE"/>
        </w:rPr>
        <w:t>buke</w:t>
      </w:r>
      <w:r w:rsidR="005B5F0A" w:rsidRPr="002F56EB">
        <w:rPr>
          <w:b/>
          <w:szCs w:val="22"/>
          <w:lang w:val="sr-Latn-CS"/>
        </w:rPr>
        <w:t xml:space="preserve"> </w:t>
      </w:r>
      <w:r w:rsidR="005B5F0A" w:rsidRPr="002F56EB">
        <w:rPr>
          <w:b/>
          <w:szCs w:val="22"/>
          <w:lang w:val="de-DE"/>
        </w:rPr>
        <w:t>u</w:t>
      </w:r>
      <w:r w:rsidR="005B5F0A" w:rsidRPr="002F56EB">
        <w:rPr>
          <w:b/>
          <w:szCs w:val="22"/>
          <w:lang w:val="sr-Latn-CS"/>
        </w:rPr>
        <w:t xml:space="preserve"> </w:t>
      </w:r>
      <w:r w:rsidR="005B5F0A" w:rsidRPr="002F56EB">
        <w:rPr>
          <w:b/>
          <w:szCs w:val="22"/>
          <w:lang w:val="de-DE"/>
        </w:rPr>
        <w:t>Va</w:t>
      </w:r>
      <w:r w:rsidR="005B5F0A" w:rsidRPr="002F56EB">
        <w:rPr>
          <w:b/>
          <w:szCs w:val="22"/>
          <w:lang w:val="sr-Latn-CS"/>
        </w:rPr>
        <w:t>š</w:t>
      </w:r>
      <w:r w:rsidR="005B5F0A" w:rsidRPr="002F56EB">
        <w:rPr>
          <w:b/>
          <w:szCs w:val="22"/>
          <w:lang w:val="de-DE"/>
        </w:rPr>
        <w:t>oj</w:t>
      </w:r>
      <w:r w:rsidR="005B5F0A" w:rsidRPr="002F56EB">
        <w:rPr>
          <w:b/>
          <w:szCs w:val="22"/>
          <w:lang w:val="sr-Latn-CS"/>
        </w:rPr>
        <w:t xml:space="preserve"> </w:t>
      </w:r>
      <w:r w:rsidR="005B5F0A" w:rsidRPr="002F56EB">
        <w:rPr>
          <w:b/>
          <w:szCs w:val="22"/>
          <w:lang w:val="de-DE"/>
        </w:rPr>
        <w:t>ku</w:t>
      </w:r>
      <w:r w:rsidR="005B5F0A" w:rsidRPr="002F56EB">
        <w:rPr>
          <w:b/>
          <w:szCs w:val="22"/>
          <w:lang w:val="sr-Latn-CS"/>
        </w:rPr>
        <w:t>ć</w:t>
      </w:r>
      <w:r w:rsidR="005B5F0A" w:rsidRPr="002F56EB">
        <w:rPr>
          <w:b/>
          <w:szCs w:val="22"/>
          <w:lang w:val="de-DE"/>
        </w:rPr>
        <w:t>i</w:t>
      </w:r>
      <w:r w:rsidR="005B5F0A" w:rsidRPr="002F56EB">
        <w:rPr>
          <w:b/>
          <w:szCs w:val="22"/>
          <w:lang w:val="sr-Latn-CS"/>
        </w:rPr>
        <w:t>/</w:t>
      </w:r>
      <w:r w:rsidR="005B5F0A" w:rsidRPr="002F56EB">
        <w:rPr>
          <w:b/>
          <w:szCs w:val="22"/>
          <w:lang w:val="de-DE"/>
        </w:rPr>
        <w:t>stanu</w:t>
      </w:r>
      <w:r w:rsidR="005B5F0A" w:rsidRPr="002F56EB">
        <w:rPr>
          <w:b/>
          <w:szCs w:val="22"/>
          <w:lang w:val="sr-Latn-CS"/>
        </w:rPr>
        <w:t xml:space="preserve"> </w:t>
      </w:r>
      <w:r w:rsidR="005B5F0A" w:rsidRPr="002F56EB">
        <w:rPr>
          <w:b/>
          <w:szCs w:val="22"/>
          <w:lang w:val="de-DE"/>
        </w:rPr>
        <w:t>iz</w:t>
      </w:r>
      <w:r w:rsidR="005B5F0A" w:rsidRPr="002F56EB">
        <w:rPr>
          <w:b/>
          <w:szCs w:val="22"/>
          <w:lang w:val="sr-Latn-CS"/>
        </w:rPr>
        <w:t xml:space="preserve"> </w:t>
      </w:r>
      <w:r w:rsidR="005B5F0A" w:rsidRPr="002F56EB">
        <w:rPr>
          <w:b/>
          <w:szCs w:val="22"/>
          <w:lang w:val="de-DE"/>
        </w:rPr>
        <w:t>kom</w:t>
      </w:r>
      <w:r w:rsidR="005B5F0A" w:rsidRPr="002F56EB">
        <w:rPr>
          <w:b/>
          <w:szCs w:val="22"/>
          <w:lang w:val="sr-Latn-CS"/>
        </w:rPr>
        <w:t>š</w:t>
      </w:r>
      <w:r w:rsidR="005B5F0A" w:rsidRPr="002F56EB">
        <w:rPr>
          <w:b/>
          <w:szCs w:val="22"/>
          <w:lang w:val="de-DE"/>
        </w:rPr>
        <w:t>iluka</w:t>
      </w:r>
      <w:r w:rsidR="005B5F0A" w:rsidRPr="002F56EB">
        <w:rPr>
          <w:b/>
          <w:szCs w:val="22"/>
          <w:lang w:val="sr-Latn-CS"/>
        </w:rPr>
        <w:t xml:space="preserve"> </w:t>
      </w:r>
      <w:r w:rsidR="005B5F0A" w:rsidRPr="002F56EB">
        <w:rPr>
          <w:b/>
          <w:szCs w:val="22"/>
          <w:lang w:val="de-DE"/>
        </w:rPr>
        <w:t>ili</w:t>
      </w:r>
      <w:r w:rsidR="005B5F0A" w:rsidRPr="002F56EB">
        <w:rPr>
          <w:b/>
          <w:szCs w:val="22"/>
          <w:lang w:val="sr-Latn-CS"/>
        </w:rPr>
        <w:t xml:space="preserve"> </w:t>
      </w:r>
      <w:r w:rsidR="005B5F0A" w:rsidRPr="002F56EB">
        <w:rPr>
          <w:b/>
          <w:szCs w:val="22"/>
          <w:lang w:val="de-DE"/>
        </w:rPr>
        <w:t>spolja</w:t>
      </w:r>
      <w:r w:rsidR="005B5F0A" w:rsidRPr="002F56EB">
        <w:rPr>
          <w:b/>
          <w:szCs w:val="22"/>
          <w:lang w:val="sr-Latn-CS"/>
        </w:rPr>
        <w:t xml:space="preserve">, </w:t>
      </w:r>
      <w:r w:rsidR="005B5F0A" w:rsidRPr="002F56EB">
        <w:rPr>
          <w:b/>
          <w:szCs w:val="22"/>
          <w:lang w:val="de-DE"/>
        </w:rPr>
        <w:t>npr</w:t>
      </w:r>
      <w:r w:rsidR="005B5F0A" w:rsidRPr="002F56EB">
        <w:rPr>
          <w:b/>
          <w:szCs w:val="22"/>
          <w:lang w:val="sr-Latn-CS"/>
        </w:rPr>
        <w:t xml:space="preserve">. </w:t>
      </w:r>
      <w:r w:rsidR="005B5F0A" w:rsidRPr="002F56EB">
        <w:rPr>
          <w:b/>
          <w:szCs w:val="22"/>
          <w:lang w:val="de-DE"/>
        </w:rPr>
        <w:t>od</w:t>
      </w:r>
      <w:r w:rsidR="005B5F0A" w:rsidRPr="002F56EB">
        <w:rPr>
          <w:b/>
          <w:szCs w:val="22"/>
          <w:lang w:val="sr-Latn-CS"/>
        </w:rPr>
        <w:t xml:space="preserve"> </w:t>
      </w:r>
      <w:r w:rsidR="005B5F0A" w:rsidRPr="002F56EB">
        <w:rPr>
          <w:b/>
          <w:szCs w:val="22"/>
          <w:lang w:val="de-DE"/>
        </w:rPr>
        <w:t>saobra</w:t>
      </w:r>
      <w:r w:rsidR="005B5F0A" w:rsidRPr="002F56EB">
        <w:rPr>
          <w:b/>
          <w:szCs w:val="22"/>
          <w:lang w:val="sr-Latn-CS"/>
        </w:rPr>
        <w:t>ć</w:t>
      </w:r>
      <w:r w:rsidR="005B5F0A" w:rsidRPr="002F56EB">
        <w:rPr>
          <w:b/>
          <w:szCs w:val="22"/>
          <w:lang w:val="de-DE"/>
        </w:rPr>
        <w:t>aja</w:t>
      </w:r>
      <w:r w:rsidR="005B5F0A" w:rsidRPr="002F56EB">
        <w:rPr>
          <w:b/>
          <w:szCs w:val="22"/>
          <w:lang w:val="sr-Latn-CS"/>
        </w:rPr>
        <w:t xml:space="preserve">, </w:t>
      </w:r>
      <w:r w:rsidR="005B5F0A" w:rsidRPr="002F56EB">
        <w:rPr>
          <w:b/>
          <w:szCs w:val="22"/>
          <w:lang w:val="de-DE"/>
        </w:rPr>
        <w:t>radova</w:t>
      </w:r>
      <w:r w:rsidR="005B5F0A" w:rsidRPr="002F56EB">
        <w:rPr>
          <w:b/>
          <w:szCs w:val="22"/>
          <w:lang w:val="sr-Latn-CS"/>
        </w:rPr>
        <w:t xml:space="preserve">, </w:t>
      </w:r>
      <w:r w:rsidR="005B5F0A" w:rsidRPr="002F56EB">
        <w:rPr>
          <w:b/>
          <w:szCs w:val="22"/>
          <w:lang w:val="de-DE"/>
        </w:rPr>
        <w:t>fabrika</w:t>
      </w:r>
      <w:r w:rsidR="005B5F0A" w:rsidRPr="002F56EB">
        <w:rPr>
          <w:b/>
          <w:szCs w:val="22"/>
          <w:lang w:val="sr-Latn-CS"/>
        </w:rPr>
        <w:t xml:space="preserve"> </w:t>
      </w:r>
      <w:r w:rsidR="005B5F0A" w:rsidRPr="002F56EB">
        <w:rPr>
          <w:b/>
          <w:szCs w:val="22"/>
          <w:lang w:val="de-DE"/>
        </w:rPr>
        <w:t>itd</w:t>
      </w:r>
      <w:r w:rsidR="005B5F0A" w:rsidRPr="002F56EB">
        <w:rPr>
          <w:b/>
          <w:szCs w:val="22"/>
          <w:lang w:val="sr-Latn-CS"/>
        </w:rPr>
        <w:t>.?</w:t>
      </w:r>
    </w:p>
    <w:p w14:paraId="472BC5CB" w14:textId="77777777" w:rsidR="005B5F0A" w:rsidRPr="002F56EB" w:rsidRDefault="005B5F0A" w:rsidP="00BC5541">
      <w:pPr>
        <w:spacing w:line="228" w:lineRule="auto"/>
        <w:ind w:left="727" w:hanging="295"/>
        <w:rPr>
          <w:szCs w:val="22"/>
          <w:lang w:val="sr-Latn-CS"/>
        </w:rPr>
      </w:pPr>
      <w:r w:rsidRPr="002F56EB">
        <w:rPr>
          <w:szCs w:val="22"/>
          <w:lang w:val="sr-Latn-CS"/>
        </w:rPr>
        <w:t xml:space="preserve">     </w:t>
      </w:r>
      <w:r w:rsidRPr="002F56EB">
        <w:rPr>
          <w:szCs w:val="22"/>
          <w:lang w:val="de-DE"/>
        </w:rPr>
        <w:t>Cilj</w:t>
      </w:r>
      <w:r w:rsidRPr="002F56EB">
        <w:rPr>
          <w:szCs w:val="22"/>
          <w:lang w:val="sr-Latn-CS"/>
        </w:rPr>
        <w:t xml:space="preserve"> ovog pitanja </w:t>
      </w:r>
      <w:r w:rsidRPr="002F56EB">
        <w:rPr>
          <w:szCs w:val="22"/>
          <w:lang w:val="de-DE"/>
        </w:rPr>
        <w:t>jeste</w:t>
      </w:r>
      <w:r w:rsidRPr="002F56EB">
        <w:rPr>
          <w:szCs w:val="22"/>
          <w:lang w:val="sr-Latn-CS"/>
        </w:rPr>
        <w:t xml:space="preserve"> </w:t>
      </w:r>
      <w:r w:rsidRPr="002F56EB">
        <w:rPr>
          <w:szCs w:val="22"/>
          <w:lang w:val="de-DE"/>
        </w:rPr>
        <w:t>da</w:t>
      </w:r>
      <w:r w:rsidRPr="002F56EB">
        <w:rPr>
          <w:szCs w:val="22"/>
          <w:lang w:val="sr-Latn-CS"/>
        </w:rPr>
        <w:t xml:space="preserve"> </w:t>
      </w:r>
      <w:r w:rsidRPr="002F56EB">
        <w:rPr>
          <w:szCs w:val="22"/>
          <w:lang w:val="de-DE"/>
        </w:rPr>
        <w:t>proceni</w:t>
      </w:r>
      <w:r w:rsidRPr="002F56EB">
        <w:rPr>
          <w:szCs w:val="22"/>
          <w:lang w:val="sr-Latn-CS"/>
        </w:rPr>
        <w:t xml:space="preserve"> </w:t>
      </w:r>
      <w:r w:rsidRPr="002F56EB">
        <w:rPr>
          <w:szCs w:val="22"/>
          <w:lang w:val="de-DE"/>
        </w:rPr>
        <w:t>da</w:t>
      </w:r>
      <w:r w:rsidRPr="002F56EB">
        <w:rPr>
          <w:szCs w:val="22"/>
          <w:lang w:val="sr-Latn-CS"/>
        </w:rPr>
        <w:t xml:space="preserve"> </w:t>
      </w:r>
      <w:r w:rsidRPr="002F56EB">
        <w:rPr>
          <w:szCs w:val="22"/>
          <w:lang w:val="de-DE"/>
        </w:rPr>
        <w:t>li</w:t>
      </w:r>
      <w:r w:rsidRPr="002F56EB">
        <w:rPr>
          <w:szCs w:val="22"/>
          <w:lang w:val="sr-Latn-CS"/>
        </w:rPr>
        <w:t xml:space="preserve"> </w:t>
      </w:r>
      <w:r w:rsidRPr="002F56EB">
        <w:rPr>
          <w:szCs w:val="22"/>
          <w:lang w:val="de-DE"/>
        </w:rPr>
        <w:t>ispitanik</w:t>
      </w:r>
      <w:r w:rsidRPr="002F56EB">
        <w:rPr>
          <w:szCs w:val="22"/>
          <w:lang w:val="sr-Latn-CS"/>
        </w:rPr>
        <w:t xml:space="preserve"> </w:t>
      </w:r>
      <w:r w:rsidRPr="002F56EB">
        <w:rPr>
          <w:szCs w:val="22"/>
          <w:lang w:val="de-DE"/>
        </w:rPr>
        <w:t>ose</w:t>
      </w:r>
      <w:r w:rsidRPr="002F56EB">
        <w:rPr>
          <w:szCs w:val="22"/>
          <w:lang w:val="sr-Latn-CS"/>
        </w:rPr>
        <w:t>ć</w:t>
      </w:r>
      <w:r w:rsidRPr="002F56EB">
        <w:rPr>
          <w:szCs w:val="22"/>
          <w:lang w:val="de-DE"/>
        </w:rPr>
        <w:t>a</w:t>
      </w:r>
      <w:r w:rsidRPr="002F56EB">
        <w:rPr>
          <w:szCs w:val="22"/>
          <w:lang w:val="sr-Latn-CS"/>
        </w:rPr>
        <w:t xml:space="preserve"> </w:t>
      </w:r>
      <w:r w:rsidRPr="002F56EB">
        <w:rPr>
          <w:szCs w:val="22"/>
          <w:lang w:val="de-DE"/>
        </w:rPr>
        <w:t>da</w:t>
      </w:r>
      <w:r w:rsidRPr="002F56EB">
        <w:rPr>
          <w:szCs w:val="22"/>
          <w:lang w:val="sr-Latn-CS"/>
        </w:rPr>
        <w:t xml:space="preserve"> je “</w:t>
      </w:r>
      <w:r w:rsidRPr="002F56EB">
        <w:rPr>
          <w:szCs w:val="22"/>
          <w:lang w:val="de-DE"/>
        </w:rPr>
        <w:t>buka</w:t>
      </w:r>
      <w:r w:rsidRPr="002F56EB">
        <w:rPr>
          <w:szCs w:val="22"/>
          <w:lang w:val="sr-Latn-CS"/>
        </w:rPr>
        <w:t xml:space="preserve"> </w:t>
      </w:r>
      <w:r w:rsidRPr="002F56EB">
        <w:rPr>
          <w:szCs w:val="22"/>
          <w:lang w:val="de-DE"/>
        </w:rPr>
        <w:t>iz</w:t>
      </w:r>
      <w:r w:rsidRPr="002F56EB">
        <w:rPr>
          <w:szCs w:val="22"/>
          <w:lang w:val="sr-Latn-CS"/>
        </w:rPr>
        <w:t xml:space="preserve"> </w:t>
      </w:r>
      <w:r w:rsidRPr="002F56EB">
        <w:rPr>
          <w:szCs w:val="22"/>
          <w:lang w:val="de-DE"/>
        </w:rPr>
        <w:t>kom</w:t>
      </w:r>
      <w:r w:rsidRPr="002F56EB">
        <w:rPr>
          <w:szCs w:val="22"/>
          <w:lang w:val="sr-Latn-CS"/>
        </w:rPr>
        <w:t>š</w:t>
      </w:r>
      <w:r w:rsidRPr="002F56EB">
        <w:rPr>
          <w:szCs w:val="22"/>
          <w:lang w:val="de-DE"/>
        </w:rPr>
        <w:t>iluka</w:t>
      </w:r>
      <w:r w:rsidRPr="002F56EB">
        <w:rPr>
          <w:szCs w:val="22"/>
          <w:lang w:val="sr-Latn-CS"/>
        </w:rPr>
        <w:t xml:space="preserve"> </w:t>
      </w:r>
      <w:r w:rsidRPr="002F56EB">
        <w:rPr>
          <w:szCs w:val="22"/>
          <w:lang w:val="de-DE"/>
        </w:rPr>
        <w:t>ili</w:t>
      </w:r>
      <w:r w:rsidRPr="002F56EB">
        <w:rPr>
          <w:szCs w:val="22"/>
          <w:lang w:val="sr-Latn-CS"/>
        </w:rPr>
        <w:t xml:space="preserve"> </w:t>
      </w:r>
      <w:r w:rsidRPr="002F56EB">
        <w:rPr>
          <w:szCs w:val="22"/>
          <w:lang w:val="de-DE"/>
        </w:rPr>
        <w:t>spolja</w:t>
      </w:r>
      <w:r w:rsidRPr="002F56EB">
        <w:rPr>
          <w:szCs w:val="22"/>
          <w:lang w:val="sr-Latn-CS"/>
        </w:rPr>
        <w:t xml:space="preserve">” </w:t>
      </w:r>
      <w:r w:rsidRPr="002F56EB">
        <w:rPr>
          <w:szCs w:val="22"/>
          <w:lang w:val="de-DE"/>
        </w:rPr>
        <w:t>problem</w:t>
      </w:r>
      <w:r w:rsidRPr="002F56EB">
        <w:rPr>
          <w:szCs w:val="22"/>
          <w:lang w:val="sr-Latn-CS"/>
        </w:rPr>
        <w:t xml:space="preserve"> </w:t>
      </w:r>
      <w:r w:rsidRPr="002F56EB">
        <w:rPr>
          <w:szCs w:val="22"/>
          <w:lang w:val="de-DE"/>
        </w:rPr>
        <w:t>za</w:t>
      </w:r>
      <w:r w:rsidRPr="002F56EB">
        <w:rPr>
          <w:szCs w:val="22"/>
          <w:lang w:val="sr-Latn-CS"/>
        </w:rPr>
        <w:t xml:space="preserve"> </w:t>
      </w:r>
      <w:r w:rsidRPr="002F56EB">
        <w:rPr>
          <w:szCs w:val="22"/>
          <w:lang w:val="de-DE"/>
        </w:rPr>
        <w:t>doma</w:t>
      </w:r>
      <w:r w:rsidRPr="002F56EB">
        <w:rPr>
          <w:szCs w:val="22"/>
          <w:lang w:val="sr-Latn-CS"/>
        </w:rPr>
        <w:t>ć</w:t>
      </w:r>
      <w:r w:rsidRPr="002F56EB">
        <w:rPr>
          <w:szCs w:val="22"/>
          <w:lang w:val="de-DE"/>
        </w:rPr>
        <w:t>instvo</w:t>
      </w:r>
      <w:r w:rsidRPr="002F56EB">
        <w:rPr>
          <w:szCs w:val="22"/>
          <w:lang w:val="sr-Latn-CS"/>
        </w:rPr>
        <w:t>. Neki primeri za “</w:t>
      </w:r>
      <w:r w:rsidRPr="002F56EB">
        <w:rPr>
          <w:szCs w:val="22"/>
        </w:rPr>
        <w:t>buka</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kom</w:t>
      </w:r>
      <w:r w:rsidRPr="002F56EB">
        <w:rPr>
          <w:szCs w:val="22"/>
          <w:lang w:val="sr-Latn-CS"/>
        </w:rPr>
        <w:t>š</w:t>
      </w:r>
      <w:r w:rsidRPr="002F56EB">
        <w:rPr>
          <w:szCs w:val="22"/>
        </w:rPr>
        <w:t>iluka</w:t>
      </w:r>
      <w:r w:rsidRPr="002F56EB">
        <w:rPr>
          <w:szCs w:val="22"/>
          <w:lang w:val="sr-Latn-CS"/>
        </w:rPr>
        <w:t xml:space="preserve">” </w:t>
      </w:r>
      <w:r w:rsidRPr="002F56EB">
        <w:rPr>
          <w:szCs w:val="22"/>
        </w:rPr>
        <w:t>su</w:t>
      </w:r>
      <w:r w:rsidRPr="002F56EB">
        <w:rPr>
          <w:szCs w:val="22"/>
          <w:lang w:val="sr-Latn-CS"/>
        </w:rPr>
        <w:t xml:space="preserve">  </w:t>
      </w:r>
      <w:r w:rsidRPr="002F56EB">
        <w:rPr>
          <w:szCs w:val="22"/>
        </w:rPr>
        <w:t>buka</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kom</w:t>
      </w:r>
      <w:r w:rsidRPr="002F56EB">
        <w:rPr>
          <w:szCs w:val="22"/>
          <w:lang w:val="sr-Latn-CS"/>
        </w:rPr>
        <w:t>š</w:t>
      </w:r>
      <w:r w:rsidRPr="002F56EB">
        <w:rPr>
          <w:szCs w:val="22"/>
        </w:rPr>
        <w:t>ijskog</w:t>
      </w:r>
      <w:r w:rsidRPr="002F56EB">
        <w:rPr>
          <w:szCs w:val="22"/>
          <w:lang w:val="sr-Latn-CS"/>
        </w:rPr>
        <w:t xml:space="preserve"> </w:t>
      </w:r>
      <w:r w:rsidRPr="002F56EB">
        <w:rPr>
          <w:szCs w:val="22"/>
        </w:rPr>
        <w:t>stana</w:t>
      </w:r>
      <w:r w:rsidRPr="002F56EB">
        <w:rPr>
          <w:szCs w:val="22"/>
          <w:lang w:val="sr-Latn-CS"/>
        </w:rPr>
        <w:t xml:space="preserve">, </w:t>
      </w:r>
      <w:r w:rsidRPr="002F56EB">
        <w:rPr>
          <w:szCs w:val="22"/>
        </w:rPr>
        <w:t>buka</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stepeni</w:t>
      </w:r>
      <w:r w:rsidRPr="002F56EB">
        <w:rPr>
          <w:szCs w:val="22"/>
          <w:lang w:val="sr-Latn-CS"/>
        </w:rPr>
        <w:t>š</w:t>
      </w:r>
      <w:r w:rsidRPr="002F56EB">
        <w:rPr>
          <w:szCs w:val="22"/>
        </w:rPr>
        <w:t>ta</w:t>
      </w:r>
      <w:r w:rsidRPr="002F56EB">
        <w:rPr>
          <w:szCs w:val="22"/>
          <w:lang w:val="sr-Latn-CS"/>
        </w:rPr>
        <w:t xml:space="preserve"> </w:t>
      </w:r>
      <w:r w:rsidRPr="002F56EB">
        <w:rPr>
          <w:szCs w:val="22"/>
        </w:rPr>
        <w:t>ili</w:t>
      </w:r>
      <w:r w:rsidRPr="002F56EB">
        <w:rPr>
          <w:szCs w:val="22"/>
          <w:lang w:val="sr-Latn-CS"/>
        </w:rPr>
        <w:t xml:space="preserve"> od </w:t>
      </w:r>
      <w:r w:rsidRPr="002F56EB">
        <w:rPr>
          <w:szCs w:val="22"/>
        </w:rPr>
        <w:t>vodovodnih</w:t>
      </w:r>
      <w:r w:rsidRPr="002F56EB">
        <w:rPr>
          <w:szCs w:val="22"/>
          <w:lang w:val="sr-Latn-CS"/>
        </w:rPr>
        <w:t xml:space="preserve"> </w:t>
      </w:r>
      <w:r w:rsidRPr="002F56EB">
        <w:rPr>
          <w:szCs w:val="22"/>
        </w:rPr>
        <w:t>cevi</w:t>
      </w:r>
      <w:r w:rsidRPr="002F56EB">
        <w:rPr>
          <w:szCs w:val="22"/>
          <w:lang w:val="sr-Latn-CS"/>
        </w:rPr>
        <w:t xml:space="preserve"> .</w:t>
      </w:r>
    </w:p>
    <w:p w14:paraId="754FD875" w14:textId="77777777" w:rsidR="005B5F0A" w:rsidRPr="002F56EB" w:rsidRDefault="005B5F0A" w:rsidP="005B5F0A">
      <w:pPr>
        <w:spacing w:line="228" w:lineRule="auto"/>
        <w:ind w:left="720" w:hanging="295"/>
        <w:rPr>
          <w:szCs w:val="22"/>
          <w:lang w:val="sr-Latn-CS"/>
        </w:rPr>
      </w:pPr>
      <w:r w:rsidRPr="002F56EB">
        <w:rPr>
          <w:szCs w:val="22"/>
          <w:lang w:val="sr-Latn-CS"/>
        </w:rPr>
        <w:tab/>
      </w:r>
      <w:r w:rsidRPr="002F56EB">
        <w:rPr>
          <w:szCs w:val="22"/>
        </w:rPr>
        <w:t>Imajte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vidu</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pitanje</w:t>
      </w:r>
      <w:r w:rsidRPr="002F56EB">
        <w:rPr>
          <w:szCs w:val="22"/>
          <w:lang w:val="sr-Latn-CS"/>
        </w:rPr>
        <w:t xml:space="preserve"> </w:t>
      </w:r>
      <w:r w:rsidRPr="002F56EB">
        <w:rPr>
          <w:szCs w:val="22"/>
        </w:rPr>
        <w:t>odnosi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svu</w:t>
      </w:r>
      <w:r w:rsidRPr="002F56EB">
        <w:rPr>
          <w:szCs w:val="22"/>
          <w:lang w:val="sr-Latn-CS"/>
        </w:rPr>
        <w:t xml:space="preserve"> “</w:t>
      </w:r>
      <w:r w:rsidRPr="002F56EB">
        <w:rPr>
          <w:szCs w:val="22"/>
        </w:rPr>
        <w:t>buku</w:t>
      </w:r>
      <w:r w:rsidRPr="002F56EB">
        <w:rPr>
          <w:szCs w:val="22"/>
          <w:lang w:val="sr-Latn-CS"/>
        </w:rPr>
        <w:t xml:space="preserve"> </w:t>
      </w:r>
      <w:r w:rsidRPr="002F56EB">
        <w:rPr>
          <w:szCs w:val="22"/>
        </w:rPr>
        <w:t>spolja</w:t>
      </w:r>
      <w:r w:rsidRPr="002F56EB">
        <w:rPr>
          <w:szCs w:val="22"/>
          <w:lang w:val="sr-Latn-CS"/>
        </w:rPr>
        <w:t xml:space="preserve">”, </w:t>
      </w:r>
      <w:r w:rsidRPr="002F56EB">
        <w:rPr>
          <w:szCs w:val="22"/>
        </w:rPr>
        <w:t>a</w:t>
      </w:r>
      <w:r w:rsidRPr="002F56EB">
        <w:rPr>
          <w:szCs w:val="22"/>
          <w:lang w:val="sr-Latn-CS"/>
        </w:rPr>
        <w:t xml:space="preserve"> </w:t>
      </w:r>
      <w:r w:rsidRPr="002F56EB">
        <w:rPr>
          <w:szCs w:val="22"/>
        </w:rPr>
        <w:t>ne</w:t>
      </w:r>
      <w:r w:rsidRPr="002F56EB">
        <w:rPr>
          <w:szCs w:val="22"/>
          <w:lang w:val="sr-Latn-CS"/>
        </w:rPr>
        <w:t xml:space="preserve"> samo na saobraćajnu buku . </w:t>
      </w:r>
      <w:r w:rsidRPr="002F56EB">
        <w:rPr>
          <w:szCs w:val="22"/>
        </w:rPr>
        <w:t>Neki</w:t>
      </w:r>
      <w:r w:rsidRPr="002F56EB">
        <w:rPr>
          <w:szCs w:val="22"/>
          <w:lang w:val="sr-Latn-CS"/>
        </w:rPr>
        <w:t xml:space="preserve"> </w:t>
      </w:r>
      <w:r w:rsidRPr="002F56EB">
        <w:rPr>
          <w:szCs w:val="22"/>
        </w:rPr>
        <w:t>primeri</w:t>
      </w:r>
      <w:r w:rsidRPr="002F56EB">
        <w:rPr>
          <w:szCs w:val="22"/>
          <w:lang w:val="sr-Latn-CS"/>
        </w:rPr>
        <w:t xml:space="preserve"> “</w:t>
      </w:r>
      <w:r w:rsidRPr="002F56EB">
        <w:rPr>
          <w:szCs w:val="22"/>
        </w:rPr>
        <w:t>buke</w:t>
      </w:r>
      <w:r w:rsidRPr="002F56EB">
        <w:rPr>
          <w:szCs w:val="22"/>
          <w:lang w:val="sr-Latn-CS"/>
        </w:rPr>
        <w:t xml:space="preserve"> </w:t>
      </w:r>
      <w:r w:rsidRPr="002F56EB">
        <w:rPr>
          <w:szCs w:val="22"/>
        </w:rPr>
        <w:t>spolja</w:t>
      </w:r>
      <w:r w:rsidRPr="002F56EB">
        <w:rPr>
          <w:szCs w:val="22"/>
          <w:lang w:val="sr-Latn-CS"/>
        </w:rPr>
        <w:t xml:space="preserve">” </w:t>
      </w:r>
      <w:r w:rsidRPr="002F56EB">
        <w:rPr>
          <w:szCs w:val="22"/>
        </w:rPr>
        <w:t>su</w:t>
      </w:r>
      <w:r w:rsidRPr="002F56EB">
        <w:rPr>
          <w:szCs w:val="22"/>
          <w:lang w:val="sr-Latn-CS"/>
        </w:rPr>
        <w:t xml:space="preserve"> </w:t>
      </w:r>
      <w:r w:rsidRPr="002F56EB">
        <w:rPr>
          <w:szCs w:val="22"/>
        </w:rPr>
        <w:t>buka</w:t>
      </w:r>
      <w:r w:rsidRPr="002F56EB">
        <w:rPr>
          <w:szCs w:val="22"/>
          <w:lang w:val="sr-Latn-CS"/>
        </w:rPr>
        <w:t xml:space="preserve"> </w:t>
      </w:r>
      <w:r w:rsidRPr="002F56EB">
        <w:rPr>
          <w:szCs w:val="22"/>
        </w:rPr>
        <w:t>vezana</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saobra</w:t>
      </w:r>
      <w:r w:rsidRPr="002F56EB">
        <w:rPr>
          <w:szCs w:val="22"/>
          <w:lang w:val="sr-Latn-CS"/>
        </w:rPr>
        <w:t>ć</w:t>
      </w:r>
      <w:r w:rsidRPr="002F56EB">
        <w:rPr>
          <w:szCs w:val="22"/>
        </w:rPr>
        <w:t>aj</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ulice</w:t>
      </w:r>
      <w:r w:rsidRPr="002F56EB">
        <w:rPr>
          <w:szCs w:val="22"/>
          <w:lang w:val="sr-Latn-CS"/>
        </w:rPr>
        <w:t xml:space="preserve"> </w:t>
      </w:r>
      <w:r w:rsidRPr="002F56EB">
        <w:rPr>
          <w:szCs w:val="22"/>
        </w:rPr>
        <w:t>ili</w:t>
      </w:r>
      <w:r w:rsidRPr="002F56EB">
        <w:rPr>
          <w:szCs w:val="22"/>
          <w:lang w:val="sr-Latn-CS"/>
        </w:rPr>
        <w:t xml:space="preserve"> drumskog </w:t>
      </w:r>
      <w:r w:rsidRPr="002F56EB">
        <w:rPr>
          <w:szCs w:val="22"/>
        </w:rPr>
        <w:t>puta</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aviona</w:t>
      </w:r>
      <w:r w:rsidRPr="002F56EB">
        <w:rPr>
          <w:szCs w:val="22"/>
          <w:lang w:val="sr-Latn-CS"/>
        </w:rPr>
        <w:t>, ž</w:t>
      </w:r>
      <w:r w:rsidRPr="002F56EB">
        <w:rPr>
          <w:szCs w:val="22"/>
        </w:rPr>
        <w:t>eleznice</w:t>
      </w:r>
      <w:r w:rsidRPr="002F56EB">
        <w:rPr>
          <w:szCs w:val="22"/>
          <w:lang w:val="sr-Latn-CS"/>
        </w:rPr>
        <w:t xml:space="preserve">), kao i </w:t>
      </w:r>
      <w:r w:rsidRPr="002F56EB">
        <w:rPr>
          <w:szCs w:val="22"/>
        </w:rPr>
        <w:t>buka</w:t>
      </w:r>
      <w:r w:rsidRPr="002F56EB">
        <w:rPr>
          <w:szCs w:val="22"/>
          <w:lang w:val="sr-Latn-CS"/>
        </w:rPr>
        <w:t xml:space="preserve"> </w:t>
      </w:r>
      <w:r w:rsidRPr="002F56EB">
        <w:rPr>
          <w:szCs w:val="22"/>
        </w:rPr>
        <w:t>vezana</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poslove</w:t>
      </w:r>
      <w:r w:rsidRPr="002F56EB">
        <w:rPr>
          <w:szCs w:val="22"/>
          <w:lang w:val="sr-Latn-CS"/>
        </w:rPr>
        <w:t xml:space="preserve"> </w:t>
      </w:r>
      <w:r w:rsidRPr="002F56EB">
        <w:rPr>
          <w:szCs w:val="22"/>
        </w:rPr>
        <w:t>koji</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obavljaju</w:t>
      </w:r>
      <w:r w:rsidRPr="002F56EB">
        <w:rPr>
          <w:szCs w:val="22"/>
          <w:lang w:val="sr-Latn-CS"/>
        </w:rPr>
        <w:t xml:space="preserve"> </w:t>
      </w:r>
      <w:r w:rsidRPr="002F56EB">
        <w:rPr>
          <w:szCs w:val="22"/>
        </w:rPr>
        <w:t>napolju</w:t>
      </w:r>
      <w:r w:rsidRPr="002F56EB">
        <w:rPr>
          <w:szCs w:val="22"/>
          <w:lang w:val="sr-Latn-CS"/>
        </w:rPr>
        <w:t xml:space="preserve">, </w:t>
      </w:r>
      <w:r w:rsidRPr="002F56EB">
        <w:rPr>
          <w:szCs w:val="22"/>
        </w:rPr>
        <w:t>fabrike</w:t>
      </w:r>
      <w:r w:rsidRPr="002F56EB">
        <w:rPr>
          <w:szCs w:val="22"/>
          <w:lang w:val="sr-Latn-CS"/>
        </w:rPr>
        <w:t xml:space="preserve">, </w:t>
      </w:r>
      <w:r w:rsidRPr="002F56EB">
        <w:rPr>
          <w:szCs w:val="22"/>
        </w:rPr>
        <w:t>poljoprivredne</w:t>
      </w:r>
      <w:r w:rsidRPr="002F56EB">
        <w:rPr>
          <w:szCs w:val="22"/>
          <w:lang w:val="sr-Latn-CS"/>
        </w:rPr>
        <w:t xml:space="preserve"> </w:t>
      </w:r>
      <w:r w:rsidRPr="002F56EB">
        <w:rPr>
          <w:szCs w:val="22"/>
        </w:rPr>
        <w:t>radove</w:t>
      </w:r>
      <w:r w:rsidRPr="002F56EB">
        <w:rPr>
          <w:szCs w:val="22"/>
          <w:lang w:val="sr-Latn-CS"/>
        </w:rPr>
        <w:t xml:space="preserve">, </w:t>
      </w:r>
      <w:r w:rsidRPr="002F56EB">
        <w:rPr>
          <w:szCs w:val="22"/>
        </w:rPr>
        <w:t>klubove</w:t>
      </w:r>
      <w:r w:rsidRPr="002F56EB">
        <w:rPr>
          <w:szCs w:val="22"/>
          <w:lang w:val="sr-Latn-CS"/>
        </w:rPr>
        <w:t xml:space="preserve"> </w:t>
      </w:r>
      <w:r w:rsidRPr="002F56EB">
        <w:rPr>
          <w:szCs w:val="22"/>
        </w:rPr>
        <w:t>i</w:t>
      </w:r>
      <w:r w:rsidRPr="002F56EB">
        <w:rPr>
          <w:szCs w:val="22"/>
          <w:lang w:val="sr-Latn-CS"/>
        </w:rPr>
        <w:t xml:space="preserve"> buku iz okolnih </w:t>
      </w:r>
      <w:r w:rsidRPr="002F56EB">
        <w:rPr>
          <w:szCs w:val="22"/>
        </w:rPr>
        <w:t>dvori</w:t>
      </w:r>
      <w:r w:rsidRPr="002F56EB">
        <w:rPr>
          <w:szCs w:val="22"/>
          <w:lang w:val="sr-Latn-CS"/>
        </w:rPr>
        <w:t>š</w:t>
      </w:r>
      <w:r w:rsidRPr="002F56EB">
        <w:rPr>
          <w:szCs w:val="22"/>
        </w:rPr>
        <w:t>ta</w:t>
      </w:r>
      <w:r w:rsidRPr="002F56EB">
        <w:rPr>
          <w:szCs w:val="22"/>
          <w:lang w:val="sr-Latn-CS"/>
        </w:rPr>
        <w:t>.</w:t>
      </w:r>
    </w:p>
    <w:p w14:paraId="132FE6EF" w14:textId="77777777" w:rsidR="005B5F0A" w:rsidRPr="00B05A93" w:rsidRDefault="005B5F0A" w:rsidP="005B5F0A">
      <w:pPr>
        <w:spacing w:line="228" w:lineRule="auto"/>
        <w:ind w:left="720" w:hanging="295"/>
        <w:rPr>
          <w:szCs w:val="22"/>
          <w:lang w:val="sr-Latn-CS"/>
        </w:rPr>
      </w:pPr>
    </w:p>
    <w:p w14:paraId="2FBB1DFD" w14:textId="77777777" w:rsidR="005B5F0A" w:rsidRPr="002F56EB" w:rsidRDefault="005B5F0A" w:rsidP="005B5F0A">
      <w:pPr>
        <w:spacing w:line="228" w:lineRule="auto"/>
        <w:ind w:left="720" w:hanging="288"/>
        <w:rPr>
          <w:b/>
          <w:szCs w:val="22"/>
          <w:lang w:val="sr-Latn-CS"/>
        </w:rPr>
      </w:pPr>
      <w:r w:rsidRPr="002F56EB">
        <w:rPr>
          <w:b/>
          <w:szCs w:val="22"/>
          <w:lang w:val="sr-Latn-CS"/>
        </w:rPr>
        <w:t xml:space="preserve"> [</w:t>
      </w:r>
      <w:r w:rsidRPr="002F56EB">
        <w:rPr>
          <w:b/>
          <w:szCs w:val="22"/>
        </w:rPr>
        <w:t>B</w:t>
      </w:r>
      <w:r w:rsidRPr="002F56EB">
        <w:rPr>
          <w:b/>
          <w:szCs w:val="22"/>
          <w:lang w:val="sr-Latn-CS"/>
        </w:rPr>
        <w:t xml:space="preserve">] </w:t>
      </w:r>
      <w:r w:rsidRPr="002F56EB">
        <w:rPr>
          <w:b/>
          <w:szCs w:val="22"/>
        </w:rPr>
        <w:t>Zaga</w:t>
      </w:r>
      <w:r w:rsidRPr="002F56EB">
        <w:rPr>
          <w:b/>
          <w:szCs w:val="22"/>
          <w:lang w:val="sr-Latn-CS"/>
        </w:rPr>
        <w:t>đ</w:t>
      </w:r>
      <w:r w:rsidRPr="002F56EB">
        <w:rPr>
          <w:b/>
          <w:szCs w:val="22"/>
        </w:rPr>
        <w:t>enje</w:t>
      </w:r>
      <w:r w:rsidRPr="002F56EB">
        <w:rPr>
          <w:b/>
          <w:szCs w:val="22"/>
          <w:lang w:val="sr-Latn-CS"/>
        </w:rPr>
        <w:t xml:space="preserve">, </w:t>
      </w:r>
      <w:r w:rsidRPr="002F56EB">
        <w:rPr>
          <w:b/>
          <w:szCs w:val="22"/>
        </w:rPr>
        <w:t>gare</w:t>
      </w:r>
      <w:r w:rsidRPr="002F56EB">
        <w:rPr>
          <w:b/>
          <w:szCs w:val="22"/>
          <w:lang w:val="sr-Latn-CS"/>
        </w:rPr>
        <w:t xml:space="preserve">ž </w:t>
      </w:r>
      <w:r w:rsidRPr="002F56EB">
        <w:rPr>
          <w:b/>
          <w:szCs w:val="22"/>
        </w:rPr>
        <w:t>ili</w:t>
      </w:r>
      <w:r w:rsidRPr="002F56EB">
        <w:rPr>
          <w:b/>
          <w:szCs w:val="22"/>
          <w:lang w:val="sr-Latn-CS"/>
        </w:rPr>
        <w:t xml:space="preserve"> </w:t>
      </w:r>
      <w:r w:rsidRPr="002F56EB">
        <w:rPr>
          <w:b/>
          <w:szCs w:val="22"/>
        </w:rPr>
        <w:t>drugi</w:t>
      </w:r>
      <w:r w:rsidRPr="002F56EB">
        <w:rPr>
          <w:b/>
          <w:szCs w:val="22"/>
          <w:lang w:val="sr-Latn-CS"/>
        </w:rPr>
        <w:t xml:space="preserve"> </w:t>
      </w:r>
      <w:r w:rsidRPr="002F56EB">
        <w:rPr>
          <w:b/>
          <w:szCs w:val="22"/>
        </w:rPr>
        <w:t>problemi</w:t>
      </w:r>
      <w:r w:rsidRPr="002F56EB">
        <w:rPr>
          <w:b/>
          <w:szCs w:val="22"/>
          <w:lang w:val="sr-Latn-CS"/>
        </w:rPr>
        <w:t xml:space="preserve"> </w:t>
      </w:r>
      <w:r w:rsidRPr="002F56EB">
        <w:rPr>
          <w:b/>
          <w:szCs w:val="22"/>
        </w:rPr>
        <w:t>vezani</w:t>
      </w:r>
      <w:r w:rsidRPr="002F56EB">
        <w:rPr>
          <w:b/>
          <w:szCs w:val="22"/>
          <w:lang w:val="sr-Latn-CS"/>
        </w:rPr>
        <w:t xml:space="preserve"> </w:t>
      </w:r>
      <w:r w:rsidRPr="002F56EB">
        <w:rPr>
          <w:b/>
          <w:szCs w:val="22"/>
        </w:rPr>
        <w:t>za</w:t>
      </w:r>
      <w:r w:rsidRPr="002F56EB">
        <w:rPr>
          <w:b/>
          <w:szCs w:val="22"/>
          <w:lang w:val="sr-Latn-CS"/>
        </w:rPr>
        <w:t xml:space="preserve"> ž</w:t>
      </w:r>
      <w:r w:rsidRPr="002F56EB">
        <w:rPr>
          <w:b/>
          <w:szCs w:val="22"/>
        </w:rPr>
        <w:t>ivotnu</w:t>
      </w:r>
      <w:r w:rsidRPr="002F56EB">
        <w:rPr>
          <w:b/>
          <w:szCs w:val="22"/>
          <w:lang w:val="sr-Latn-CS"/>
        </w:rPr>
        <w:t xml:space="preserve"> </w:t>
      </w:r>
      <w:r w:rsidRPr="002F56EB">
        <w:rPr>
          <w:b/>
          <w:szCs w:val="22"/>
        </w:rPr>
        <w:t>sredinu</w:t>
      </w:r>
      <w:r w:rsidRPr="002F56EB">
        <w:rPr>
          <w:b/>
          <w:szCs w:val="22"/>
          <w:lang w:val="sr-Latn-CS"/>
        </w:rPr>
        <w:t xml:space="preserve"> </w:t>
      </w:r>
      <w:r w:rsidRPr="002F56EB">
        <w:rPr>
          <w:b/>
          <w:szCs w:val="22"/>
        </w:rPr>
        <w:t>na</w:t>
      </w:r>
      <w:r w:rsidRPr="002F56EB">
        <w:rPr>
          <w:b/>
          <w:szCs w:val="22"/>
          <w:lang w:val="sr-Latn-CS"/>
        </w:rPr>
        <w:t xml:space="preserve"> </w:t>
      </w:r>
      <w:r w:rsidRPr="002F56EB">
        <w:rPr>
          <w:b/>
          <w:szCs w:val="22"/>
        </w:rPr>
        <w:t>lokalnom</w:t>
      </w:r>
      <w:r w:rsidRPr="002F56EB">
        <w:rPr>
          <w:b/>
          <w:szCs w:val="22"/>
          <w:lang w:val="sr-Latn-CS"/>
        </w:rPr>
        <w:t xml:space="preserve"> </w:t>
      </w:r>
      <w:r w:rsidRPr="002F56EB">
        <w:rPr>
          <w:b/>
          <w:szCs w:val="22"/>
        </w:rPr>
        <w:t>podru</w:t>
      </w:r>
      <w:r w:rsidRPr="002F56EB">
        <w:rPr>
          <w:b/>
          <w:szCs w:val="22"/>
          <w:lang w:val="sr-Latn-CS"/>
        </w:rPr>
        <w:t>č</w:t>
      </w:r>
      <w:r w:rsidRPr="002F56EB">
        <w:rPr>
          <w:b/>
          <w:szCs w:val="22"/>
        </w:rPr>
        <w:t>ju</w:t>
      </w:r>
      <w:r w:rsidRPr="002F56EB">
        <w:rPr>
          <w:b/>
          <w:szCs w:val="22"/>
          <w:lang w:val="sr-Latn-CS"/>
        </w:rPr>
        <w:t xml:space="preserve"> </w:t>
      </w:r>
      <w:r w:rsidRPr="002F56EB">
        <w:rPr>
          <w:b/>
          <w:szCs w:val="22"/>
        </w:rPr>
        <w:t>kao</w:t>
      </w:r>
      <w:r w:rsidRPr="002F56EB">
        <w:rPr>
          <w:b/>
          <w:szCs w:val="22"/>
          <w:lang w:val="sr-Latn-CS"/>
        </w:rPr>
        <w:t xml:space="preserve"> š</w:t>
      </w:r>
      <w:r w:rsidRPr="002F56EB">
        <w:rPr>
          <w:b/>
          <w:szCs w:val="22"/>
        </w:rPr>
        <w:t>to</w:t>
      </w:r>
      <w:r w:rsidRPr="002F56EB">
        <w:rPr>
          <w:b/>
          <w:szCs w:val="22"/>
          <w:lang w:val="sr-Latn-CS"/>
        </w:rPr>
        <w:t xml:space="preserve"> </w:t>
      </w:r>
      <w:r w:rsidRPr="002F56EB">
        <w:rPr>
          <w:b/>
          <w:szCs w:val="22"/>
        </w:rPr>
        <w:t>su</w:t>
      </w:r>
      <w:r w:rsidRPr="002F56EB">
        <w:rPr>
          <w:b/>
          <w:szCs w:val="22"/>
          <w:lang w:val="sr-Latn-CS"/>
        </w:rPr>
        <w:t xml:space="preserve"> </w:t>
      </w:r>
      <w:r w:rsidRPr="002F56EB">
        <w:rPr>
          <w:b/>
          <w:szCs w:val="22"/>
        </w:rPr>
        <w:t>dim</w:t>
      </w:r>
      <w:r w:rsidRPr="002F56EB">
        <w:rPr>
          <w:b/>
          <w:szCs w:val="22"/>
          <w:lang w:val="sr-Latn-CS"/>
        </w:rPr>
        <w:t xml:space="preserve">, </w:t>
      </w:r>
      <w:r w:rsidRPr="002F56EB">
        <w:rPr>
          <w:b/>
          <w:szCs w:val="22"/>
        </w:rPr>
        <w:t>pra</w:t>
      </w:r>
      <w:r w:rsidRPr="002F56EB">
        <w:rPr>
          <w:b/>
          <w:szCs w:val="22"/>
          <w:lang w:val="sr-Latn-CS"/>
        </w:rPr>
        <w:t>š</w:t>
      </w:r>
      <w:r w:rsidRPr="002F56EB">
        <w:rPr>
          <w:b/>
          <w:szCs w:val="22"/>
        </w:rPr>
        <w:t>ina</w:t>
      </w:r>
      <w:r w:rsidRPr="002F56EB">
        <w:rPr>
          <w:b/>
          <w:szCs w:val="22"/>
          <w:lang w:val="sr-Latn-CS"/>
        </w:rPr>
        <w:t xml:space="preserve">, </w:t>
      </w:r>
      <w:r w:rsidRPr="002F56EB">
        <w:rPr>
          <w:b/>
          <w:szCs w:val="22"/>
        </w:rPr>
        <w:t>neprijatni</w:t>
      </w:r>
      <w:r w:rsidRPr="002F56EB">
        <w:rPr>
          <w:b/>
          <w:szCs w:val="22"/>
          <w:lang w:val="sr-Latn-CS"/>
        </w:rPr>
        <w:t xml:space="preserve"> </w:t>
      </w:r>
      <w:r w:rsidRPr="002F56EB">
        <w:rPr>
          <w:b/>
          <w:szCs w:val="22"/>
        </w:rPr>
        <w:t>mirisi</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zaga</w:t>
      </w:r>
      <w:r w:rsidRPr="002F56EB">
        <w:rPr>
          <w:b/>
          <w:szCs w:val="22"/>
          <w:lang w:val="sr-Latn-CS"/>
        </w:rPr>
        <w:t>đ</w:t>
      </w:r>
      <w:r w:rsidRPr="002F56EB">
        <w:rPr>
          <w:b/>
          <w:szCs w:val="22"/>
        </w:rPr>
        <w:t>ena</w:t>
      </w:r>
      <w:r w:rsidRPr="002F56EB">
        <w:rPr>
          <w:b/>
          <w:szCs w:val="22"/>
          <w:lang w:val="sr-Latn-CS"/>
        </w:rPr>
        <w:t xml:space="preserve"> </w:t>
      </w:r>
      <w:r w:rsidRPr="002F56EB">
        <w:rPr>
          <w:b/>
          <w:szCs w:val="22"/>
        </w:rPr>
        <w:t>voda</w:t>
      </w:r>
      <w:r w:rsidRPr="002F56EB">
        <w:rPr>
          <w:b/>
          <w:szCs w:val="22"/>
          <w:lang w:val="sr-Latn-CS"/>
        </w:rPr>
        <w:t>?</w:t>
      </w:r>
      <w:r w:rsidRPr="002F56EB">
        <w:rPr>
          <w:szCs w:val="22"/>
          <w:highlight w:val="yellow"/>
          <w:lang w:val="sr-Latn-CS"/>
        </w:rPr>
        <w:t xml:space="preserve"> </w:t>
      </w:r>
    </w:p>
    <w:p w14:paraId="387A5178" w14:textId="77777777" w:rsidR="005B5F0A" w:rsidRPr="002F56EB" w:rsidRDefault="005B5F0A" w:rsidP="005B5F0A">
      <w:pPr>
        <w:spacing w:line="228" w:lineRule="auto"/>
        <w:ind w:left="720" w:hanging="288"/>
        <w:rPr>
          <w:szCs w:val="22"/>
          <w:lang w:val="sr-Latn-CS"/>
        </w:rPr>
      </w:pPr>
      <w:r w:rsidRPr="002F56EB">
        <w:rPr>
          <w:szCs w:val="22"/>
          <w:lang w:val="sr-Latn-CS"/>
        </w:rPr>
        <w:t xml:space="preserve">     </w:t>
      </w:r>
      <w:r w:rsidRPr="002F56EB">
        <w:rPr>
          <w:szCs w:val="22"/>
          <w:lang w:val="de-DE"/>
        </w:rPr>
        <w:t>Cilj</w:t>
      </w:r>
      <w:r w:rsidRPr="002F56EB">
        <w:rPr>
          <w:szCs w:val="22"/>
          <w:lang w:val="sr-Latn-CS"/>
        </w:rPr>
        <w:t xml:space="preserve"> ovog pitanja </w:t>
      </w:r>
      <w:r w:rsidRPr="002F56EB">
        <w:rPr>
          <w:szCs w:val="22"/>
          <w:lang w:val="de-DE"/>
        </w:rPr>
        <w:t>jeste</w:t>
      </w:r>
      <w:r w:rsidRPr="002F56EB">
        <w:rPr>
          <w:szCs w:val="22"/>
          <w:lang w:val="sr-Latn-CS"/>
        </w:rPr>
        <w:t xml:space="preserve"> </w:t>
      </w:r>
      <w:r w:rsidRPr="002F56EB">
        <w:rPr>
          <w:szCs w:val="22"/>
          <w:lang w:val="de-DE"/>
        </w:rPr>
        <w:t>da</w:t>
      </w:r>
      <w:r w:rsidRPr="002F56EB">
        <w:rPr>
          <w:szCs w:val="22"/>
          <w:lang w:val="sr-Latn-CS"/>
        </w:rPr>
        <w:t xml:space="preserve"> </w:t>
      </w:r>
      <w:r w:rsidRPr="002F56EB">
        <w:rPr>
          <w:szCs w:val="22"/>
          <w:lang w:val="de-DE"/>
        </w:rPr>
        <w:t>proceni</w:t>
      </w:r>
      <w:r w:rsidRPr="002F56EB">
        <w:rPr>
          <w:szCs w:val="22"/>
          <w:lang w:val="sr-Latn-CS"/>
        </w:rPr>
        <w:t xml:space="preserve"> </w:t>
      </w:r>
      <w:r w:rsidRPr="002F56EB">
        <w:rPr>
          <w:szCs w:val="22"/>
          <w:lang w:val="de-DE"/>
        </w:rPr>
        <w:t>da</w:t>
      </w:r>
      <w:r w:rsidRPr="002F56EB">
        <w:rPr>
          <w:szCs w:val="22"/>
          <w:lang w:val="sr-Latn-CS"/>
        </w:rPr>
        <w:t xml:space="preserve"> </w:t>
      </w:r>
      <w:r w:rsidRPr="002F56EB">
        <w:rPr>
          <w:szCs w:val="22"/>
          <w:lang w:val="de-DE"/>
        </w:rPr>
        <w:t>li</w:t>
      </w:r>
      <w:r w:rsidRPr="002F56EB">
        <w:rPr>
          <w:szCs w:val="22"/>
          <w:lang w:val="sr-Latn-CS"/>
        </w:rPr>
        <w:t xml:space="preserve"> </w:t>
      </w:r>
      <w:r w:rsidRPr="002F56EB">
        <w:rPr>
          <w:szCs w:val="22"/>
          <w:lang w:val="de-DE"/>
        </w:rPr>
        <w:t>ispitanik</w:t>
      </w:r>
      <w:r w:rsidRPr="002F56EB">
        <w:rPr>
          <w:szCs w:val="22"/>
          <w:lang w:val="sr-Latn-CS"/>
        </w:rPr>
        <w:t xml:space="preserve"> </w:t>
      </w:r>
      <w:r w:rsidRPr="002F56EB">
        <w:rPr>
          <w:szCs w:val="22"/>
          <w:lang w:val="de-DE"/>
        </w:rPr>
        <w:t>ose</w:t>
      </w:r>
      <w:r w:rsidRPr="002F56EB">
        <w:rPr>
          <w:szCs w:val="22"/>
          <w:lang w:val="sr-Latn-CS"/>
        </w:rPr>
        <w:t>ć</w:t>
      </w:r>
      <w:r w:rsidRPr="002F56EB">
        <w:rPr>
          <w:szCs w:val="22"/>
          <w:lang w:val="de-DE"/>
        </w:rPr>
        <w:t>a</w:t>
      </w:r>
      <w:r w:rsidRPr="002F56EB">
        <w:rPr>
          <w:szCs w:val="22"/>
          <w:lang w:val="sr-Latn-CS"/>
        </w:rPr>
        <w:t xml:space="preserve"> </w:t>
      </w:r>
      <w:r w:rsidRPr="002F56EB">
        <w:rPr>
          <w:szCs w:val="22"/>
          <w:lang w:val="de-DE"/>
        </w:rPr>
        <w:t>da</w:t>
      </w:r>
      <w:r w:rsidRPr="002F56EB">
        <w:rPr>
          <w:szCs w:val="22"/>
          <w:lang w:val="sr-Latn-CS"/>
        </w:rPr>
        <w:t xml:space="preserve"> je “</w:t>
      </w:r>
      <w:r w:rsidRPr="002F56EB">
        <w:rPr>
          <w:szCs w:val="22"/>
          <w:lang w:val="de-DE"/>
        </w:rPr>
        <w:t>zaga</w:t>
      </w:r>
      <w:r w:rsidRPr="002F56EB">
        <w:rPr>
          <w:szCs w:val="22"/>
          <w:lang w:val="sr-Latn-CS"/>
        </w:rPr>
        <w:t>đ</w:t>
      </w:r>
      <w:r w:rsidRPr="002F56EB">
        <w:rPr>
          <w:szCs w:val="22"/>
          <w:lang w:val="de-DE"/>
        </w:rPr>
        <w:t>enje</w:t>
      </w:r>
      <w:r w:rsidRPr="002F56EB">
        <w:rPr>
          <w:szCs w:val="22"/>
          <w:lang w:val="sr-Latn-CS"/>
        </w:rPr>
        <w:t xml:space="preserve">, </w:t>
      </w:r>
      <w:r w:rsidRPr="002F56EB">
        <w:rPr>
          <w:szCs w:val="22"/>
          <w:lang w:val="de-DE"/>
        </w:rPr>
        <w:t>gare</w:t>
      </w:r>
      <w:r w:rsidRPr="002F56EB">
        <w:rPr>
          <w:szCs w:val="22"/>
          <w:lang w:val="sr-Latn-CS"/>
        </w:rPr>
        <w:t xml:space="preserve">ž, </w:t>
      </w:r>
      <w:r w:rsidRPr="002F56EB">
        <w:rPr>
          <w:szCs w:val="22"/>
          <w:lang w:val="de-DE"/>
        </w:rPr>
        <w:t>itd</w:t>
      </w:r>
      <w:r w:rsidRPr="002F56EB">
        <w:rPr>
          <w:szCs w:val="22"/>
          <w:lang w:val="sr-Latn-CS"/>
        </w:rPr>
        <w:t xml:space="preserve">.” </w:t>
      </w:r>
      <w:r w:rsidRPr="002F56EB">
        <w:rPr>
          <w:szCs w:val="22"/>
          <w:lang w:val="de-DE"/>
        </w:rPr>
        <w:t>problem</w:t>
      </w:r>
      <w:r w:rsidRPr="002F56EB">
        <w:rPr>
          <w:szCs w:val="22"/>
          <w:lang w:val="sr-Latn-CS"/>
        </w:rPr>
        <w:t xml:space="preserve"> </w:t>
      </w:r>
      <w:r w:rsidRPr="002F56EB">
        <w:rPr>
          <w:szCs w:val="22"/>
          <w:lang w:val="de-DE"/>
        </w:rPr>
        <w:t>za</w:t>
      </w:r>
      <w:r w:rsidRPr="002F56EB">
        <w:rPr>
          <w:szCs w:val="22"/>
          <w:lang w:val="sr-Latn-CS"/>
        </w:rPr>
        <w:t xml:space="preserve"> </w:t>
      </w:r>
      <w:r w:rsidRPr="002F56EB">
        <w:rPr>
          <w:szCs w:val="22"/>
          <w:lang w:val="de-DE"/>
        </w:rPr>
        <w:t>doma</w:t>
      </w:r>
      <w:r w:rsidRPr="002F56EB">
        <w:rPr>
          <w:szCs w:val="22"/>
          <w:lang w:val="sr-Latn-CS"/>
        </w:rPr>
        <w:t>ć</w:t>
      </w:r>
      <w:r w:rsidRPr="002F56EB">
        <w:rPr>
          <w:szCs w:val="22"/>
          <w:lang w:val="de-DE"/>
        </w:rPr>
        <w:t>instvo</w:t>
      </w:r>
      <w:r w:rsidRPr="002F56EB">
        <w:rPr>
          <w:szCs w:val="22"/>
          <w:lang w:val="sr-Latn-CS"/>
        </w:rPr>
        <w:t xml:space="preserve">. </w:t>
      </w:r>
    </w:p>
    <w:p w14:paraId="47944B46" w14:textId="5F35FAAB" w:rsidR="005B5F0A" w:rsidRPr="002F56EB" w:rsidRDefault="005B5F0A" w:rsidP="005B5F0A">
      <w:pPr>
        <w:spacing w:line="228" w:lineRule="auto"/>
        <w:ind w:left="720"/>
        <w:rPr>
          <w:szCs w:val="22"/>
          <w:lang w:val="sr-Latn-CS"/>
        </w:rPr>
      </w:pPr>
      <w:r w:rsidRPr="002F56EB">
        <w:rPr>
          <w:szCs w:val="22"/>
        </w:rPr>
        <w:t>Neki</w:t>
      </w:r>
      <w:r w:rsidRPr="002F56EB">
        <w:rPr>
          <w:szCs w:val="22"/>
          <w:lang w:val="sr-Latn-CS"/>
        </w:rPr>
        <w:t xml:space="preserve"> </w:t>
      </w:r>
      <w:r w:rsidRPr="002F56EB">
        <w:rPr>
          <w:szCs w:val="22"/>
        </w:rPr>
        <w:t>primeri</w:t>
      </w:r>
      <w:r w:rsidRPr="002F56EB">
        <w:rPr>
          <w:szCs w:val="22"/>
          <w:lang w:val="sr-Latn-CS"/>
        </w:rPr>
        <w:t xml:space="preserve"> </w:t>
      </w:r>
      <w:r w:rsidRPr="002F56EB">
        <w:rPr>
          <w:szCs w:val="22"/>
        </w:rPr>
        <w:t>zaga</w:t>
      </w:r>
      <w:r w:rsidRPr="002F56EB">
        <w:rPr>
          <w:szCs w:val="22"/>
          <w:lang w:val="sr-Latn-CS"/>
        </w:rPr>
        <w:t>đ</w:t>
      </w:r>
      <w:r w:rsidRPr="002F56EB">
        <w:rPr>
          <w:szCs w:val="22"/>
        </w:rPr>
        <w:t>enja</w:t>
      </w:r>
      <w:r w:rsidRPr="002F56EB">
        <w:rPr>
          <w:szCs w:val="22"/>
          <w:lang w:val="sr-Latn-CS"/>
        </w:rPr>
        <w:t xml:space="preserve">, </w:t>
      </w:r>
      <w:r w:rsidRPr="002F56EB">
        <w:rPr>
          <w:szCs w:val="22"/>
        </w:rPr>
        <w:t>gare</w:t>
      </w:r>
      <w:r w:rsidRPr="002F56EB">
        <w:rPr>
          <w:szCs w:val="22"/>
          <w:lang w:val="sr-Latn-CS"/>
        </w:rPr>
        <w:t>ž</w:t>
      </w:r>
      <w:r w:rsidRPr="002F56EB">
        <w:rPr>
          <w:szCs w:val="22"/>
        </w:rPr>
        <w:t>i</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drugih</w:t>
      </w:r>
      <w:r w:rsidRPr="002F56EB">
        <w:rPr>
          <w:szCs w:val="22"/>
          <w:lang w:val="sr-Latn-CS"/>
        </w:rPr>
        <w:t xml:space="preserve"> </w:t>
      </w:r>
      <w:r w:rsidRPr="002F56EB">
        <w:rPr>
          <w:szCs w:val="22"/>
        </w:rPr>
        <w:t>problema</w:t>
      </w:r>
      <w:r w:rsidRPr="002F56EB">
        <w:rPr>
          <w:szCs w:val="22"/>
          <w:lang w:val="sr-Latn-CS"/>
        </w:rPr>
        <w:t xml:space="preserve"> </w:t>
      </w:r>
      <w:r w:rsidRPr="002F56EB">
        <w:rPr>
          <w:szCs w:val="22"/>
        </w:rPr>
        <w:t>sa</w:t>
      </w:r>
      <w:r w:rsidRPr="002F56EB">
        <w:rPr>
          <w:szCs w:val="22"/>
          <w:lang w:val="sr-Latn-CS"/>
        </w:rPr>
        <w:t xml:space="preserve"> ž</w:t>
      </w:r>
      <w:r w:rsidRPr="002F56EB">
        <w:rPr>
          <w:szCs w:val="22"/>
        </w:rPr>
        <w:t>ivotnom</w:t>
      </w:r>
      <w:r w:rsidRPr="002F56EB">
        <w:rPr>
          <w:szCs w:val="22"/>
          <w:lang w:val="sr-Latn-CS"/>
        </w:rPr>
        <w:t xml:space="preserve"> </w:t>
      </w:r>
      <w:r w:rsidRPr="002F56EB">
        <w:rPr>
          <w:szCs w:val="22"/>
        </w:rPr>
        <w:t>sredinom</w:t>
      </w:r>
      <w:r w:rsidRPr="002F56EB">
        <w:rPr>
          <w:szCs w:val="22"/>
          <w:lang w:val="sr-Latn-CS"/>
        </w:rPr>
        <w:t xml:space="preserve"> </w:t>
      </w:r>
      <w:r w:rsidRPr="002F56EB">
        <w:rPr>
          <w:szCs w:val="22"/>
        </w:rPr>
        <w:t>uklju</w:t>
      </w:r>
      <w:r w:rsidRPr="002F56EB">
        <w:rPr>
          <w:szCs w:val="22"/>
          <w:lang w:val="sr-Latn-CS"/>
        </w:rPr>
        <w:t>č</w:t>
      </w:r>
      <w:r w:rsidRPr="002F56EB">
        <w:rPr>
          <w:szCs w:val="22"/>
        </w:rPr>
        <w:t>uju</w:t>
      </w:r>
      <w:r w:rsidRPr="002F56EB">
        <w:rPr>
          <w:szCs w:val="22"/>
          <w:lang w:val="sr-Latn-CS"/>
        </w:rPr>
        <w:t xml:space="preserve">: </w:t>
      </w:r>
      <w:r w:rsidRPr="002F56EB">
        <w:rPr>
          <w:szCs w:val="22"/>
        </w:rPr>
        <w:t>pra</w:t>
      </w:r>
      <w:r w:rsidRPr="002F56EB">
        <w:rPr>
          <w:szCs w:val="22"/>
          <w:lang w:val="sr-Latn-CS"/>
        </w:rPr>
        <w:t>š</w:t>
      </w:r>
      <w:r w:rsidRPr="002F56EB">
        <w:rPr>
          <w:szCs w:val="22"/>
        </w:rPr>
        <w:t>inu</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puta</w:t>
      </w:r>
      <w:r w:rsidRPr="002F56EB">
        <w:rPr>
          <w:szCs w:val="22"/>
          <w:lang w:val="sr-Latn-CS"/>
        </w:rPr>
        <w:t xml:space="preserve">, </w:t>
      </w:r>
      <w:r w:rsidRPr="002F56EB">
        <w:rPr>
          <w:szCs w:val="22"/>
        </w:rPr>
        <w:t>izduvne</w:t>
      </w:r>
      <w:r w:rsidRPr="002F56EB">
        <w:rPr>
          <w:szCs w:val="22"/>
          <w:lang w:val="sr-Latn-CS"/>
        </w:rPr>
        <w:t xml:space="preserve"> </w:t>
      </w:r>
      <w:r w:rsidRPr="002F56EB">
        <w:rPr>
          <w:szCs w:val="22"/>
        </w:rPr>
        <w:t>gasove</w:t>
      </w:r>
      <w:r w:rsidRPr="002F56EB">
        <w:rPr>
          <w:szCs w:val="22"/>
          <w:lang w:val="sr-Latn-CS"/>
        </w:rPr>
        <w:t xml:space="preserve"> </w:t>
      </w:r>
      <w:r w:rsidRPr="002F56EB">
        <w:rPr>
          <w:szCs w:val="22"/>
        </w:rPr>
        <w:t>vozila</w:t>
      </w:r>
      <w:r w:rsidRPr="002F56EB">
        <w:rPr>
          <w:szCs w:val="22"/>
          <w:lang w:val="sr-Latn-CS"/>
        </w:rPr>
        <w:t xml:space="preserve">; </w:t>
      </w:r>
      <w:r w:rsidRPr="002F56EB">
        <w:rPr>
          <w:szCs w:val="22"/>
        </w:rPr>
        <w:t>dim</w:t>
      </w:r>
      <w:r w:rsidRPr="002F56EB">
        <w:rPr>
          <w:szCs w:val="22"/>
          <w:lang w:val="sr-Latn-CS"/>
        </w:rPr>
        <w:t xml:space="preserve">, </w:t>
      </w:r>
      <w:r w:rsidRPr="002F56EB">
        <w:rPr>
          <w:szCs w:val="22"/>
        </w:rPr>
        <w:t>pra</w:t>
      </w:r>
      <w:r w:rsidRPr="002F56EB">
        <w:rPr>
          <w:szCs w:val="22"/>
          <w:lang w:val="sr-Latn-CS"/>
        </w:rPr>
        <w:t>š</w:t>
      </w:r>
      <w:r w:rsidRPr="002F56EB">
        <w:rPr>
          <w:szCs w:val="22"/>
        </w:rPr>
        <w:t>ina</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neprijatne</w:t>
      </w:r>
      <w:r w:rsidRPr="002F56EB">
        <w:rPr>
          <w:szCs w:val="22"/>
          <w:lang w:val="sr-Latn-CS"/>
        </w:rPr>
        <w:t xml:space="preserve"> </w:t>
      </w:r>
      <w:r w:rsidRPr="002F56EB">
        <w:rPr>
          <w:szCs w:val="22"/>
        </w:rPr>
        <w:t>mirise</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fabrika</w:t>
      </w:r>
      <w:r w:rsidRPr="002F56EB">
        <w:rPr>
          <w:szCs w:val="22"/>
          <w:lang w:val="sr-Latn-CS"/>
        </w:rPr>
        <w:t xml:space="preserve">; </w:t>
      </w:r>
      <w:r w:rsidRPr="002F56EB">
        <w:rPr>
          <w:szCs w:val="22"/>
        </w:rPr>
        <w:t>neprijatne</w:t>
      </w:r>
      <w:r w:rsidRPr="002F56EB">
        <w:rPr>
          <w:szCs w:val="22"/>
          <w:lang w:val="sr-Latn-CS"/>
        </w:rPr>
        <w:t xml:space="preserve"> </w:t>
      </w:r>
      <w:r w:rsidRPr="002F56EB">
        <w:rPr>
          <w:szCs w:val="22"/>
        </w:rPr>
        <w:t>mirise</w:t>
      </w:r>
      <w:r w:rsidRPr="002F56EB">
        <w:rPr>
          <w:szCs w:val="22"/>
          <w:lang w:val="sr-Latn-CS"/>
        </w:rPr>
        <w:t xml:space="preserve"> </w:t>
      </w:r>
      <w:r w:rsidRPr="002F56EB">
        <w:rPr>
          <w:szCs w:val="22"/>
        </w:rPr>
        <w:t>otpada</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kanalizacije</w:t>
      </w:r>
      <w:r w:rsidRPr="002F56EB">
        <w:rPr>
          <w:szCs w:val="22"/>
          <w:lang w:val="sr-Latn-CS"/>
        </w:rPr>
        <w:t xml:space="preserve">; </w:t>
      </w:r>
      <w:r w:rsidRPr="002F56EB">
        <w:rPr>
          <w:szCs w:val="22"/>
        </w:rPr>
        <w:t>zaga</w:t>
      </w:r>
      <w:r w:rsidRPr="002F56EB">
        <w:rPr>
          <w:szCs w:val="22"/>
          <w:lang w:val="sr-Latn-CS"/>
        </w:rPr>
        <w:t>đ</w:t>
      </w:r>
      <w:r w:rsidRPr="002F56EB">
        <w:rPr>
          <w:szCs w:val="22"/>
        </w:rPr>
        <w:t>enu</w:t>
      </w:r>
      <w:r w:rsidRPr="002F56EB">
        <w:rPr>
          <w:szCs w:val="22"/>
          <w:lang w:val="sr-Latn-CS"/>
        </w:rPr>
        <w:t xml:space="preserve"> </w:t>
      </w:r>
      <w:r w:rsidRPr="002F56EB">
        <w:rPr>
          <w:szCs w:val="22"/>
        </w:rPr>
        <w:t>vodu</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vodovodne</w:t>
      </w:r>
      <w:r w:rsidRPr="002F56EB">
        <w:rPr>
          <w:szCs w:val="22"/>
          <w:lang w:val="sr-Latn-CS"/>
        </w:rPr>
        <w:t xml:space="preserve"> </w:t>
      </w:r>
      <w:r w:rsidRPr="002F56EB">
        <w:rPr>
          <w:szCs w:val="22"/>
        </w:rPr>
        <w:t>cevi</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i</w:t>
      </w:r>
      <w:r w:rsidRPr="002F56EB">
        <w:rPr>
          <w:szCs w:val="22"/>
          <w:lang w:val="sr-Latn-CS"/>
        </w:rPr>
        <w:t xml:space="preserve"> </w:t>
      </w:r>
      <w:r w:rsidRPr="002F56EB">
        <w:rPr>
          <w:szCs w:val="22"/>
        </w:rPr>
        <w:t>zaga</w:t>
      </w:r>
      <w:r w:rsidRPr="002F56EB">
        <w:rPr>
          <w:szCs w:val="22"/>
          <w:lang w:val="sr-Latn-CS"/>
        </w:rPr>
        <w:t>đ</w:t>
      </w:r>
      <w:r w:rsidRPr="002F56EB">
        <w:rPr>
          <w:szCs w:val="22"/>
        </w:rPr>
        <w:t>enu</w:t>
      </w:r>
      <w:r w:rsidRPr="002F56EB">
        <w:rPr>
          <w:szCs w:val="22"/>
          <w:lang w:val="sr-Latn-CS"/>
        </w:rPr>
        <w:t xml:space="preserve"> </w:t>
      </w:r>
      <w:r w:rsidRPr="002F56EB">
        <w:rPr>
          <w:szCs w:val="22"/>
        </w:rPr>
        <w:t>reku</w:t>
      </w:r>
      <w:r w:rsidR="00E27EA9" w:rsidRPr="000F5D9D">
        <w:rPr>
          <w:szCs w:val="22"/>
          <w:lang w:val="sr-Latn-CS"/>
        </w:rPr>
        <w:t>.</w:t>
      </w:r>
    </w:p>
    <w:p w14:paraId="1F189EBD" w14:textId="77777777" w:rsidR="005B5F0A" w:rsidRPr="00B05A93" w:rsidRDefault="005B5F0A" w:rsidP="005B5F0A">
      <w:pPr>
        <w:spacing w:line="228" w:lineRule="auto"/>
        <w:ind w:left="432"/>
        <w:rPr>
          <w:szCs w:val="22"/>
          <w:lang w:val="sr-Latn-CS"/>
        </w:rPr>
      </w:pPr>
    </w:p>
    <w:p w14:paraId="0E8E7821" w14:textId="39C84F0D" w:rsidR="005B5F0A" w:rsidRPr="002F56EB" w:rsidRDefault="00E27EA9" w:rsidP="005B5F0A">
      <w:pPr>
        <w:spacing w:line="228" w:lineRule="auto"/>
        <w:ind w:left="432"/>
        <w:rPr>
          <w:b/>
          <w:szCs w:val="22"/>
          <w:lang w:val="sr-Latn-CS"/>
        </w:rPr>
      </w:pPr>
      <w:r w:rsidRPr="000F5D9D">
        <w:rPr>
          <w:b/>
          <w:szCs w:val="22"/>
          <w:lang w:val="de-DE"/>
        </w:rPr>
        <w:t>[</w:t>
      </w:r>
      <w:r w:rsidR="005B5F0A" w:rsidRPr="002F56EB">
        <w:rPr>
          <w:b/>
          <w:szCs w:val="22"/>
          <w:lang w:val="de-DE"/>
        </w:rPr>
        <w:t>C</w:t>
      </w:r>
      <w:r w:rsidR="005B5F0A" w:rsidRPr="002F56EB">
        <w:rPr>
          <w:b/>
          <w:szCs w:val="22"/>
          <w:lang w:val="sr-Latn-CS"/>
        </w:rPr>
        <w:t xml:space="preserve">] </w:t>
      </w:r>
      <w:r w:rsidR="005B5F0A" w:rsidRPr="002F56EB">
        <w:rPr>
          <w:b/>
          <w:szCs w:val="22"/>
          <w:lang w:val="de-DE"/>
        </w:rPr>
        <w:t>Kriminal</w:t>
      </w:r>
      <w:r w:rsidR="005B5F0A" w:rsidRPr="002F56EB">
        <w:rPr>
          <w:b/>
          <w:szCs w:val="22"/>
          <w:lang w:val="sr-Latn-CS"/>
        </w:rPr>
        <w:t xml:space="preserve">, </w:t>
      </w:r>
      <w:r w:rsidR="005B5F0A" w:rsidRPr="002F56EB">
        <w:rPr>
          <w:b/>
          <w:szCs w:val="22"/>
          <w:lang w:val="de-DE"/>
        </w:rPr>
        <w:t>nasilje</w:t>
      </w:r>
      <w:r w:rsidR="005B5F0A" w:rsidRPr="002F56EB">
        <w:rPr>
          <w:b/>
          <w:szCs w:val="22"/>
          <w:lang w:val="sr-Latn-CS"/>
        </w:rPr>
        <w:t xml:space="preserve"> </w:t>
      </w:r>
      <w:r w:rsidR="005B5F0A" w:rsidRPr="002F56EB">
        <w:rPr>
          <w:b/>
          <w:szCs w:val="22"/>
          <w:lang w:val="de-DE"/>
        </w:rPr>
        <w:t>i</w:t>
      </w:r>
      <w:r w:rsidR="005B5F0A" w:rsidRPr="002F56EB">
        <w:rPr>
          <w:b/>
          <w:szCs w:val="22"/>
          <w:lang w:val="sr-Latn-CS"/>
        </w:rPr>
        <w:t xml:space="preserve"> </w:t>
      </w:r>
      <w:r w:rsidR="005B5F0A" w:rsidRPr="002F56EB">
        <w:rPr>
          <w:b/>
          <w:szCs w:val="22"/>
          <w:lang w:val="de-DE"/>
        </w:rPr>
        <w:t>vandalizam</w:t>
      </w:r>
      <w:r w:rsidR="005B5F0A" w:rsidRPr="002F56EB">
        <w:rPr>
          <w:b/>
          <w:szCs w:val="22"/>
          <w:lang w:val="sr-Latn-CS"/>
        </w:rPr>
        <w:t xml:space="preserve"> </w:t>
      </w:r>
      <w:r w:rsidR="005B5F0A" w:rsidRPr="002F56EB">
        <w:rPr>
          <w:b/>
          <w:szCs w:val="22"/>
          <w:lang w:val="de-DE"/>
        </w:rPr>
        <w:t>na</w:t>
      </w:r>
      <w:r w:rsidR="005B5F0A" w:rsidRPr="002F56EB">
        <w:rPr>
          <w:b/>
          <w:szCs w:val="22"/>
          <w:lang w:val="sr-Latn-CS"/>
        </w:rPr>
        <w:t xml:space="preserve"> </w:t>
      </w:r>
      <w:r w:rsidR="005B5F0A" w:rsidRPr="002F56EB">
        <w:rPr>
          <w:b/>
          <w:szCs w:val="22"/>
          <w:lang w:val="de-DE"/>
        </w:rPr>
        <w:t>lokalnom</w:t>
      </w:r>
      <w:r w:rsidR="005B5F0A" w:rsidRPr="002F56EB">
        <w:rPr>
          <w:b/>
          <w:szCs w:val="22"/>
          <w:lang w:val="sr-Latn-CS"/>
        </w:rPr>
        <w:t xml:space="preserve"> </w:t>
      </w:r>
      <w:r w:rsidR="005B5F0A" w:rsidRPr="002F56EB">
        <w:rPr>
          <w:b/>
          <w:szCs w:val="22"/>
          <w:lang w:val="de-DE"/>
        </w:rPr>
        <w:t>podru</w:t>
      </w:r>
      <w:r w:rsidR="005B5F0A" w:rsidRPr="002F56EB">
        <w:rPr>
          <w:b/>
          <w:szCs w:val="22"/>
          <w:lang w:val="sr-Latn-CS"/>
        </w:rPr>
        <w:t>č</w:t>
      </w:r>
      <w:r w:rsidR="005B5F0A" w:rsidRPr="002F56EB">
        <w:rPr>
          <w:b/>
          <w:szCs w:val="22"/>
          <w:lang w:val="de-DE"/>
        </w:rPr>
        <w:t>ju</w:t>
      </w:r>
      <w:r w:rsidR="005B5F0A" w:rsidRPr="002F56EB">
        <w:rPr>
          <w:b/>
          <w:szCs w:val="22"/>
          <w:lang w:val="sr-Latn-CS"/>
        </w:rPr>
        <w:t>?</w:t>
      </w:r>
    </w:p>
    <w:p w14:paraId="0AA337B3" w14:textId="77777777" w:rsidR="005B5F0A" w:rsidRPr="002F56EB" w:rsidRDefault="005B5F0A" w:rsidP="005B5F0A">
      <w:pPr>
        <w:spacing w:line="228" w:lineRule="auto"/>
        <w:ind w:left="720"/>
        <w:rPr>
          <w:b/>
          <w:szCs w:val="22"/>
          <w:lang w:val="sr-Latn-CS"/>
        </w:rPr>
      </w:pPr>
      <w:r w:rsidRPr="002F56EB">
        <w:rPr>
          <w:szCs w:val="22"/>
          <w:lang w:val="de-DE"/>
        </w:rPr>
        <w:t>Cilj je proceniti da li ispitanik oseća da su “kriminal, nasilje i vandalizam” problem za domaćinstvo. Kriminal podrazumeva krađe i druge nezakonite aktivnosti.</w:t>
      </w:r>
    </w:p>
    <w:p w14:paraId="329C79DD" w14:textId="77777777" w:rsidR="005B5F0A" w:rsidRPr="00B05A93" w:rsidRDefault="005B5F0A" w:rsidP="005B5F0A">
      <w:pPr>
        <w:spacing w:line="228" w:lineRule="auto"/>
        <w:jc w:val="both"/>
        <w:rPr>
          <w:b/>
          <w:color w:val="000000"/>
          <w:szCs w:val="22"/>
          <w:lang w:val="de-DE"/>
        </w:rPr>
      </w:pPr>
    </w:p>
    <w:p w14:paraId="37FBD0BA" w14:textId="77777777" w:rsidR="005B5F0A" w:rsidRPr="002F56EB" w:rsidRDefault="005B5F0A" w:rsidP="005B5F0A">
      <w:pPr>
        <w:spacing w:line="228" w:lineRule="auto"/>
        <w:jc w:val="both"/>
        <w:rPr>
          <w:b/>
          <w:color w:val="000000"/>
          <w:szCs w:val="22"/>
          <w:lang w:val="de-DE"/>
        </w:rPr>
      </w:pPr>
      <w:r w:rsidRPr="002F56EB">
        <w:rPr>
          <w:b/>
          <w:color w:val="000000"/>
          <w:szCs w:val="22"/>
          <w:lang w:val="de-DE"/>
        </w:rPr>
        <w:t>HC15</w:t>
      </w:r>
      <w:r w:rsidRPr="002F56EB">
        <w:rPr>
          <w:color w:val="000000"/>
          <w:szCs w:val="22"/>
          <w:lang w:val="de-DE"/>
        </w:rPr>
        <w:t xml:space="preserve">. </w:t>
      </w:r>
      <w:r w:rsidRPr="002F56EB">
        <w:rPr>
          <w:b/>
          <w:color w:val="000000"/>
          <w:szCs w:val="22"/>
          <w:lang w:val="de-DE"/>
        </w:rPr>
        <w:t>Da li neko od članova Vašeg domaćinstva poseduje poljoprivredno zemljište?</w:t>
      </w:r>
    </w:p>
    <w:p w14:paraId="5283474F" w14:textId="77777777" w:rsidR="005B5F0A" w:rsidRPr="002F56EB" w:rsidRDefault="005B5F0A" w:rsidP="005B5F0A">
      <w:pPr>
        <w:tabs>
          <w:tab w:val="left" w:pos="-1440"/>
          <w:tab w:val="left" w:pos="-720"/>
        </w:tabs>
        <w:spacing w:line="228" w:lineRule="auto"/>
        <w:ind w:left="720"/>
        <w:jc w:val="both"/>
        <w:rPr>
          <w:szCs w:val="22"/>
          <w:lang w:val="de-DE"/>
        </w:rPr>
      </w:pPr>
      <w:r w:rsidRPr="002F56EB">
        <w:rPr>
          <w:szCs w:val="22"/>
          <w:lang w:val="de-DE"/>
        </w:rPr>
        <w:t xml:space="preserve">Poljoprivredno zemljište je zemljište koje se koristi za uzgoj useva (usevi mogu služiti kao hrana za ljude, hrana za životinje ili za neke druge namene osim ishrane), za uzgoj životinja i ispašu. Pri evidentiranju odgovora, zajedničko zemljište koje se koristi za ispašu, ali nije u vlasništvu domaćinstava, ne treba uzimati u obzir. </w:t>
      </w:r>
      <w:r w:rsidRPr="002F56EB">
        <w:rPr>
          <w:rStyle w:val="TL2"/>
          <w:szCs w:val="22"/>
          <w:lang w:val="de-DE"/>
        </w:rPr>
        <w:t xml:space="preserve">Obeležite </w:t>
      </w:r>
      <w:r w:rsidRPr="002F56EB">
        <w:rPr>
          <w:szCs w:val="22"/>
          <w:lang w:val="de-DE"/>
        </w:rPr>
        <w:t>šifru koja odgovara datom odgovoru. Ako je odgovor „Ne“, pređite na pitanje HC17.</w:t>
      </w:r>
    </w:p>
    <w:p w14:paraId="11539671" w14:textId="77777777" w:rsidR="005B5F0A" w:rsidRPr="00387ECB" w:rsidRDefault="005B5F0A" w:rsidP="005B5F0A">
      <w:pPr>
        <w:spacing w:line="228" w:lineRule="auto"/>
        <w:rPr>
          <w:sz w:val="20"/>
          <w:highlight w:val="magenta"/>
          <w:lang w:val="de-DE"/>
        </w:rPr>
      </w:pPr>
    </w:p>
    <w:p w14:paraId="4EBF2060" w14:textId="77777777" w:rsidR="005B5F0A" w:rsidRPr="002F56EB" w:rsidRDefault="005B5F0A" w:rsidP="005B5F0A">
      <w:pPr>
        <w:tabs>
          <w:tab w:val="left" w:pos="-1440"/>
          <w:tab w:val="left" w:pos="-720"/>
          <w:tab w:val="left" w:pos="0"/>
          <w:tab w:val="left" w:pos="1166"/>
          <w:tab w:val="left" w:pos="1440"/>
          <w:tab w:val="left" w:pos="2160"/>
        </w:tabs>
        <w:spacing w:line="228" w:lineRule="auto"/>
        <w:ind w:left="720"/>
        <w:jc w:val="both"/>
        <w:rPr>
          <w:szCs w:val="22"/>
          <w:lang w:val="de-DE"/>
        </w:rPr>
      </w:pPr>
      <w:r w:rsidRPr="002F56EB">
        <w:rPr>
          <w:szCs w:val="22"/>
          <w:lang w:val="de-DE"/>
        </w:rPr>
        <w:t>Imajte na umu da se zemlja može nalaziti i u drugoj državi. Prihvatite takve odgovore kao „Da“.</w:t>
      </w:r>
    </w:p>
    <w:p w14:paraId="1549ECFA" w14:textId="77777777" w:rsidR="005B5F0A" w:rsidRPr="00B05A93" w:rsidRDefault="005B5F0A" w:rsidP="005B5F0A">
      <w:pPr>
        <w:spacing w:line="228" w:lineRule="auto"/>
        <w:rPr>
          <w:i/>
          <w:szCs w:val="22"/>
          <w:lang w:val="de-DE"/>
        </w:rPr>
      </w:pPr>
    </w:p>
    <w:p w14:paraId="5014EE17" w14:textId="77777777" w:rsidR="005B5F0A" w:rsidRPr="002F56EB" w:rsidRDefault="005B5F0A" w:rsidP="005B5F0A">
      <w:pPr>
        <w:spacing w:line="228" w:lineRule="auto"/>
        <w:jc w:val="both"/>
        <w:rPr>
          <w:b/>
          <w:szCs w:val="22"/>
          <w:lang w:val="de-DE"/>
        </w:rPr>
      </w:pPr>
      <w:r w:rsidRPr="002F56EB">
        <w:rPr>
          <w:b/>
          <w:szCs w:val="22"/>
          <w:lang w:val="de-DE"/>
        </w:rPr>
        <w:t>HC16</w:t>
      </w:r>
      <w:r w:rsidRPr="002F56EB">
        <w:rPr>
          <w:szCs w:val="22"/>
          <w:lang w:val="de-DE"/>
        </w:rPr>
        <w:t xml:space="preserve">. </w:t>
      </w:r>
      <w:r w:rsidRPr="002F56EB">
        <w:rPr>
          <w:b/>
          <w:szCs w:val="22"/>
          <w:lang w:val="de-DE"/>
        </w:rPr>
        <w:t>Koliko hektara ili ari poljoprivrednog zemljišta zajedno poseduju članovi Vašeg domaćinstva?</w:t>
      </w:r>
    </w:p>
    <w:p w14:paraId="4DFEB5D5" w14:textId="6BC35567" w:rsidR="005B5F0A" w:rsidRDefault="005B5F0A" w:rsidP="005B5F0A">
      <w:pPr>
        <w:spacing w:line="228" w:lineRule="auto"/>
        <w:ind w:left="720"/>
        <w:jc w:val="both"/>
        <w:rPr>
          <w:szCs w:val="22"/>
          <w:u w:val="single"/>
          <w:lang w:val="sr-Latn-CS"/>
        </w:rPr>
      </w:pPr>
      <w:r w:rsidRPr="002F56EB">
        <w:rPr>
          <w:szCs w:val="22"/>
          <w:lang w:val="sr-Latn-CS"/>
        </w:rPr>
        <w:t xml:space="preserve">Unesite </w:t>
      </w:r>
      <w:r w:rsidRPr="002F56EB">
        <w:rPr>
          <w:szCs w:val="22"/>
          <w:u w:val="single"/>
          <w:lang w:val="sr-Latn-CS"/>
        </w:rPr>
        <w:t>ukupan broj hektara ili ari zemlje</w:t>
      </w:r>
      <w:r w:rsidRPr="002F56EB">
        <w:rPr>
          <w:szCs w:val="22"/>
          <w:lang w:val="sr-Latn-CS"/>
        </w:rPr>
        <w:t xml:space="preserve"> </w:t>
      </w:r>
      <w:r w:rsidR="00BC5541">
        <w:rPr>
          <w:szCs w:val="22"/>
          <w:lang w:val="sr-Latn-CS"/>
        </w:rPr>
        <w:t xml:space="preserve">koja </w:t>
      </w:r>
      <w:r w:rsidR="00BC5541" w:rsidRPr="002F56EB">
        <w:rPr>
          <w:szCs w:val="22"/>
          <w:u w:val="single"/>
          <w:lang w:val="sr-Latn-CS"/>
        </w:rPr>
        <w:t>je vlasništvo svih članova domaćinstva</w:t>
      </w:r>
      <w:r w:rsidR="00BC5541" w:rsidRPr="002F56EB">
        <w:rPr>
          <w:szCs w:val="22"/>
          <w:lang w:val="sr-Latn-CS"/>
        </w:rPr>
        <w:t xml:space="preserve"> </w:t>
      </w:r>
      <w:r w:rsidR="00DB610E">
        <w:rPr>
          <w:szCs w:val="22"/>
          <w:lang w:val="sr-Latn-CS"/>
        </w:rPr>
        <w:t xml:space="preserve">i </w:t>
      </w:r>
      <w:r w:rsidRPr="002F56EB">
        <w:rPr>
          <w:szCs w:val="22"/>
          <w:lang w:val="sr-Latn-CS"/>
        </w:rPr>
        <w:t>koja se može kor</w:t>
      </w:r>
      <w:r w:rsidR="00DB610E">
        <w:rPr>
          <w:szCs w:val="22"/>
          <w:lang w:val="sr-Latn-CS"/>
        </w:rPr>
        <w:t>istiti u poljoprivredne svrhe</w:t>
      </w:r>
      <w:r w:rsidRPr="002F56EB">
        <w:rPr>
          <w:szCs w:val="22"/>
          <w:u w:val="single"/>
          <w:lang w:val="sr-Latn-CS"/>
        </w:rPr>
        <w:t>.</w:t>
      </w:r>
    </w:p>
    <w:p w14:paraId="3F927F2D" w14:textId="77777777" w:rsidR="005B5F0A" w:rsidRPr="00387ECB" w:rsidRDefault="005B5F0A" w:rsidP="005B5F0A">
      <w:pPr>
        <w:spacing w:line="228" w:lineRule="auto"/>
        <w:ind w:left="720"/>
        <w:jc w:val="both"/>
        <w:rPr>
          <w:sz w:val="20"/>
          <w:u w:val="single"/>
          <w:lang w:val="sr-Latn-CS"/>
        </w:rPr>
      </w:pPr>
    </w:p>
    <w:p w14:paraId="7225B02B" w14:textId="77777777" w:rsidR="005B5F0A" w:rsidRPr="00C54377" w:rsidRDefault="005B5F0A" w:rsidP="00835A6D">
      <w:pPr>
        <w:pStyle w:val="ListParagraph"/>
        <w:numPr>
          <w:ilvl w:val="0"/>
          <w:numId w:val="31"/>
        </w:numPr>
        <w:jc w:val="both"/>
        <w:rPr>
          <w:szCs w:val="22"/>
          <w:lang w:val="sr-Latn-CS"/>
        </w:rPr>
      </w:pPr>
      <w:r w:rsidRPr="00C54377">
        <w:rPr>
          <w:szCs w:val="22"/>
          <w:lang w:val="sr-Latn-CS"/>
        </w:rPr>
        <w:t>Ako je 1 hektar ili više, obeležite ‘1’ i unesite odgovor u hektarima.</w:t>
      </w:r>
    </w:p>
    <w:p w14:paraId="2AE4651F" w14:textId="65EF7C97" w:rsidR="005B5F0A" w:rsidRDefault="005B5F0A" w:rsidP="005B5F0A">
      <w:pPr>
        <w:pStyle w:val="ListParagraph"/>
        <w:numPr>
          <w:ilvl w:val="0"/>
          <w:numId w:val="31"/>
        </w:numPr>
        <w:jc w:val="both"/>
        <w:rPr>
          <w:szCs w:val="22"/>
          <w:lang w:val="sr-Latn-CS"/>
        </w:rPr>
      </w:pPr>
      <w:r w:rsidRPr="002F56EB">
        <w:rPr>
          <w:szCs w:val="22"/>
          <w:lang w:val="sr-Latn-CS"/>
        </w:rPr>
        <w:t>Ako poseduju 95 ili više hektara, obeležite</w:t>
      </w:r>
      <w:r w:rsidR="00422105">
        <w:rPr>
          <w:szCs w:val="22"/>
          <w:lang w:val="sr-Latn-CS"/>
        </w:rPr>
        <w:t xml:space="preserve"> šifru</w:t>
      </w:r>
      <w:r w:rsidRPr="002F56EB">
        <w:rPr>
          <w:szCs w:val="22"/>
          <w:lang w:val="sr-Latn-CS"/>
        </w:rPr>
        <w:t xml:space="preserve"> „995“.</w:t>
      </w:r>
    </w:p>
    <w:p w14:paraId="170827B6" w14:textId="77777777" w:rsidR="005B5F0A" w:rsidRPr="002F56EB" w:rsidRDefault="005B5F0A" w:rsidP="005B5F0A">
      <w:pPr>
        <w:pStyle w:val="ListParagraph"/>
        <w:numPr>
          <w:ilvl w:val="0"/>
          <w:numId w:val="31"/>
        </w:numPr>
        <w:jc w:val="both"/>
        <w:rPr>
          <w:szCs w:val="22"/>
          <w:lang w:val="sr-Latn-CS"/>
        </w:rPr>
      </w:pPr>
      <w:r w:rsidRPr="00C54377">
        <w:rPr>
          <w:szCs w:val="22"/>
          <w:lang w:val="sr-Latn-CS"/>
        </w:rPr>
        <w:t>Ako je manje od 1 hektara, obeležite ‘2’ i unesite odgovor u arima.</w:t>
      </w:r>
    </w:p>
    <w:p w14:paraId="2EE8359A" w14:textId="77777777" w:rsidR="005B5F0A" w:rsidRPr="002F56EB" w:rsidRDefault="005B5F0A" w:rsidP="005B5F0A">
      <w:pPr>
        <w:pStyle w:val="ListParagraph"/>
        <w:numPr>
          <w:ilvl w:val="0"/>
          <w:numId w:val="31"/>
        </w:numPr>
        <w:spacing w:line="228" w:lineRule="auto"/>
        <w:jc w:val="both"/>
        <w:rPr>
          <w:szCs w:val="22"/>
          <w:lang w:val="sr-Latn-CS"/>
        </w:rPr>
      </w:pPr>
      <w:r w:rsidRPr="002F56EB">
        <w:rPr>
          <w:szCs w:val="22"/>
          <w:lang w:val="sr-Latn-CS"/>
        </w:rPr>
        <w:t>Ako je odgovor manje od 1 ara, obeležite šifru „2“ i unes</w:t>
      </w:r>
      <w:r w:rsidRPr="002F56EB">
        <w:rPr>
          <w:szCs w:val="22"/>
          <w:lang w:val="sr-Latn-RS"/>
        </w:rPr>
        <w:t>ite „00“.</w:t>
      </w:r>
    </w:p>
    <w:p w14:paraId="1D5D2F89" w14:textId="77777777" w:rsidR="005B5F0A" w:rsidRPr="002F56EB" w:rsidRDefault="005B5F0A" w:rsidP="00215433">
      <w:pPr>
        <w:pStyle w:val="ListParagraph"/>
        <w:numPr>
          <w:ilvl w:val="0"/>
          <w:numId w:val="43"/>
        </w:numPr>
        <w:spacing w:line="228" w:lineRule="auto"/>
        <w:jc w:val="both"/>
        <w:rPr>
          <w:szCs w:val="22"/>
        </w:rPr>
      </w:pPr>
      <w:r w:rsidRPr="002F56EB">
        <w:rPr>
          <w:szCs w:val="22"/>
          <w:lang w:val="sr-Latn-CS"/>
        </w:rPr>
        <w:t>Ako ne znaju, obeležite „998“.</w:t>
      </w:r>
    </w:p>
    <w:p w14:paraId="1AF56567" w14:textId="77777777" w:rsidR="005B5F0A" w:rsidRPr="00387ECB" w:rsidRDefault="005B5F0A" w:rsidP="005B5F0A">
      <w:pPr>
        <w:spacing w:line="228" w:lineRule="auto"/>
        <w:ind w:left="720"/>
        <w:jc w:val="both"/>
        <w:rPr>
          <w:sz w:val="20"/>
          <w:lang w:val="sr-Latn-CS"/>
        </w:rPr>
      </w:pPr>
    </w:p>
    <w:p w14:paraId="533FD099" w14:textId="77777777" w:rsidR="005B5F0A" w:rsidRPr="002F56EB" w:rsidRDefault="005B5F0A" w:rsidP="005B5F0A">
      <w:pPr>
        <w:spacing w:line="228" w:lineRule="auto"/>
        <w:ind w:left="720"/>
        <w:jc w:val="both"/>
        <w:rPr>
          <w:szCs w:val="22"/>
          <w:lang w:val="sr-Latn-CS"/>
        </w:rPr>
      </w:pPr>
      <w:r w:rsidRPr="002F56EB">
        <w:rPr>
          <w:szCs w:val="22"/>
          <w:lang w:val="sr-Latn-CS"/>
        </w:rPr>
        <w:t>Imajte na umu da 1 hektar ima 100 ari.</w:t>
      </w:r>
    </w:p>
    <w:p w14:paraId="52324F8E" w14:textId="4ADEAB19" w:rsidR="005B5F0A" w:rsidRPr="002F56EB" w:rsidRDefault="005B5F0A" w:rsidP="005B5F0A">
      <w:pPr>
        <w:spacing w:line="228" w:lineRule="auto"/>
        <w:ind w:left="720"/>
        <w:jc w:val="both"/>
        <w:rPr>
          <w:szCs w:val="22"/>
          <w:lang w:val="sr-Latn-CS"/>
        </w:rPr>
      </w:pPr>
      <w:r w:rsidRPr="002F56EB">
        <w:rPr>
          <w:szCs w:val="22"/>
          <w:lang w:val="sr-Latn-CS"/>
        </w:rPr>
        <w:t>Uputstvo za preračunavanje lokalnih jedinica mere u hektare i are sastavni je deo ovog Uputstva</w:t>
      </w:r>
      <w:r w:rsidR="00972C3D">
        <w:rPr>
          <w:szCs w:val="22"/>
          <w:lang w:val="sr-Latn-CS"/>
        </w:rPr>
        <w:t xml:space="preserve"> (nalazi se u prilogu)</w:t>
      </w:r>
      <w:r w:rsidRPr="002F56EB">
        <w:rPr>
          <w:szCs w:val="22"/>
          <w:lang w:val="sr-Latn-CS"/>
        </w:rPr>
        <w:t>.</w:t>
      </w:r>
    </w:p>
    <w:p w14:paraId="6F22C97C" w14:textId="77777777" w:rsidR="005B5F0A" w:rsidRPr="002F56EB" w:rsidRDefault="005B5F0A" w:rsidP="005B5F0A">
      <w:pPr>
        <w:tabs>
          <w:tab w:val="left" w:pos="2415"/>
        </w:tabs>
        <w:spacing w:line="228" w:lineRule="auto"/>
        <w:rPr>
          <w:i/>
          <w:szCs w:val="22"/>
          <w:lang w:val="sr-Latn-CS"/>
        </w:rPr>
      </w:pPr>
    </w:p>
    <w:p w14:paraId="24987E27" w14:textId="77777777" w:rsidR="005B5F0A" w:rsidRPr="002F56EB" w:rsidRDefault="005B5F0A" w:rsidP="005B5F0A">
      <w:pPr>
        <w:spacing w:line="228" w:lineRule="auto"/>
        <w:jc w:val="both"/>
        <w:rPr>
          <w:b/>
          <w:szCs w:val="22"/>
          <w:lang w:val="sr-Latn-CS"/>
        </w:rPr>
      </w:pPr>
      <w:r w:rsidRPr="002F56EB">
        <w:rPr>
          <w:b/>
          <w:szCs w:val="22"/>
        </w:rPr>
        <w:t>HC</w:t>
      </w:r>
      <w:r w:rsidRPr="002F56EB">
        <w:rPr>
          <w:b/>
          <w:szCs w:val="22"/>
          <w:lang w:val="sr-Latn-CS"/>
        </w:rPr>
        <w:t xml:space="preserve">17.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Va</w:t>
      </w:r>
      <w:r w:rsidRPr="002F56EB">
        <w:rPr>
          <w:b/>
          <w:szCs w:val="22"/>
          <w:lang w:val="sr-Latn-CS"/>
        </w:rPr>
        <w:t>š</w:t>
      </w:r>
      <w:r w:rsidRPr="002F56EB">
        <w:rPr>
          <w:b/>
          <w:szCs w:val="22"/>
        </w:rPr>
        <w:t>e</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instvo</w:t>
      </w:r>
      <w:r w:rsidRPr="002F56EB">
        <w:rPr>
          <w:b/>
          <w:szCs w:val="22"/>
          <w:lang w:val="sr-Latn-CS"/>
        </w:rPr>
        <w:t xml:space="preserve"> </w:t>
      </w:r>
      <w:r w:rsidRPr="002F56EB">
        <w:rPr>
          <w:b/>
          <w:szCs w:val="22"/>
        </w:rPr>
        <w:t>poseduje</w:t>
      </w:r>
      <w:r w:rsidRPr="002F56EB">
        <w:rPr>
          <w:b/>
          <w:szCs w:val="22"/>
          <w:lang w:val="sr-Latn-CS"/>
        </w:rPr>
        <w:t xml:space="preserve"> </w:t>
      </w:r>
      <w:r w:rsidRPr="002F56EB">
        <w:rPr>
          <w:b/>
          <w:szCs w:val="22"/>
        </w:rPr>
        <w:t>stoku</w:t>
      </w:r>
      <w:r w:rsidRPr="002F56EB">
        <w:rPr>
          <w:b/>
          <w:szCs w:val="22"/>
          <w:lang w:val="sr-Latn-CS"/>
        </w:rPr>
        <w:t xml:space="preserve">, </w:t>
      </w:r>
      <w:r w:rsidRPr="002F56EB">
        <w:rPr>
          <w:b/>
          <w:szCs w:val="22"/>
        </w:rPr>
        <w:t>druge</w:t>
      </w:r>
      <w:r w:rsidRPr="002F56EB">
        <w:rPr>
          <w:b/>
          <w:szCs w:val="22"/>
          <w:lang w:val="sr-Latn-CS"/>
        </w:rPr>
        <w:t xml:space="preserve"> </w:t>
      </w:r>
      <w:r w:rsidRPr="002F56EB">
        <w:rPr>
          <w:b/>
          <w:szCs w:val="22"/>
        </w:rPr>
        <w:t>doma</w:t>
      </w:r>
      <w:r w:rsidRPr="002F56EB">
        <w:rPr>
          <w:b/>
          <w:szCs w:val="22"/>
          <w:lang w:val="sr-Latn-CS"/>
        </w:rPr>
        <w:t>ć</w:t>
      </w:r>
      <w:r w:rsidRPr="002F56EB">
        <w:rPr>
          <w:b/>
          <w:szCs w:val="22"/>
        </w:rPr>
        <w:t>e</w:t>
      </w:r>
      <w:r w:rsidRPr="002F56EB">
        <w:rPr>
          <w:b/>
          <w:szCs w:val="22"/>
          <w:lang w:val="sr-Latn-CS"/>
        </w:rPr>
        <w:t xml:space="preserve"> ž</w:t>
      </w:r>
      <w:r w:rsidRPr="002F56EB">
        <w:rPr>
          <w:b/>
          <w:szCs w:val="22"/>
        </w:rPr>
        <w:t>ivotinje</w:t>
      </w:r>
      <w:r w:rsidRPr="002F56EB">
        <w:rPr>
          <w:b/>
          <w:szCs w:val="22"/>
          <w:lang w:val="sr-Latn-CS"/>
        </w:rPr>
        <w:t xml:space="preserve"> </w:t>
      </w:r>
      <w:r w:rsidRPr="002F56EB">
        <w:rPr>
          <w:b/>
          <w:szCs w:val="22"/>
        </w:rPr>
        <w:t>ili</w:t>
      </w:r>
      <w:r w:rsidRPr="002F56EB">
        <w:rPr>
          <w:b/>
          <w:szCs w:val="22"/>
          <w:lang w:val="sr-Latn-CS"/>
        </w:rPr>
        <w:t xml:space="preserve"> ž</w:t>
      </w:r>
      <w:r w:rsidRPr="002F56EB">
        <w:rPr>
          <w:b/>
          <w:szCs w:val="22"/>
        </w:rPr>
        <w:t>ivinu</w:t>
      </w:r>
      <w:r w:rsidRPr="002F56EB">
        <w:rPr>
          <w:b/>
          <w:szCs w:val="22"/>
          <w:lang w:val="sr-Latn-CS"/>
        </w:rPr>
        <w:t>?</w:t>
      </w:r>
    </w:p>
    <w:p w14:paraId="092C6B6C" w14:textId="77777777" w:rsidR="005B5F0A" w:rsidRPr="002F56EB" w:rsidRDefault="005B5F0A" w:rsidP="005B5F0A">
      <w:pPr>
        <w:tabs>
          <w:tab w:val="left" w:pos="-1440"/>
          <w:tab w:val="left" w:pos="-720"/>
        </w:tabs>
        <w:spacing w:line="228" w:lineRule="auto"/>
        <w:ind w:left="720"/>
        <w:jc w:val="both"/>
        <w:rPr>
          <w:bCs/>
          <w:color w:val="000000"/>
          <w:szCs w:val="22"/>
          <w:lang w:val="sr-Latn-CS"/>
        </w:rPr>
      </w:pPr>
      <w:r w:rsidRPr="002F56EB">
        <w:rPr>
          <w:bCs/>
          <w:color w:val="000000"/>
          <w:szCs w:val="22"/>
          <w:lang w:val="sr-Latn-CS"/>
        </w:rPr>
        <w:t>Obeležite odgovarajuću šifru u skladu sa datim odgovorom. Ukoliko je odgovor „Ne“, pređite na HC19.</w:t>
      </w:r>
    </w:p>
    <w:p w14:paraId="0821CC21" w14:textId="77777777" w:rsidR="005B5F0A" w:rsidRPr="002F56EB" w:rsidRDefault="005B5F0A" w:rsidP="005B5F0A">
      <w:pPr>
        <w:spacing w:line="228" w:lineRule="auto"/>
        <w:rPr>
          <w:b/>
          <w:szCs w:val="22"/>
          <w:lang w:val="de-DE"/>
        </w:rPr>
      </w:pPr>
    </w:p>
    <w:p w14:paraId="13A0C2D1" w14:textId="01FB4A61" w:rsidR="005B5F0A" w:rsidRPr="002F56EB" w:rsidRDefault="005B5F0A" w:rsidP="005B5F0A">
      <w:pPr>
        <w:spacing w:line="228" w:lineRule="auto"/>
        <w:jc w:val="both"/>
        <w:rPr>
          <w:b/>
          <w:szCs w:val="22"/>
          <w:lang w:val="de-DE"/>
        </w:rPr>
      </w:pPr>
      <w:r w:rsidRPr="002F56EB">
        <w:rPr>
          <w:b/>
          <w:color w:val="000000"/>
          <w:szCs w:val="22"/>
          <w:lang w:val="de-DE"/>
        </w:rPr>
        <w:t>HC18</w:t>
      </w:r>
      <w:r w:rsidRPr="002F56EB">
        <w:rPr>
          <w:color w:val="000000"/>
          <w:szCs w:val="22"/>
          <w:lang w:val="de-DE"/>
        </w:rPr>
        <w:t xml:space="preserve">. </w:t>
      </w:r>
      <w:r w:rsidRPr="002F56EB">
        <w:rPr>
          <w:b/>
          <w:color w:val="000000"/>
          <w:szCs w:val="22"/>
          <w:lang w:val="de-DE"/>
        </w:rPr>
        <w:t xml:space="preserve">Koliko </w:t>
      </w:r>
      <w:r>
        <w:rPr>
          <w:b/>
          <w:color w:val="000000"/>
          <w:szCs w:val="22"/>
          <w:lang w:val="de-DE"/>
        </w:rPr>
        <w:t xml:space="preserve"> sledećih</w:t>
      </w:r>
      <w:r w:rsidRPr="002F56EB">
        <w:rPr>
          <w:b/>
          <w:color w:val="000000"/>
          <w:szCs w:val="22"/>
          <w:lang w:val="de-DE"/>
        </w:rPr>
        <w:t xml:space="preserve"> životinja ima Vaše domaćinstvo?</w:t>
      </w:r>
    </w:p>
    <w:p w14:paraId="195E8194" w14:textId="77777777" w:rsidR="005B5F0A" w:rsidRPr="002F56EB" w:rsidRDefault="005B5F0A" w:rsidP="005B5F0A">
      <w:pPr>
        <w:spacing w:line="228" w:lineRule="auto"/>
        <w:ind w:left="720"/>
        <w:jc w:val="both"/>
        <w:rPr>
          <w:szCs w:val="22"/>
          <w:lang w:val="sr-Latn-CS"/>
        </w:rPr>
      </w:pPr>
      <w:r w:rsidRPr="002F56EB">
        <w:rPr>
          <w:bCs/>
          <w:color w:val="000000"/>
          <w:szCs w:val="22"/>
          <w:u w:val="single"/>
          <w:lang w:val="sr-Latn-CS"/>
        </w:rPr>
        <w:t>Pročitajte naglas svaku stavku</w:t>
      </w:r>
      <w:r w:rsidRPr="002F56EB">
        <w:rPr>
          <w:bCs/>
          <w:color w:val="000000"/>
          <w:szCs w:val="22"/>
          <w:lang w:val="sr-Latn-CS"/>
        </w:rPr>
        <w:t xml:space="preserve"> i unesite broj u skladu sa datim odgovorom. Unesite zbir muznih krava i bikova, čak i ako ispitanik posebno navede broj za svaku od tih stavki. Slično tome, saberite konje, magarce i mazge</w:t>
      </w:r>
      <w:r w:rsidRPr="002F56EB">
        <w:rPr>
          <w:szCs w:val="22"/>
          <w:lang w:val="sr-Latn-CS"/>
        </w:rPr>
        <w:t>.</w:t>
      </w:r>
    </w:p>
    <w:p w14:paraId="599DC057" w14:textId="77777777" w:rsidR="005B5F0A" w:rsidRPr="009967A4" w:rsidRDefault="005B5F0A" w:rsidP="005B5F0A">
      <w:pPr>
        <w:spacing w:line="228" w:lineRule="auto"/>
        <w:ind w:left="720"/>
        <w:rPr>
          <w:color w:val="000000"/>
          <w:sz w:val="8"/>
          <w:szCs w:val="8"/>
          <w:lang w:val="sr-Latn-CS"/>
        </w:rPr>
      </w:pPr>
    </w:p>
    <w:p w14:paraId="13E89E94" w14:textId="77777777" w:rsidR="005B5F0A" w:rsidRPr="002F56EB" w:rsidRDefault="005B5F0A" w:rsidP="005B5F0A">
      <w:pPr>
        <w:pStyle w:val="ListParagraph"/>
        <w:numPr>
          <w:ilvl w:val="0"/>
          <w:numId w:val="32"/>
        </w:numPr>
        <w:spacing w:line="228" w:lineRule="auto"/>
        <w:jc w:val="both"/>
        <w:rPr>
          <w:color w:val="000000"/>
          <w:szCs w:val="22"/>
          <w:lang w:val="sr-Latn-CS"/>
        </w:rPr>
      </w:pPr>
      <w:r w:rsidRPr="009967A4">
        <w:rPr>
          <w:color w:val="000000"/>
          <w:szCs w:val="22"/>
          <w:u w:val="single"/>
          <w:lang w:val="sr-Latn-CS"/>
        </w:rPr>
        <w:t>Ako je odgovor „nijednu“, upišite „00“ za tu životinju/grupu životinja</w:t>
      </w:r>
      <w:r w:rsidRPr="002F56EB">
        <w:rPr>
          <w:color w:val="000000"/>
          <w:szCs w:val="22"/>
          <w:lang w:val="sr-Latn-CS"/>
        </w:rPr>
        <w:t>.</w:t>
      </w:r>
    </w:p>
    <w:p w14:paraId="5E18467E" w14:textId="77777777" w:rsidR="005B5F0A" w:rsidRPr="002F56EB" w:rsidRDefault="005B5F0A" w:rsidP="005B5F0A">
      <w:pPr>
        <w:pStyle w:val="ListParagraph"/>
        <w:numPr>
          <w:ilvl w:val="0"/>
          <w:numId w:val="32"/>
        </w:numPr>
        <w:spacing w:line="228" w:lineRule="auto"/>
        <w:jc w:val="both"/>
        <w:rPr>
          <w:color w:val="000000"/>
          <w:szCs w:val="22"/>
          <w:lang w:val="sr-Latn-CS"/>
        </w:rPr>
      </w:pPr>
      <w:r w:rsidRPr="002F56EB">
        <w:rPr>
          <w:color w:val="000000"/>
          <w:szCs w:val="22"/>
          <w:lang w:val="sr-Latn-CS"/>
        </w:rPr>
        <w:t>Ukoliko domaćinstvo ima 95 ili više životinja neke vrste/grupe, unesite „95“.</w:t>
      </w:r>
    </w:p>
    <w:p w14:paraId="6455287D" w14:textId="6FEEBDE8" w:rsidR="005B5F0A" w:rsidRDefault="005B5F0A" w:rsidP="005B5F0A">
      <w:pPr>
        <w:pStyle w:val="ListParagraph"/>
        <w:numPr>
          <w:ilvl w:val="0"/>
          <w:numId w:val="32"/>
        </w:numPr>
        <w:spacing w:line="228" w:lineRule="auto"/>
        <w:jc w:val="both"/>
        <w:rPr>
          <w:color w:val="000000"/>
          <w:szCs w:val="22"/>
          <w:lang w:val="sr-Latn-CS"/>
        </w:rPr>
      </w:pPr>
      <w:r w:rsidRPr="002F56EB">
        <w:rPr>
          <w:color w:val="000000"/>
          <w:szCs w:val="22"/>
          <w:lang w:val="sr-Latn-CS"/>
        </w:rPr>
        <w:t>Ukoliko domaćinstvo poseduje određenu vrstu životinja/grupu životinja, ali ispitanik ne zna koliko, unesite „98“.</w:t>
      </w:r>
    </w:p>
    <w:p w14:paraId="236DEDC9" w14:textId="62D9B927" w:rsidR="005B5F0A" w:rsidRPr="00612E4B" w:rsidRDefault="00875637" w:rsidP="005B5F0A">
      <w:pPr>
        <w:pStyle w:val="ListParagraph"/>
        <w:numPr>
          <w:ilvl w:val="0"/>
          <w:numId w:val="32"/>
        </w:numPr>
        <w:tabs>
          <w:tab w:val="left" w:pos="-1440"/>
          <w:tab w:val="left" w:pos="-720"/>
          <w:tab w:val="left" w:pos="720"/>
          <w:tab w:val="left" w:pos="1166"/>
          <w:tab w:val="left" w:pos="1440"/>
          <w:tab w:val="left" w:pos="2160"/>
        </w:tabs>
        <w:spacing w:line="228" w:lineRule="auto"/>
        <w:jc w:val="both"/>
        <w:rPr>
          <w:color w:val="000000"/>
          <w:szCs w:val="22"/>
          <w:lang w:val="sr-Latn-CS"/>
        </w:rPr>
      </w:pPr>
      <w:r w:rsidRPr="002F56EB">
        <w:rPr>
          <w:color w:val="000000"/>
          <w:szCs w:val="22"/>
          <w:lang w:val="sr-Latn-CS"/>
        </w:rPr>
        <w:t xml:space="preserve">Nemojte ostaviti nijednu stavku praznu. </w:t>
      </w:r>
    </w:p>
    <w:p w14:paraId="0CA6208A" w14:textId="77777777" w:rsidR="00E67130" w:rsidRDefault="00E67130" w:rsidP="005B5F0A">
      <w:pPr>
        <w:spacing w:line="228" w:lineRule="auto"/>
        <w:ind w:left="630"/>
        <w:rPr>
          <w:szCs w:val="22"/>
          <w:lang w:val="de-DE"/>
        </w:rPr>
      </w:pPr>
    </w:p>
    <w:p w14:paraId="4B4800A0" w14:textId="6908AB72" w:rsidR="005B5F0A" w:rsidRPr="002F56EB" w:rsidRDefault="005B5F0A" w:rsidP="005B5F0A">
      <w:pPr>
        <w:spacing w:line="228" w:lineRule="auto"/>
        <w:ind w:left="630"/>
        <w:rPr>
          <w:b/>
          <w:szCs w:val="22"/>
          <w:lang w:val="de-DE"/>
        </w:rPr>
      </w:pPr>
      <w:r w:rsidRPr="002F56EB">
        <w:rPr>
          <w:szCs w:val="22"/>
          <w:lang w:val="de-DE"/>
        </w:rPr>
        <w:t xml:space="preserve">Postavite pitanje za sledeće životinje: </w:t>
      </w:r>
      <w:r w:rsidRPr="002F56EB">
        <w:rPr>
          <w:b/>
          <w:szCs w:val="22"/>
          <w:lang w:val="de-DE"/>
        </w:rPr>
        <w:t>muzne krave ili bikovi; druga goveda; konji, magarci ili mazge; koze; ovce; kokoške;</w:t>
      </w:r>
      <w:r>
        <w:rPr>
          <w:b/>
          <w:szCs w:val="22"/>
          <w:lang w:val="de-DE"/>
        </w:rPr>
        <w:t xml:space="preserve"> brojlere;</w:t>
      </w:r>
      <w:r w:rsidRPr="002F56EB">
        <w:rPr>
          <w:b/>
          <w:szCs w:val="22"/>
          <w:lang w:val="de-DE"/>
        </w:rPr>
        <w:t xml:space="preserve"> ćurke; patke (plovke); guske; svinje; košnice pčela.</w:t>
      </w:r>
    </w:p>
    <w:p w14:paraId="244CD457" w14:textId="77777777" w:rsidR="005B5F0A" w:rsidRPr="00E67130" w:rsidRDefault="005B5F0A" w:rsidP="005B5F0A">
      <w:pPr>
        <w:spacing w:line="228" w:lineRule="auto"/>
        <w:rPr>
          <w:sz w:val="18"/>
          <w:szCs w:val="18"/>
          <w:lang w:val="de-DE"/>
        </w:rPr>
      </w:pPr>
    </w:p>
    <w:p w14:paraId="327ADBC2" w14:textId="77777777" w:rsidR="005B5F0A" w:rsidRPr="002F56EB" w:rsidRDefault="005B5F0A" w:rsidP="005B5F0A">
      <w:pPr>
        <w:spacing w:line="228" w:lineRule="auto"/>
        <w:jc w:val="both"/>
        <w:rPr>
          <w:b/>
          <w:szCs w:val="22"/>
          <w:lang w:val="de-DE"/>
        </w:rPr>
      </w:pPr>
      <w:r w:rsidRPr="002F56EB">
        <w:rPr>
          <w:b/>
          <w:szCs w:val="22"/>
          <w:lang w:val="de-DE"/>
        </w:rPr>
        <w:t>HC19</w:t>
      </w:r>
      <w:r w:rsidRPr="002F56EB">
        <w:rPr>
          <w:szCs w:val="22"/>
          <w:lang w:val="de-DE"/>
        </w:rPr>
        <w:t xml:space="preserve">. </w:t>
      </w:r>
      <w:r w:rsidRPr="002F56EB">
        <w:rPr>
          <w:b/>
          <w:szCs w:val="22"/>
          <w:lang w:val="de-DE"/>
        </w:rPr>
        <w:t>Da li neko od članova Vašeg domaćinstva ima račun u banci?</w:t>
      </w:r>
    </w:p>
    <w:p w14:paraId="2E4D6643" w14:textId="77777777" w:rsidR="005B5F0A" w:rsidRPr="002F56EB" w:rsidRDefault="005B5F0A" w:rsidP="005B5F0A">
      <w:pPr>
        <w:tabs>
          <w:tab w:val="left" w:pos="-1440"/>
          <w:tab w:val="left" w:pos="-720"/>
        </w:tabs>
        <w:spacing w:line="228" w:lineRule="auto"/>
        <w:ind w:left="720"/>
        <w:jc w:val="both"/>
        <w:rPr>
          <w:szCs w:val="22"/>
          <w:lang w:val="sr-Latn-CS"/>
        </w:rPr>
      </w:pPr>
      <w:r w:rsidRPr="002F56EB">
        <w:rPr>
          <w:bCs/>
          <w:color w:val="000000"/>
          <w:szCs w:val="22"/>
          <w:lang w:val="sr-Latn-CS"/>
        </w:rPr>
        <w:t>Pitajte da li bilo koji član domaćinstva ima račun u banci, kreditnom udruženju ili nekoj sličnoj organizaciji u kojoj mogu deponovati i povlačiti sredstva. Unesite šifru koja se odnosi na dati odgovor.</w:t>
      </w:r>
      <w:r w:rsidRPr="002F56EB">
        <w:rPr>
          <w:szCs w:val="22"/>
          <w:lang w:val="sr-Latn-CS"/>
        </w:rPr>
        <w:t xml:space="preserve"> </w:t>
      </w:r>
    </w:p>
    <w:p w14:paraId="6A58E870" w14:textId="77777777" w:rsidR="005B5F0A" w:rsidRPr="00E67130" w:rsidRDefault="005B5F0A" w:rsidP="005B5F0A">
      <w:pPr>
        <w:tabs>
          <w:tab w:val="left" w:pos="-1440"/>
          <w:tab w:val="left" w:pos="-720"/>
        </w:tabs>
        <w:spacing w:line="228" w:lineRule="auto"/>
        <w:ind w:left="720"/>
        <w:jc w:val="both"/>
        <w:rPr>
          <w:sz w:val="18"/>
          <w:szCs w:val="18"/>
          <w:lang w:val="sr-Latn-CS"/>
        </w:rPr>
      </w:pPr>
    </w:p>
    <w:p w14:paraId="6FD9F131" w14:textId="77777777" w:rsidR="005B5F0A" w:rsidRPr="002F56EB" w:rsidRDefault="005B5F0A" w:rsidP="005B5F0A">
      <w:pPr>
        <w:tabs>
          <w:tab w:val="left" w:pos="-1440"/>
          <w:tab w:val="left" w:pos="-720"/>
        </w:tabs>
        <w:spacing w:line="228" w:lineRule="auto"/>
        <w:jc w:val="both"/>
        <w:rPr>
          <w:b/>
          <w:szCs w:val="22"/>
          <w:highlight w:val="yellow"/>
          <w:lang w:val="sr-Latn-CS"/>
        </w:rPr>
      </w:pPr>
      <w:r w:rsidRPr="002F56EB">
        <w:rPr>
          <w:b/>
          <w:szCs w:val="22"/>
        </w:rPr>
        <w:t>HC</w:t>
      </w:r>
      <w:r w:rsidRPr="002F56EB">
        <w:rPr>
          <w:b/>
          <w:szCs w:val="22"/>
          <w:lang w:val="sr-Latn-CS"/>
        </w:rPr>
        <w:t xml:space="preserve">20. </w:t>
      </w:r>
      <w:r w:rsidRPr="002F56EB">
        <w:rPr>
          <w:b/>
          <w:szCs w:val="22"/>
        </w:rPr>
        <w:t>Koje</w:t>
      </w:r>
      <w:r w:rsidRPr="002F56EB">
        <w:rPr>
          <w:b/>
          <w:szCs w:val="22"/>
          <w:lang w:val="sr-Latn-CS"/>
        </w:rPr>
        <w:t xml:space="preserve"> </w:t>
      </w:r>
      <w:r w:rsidRPr="002F56EB">
        <w:rPr>
          <w:b/>
          <w:szCs w:val="22"/>
        </w:rPr>
        <w:t>izvore</w:t>
      </w:r>
      <w:r w:rsidRPr="002F56EB">
        <w:rPr>
          <w:b/>
          <w:szCs w:val="22"/>
          <w:lang w:val="sr-Latn-CS"/>
        </w:rPr>
        <w:t xml:space="preserve"> </w:t>
      </w:r>
      <w:r w:rsidRPr="002F56EB">
        <w:rPr>
          <w:b/>
          <w:szCs w:val="22"/>
        </w:rPr>
        <w:t>prihoda</w:t>
      </w:r>
      <w:r w:rsidRPr="002F56EB">
        <w:rPr>
          <w:b/>
          <w:szCs w:val="22"/>
          <w:lang w:val="sr-Latn-CS"/>
        </w:rPr>
        <w:t xml:space="preserve"> </w:t>
      </w:r>
      <w:r w:rsidRPr="002F56EB">
        <w:rPr>
          <w:b/>
          <w:szCs w:val="22"/>
        </w:rPr>
        <w:t>imate</w:t>
      </w:r>
      <w:r w:rsidRPr="002F56EB">
        <w:rPr>
          <w:b/>
          <w:szCs w:val="22"/>
          <w:lang w:val="sr-Latn-CS"/>
        </w:rPr>
        <w:t xml:space="preserve"> </w:t>
      </w:r>
      <w:r w:rsidRPr="002F56EB">
        <w:rPr>
          <w:b/>
          <w:szCs w:val="22"/>
        </w:rPr>
        <w:t>Vi</w:t>
      </w:r>
      <w:r w:rsidRPr="002F56EB">
        <w:rPr>
          <w:b/>
          <w:szCs w:val="22"/>
          <w:lang w:val="sr-Latn-CS"/>
        </w:rPr>
        <w:t xml:space="preserve"> </w:t>
      </w:r>
      <w:r w:rsidRPr="002F56EB">
        <w:rPr>
          <w:b/>
          <w:szCs w:val="22"/>
        </w:rPr>
        <w:t>i</w:t>
      </w:r>
      <w:r w:rsidRPr="002F56EB">
        <w:rPr>
          <w:b/>
          <w:szCs w:val="22"/>
          <w:lang w:val="sr-Latn-CS"/>
        </w:rPr>
        <w:t xml:space="preserve"> č</w:t>
      </w:r>
      <w:r w:rsidRPr="002F56EB">
        <w:rPr>
          <w:b/>
          <w:szCs w:val="22"/>
        </w:rPr>
        <w:t>lanovi</w:t>
      </w:r>
      <w:r w:rsidRPr="002F56EB">
        <w:rPr>
          <w:b/>
          <w:szCs w:val="22"/>
          <w:lang w:val="sr-Latn-CS"/>
        </w:rPr>
        <w:t xml:space="preserve"> </w:t>
      </w:r>
      <w:r w:rsidRPr="002F56EB">
        <w:rPr>
          <w:b/>
          <w:szCs w:val="22"/>
        </w:rPr>
        <w:t>Va</w:t>
      </w:r>
      <w:r w:rsidRPr="002F56EB">
        <w:rPr>
          <w:b/>
          <w:szCs w:val="22"/>
          <w:lang w:val="sr-Latn-CS"/>
        </w:rPr>
        <w:t>š</w:t>
      </w:r>
      <w:r w:rsidRPr="002F56EB">
        <w:rPr>
          <w:b/>
          <w:szCs w:val="22"/>
        </w:rPr>
        <w:t>eg</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instva</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poslednjih</w:t>
      </w:r>
      <w:r w:rsidRPr="002F56EB">
        <w:rPr>
          <w:b/>
          <w:szCs w:val="22"/>
          <w:lang w:val="sr-Latn-CS"/>
        </w:rPr>
        <w:t xml:space="preserve"> </w:t>
      </w:r>
      <w:r w:rsidRPr="002F56EB">
        <w:rPr>
          <w:b/>
          <w:szCs w:val="22"/>
        </w:rPr>
        <w:t>godinu</w:t>
      </w:r>
      <w:r w:rsidRPr="002F56EB">
        <w:rPr>
          <w:b/>
          <w:szCs w:val="22"/>
          <w:lang w:val="sr-Latn-CS"/>
        </w:rPr>
        <w:t xml:space="preserve"> </w:t>
      </w:r>
      <w:r w:rsidRPr="002F56EB">
        <w:rPr>
          <w:b/>
          <w:szCs w:val="22"/>
        </w:rPr>
        <w:t>dana</w:t>
      </w:r>
      <w:r w:rsidRPr="002F56EB">
        <w:rPr>
          <w:b/>
          <w:szCs w:val="22"/>
          <w:lang w:val="sr-Latn-CS"/>
        </w:rPr>
        <w:t>?</w:t>
      </w:r>
    </w:p>
    <w:p w14:paraId="1706E335" w14:textId="77777777" w:rsidR="005B5F0A" w:rsidRPr="002F56EB" w:rsidRDefault="005B5F0A" w:rsidP="005B5F0A">
      <w:pPr>
        <w:tabs>
          <w:tab w:val="left" w:pos="-1440"/>
          <w:tab w:val="left" w:pos="-720"/>
        </w:tabs>
        <w:spacing w:line="228" w:lineRule="auto"/>
        <w:ind w:left="720"/>
        <w:jc w:val="both"/>
        <w:rPr>
          <w:szCs w:val="22"/>
          <w:lang w:val="sr-Latn-CS"/>
        </w:rPr>
      </w:pPr>
      <w:r w:rsidRPr="002F56EB">
        <w:rPr>
          <w:szCs w:val="22"/>
        </w:rPr>
        <w:t>Kod</w:t>
      </w:r>
      <w:r w:rsidRPr="002F56EB">
        <w:rPr>
          <w:szCs w:val="22"/>
          <w:lang w:val="sr-Latn-CS"/>
        </w:rPr>
        <w:t xml:space="preserve"> </w:t>
      </w:r>
      <w:r w:rsidRPr="002F56EB">
        <w:rPr>
          <w:szCs w:val="22"/>
        </w:rPr>
        <w:t>ovog</w:t>
      </w:r>
      <w:r w:rsidRPr="002F56EB">
        <w:rPr>
          <w:szCs w:val="22"/>
          <w:lang w:val="sr-Latn-CS"/>
        </w:rPr>
        <w:t xml:space="preserve"> </w:t>
      </w:r>
      <w:r w:rsidRPr="002F56EB">
        <w:rPr>
          <w:szCs w:val="22"/>
        </w:rPr>
        <w:t>pitanja</w:t>
      </w:r>
      <w:r w:rsidRPr="002F56EB">
        <w:rPr>
          <w:szCs w:val="22"/>
          <w:lang w:val="sr-Latn-CS"/>
        </w:rPr>
        <w:t xml:space="preserve"> ž</w:t>
      </w:r>
      <w:r w:rsidRPr="002F56EB">
        <w:rPr>
          <w:szCs w:val="22"/>
        </w:rPr>
        <w:t>elimo</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saznamo</w:t>
      </w:r>
      <w:r w:rsidRPr="002F56EB">
        <w:rPr>
          <w:szCs w:val="22"/>
          <w:lang w:val="sr-Latn-CS"/>
        </w:rPr>
        <w:t xml:space="preserve"> </w:t>
      </w:r>
      <w:r w:rsidRPr="002F56EB">
        <w:rPr>
          <w:szCs w:val="22"/>
        </w:rPr>
        <w:t>sve</w:t>
      </w:r>
      <w:r w:rsidRPr="002F56EB">
        <w:rPr>
          <w:szCs w:val="22"/>
          <w:lang w:val="sr-Latn-CS"/>
        </w:rPr>
        <w:t xml:space="preserve"> </w:t>
      </w:r>
      <w:r w:rsidRPr="002F56EB">
        <w:rPr>
          <w:szCs w:val="22"/>
        </w:rPr>
        <w:t>izvore</w:t>
      </w:r>
      <w:r w:rsidRPr="002F56EB">
        <w:rPr>
          <w:szCs w:val="22"/>
          <w:lang w:val="sr-Latn-CS"/>
        </w:rPr>
        <w:t xml:space="preserve"> </w:t>
      </w:r>
      <w:r w:rsidRPr="002F56EB">
        <w:rPr>
          <w:szCs w:val="22"/>
        </w:rPr>
        <w:t>prihoda</w:t>
      </w:r>
      <w:r w:rsidRPr="002F56EB">
        <w:rPr>
          <w:szCs w:val="22"/>
          <w:lang w:val="sr-Latn-CS"/>
        </w:rPr>
        <w:t xml:space="preserve"> č</w:t>
      </w:r>
      <w:r w:rsidRPr="002F56EB">
        <w:rPr>
          <w:szCs w:val="22"/>
        </w:rPr>
        <w:t>lanova</w:t>
      </w:r>
      <w:r w:rsidRPr="002F56EB">
        <w:rPr>
          <w:szCs w:val="22"/>
          <w:lang w:val="sr-Latn-CS"/>
        </w:rPr>
        <w:t xml:space="preserve"> </w:t>
      </w:r>
      <w:r w:rsidRPr="002F56EB">
        <w:rPr>
          <w:szCs w:val="22"/>
        </w:rPr>
        <w:t>doma</w:t>
      </w:r>
      <w:r w:rsidRPr="002F56EB">
        <w:rPr>
          <w:szCs w:val="22"/>
          <w:lang w:val="sr-Latn-CS"/>
        </w:rPr>
        <w:t>ć</w:t>
      </w:r>
      <w:r w:rsidRPr="002F56EB">
        <w:rPr>
          <w:szCs w:val="22"/>
        </w:rPr>
        <w:t>instva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poslednjih</w:t>
      </w:r>
      <w:r w:rsidRPr="002F56EB">
        <w:rPr>
          <w:szCs w:val="22"/>
          <w:lang w:val="sr-Latn-CS"/>
        </w:rPr>
        <w:t xml:space="preserve"> </w:t>
      </w:r>
      <w:r w:rsidRPr="002F56EB">
        <w:rPr>
          <w:szCs w:val="22"/>
        </w:rPr>
        <w:t>godinu</w:t>
      </w:r>
      <w:r w:rsidRPr="002F56EB">
        <w:rPr>
          <w:szCs w:val="22"/>
          <w:lang w:val="sr-Latn-CS"/>
        </w:rPr>
        <w:t xml:space="preserve"> </w:t>
      </w:r>
      <w:r w:rsidRPr="002F56EB">
        <w:rPr>
          <w:szCs w:val="22"/>
        </w:rPr>
        <w:t>dana</w:t>
      </w:r>
      <w:r w:rsidRPr="002F56EB">
        <w:rPr>
          <w:szCs w:val="22"/>
          <w:lang w:val="sr-Latn-CS"/>
        </w:rPr>
        <w:t xml:space="preserve">. </w:t>
      </w:r>
      <w:r w:rsidRPr="002F56EB">
        <w:rPr>
          <w:szCs w:val="22"/>
        </w:rPr>
        <w:t>Ti</w:t>
      </w:r>
      <w:r w:rsidRPr="002F56EB">
        <w:rPr>
          <w:szCs w:val="22"/>
          <w:lang w:val="sr-Latn-CS"/>
        </w:rPr>
        <w:t xml:space="preserve"> </w:t>
      </w:r>
      <w:r w:rsidRPr="002F56EB">
        <w:rPr>
          <w:szCs w:val="22"/>
        </w:rPr>
        <w:t>prihodi</w:t>
      </w:r>
      <w:r w:rsidRPr="002F56EB">
        <w:rPr>
          <w:szCs w:val="22"/>
          <w:lang w:val="sr-Latn-CS"/>
        </w:rPr>
        <w:t xml:space="preserve"> </w:t>
      </w:r>
      <w:r w:rsidRPr="002F56EB">
        <w:rPr>
          <w:szCs w:val="22"/>
        </w:rPr>
        <w:t>mogu</w:t>
      </w:r>
      <w:r w:rsidRPr="002F56EB">
        <w:rPr>
          <w:szCs w:val="22"/>
          <w:lang w:val="sr-Latn-CS"/>
        </w:rPr>
        <w:t xml:space="preserve"> </w:t>
      </w:r>
      <w:r w:rsidRPr="002F56EB">
        <w:rPr>
          <w:szCs w:val="22"/>
        </w:rPr>
        <w:t>biti</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zarade</w:t>
      </w:r>
      <w:r w:rsidRPr="002F56EB">
        <w:rPr>
          <w:szCs w:val="22"/>
          <w:lang w:val="sr-Latn-CS"/>
        </w:rPr>
        <w:t xml:space="preserve"> (</w:t>
      </w:r>
      <w:r w:rsidRPr="002F56EB">
        <w:rPr>
          <w:szCs w:val="22"/>
        </w:rPr>
        <w:t>plata</w:t>
      </w:r>
      <w:r w:rsidRPr="002F56EB">
        <w:rPr>
          <w:szCs w:val="22"/>
          <w:lang w:val="sr-Latn-CS"/>
        </w:rPr>
        <w:t xml:space="preserve"> </w:t>
      </w:r>
      <w:r w:rsidRPr="002F56EB">
        <w:rPr>
          <w:szCs w:val="22"/>
        </w:rPr>
        <w:t>i</w:t>
      </w:r>
      <w:r w:rsidRPr="002F56EB">
        <w:rPr>
          <w:szCs w:val="22"/>
          <w:lang w:val="sr-Latn-CS"/>
        </w:rPr>
        <w:t xml:space="preserve"> </w:t>
      </w:r>
      <w:r w:rsidRPr="002F56EB">
        <w:rPr>
          <w:szCs w:val="22"/>
        </w:rPr>
        <w:t>primanja</w:t>
      </w:r>
      <w:r w:rsidRPr="002F56EB">
        <w:rPr>
          <w:szCs w:val="22"/>
          <w:lang w:val="sr-Latn-CS"/>
        </w:rPr>
        <w:t xml:space="preserve">), </w:t>
      </w:r>
      <w:r w:rsidRPr="002F56EB">
        <w:rPr>
          <w:szCs w:val="22"/>
        </w:rPr>
        <w:t>samozaposlenosti</w:t>
      </w:r>
      <w:r w:rsidRPr="002F56EB">
        <w:rPr>
          <w:szCs w:val="22"/>
          <w:lang w:val="sr-Latn-CS"/>
        </w:rPr>
        <w:t xml:space="preserve">, </w:t>
      </w:r>
      <w:r w:rsidRPr="002F56EB">
        <w:rPr>
          <w:szCs w:val="22"/>
        </w:rPr>
        <w:t>imovine</w:t>
      </w:r>
      <w:r w:rsidRPr="002F56EB">
        <w:rPr>
          <w:szCs w:val="22"/>
          <w:lang w:val="sr-Latn-CS"/>
        </w:rPr>
        <w:t xml:space="preserve">, </w:t>
      </w:r>
      <w:r w:rsidRPr="002F56EB">
        <w:rPr>
          <w:szCs w:val="22"/>
        </w:rPr>
        <w:t>penzije</w:t>
      </w:r>
      <w:r w:rsidRPr="002F56EB">
        <w:rPr>
          <w:szCs w:val="22"/>
          <w:lang w:val="sr-Latn-CS"/>
        </w:rPr>
        <w:t xml:space="preserve">, </w:t>
      </w:r>
      <w:r w:rsidRPr="002F56EB">
        <w:rPr>
          <w:szCs w:val="22"/>
        </w:rPr>
        <w:t>naknade</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nezaposlenost</w:t>
      </w:r>
      <w:r w:rsidRPr="002F56EB">
        <w:rPr>
          <w:szCs w:val="22"/>
          <w:lang w:val="sr-Latn-CS"/>
        </w:rPr>
        <w:t xml:space="preserve">, </w:t>
      </w:r>
      <w:r w:rsidRPr="002F56EB">
        <w:rPr>
          <w:szCs w:val="22"/>
        </w:rPr>
        <w:t>socijalnih</w:t>
      </w:r>
      <w:r w:rsidRPr="002F56EB">
        <w:rPr>
          <w:szCs w:val="22"/>
          <w:lang w:val="sr-Latn-CS"/>
        </w:rPr>
        <w:t xml:space="preserve"> </w:t>
      </w:r>
      <w:r w:rsidRPr="002F56EB">
        <w:rPr>
          <w:szCs w:val="22"/>
        </w:rPr>
        <w:t>primanja</w:t>
      </w:r>
      <w:r w:rsidRPr="002F56EB">
        <w:rPr>
          <w:szCs w:val="22"/>
          <w:lang w:val="sr-Latn-CS"/>
        </w:rPr>
        <w:t xml:space="preserve"> (</w:t>
      </w:r>
      <w:r w:rsidRPr="002F56EB">
        <w:rPr>
          <w:szCs w:val="22"/>
        </w:rPr>
        <w:t>nov</w:t>
      </w:r>
      <w:r w:rsidRPr="002F56EB">
        <w:rPr>
          <w:szCs w:val="22"/>
          <w:lang w:val="sr-Latn-CS"/>
        </w:rPr>
        <w:t>č</w:t>
      </w:r>
      <w:r w:rsidRPr="002F56EB">
        <w:rPr>
          <w:szCs w:val="22"/>
        </w:rPr>
        <w:t>ana</w:t>
      </w:r>
      <w:r w:rsidRPr="002F56EB">
        <w:rPr>
          <w:szCs w:val="22"/>
          <w:lang w:val="sr-Latn-CS"/>
        </w:rPr>
        <w:t xml:space="preserve"> </w:t>
      </w:r>
      <w:r w:rsidRPr="002F56EB">
        <w:rPr>
          <w:szCs w:val="22"/>
        </w:rPr>
        <w:t>socijalna</w:t>
      </w:r>
      <w:r w:rsidRPr="002F56EB">
        <w:rPr>
          <w:szCs w:val="22"/>
          <w:lang w:val="sr-Latn-CS"/>
        </w:rPr>
        <w:t xml:space="preserve"> </w:t>
      </w:r>
      <w:r w:rsidRPr="002F56EB">
        <w:rPr>
          <w:szCs w:val="22"/>
        </w:rPr>
        <w:t>pomo</w:t>
      </w:r>
      <w:r w:rsidRPr="002F56EB">
        <w:rPr>
          <w:szCs w:val="22"/>
          <w:lang w:val="sr-Latn-CS"/>
        </w:rPr>
        <w:t xml:space="preserve">ć, </w:t>
      </w:r>
      <w:r w:rsidRPr="002F56EB">
        <w:rPr>
          <w:szCs w:val="22"/>
        </w:rPr>
        <w:t>de</w:t>
      </w:r>
      <w:r w:rsidRPr="002F56EB">
        <w:rPr>
          <w:szCs w:val="22"/>
          <w:lang w:val="sr-Latn-CS"/>
        </w:rPr>
        <w:t>č</w:t>
      </w:r>
      <w:r w:rsidRPr="002F56EB">
        <w:rPr>
          <w:szCs w:val="22"/>
        </w:rPr>
        <w:t>iji</w:t>
      </w:r>
      <w:r w:rsidRPr="002F56EB">
        <w:rPr>
          <w:szCs w:val="22"/>
          <w:lang w:val="sr-Latn-CS"/>
        </w:rPr>
        <w:t xml:space="preserve"> </w:t>
      </w:r>
      <w:r w:rsidRPr="002F56EB">
        <w:rPr>
          <w:szCs w:val="22"/>
        </w:rPr>
        <w:t>dodatak</w:t>
      </w:r>
      <w:r w:rsidRPr="002F56EB">
        <w:rPr>
          <w:szCs w:val="22"/>
          <w:lang w:val="sr-Latn-CS"/>
        </w:rPr>
        <w:t xml:space="preserve"> </w:t>
      </w:r>
      <w:r w:rsidRPr="002F56EB">
        <w:rPr>
          <w:szCs w:val="22"/>
        </w:rPr>
        <w:t>i</w:t>
      </w:r>
      <w:r w:rsidRPr="002F56EB">
        <w:rPr>
          <w:szCs w:val="22"/>
          <w:lang w:val="sr-Latn-CS"/>
        </w:rPr>
        <w:t xml:space="preserve"> </w:t>
      </w:r>
      <w:r w:rsidRPr="002F56EB">
        <w:rPr>
          <w:szCs w:val="22"/>
        </w:rPr>
        <w:t>dr</w:t>
      </w:r>
      <w:r w:rsidRPr="002F56EB">
        <w:rPr>
          <w:szCs w:val="22"/>
          <w:lang w:val="sr-Latn-CS"/>
        </w:rPr>
        <w:t>.).</w:t>
      </w:r>
      <w:r>
        <w:rPr>
          <w:szCs w:val="22"/>
          <w:lang w:val="sr-Latn-CS"/>
        </w:rPr>
        <w:t xml:space="preserve"> Postavite i dodatno pitanje: </w:t>
      </w:r>
      <w:r w:rsidRPr="00A85A4E">
        <w:rPr>
          <w:b/>
          <w:szCs w:val="22"/>
          <w:lang w:val="sr-Latn-RS"/>
        </w:rPr>
        <w:t>Da li imate još neki izvor prihoda</w:t>
      </w:r>
      <w:r w:rsidRPr="00797F81">
        <w:rPr>
          <w:szCs w:val="22"/>
          <w:lang w:val="sr-Latn-RS"/>
        </w:rPr>
        <w:t>?</w:t>
      </w:r>
      <w:r w:rsidRPr="002F56EB">
        <w:rPr>
          <w:szCs w:val="22"/>
          <w:lang w:val="sr-Latn-CS"/>
        </w:rPr>
        <w:t xml:space="preserve"> </w:t>
      </w:r>
      <w:r w:rsidRPr="002F56EB">
        <w:rPr>
          <w:szCs w:val="22"/>
        </w:rPr>
        <w:t>Prihodi</w:t>
      </w:r>
      <w:r w:rsidRPr="002F56EB">
        <w:rPr>
          <w:szCs w:val="22"/>
          <w:lang w:val="sr-Latn-CS"/>
        </w:rPr>
        <w:t xml:space="preserve"> </w:t>
      </w:r>
      <w:r w:rsidRPr="002F56EB">
        <w:rPr>
          <w:szCs w:val="22"/>
        </w:rPr>
        <w:t>mogu</w:t>
      </w:r>
      <w:r w:rsidRPr="002F56EB">
        <w:rPr>
          <w:szCs w:val="22"/>
          <w:lang w:val="sr-Latn-CS"/>
        </w:rPr>
        <w:t xml:space="preserve"> </w:t>
      </w:r>
      <w:r w:rsidRPr="002F56EB">
        <w:rPr>
          <w:szCs w:val="22"/>
        </w:rPr>
        <w:t>biti</w:t>
      </w:r>
      <w:r w:rsidRPr="002F56EB">
        <w:rPr>
          <w:szCs w:val="22"/>
          <w:lang w:val="sr-Latn-CS"/>
        </w:rPr>
        <w:t xml:space="preserve"> </w:t>
      </w:r>
      <w:r w:rsidRPr="002F56EB">
        <w:rPr>
          <w:szCs w:val="22"/>
        </w:rPr>
        <w:t>i</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nekog</w:t>
      </w:r>
      <w:r w:rsidRPr="002F56EB">
        <w:rPr>
          <w:szCs w:val="22"/>
          <w:lang w:val="sr-Latn-CS"/>
        </w:rPr>
        <w:t xml:space="preserve"> </w:t>
      </w:r>
      <w:r w:rsidRPr="002F56EB">
        <w:rPr>
          <w:szCs w:val="22"/>
        </w:rPr>
        <w:t>drugog</w:t>
      </w:r>
      <w:r w:rsidRPr="002F56EB">
        <w:rPr>
          <w:szCs w:val="22"/>
          <w:lang w:val="sr-Latn-CS"/>
        </w:rPr>
        <w:t xml:space="preserve"> </w:t>
      </w:r>
      <w:r w:rsidRPr="002F56EB">
        <w:rPr>
          <w:szCs w:val="22"/>
        </w:rPr>
        <w:t>izvora</w:t>
      </w:r>
      <w:r w:rsidRPr="002F56EB">
        <w:rPr>
          <w:szCs w:val="22"/>
          <w:lang w:val="sr-Latn-CS"/>
        </w:rPr>
        <w:t xml:space="preserve"> i </w:t>
      </w:r>
      <w:r w:rsidRPr="002F56EB">
        <w:rPr>
          <w:szCs w:val="22"/>
        </w:rPr>
        <w:t>u</w:t>
      </w:r>
      <w:r w:rsidRPr="002F56EB">
        <w:rPr>
          <w:szCs w:val="22"/>
          <w:lang w:val="sr-Latn-CS"/>
        </w:rPr>
        <w:t xml:space="preserve"> </w:t>
      </w:r>
      <w:r w:rsidRPr="002F56EB">
        <w:rPr>
          <w:szCs w:val="22"/>
        </w:rPr>
        <w:t>tom</w:t>
      </w:r>
      <w:r w:rsidRPr="002F56EB">
        <w:rPr>
          <w:szCs w:val="22"/>
          <w:lang w:val="sr-Latn-CS"/>
        </w:rPr>
        <w:t xml:space="preserve"> </w:t>
      </w:r>
      <w:r w:rsidRPr="002F56EB">
        <w:rPr>
          <w:szCs w:val="22"/>
        </w:rPr>
        <w:t>slu</w:t>
      </w:r>
      <w:r w:rsidRPr="002F56EB">
        <w:rPr>
          <w:szCs w:val="22"/>
          <w:lang w:val="sr-Latn-CS"/>
        </w:rPr>
        <w:t>č</w:t>
      </w:r>
      <w:r w:rsidRPr="002F56EB">
        <w:rPr>
          <w:szCs w:val="22"/>
        </w:rPr>
        <w:t>aju</w:t>
      </w:r>
      <w:r w:rsidRPr="002F56EB">
        <w:rPr>
          <w:szCs w:val="22"/>
          <w:lang w:val="sr-Latn-CS"/>
        </w:rPr>
        <w:t xml:space="preserve"> </w:t>
      </w:r>
      <w:r w:rsidRPr="002F56EB">
        <w:rPr>
          <w:szCs w:val="22"/>
        </w:rPr>
        <w:t>ispitanik</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navede</w:t>
      </w:r>
      <w:r w:rsidRPr="002F56EB">
        <w:rPr>
          <w:szCs w:val="22"/>
          <w:lang w:val="sr-Latn-CS"/>
        </w:rPr>
        <w:t xml:space="preserve"> </w:t>
      </w:r>
      <w:r w:rsidRPr="002F56EB">
        <w:rPr>
          <w:szCs w:val="22"/>
        </w:rPr>
        <w:t>o</w:t>
      </w:r>
      <w:r w:rsidRPr="002F56EB">
        <w:rPr>
          <w:szCs w:val="22"/>
          <w:lang w:val="sr-Latn-CS"/>
        </w:rPr>
        <w:t xml:space="preserve"> </w:t>
      </w:r>
      <w:r w:rsidRPr="002F56EB">
        <w:rPr>
          <w:szCs w:val="22"/>
        </w:rPr>
        <w:t>kom</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izvoru</w:t>
      </w:r>
      <w:r w:rsidRPr="002F56EB">
        <w:rPr>
          <w:szCs w:val="22"/>
          <w:lang w:val="sr-Latn-CS"/>
        </w:rPr>
        <w:t xml:space="preserve"> </w:t>
      </w:r>
      <w:r w:rsidRPr="002F56EB">
        <w:rPr>
          <w:szCs w:val="22"/>
        </w:rPr>
        <w:t>radi</w:t>
      </w:r>
      <w:r w:rsidRPr="006D1E66">
        <w:rPr>
          <w:szCs w:val="22"/>
          <w:lang w:val="sr-Latn-CS"/>
        </w:rPr>
        <w:t xml:space="preserve"> (</w:t>
      </w:r>
      <w:r>
        <w:rPr>
          <w:szCs w:val="22"/>
        </w:rPr>
        <w:t>npr</w:t>
      </w:r>
      <w:r w:rsidRPr="006D1E66">
        <w:rPr>
          <w:szCs w:val="22"/>
          <w:lang w:val="sr-Latn-CS"/>
        </w:rPr>
        <w:t xml:space="preserve">. </w:t>
      </w:r>
      <w:r>
        <w:rPr>
          <w:szCs w:val="22"/>
        </w:rPr>
        <w:t>prihodi</w:t>
      </w:r>
      <w:r w:rsidRPr="006D1E66">
        <w:rPr>
          <w:szCs w:val="22"/>
          <w:lang w:val="sr-Latn-CS"/>
        </w:rPr>
        <w:t xml:space="preserve"> </w:t>
      </w:r>
      <w:r>
        <w:rPr>
          <w:szCs w:val="22"/>
        </w:rPr>
        <w:t>od</w:t>
      </w:r>
      <w:r w:rsidRPr="006D1E66">
        <w:rPr>
          <w:szCs w:val="22"/>
          <w:lang w:val="sr-Latn-CS"/>
        </w:rPr>
        <w:t xml:space="preserve"> </w:t>
      </w:r>
      <w:r>
        <w:rPr>
          <w:szCs w:val="22"/>
        </w:rPr>
        <w:t>ro</w:t>
      </w:r>
      <w:r w:rsidRPr="006D1E66">
        <w:rPr>
          <w:szCs w:val="22"/>
          <w:lang w:val="sr-Latn-CS"/>
        </w:rPr>
        <w:t>đ</w:t>
      </w:r>
      <w:r>
        <w:rPr>
          <w:szCs w:val="22"/>
        </w:rPr>
        <w:t>aka</w:t>
      </w:r>
      <w:r w:rsidRPr="006D1E66">
        <w:rPr>
          <w:szCs w:val="22"/>
          <w:lang w:val="sr-Latn-CS"/>
        </w:rPr>
        <w:t>/</w:t>
      </w:r>
      <w:r>
        <w:rPr>
          <w:szCs w:val="22"/>
        </w:rPr>
        <w:t>prijatelja</w:t>
      </w:r>
      <w:r w:rsidRPr="006D1E66">
        <w:rPr>
          <w:szCs w:val="22"/>
          <w:lang w:val="sr-Latn-CS"/>
        </w:rPr>
        <w:t xml:space="preserve"> </w:t>
      </w:r>
      <w:r>
        <w:rPr>
          <w:szCs w:val="22"/>
        </w:rPr>
        <w:t>iz</w:t>
      </w:r>
      <w:r w:rsidRPr="006D1E66">
        <w:rPr>
          <w:szCs w:val="22"/>
          <w:lang w:val="sr-Latn-CS"/>
        </w:rPr>
        <w:t xml:space="preserve"> </w:t>
      </w:r>
      <w:r>
        <w:rPr>
          <w:szCs w:val="22"/>
        </w:rPr>
        <w:t>inostranstva</w:t>
      </w:r>
      <w:r w:rsidRPr="006D1E66">
        <w:rPr>
          <w:szCs w:val="22"/>
          <w:lang w:val="sr-Latn-CS"/>
        </w:rPr>
        <w:t>)</w:t>
      </w:r>
      <w:r w:rsidRPr="002F56EB">
        <w:rPr>
          <w:szCs w:val="22"/>
          <w:lang w:val="sr-Latn-CS"/>
        </w:rPr>
        <w:t xml:space="preserve">. </w:t>
      </w:r>
    </w:p>
    <w:p w14:paraId="7E472C36" w14:textId="77777777" w:rsidR="005B5F0A" w:rsidRPr="002F56EB" w:rsidRDefault="005B5F0A" w:rsidP="005B5F0A">
      <w:pPr>
        <w:tabs>
          <w:tab w:val="left" w:pos="-1440"/>
          <w:tab w:val="left" w:pos="-720"/>
        </w:tabs>
        <w:spacing w:line="228" w:lineRule="auto"/>
        <w:ind w:left="720"/>
        <w:jc w:val="both"/>
        <w:rPr>
          <w:szCs w:val="22"/>
          <w:lang w:val="sr-Latn-CS"/>
        </w:rPr>
      </w:pPr>
      <w:r w:rsidRPr="002F56EB">
        <w:rPr>
          <w:szCs w:val="22"/>
          <w:lang w:val="sr-Latn-CS"/>
        </w:rPr>
        <w:t xml:space="preserve">Na ovo pitanje treba obeležiti sve </w:t>
      </w:r>
      <w:r w:rsidRPr="002F56EB">
        <w:rPr>
          <w:szCs w:val="22"/>
        </w:rPr>
        <w:t>izvore</w:t>
      </w:r>
      <w:r w:rsidRPr="002F56EB">
        <w:rPr>
          <w:szCs w:val="22"/>
          <w:lang w:val="sr-Latn-CS"/>
        </w:rPr>
        <w:t xml:space="preserve"> prihode koje su ispitanik i članovi njegovog domaćinstva imali u poslednjih godinu dana.</w:t>
      </w:r>
    </w:p>
    <w:p w14:paraId="57AE21D3" w14:textId="77777777" w:rsidR="006800C8" w:rsidRPr="00CA5AB1" w:rsidRDefault="006800C8" w:rsidP="00CA5AB1">
      <w:pPr>
        <w:spacing w:line="228" w:lineRule="auto"/>
        <w:rPr>
          <w:szCs w:val="22"/>
          <w:lang w:val="sr-Latn-CS"/>
        </w:rPr>
      </w:pPr>
    </w:p>
    <w:p w14:paraId="31A8731F" w14:textId="77777777" w:rsidR="0074484E" w:rsidRPr="00CA5AB1" w:rsidRDefault="0074484E" w:rsidP="00CA5AB1">
      <w:pPr>
        <w:spacing w:line="228" w:lineRule="auto"/>
        <w:rPr>
          <w:b/>
          <w:szCs w:val="22"/>
          <w:lang w:val="sr-Latn-CS"/>
        </w:rPr>
      </w:pPr>
    </w:p>
    <w:p w14:paraId="4E548779" w14:textId="477BEF5A" w:rsidR="006800C8" w:rsidRDefault="0074484E" w:rsidP="006527AC">
      <w:pPr>
        <w:pStyle w:val="Miks71"/>
        <w:rPr>
          <w:color w:val="808080" w:themeColor="background1" w:themeShade="80"/>
          <w:lang w:val="sr-Latn-CS"/>
        </w:rPr>
      </w:pPr>
      <w:bookmarkStart w:id="34" w:name="_Toc782657"/>
      <w:r w:rsidRPr="002F56EB">
        <w:rPr>
          <w:lang w:val="de-DE"/>
        </w:rPr>
        <w:t>MODUL</w:t>
      </w:r>
      <w:r w:rsidRPr="002F56EB">
        <w:rPr>
          <w:lang w:val="sr-Latn-CS"/>
        </w:rPr>
        <w:t xml:space="preserve"> </w:t>
      </w:r>
      <w:r w:rsidRPr="002F56EB">
        <w:rPr>
          <w:lang w:val="de-DE"/>
        </w:rPr>
        <w:t>MD</w:t>
      </w:r>
      <w:r w:rsidRPr="002F56EB">
        <w:rPr>
          <w:lang w:val="sr-Latn-CS"/>
        </w:rPr>
        <w:t xml:space="preserve"> - </w:t>
      </w:r>
      <w:r w:rsidR="006800C8" w:rsidRPr="002F56EB">
        <w:rPr>
          <w:lang w:val="de-DE"/>
        </w:rPr>
        <w:t>MATERIJALNA</w:t>
      </w:r>
      <w:r w:rsidR="006800C8" w:rsidRPr="002F56EB">
        <w:rPr>
          <w:lang w:val="sr-Latn-CS"/>
        </w:rPr>
        <w:t xml:space="preserve"> </w:t>
      </w:r>
      <w:r w:rsidR="006800C8" w:rsidRPr="002F56EB">
        <w:rPr>
          <w:lang w:val="de-DE"/>
        </w:rPr>
        <w:t>DEPRIVACIJA</w:t>
      </w:r>
      <w:r w:rsidR="006800C8" w:rsidRPr="002F56EB">
        <w:rPr>
          <w:lang w:val="sr-Latn-CS"/>
        </w:rPr>
        <w:t xml:space="preserve"> </w:t>
      </w:r>
      <w:r w:rsidRPr="002F56EB">
        <w:rPr>
          <w:lang w:val="sr-Latn-CS"/>
        </w:rPr>
        <w:t xml:space="preserve"> </w:t>
      </w:r>
      <w:bookmarkEnd w:id="34"/>
    </w:p>
    <w:p w14:paraId="1BDE1569" w14:textId="77777777" w:rsidR="006800C8" w:rsidRPr="00CA5AB1" w:rsidRDefault="006800C8" w:rsidP="00CA5AB1">
      <w:pPr>
        <w:spacing w:line="228" w:lineRule="auto"/>
        <w:rPr>
          <w:b/>
          <w:szCs w:val="22"/>
          <w:lang w:val="sr-Latn-CS"/>
        </w:rPr>
      </w:pPr>
    </w:p>
    <w:p w14:paraId="300327BA" w14:textId="115F058E" w:rsidR="006800C8" w:rsidRDefault="006800C8" w:rsidP="00CA5AB1">
      <w:pPr>
        <w:tabs>
          <w:tab w:val="left" w:pos="-1440"/>
          <w:tab w:val="left" w:pos="-720"/>
        </w:tabs>
        <w:spacing w:line="228" w:lineRule="auto"/>
        <w:jc w:val="both"/>
        <w:rPr>
          <w:lang w:val="sr-Latn-CS"/>
        </w:rPr>
      </w:pPr>
      <w:r w:rsidRPr="002F56EB">
        <w:rPr>
          <w:lang w:val="sr-Latn-CS"/>
        </w:rPr>
        <w:t xml:space="preserve">Materijalna deprivacija i finansijsko siromaštvo su koncepti koji treba da ukažu na različite aspekte uslova života pojedinaca i domaćinstava. Dok se finansijsko siromaštvo (siromaštvo prema dohotku) zasniva na nedostatku finansijskih sredstava koja treba da omoguće pojedincima zadovoljavanje </w:t>
      </w:r>
      <w:r w:rsidR="00E4315B">
        <w:rPr>
          <w:lang w:val="sr-Latn-CS"/>
        </w:rPr>
        <w:t>sopstvenih</w:t>
      </w:r>
      <w:r w:rsidRPr="002F56EB">
        <w:rPr>
          <w:lang w:val="sr-Latn-CS"/>
        </w:rPr>
        <w:t xml:space="preserve"> potreba (koje se smatraju osnovnim u društvu u kom žive), </w:t>
      </w:r>
      <w:r w:rsidRPr="002F56EB">
        <w:rPr>
          <w:u w:val="single"/>
          <w:lang w:val="sr-Latn-CS"/>
        </w:rPr>
        <w:t>materijalna deprivacija se odnosi na stvaran položaj koji je pojedinac uspeo da dostigne</w:t>
      </w:r>
      <w:r w:rsidRPr="002F56EB">
        <w:rPr>
          <w:lang w:val="sr-Latn-CS"/>
        </w:rPr>
        <w:t xml:space="preserve"> (mogućnost obezbeđivanja dobara i usluga koje se smatraju neophodnim za kvalitetan život). Stoga se na materijalnu deprivaciju može gledati kao na posledicu siromaštva.</w:t>
      </w:r>
    </w:p>
    <w:p w14:paraId="61FB181F" w14:textId="77777777" w:rsidR="00643EC0" w:rsidRPr="002F1A0D" w:rsidRDefault="00643EC0" w:rsidP="00643EC0">
      <w:pPr>
        <w:tabs>
          <w:tab w:val="left" w:pos="-1440"/>
          <w:tab w:val="left" w:pos="-720"/>
        </w:tabs>
        <w:spacing w:line="228" w:lineRule="auto"/>
        <w:jc w:val="both"/>
        <w:rPr>
          <w:szCs w:val="22"/>
          <w:lang w:val="sr-Latn-CS"/>
        </w:rPr>
      </w:pPr>
    </w:p>
    <w:p w14:paraId="2157FC33" w14:textId="77777777" w:rsidR="006800C8" w:rsidRPr="002F56EB" w:rsidRDefault="006800C8" w:rsidP="00CA5AB1">
      <w:pPr>
        <w:tabs>
          <w:tab w:val="left" w:pos="-1440"/>
          <w:tab w:val="left" w:pos="-720"/>
        </w:tabs>
        <w:spacing w:line="228" w:lineRule="auto"/>
        <w:jc w:val="both"/>
        <w:rPr>
          <w:b/>
          <w:bCs/>
          <w:lang w:val="sr-Latn-CS"/>
        </w:rPr>
      </w:pPr>
      <w:r w:rsidRPr="002F56EB">
        <w:rPr>
          <w:b/>
          <w:bCs/>
        </w:rPr>
        <w:t>Pojedinac</w:t>
      </w:r>
      <w:r w:rsidRPr="002F56EB">
        <w:rPr>
          <w:b/>
          <w:bCs/>
          <w:lang w:val="sr-Latn-CS"/>
        </w:rPr>
        <w:t xml:space="preserve"> </w:t>
      </w:r>
      <w:r w:rsidRPr="002F56EB">
        <w:rPr>
          <w:b/>
          <w:bCs/>
        </w:rPr>
        <w:t>je</w:t>
      </w:r>
      <w:r w:rsidRPr="002F56EB">
        <w:rPr>
          <w:b/>
          <w:bCs/>
          <w:lang w:val="sr-Latn-CS"/>
        </w:rPr>
        <w:t xml:space="preserve"> </w:t>
      </w:r>
      <w:r w:rsidRPr="002F56EB">
        <w:rPr>
          <w:b/>
          <w:bCs/>
        </w:rPr>
        <w:t>materijalno</w:t>
      </w:r>
      <w:r w:rsidRPr="002F56EB">
        <w:rPr>
          <w:b/>
          <w:bCs/>
          <w:lang w:val="sr-Latn-CS"/>
        </w:rPr>
        <w:t xml:space="preserve"> </w:t>
      </w:r>
      <w:r w:rsidRPr="002F56EB">
        <w:rPr>
          <w:b/>
          <w:bCs/>
        </w:rPr>
        <w:t>depriviran</w:t>
      </w:r>
      <w:r w:rsidRPr="002F56EB">
        <w:rPr>
          <w:b/>
          <w:bCs/>
          <w:lang w:val="sr-Latn-CS"/>
        </w:rPr>
        <w:t xml:space="preserve"> </w:t>
      </w:r>
      <w:r w:rsidRPr="002F56EB">
        <w:rPr>
          <w:b/>
          <w:bCs/>
        </w:rPr>
        <w:t>ukoliko</w:t>
      </w:r>
      <w:r w:rsidRPr="002F56EB">
        <w:rPr>
          <w:b/>
          <w:bCs/>
          <w:lang w:val="sr-Latn-CS"/>
        </w:rPr>
        <w:t xml:space="preserve"> </w:t>
      </w:r>
      <w:r w:rsidRPr="002F56EB">
        <w:rPr>
          <w:b/>
          <w:bCs/>
        </w:rPr>
        <w:t>ne</w:t>
      </w:r>
      <w:r w:rsidRPr="002F56EB">
        <w:rPr>
          <w:b/>
          <w:bCs/>
          <w:lang w:val="sr-Latn-CS"/>
        </w:rPr>
        <w:t xml:space="preserve"> </w:t>
      </w:r>
      <w:r w:rsidRPr="002F56EB">
        <w:rPr>
          <w:b/>
          <w:bCs/>
        </w:rPr>
        <w:t>mo</w:t>
      </w:r>
      <w:r w:rsidRPr="002F56EB">
        <w:rPr>
          <w:b/>
          <w:bCs/>
          <w:lang w:val="sr-Latn-CS"/>
        </w:rPr>
        <w:t>ž</w:t>
      </w:r>
      <w:r w:rsidRPr="002F56EB">
        <w:rPr>
          <w:b/>
          <w:bCs/>
        </w:rPr>
        <w:t>e</w:t>
      </w:r>
      <w:r w:rsidRPr="002F56EB">
        <w:rPr>
          <w:b/>
          <w:bCs/>
          <w:lang w:val="sr-Latn-CS"/>
        </w:rPr>
        <w:t xml:space="preserve"> </w:t>
      </w:r>
      <w:r w:rsidRPr="002F56EB">
        <w:rPr>
          <w:b/>
          <w:bCs/>
        </w:rPr>
        <w:t>da</w:t>
      </w:r>
      <w:r w:rsidRPr="002F56EB">
        <w:rPr>
          <w:b/>
          <w:bCs/>
          <w:lang w:val="sr-Latn-CS"/>
        </w:rPr>
        <w:t xml:space="preserve"> </w:t>
      </w:r>
      <w:r w:rsidRPr="002F56EB">
        <w:rPr>
          <w:b/>
          <w:bCs/>
        </w:rPr>
        <w:t>priu</w:t>
      </w:r>
      <w:r w:rsidRPr="002F56EB">
        <w:rPr>
          <w:b/>
          <w:bCs/>
          <w:lang w:val="sr-Latn-CS"/>
        </w:rPr>
        <w:t>š</w:t>
      </w:r>
      <w:r w:rsidRPr="002F56EB">
        <w:rPr>
          <w:b/>
          <w:bCs/>
        </w:rPr>
        <w:t>ti</w:t>
      </w:r>
      <w:r w:rsidRPr="002F56EB">
        <w:rPr>
          <w:b/>
          <w:bCs/>
          <w:lang w:val="sr-Latn-CS"/>
        </w:rPr>
        <w:t xml:space="preserve"> </w:t>
      </w:r>
      <w:r w:rsidRPr="002F56EB">
        <w:rPr>
          <w:b/>
          <w:bCs/>
        </w:rPr>
        <w:t>najmanje</w:t>
      </w:r>
      <w:r w:rsidRPr="002F56EB">
        <w:rPr>
          <w:b/>
          <w:bCs/>
          <w:lang w:val="sr-Latn-CS"/>
        </w:rPr>
        <w:t xml:space="preserve"> </w:t>
      </w:r>
      <w:r w:rsidRPr="002F56EB">
        <w:rPr>
          <w:b/>
          <w:bCs/>
        </w:rPr>
        <w:t>tri</w:t>
      </w:r>
      <w:r w:rsidRPr="002F56EB">
        <w:rPr>
          <w:b/>
          <w:bCs/>
          <w:lang w:val="sr-Latn-CS"/>
        </w:rPr>
        <w:t xml:space="preserve"> </w:t>
      </w:r>
      <w:r w:rsidRPr="002F56EB">
        <w:rPr>
          <w:b/>
          <w:bCs/>
        </w:rPr>
        <w:t>od</w:t>
      </w:r>
      <w:r w:rsidRPr="002F56EB">
        <w:rPr>
          <w:b/>
          <w:bCs/>
          <w:lang w:val="sr-Latn-CS"/>
        </w:rPr>
        <w:t xml:space="preserve"> </w:t>
      </w:r>
      <w:r w:rsidRPr="002F56EB">
        <w:rPr>
          <w:b/>
          <w:bCs/>
        </w:rPr>
        <w:t>devet</w:t>
      </w:r>
      <w:r w:rsidRPr="002F56EB">
        <w:rPr>
          <w:b/>
          <w:bCs/>
          <w:lang w:val="sr-Latn-CS"/>
        </w:rPr>
        <w:t xml:space="preserve"> </w:t>
      </w:r>
      <w:r w:rsidRPr="002F56EB">
        <w:rPr>
          <w:b/>
          <w:bCs/>
        </w:rPr>
        <w:t>predvi</w:t>
      </w:r>
      <w:r w:rsidRPr="002F56EB">
        <w:rPr>
          <w:b/>
          <w:bCs/>
          <w:lang w:val="sr-Latn-CS"/>
        </w:rPr>
        <w:t>đ</w:t>
      </w:r>
      <w:r w:rsidRPr="002F56EB">
        <w:rPr>
          <w:b/>
          <w:bCs/>
        </w:rPr>
        <w:t>enih</w:t>
      </w:r>
      <w:r w:rsidRPr="002F56EB">
        <w:rPr>
          <w:b/>
          <w:bCs/>
          <w:lang w:val="sr-Latn-CS"/>
        </w:rPr>
        <w:t xml:space="preserve"> </w:t>
      </w:r>
      <w:r w:rsidRPr="002F56EB">
        <w:rPr>
          <w:b/>
          <w:bCs/>
        </w:rPr>
        <w:t>stavki</w:t>
      </w:r>
      <w:r w:rsidRPr="002F56EB">
        <w:rPr>
          <w:b/>
          <w:bCs/>
          <w:lang w:val="sr-Latn-CS"/>
        </w:rPr>
        <w:t xml:space="preserve">, </w:t>
      </w:r>
      <w:r w:rsidRPr="002F56EB">
        <w:rPr>
          <w:b/>
          <w:bCs/>
        </w:rPr>
        <w:t>izrazito</w:t>
      </w:r>
      <w:r w:rsidRPr="002F56EB">
        <w:rPr>
          <w:b/>
          <w:bCs/>
          <w:lang w:val="sr-Latn-CS"/>
        </w:rPr>
        <w:t xml:space="preserve"> </w:t>
      </w:r>
      <w:r w:rsidRPr="002F56EB">
        <w:rPr>
          <w:b/>
          <w:bCs/>
        </w:rPr>
        <w:t>je</w:t>
      </w:r>
      <w:r w:rsidRPr="002F56EB">
        <w:rPr>
          <w:b/>
          <w:bCs/>
          <w:lang w:val="sr-Latn-CS"/>
        </w:rPr>
        <w:t xml:space="preserve"> </w:t>
      </w:r>
      <w:r w:rsidRPr="002F56EB">
        <w:rPr>
          <w:b/>
          <w:bCs/>
        </w:rPr>
        <w:t>materijalno</w:t>
      </w:r>
      <w:r w:rsidRPr="002F56EB">
        <w:rPr>
          <w:b/>
          <w:bCs/>
          <w:lang w:val="sr-Latn-CS"/>
        </w:rPr>
        <w:t xml:space="preserve"> </w:t>
      </w:r>
      <w:r w:rsidRPr="002F56EB">
        <w:rPr>
          <w:b/>
          <w:bCs/>
        </w:rPr>
        <w:t>depriviran</w:t>
      </w:r>
      <w:r w:rsidRPr="002F56EB">
        <w:rPr>
          <w:b/>
          <w:bCs/>
          <w:lang w:val="sr-Latn-CS"/>
        </w:rPr>
        <w:t xml:space="preserve"> </w:t>
      </w:r>
      <w:r w:rsidRPr="002F56EB">
        <w:rPr>
          <w:b/>
          <w:bCs/>
        </w:rPr>
        <w:t>ukoliko</w:t>
      </w:r>
      <w:r w:rsidRPr="002F56EB">
        <w:rPr>
          <w:b/>
          <w:bCs/>
          <w:lang w:val="sr-Latn-CS"/>
        </w:rPr>
        <w:t xml:space="preserve"> </w:t>
      </w:r>
      <w:r w:rsidRPr="002F56EB">
        <w:rPr>
          <w:b/>
          <w:bCs/>
        </w:rPr>
        <w:t>ne</w:t>
      </w:r>
      <w:r w:rsidRPr="002F56EB">
        <w:rPr>
          <w:b/>
          <w:bCs/>
          <w:lang w:val="sr-Latn-CS"/>
        </w:rPr>
        <w:t xml:space="preserve"> </w:t>
      </w:r>
      <w:r w:rsidRPr="002F56EB">
        <w:rPr>
          <w:b/>
          <w:bCs/>
        </w:rPr>
        <w:t>mo</w:t>
      </w:r>
      <w:r w:rsidRPr="002F56EB">
        <w:rPr>
          <w:b/>
          <w:bCs/>
          <w:lang w:val="sr-Latn-CS"/>
        </w:rPr>
        <w:t>ž</w:t>
      </w:r>
      <w:r w:rsidRPr="002F56EB">
        <w:rPr>
          <w:b/>
          <w:bCs/>
        </w:rPr>
        <w:t>e</w:t>
      </w:r>
      <w:r w:rsidRPr="002F56EB">
        <w:rPr>
          <w:b/>
          <w:bCs/>
          <w:lang w:val="sr-Latn-CS"/>
        </w:rPr>
        <w:t xml:space="preserve"> </w:t>
      </w:r>
      <w:r w:rsidRPr="002F56EB">
        <w:rPr>
          <w:b/>
          <w:bCs/>
        </w:rPr>
        <w:t>da</w:t>
      </w:r>
      <w:r w:rsidRPr="002F56EB">
        <w:rPr>
          <w:b/>
          <w:bCs/>
          <w:lang w:val="sr-Latn-CS"/>
        </w:rPr>
        <w:t xml:space="preserve"> </w:t>
      </w:r>
      <w:r w:rsidRPr="002F56EB">
        <w:rPr>
          <w:b/>
          <w:bCs/>
        </w:rPr>
        <w:t>priu</w:t>
      </w:r>
      <w:r w:rsidRPr="002F56EB">
        <w:rPr>
          <w:b/>
          <w:bCs/>
          <w:lang w:val="sr-Latn-CS"/>
        </w:rPr>
        <w:t>š</w:t>
      </w:r>
      <w:r w:rsidRPr="002F56EB">
        <w:rPr>
          <w:b/>
          <w:bCs/>
        </w:rPr>
        <w:t>ti</w:t>
      </w:r>
      <w:r w:rsidRPr="002F56EB">
        <w:rPr>
          <w:b/>
          <w:bCs/>
          <w:lang w:val="sr-Latn-CS"/>
        </w:rPr>
        <w:t xml:space="preserve"> </w:t>
      </w:r>
      <w:r w:rsidRPr="002F56EB">
        <w:rPr>
          <w:b/>
          <w:bCs/>
        </w:rPr>
        <w:t>najmanje</w:t>
      </w:r>
      <w:r w:rsidRPr="002F56EB">
        <w:rPr>
          <w:b/>
          <w:bCs/>
          <w:lang w:val="sr-Latn-CS"/>
        </w:rPr>
        <w:t xml:space="preserve"> č</w:t>
      </w:r>
      <w:r w:rsidRPr="002F56EB">
        <w:rPr>
          <w:b/>
          <w:bCs/>
        </w:rPr>
        <w:t>etiri</w:t>
      </w:r>
      <w:r w:rsidRPr="002F56EB">
        <w:rPr>
          <w:b/>
          <w:bCs/>
          <w:lang w:val="sr-Latn-CS"/>
        </w:rPr>
        <w:t xml:space="preserve"> </w:t>
      </w:r>
      <w:r w:rsidRPr="002F56EB">
        <w:rPr>
          <w:b/>
          <w:bCs/>
        </w:rPr>
        <w:t>stavke</w:t>
      </w:r>
      <w:r w:rsidRPr="002F56EB">
        <w:rPr>
          <w:b/>
          <w:bCs/>
          <w:lang w:val="sr-Latn-CS"/>
        </w:rPr>
        <w:t xml:space="preserve">, </w:t>
      </w:r>
      <w:r w:rsidRPr="002F56EB">
        <w:rPr>
          <w:b/>
          <w:bCs/>
        </w:rPr>
        <w:t>a</w:t>
      </w:r>
      <w:r w:rsidRPr="002F56EB">
        <w:rPr>
          <w:b/>
          <w:bCs/>
          <w:lang w:val="sr-Latn-CS"/>
        </w:rPr>
        <w:t xml:space="preserve"> </w:t>
      </w:r>
      <w:r w:rsidRPr="002F56EB">
        <w:rPr>
          <w:b/>
          <w:bCs/>
        </w:rPr>
        <w:t>ekstremno</w:t>
      </w:r>
      <w:r w:rsidRPr="002F56EB">
        <w:rPr>
          <w:b/>
          <w:bCs/>
          <w:lang w:val="sr-Latn-CS"/>
        </w:rPr>
        <w:t xml:space="preserve"> </w:t>
      </w:r>
      <w:r w:rsidRPr="002F56EB">
        <w:rPr>
          <w:b/>
          <w:bCs/>
        </w:rPr>
        <w:t>je</w:t>
      </w:r>
      <w:r w:rsidRPr="002F56EB">
        <w:rPr>
          <w:b/>
          <w:bCs/>
          <w:lang w:val="sr-Latn-CS"/>
        </w:rPr>
        <w:t xml:space="preserve"> </w:t>
      </w:r>
      <w:r w:rsidRPr="002F56EB">
        <w:rPr>
          <w:b/>
          <w:bCs/>
        </w:rPr>
        <w:t>depriviran</w:t>
      </w:r>
      <w:r w:rsidRPr="002F56EB">
        <w:rPr>
          <w:b/>
          <w:bCs/>
          <w:lang w:val="sr-Latn-CS"/>
        </w:rPr>
        <w:t xml:space="preserve"> </w:t>
      </w:r>
      <w:r w:rsidRPr="002F56EB">
        <w:rPr>
          <w:b/>
          <w:bCs/>
        </w:rPr>
        <w:t>ukoliko</w:t>
      </w:r>
      <w:r w:rsidRPr="002F56EB">
        <w:rPr>
          <w:b/>
          <w:bCs/>
          <w:lang w:val="sr-Latn-CS"/>
        </w:rPr>
        <w:t xml:space="preserve"> </w:t>
      </w:r>
      <w:r w:rsidRPr="002F56EB">
        <w:rPr>
          <w:b/>
          <w:bCs/>
        </w:rPr>
        <w:t>sebi</w:t>
      </w:r>
      <w:r w:rsidRPr="002F56EB">
        <w:rPr>
          <w:b/>
          <w:bCs/>
          <w:lang w:val="sr-Latn-CS"/>
        </w:rPr>
        <w:t xml:space="preserve"> </w:t>
      </w:r>
      <w:r w:rsidRPr="002F56EB">
        <w:rPr>
          <w:b/>
          <w:bCs/>
        </w:rPr>
        <w:t>ne</w:t>
      </w:r>
      <w:r w:rsidRPr="002F56EB">
        <w:rPr>
          <w:b/>
          <w:bCs/>
          <w:lang w:val="sr-Latn-CS"/>
        </w:rPr>
        <w:t xml:space="preserve"> </w:t>
      </w:r>
      <w:r w:rsidRPr="002F56EB">
        <w:rPr>
          <w:b/>
          <w:bCs/>
        </w:rPr>
        <w:t>mo</w:t>
      </w:r>
      <w:r w:rsidRPr="002F56EB">
        <w:rPr>
          <w:b/>
          <w:bCs/>
          <w:lang w:val="sr-Latn-CS"/>
        </w:rPr>
        <w:t>ž</w:t>
      </w:r>
      <w:r w:rsidRPr="002F56EB">
        <w:rPr>
          <w:b/>
          <w:bCs/>
        </w:rPr>
        <w:t>e</w:t>
      </w:r>
      <w:r w:rsidRPr="002F56EB">
        <w:rPr>
          <w:b/>
          <w:bCs/>
          <w:lang w:val="sr-Latn-CS"/>
        </w:rPr>
        <w:t xml:space="preserve"> </w:t>
      </w:r>
      <w:r w:rsidRPr="002F56EB">
        <w:rPr>
          <w:b/>
          <w:bCs/>
        </w:rPr>
        <w:t>da</w:t>
      </w:r>
      <w:r w:rsidRPr="002F56EB">
        <w:rPr>
          <w:b/>
          <w:bCs/>
          <w:lang w:val="sr-Latn-CS"/>
        </w:rPr>
        <w:t xml:space="preserve"> </w:t>
      </w:r>
      <w:r w:rsidRPr="002F56EB">
        <w:rPr>
          <w:b/>
          <w:bCs/>
        </w:rPr>
        <w:t>priu</w:t>
      </w:r>
      <w:r w:rsidRPr="002F56EB">
        <w:rPr>
          <w:b/>
          <w:bCs/>
          <w:lang w:val="sr-Latn-CS"/>
        </w:rPr>
        <w:t>š</w:t>
      </w:r>
      <w:r w:rsidRPr="002F56EB">
        <w:rPr>
          <w:b/>
          <w:bCs/>
        </w:rPr>
        <w:t>ti</w:t>
      </w:r>
      <w:r w:rsidRPr="002F56EB">
        <w:rPr>
          <w:b/>
          <w:bCs/>
          <w:lang w:val="sr-Latn-CS"/>
        </w:rPr>
        <w:t xml:space="preserve"> </w:t>
      </w:r>
      <w:r w:rsidRPr="002F56EB">
        <w:rPr>
          <w:b/>
          <w:bCs/>
        </w:rPr>
        <w:t>pet</w:t>
      </w:r>
      <w:r w:rsidRPr="002F56EB">
        <w:rPr>
          <w:b/>
          <w:bCs/>
          <w:lang w:val="sr-Latn-CS"/>
        </w:rPr>
        <w:t xml:space="preserve"> </w:t>
      </w:r>
      <w:r w:rsidRPr="002F56EB">
        <w:rPr>
          <w:b/>
          <w:bCs/>
        </w:rPr>
        <w:t>i</w:t>
      </w:r>
      <w:r w:rsidRPr="002F56EB">
        <w:rPr>
          <w:b/>
          <w:bCs/>
          <w:lang w:val="sr-Latn-CS"/>
        </w:rPr>
        <w:t xml:space="preserve"> </w:t>
      </w:r>
      <w:r w:rsidRPr="002F56EB">
        <w:rPr>
          <w:b/>
          <w:bCs/>
        </w:rPr>
        <w:t>vi</w:t>
      </w:r>
      <w:r w:rsidRPr="002F56EB">
        <w:rPr>
          <w:b/>
          <w:bCs/>
          <w:lang w:val="sr-Latn-CS"/>
        </w:rPr>
        <w:t>š</w:t>
      </w:r>
      <w:r w:rsidRPr="002F56EB">
        <w:rPr>
          <w:b/>
          <w:bCs/>
        </w:rPr>
        <w:t>e</w:t>
      </w:r>
      <w:r w:rsidRPr="002F56EB">
        <w:rPr>
          <w:b/>
          <w:bCs/>
          <w:lang w:val="sr-Latn-CS"/>
        </w:rPr>
        <w:t xml:space="preserve"> </w:t>
      </w:r>
      <w:r w:rsidRPr="002F56EB">
        <w:rPr>
          <w:b/>
          <w:bCs/>
        </w:rPr>
        <w:t>stavki</w:t>
      </w:r>
      <w:r w:rsidRPr="002F56EB">
        <w:rPr>
          <w:b/>
          <w:bCs/>
          <w:lang w:val="sr-Latn-CS"/>
        </w:rPr>
        <w:t>.</w:t>
      </w:r>
    </w:p>
    <w:p w14:paraId="4773069F" w14:textId="77777777" w:rsidR="006800C8" w:rsidRPr="002F56EB" w:rsidRDefault="006800C8" w:rsidP="00CA5AB1">
      <w:pPr>
        <w:tabs>
          <w:tab w:val="left" w:pos="-1440"/>
          <w:tab w:val="left" w:pos="-720"/>
        </w:tabs>
        <w:spacing w:line="228" w:lineRule="auto"/>
        <w:jc w:val="both"/>
        <w:rPr>
          <w:szCs w:val="22"/>
          <w:lang w:val="sr-Latn-CS"/>
        </w:rPr>
      </w:pPr>
      <w:r w:rsidRPr="002F56EB">
        <w:rPr>
          <w:szCs w:val="22"/>
        </w:rPr>
        <w:t>Stopa</w:t>
      </w:r>
      <w:r w:rsidRPr="002F56EB">
        <w:rPr>
          <w:szCs w:val="22"/>
          <w:lang w:val="sr-Latn-CS"/>
        </w:rPr>
        <w:t xml:space="preserve"> </w:t>
      </w:r>
      <w:r w:rsidRPr="002F56EB">
        <w:rPr>
          <w:szCs w:val="22"/>
        </w:rPr>
        <w:t>materijalne</w:t>
      </w:r>
      <w:r w:rsidRPr="002F56EB">
        <w:rPr>
          <w:szCs w:val="22"/>
          <w:lang w:val="sr-Latn-CS"/>
        </w:rPr>
        <w:t xml:space="preserve"> </w:t>
      </w:r>
      <w:r w:rsidRPr="002F56EB">
        <w:rPr>
          <w:szCs w:val="22"/>
        </w:rPr>
        <w:t>deprivacije</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defini</w:t>
      </w:r>
      <w:r w:rsidRPr="002F56EB">
        <w:rPr>
          <w:szCs w:val="22"/>
          <w:lang w:val="sr-Latn-CS"/>
        </w:rPr>
        <w:t>š</w:t>
      </w:r>
      <w:r w:rsidRPr="002F56EB">
        <w:rPr>
          <w:szCs w:val="22"/>
        </w:rPr>
        <w:t>e</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udeo</w:t>
      </w:r>
      <w:r w:rsidRPr="002F56EB">
        <w:rPr>
          <w:szCs w:val="22"/>
          <w:lang w:val="sr-Latn-CS"/>
        </w:rPr>
        <w:t xml:space="preserve"> </w:t>
      </w:r>
      <w:r w:rsidRPr="002F56EB">
        <w:rPr>
          <w:szCs w:val="22"/>
        </w:rPr>
        <w:t>stanovni</w:t>
      </w:r>
      <w:r w:rsidRPr="002F56EB">
        <w:rPr>
          <w:szCs w:val="22"/>
          <w:lang w:val="sr-Latn-CS"/>
        </w:rPr>
        <w:t>š</w:t>
      </w:r>
      <w:r w:rsidRPr="002F56EB">
        <w:rPr>
          <w:szCs w:val="22"/>
        </w:rPr>
        <w:t>tva</w:t>
      </w:r>
      <w:r w:rsidRPr="002F56EB">
        <w:rPr>
          <w:szCs w:val="22"/>
          <w:lang w:val="sr-Latn-CS"/>
        </w:rPr>
        <w:t xml:space="preserve"> </w:t>
      </w:r>
      <w:r w:rsidRPr="002F56EB">
        <w:rPr>
          <w:szCs w:val="22"/>
        </w:rPr>
        <w:t>koje</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materijalno</w:t>
      </w:r>
      <w:r w:rsidRPr="002F56EB">
        <w:rPr>
          <w:szCs w:val="22"/>
          <w:lang w:val="sr-Latn-CS"/>
        </w:rPr>
        <w:t xml:space="preserve"> </w:t>
      </w:r>
      <w:r w:rsidRPr="002F56EB">
        <w:rPr>
          <w:szCs w:val="22"/>
        </w:rPr>
        <w:t>deprivirano</w:t>
      </w:r>
      <w:r w:rsidRPr="002F56EB">
        <w:rPr>
          <w:szCs w:val="22"/>
          <w:lang w:val="sr-Latn-CS"/>
        </w:rPr>
        <w:t xml:space="preserve"> </w:t>
      </w:r>
      <w:r w:rsidRPr="002F56EB">
        <w:rPr>
          <w:szCs w:val="22"/>
        </w:rPr>
        <w:t>u</w:t>
      </w:r>
      <w:r w:rsidRPr="002F56EB">
        <w:rPr>
          <w:szCs w:val="22"/>
          <w:lang w:val="sr-Latn-CS"/>
        </w:rPr>
        <w:t xml:space="preserve"> </w:t>
      </w:r>
      <w:r w:rsidRPr="002F56EB">
        <w:rPr>
          <w:szCs w:val="22"/>
        </w:rPr>
        <w:t>ukupnoj</w:t>
      </w:r>
      <w:r w:rsidRPr="002F56EB">
        <w:rPr>
          <w:szCs w:val="22"/>
          <w:lang w:val="sr-Latn-CS"/>
        </w:rPr>
        <w:t xml:space="preserve"> </w:t>
      </w:r>
      <w:r w:rsidRPr="002F56EB">
        <w:rPr>
          <w:szCs w:val="22"/>
        </w:rPr>
        <w:t>populaciji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analogan</w:t>
      </w:r>
      <w:r w:rsidRPr="002F56EB">
        <w:rPr>
          <w:szCs w:val="22"/>
          <w:lang w:val="sr-Latn-CS"/>
        </w:rPr>
        <w:t xml:space="preserve"> </w:t>
      </w:r>
      <w:r w:rsidRPr="002F56EB">
        <w:rPr>
          <w:szCs w:val="22"/>
        </w:rPr>
        <w:t>na</w:t>
      </w:r>
      <w:r w:rsidRPr="002F56EB">
        <w:rPr>
          <w:szCs w:val="22"/>
          <w:lang w:val="sr-Latn-CS"/>
        </w:rPr>
        <w:t>č</w:t>
      </w:r>
      <w:r w:rsidRPr="002F56EB">
        <w:rPr>
          <w:szCs w:val="22"/>
        </w:rPr>
        <w:t>in</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defini</w:t>
      </w:r>
      <w:r w:rsidRPr="002F56EB">
        <w:rPr>
          <w:szCs w:val="22"/>
          <w:lang w:val="sr-Latn-CS"/>
        </w:rPr>
        <w:t>š</w:t>
      </w:r>
      <w:r w:rsidRPr="002F56EB">
        <w:rPr>
          <w:szCs w:val="22"/>
        </w:rPr>
        <w:t>u</w:t>
      </w:r>
      <w:r w:rsidRPr="002F56EB">
        <w:rPr>
          <w:szCs w:val="22"/>
          <w:lang w:val="sr-Latn-CS"/>
        </w:rPr>
        <w:t xml:space="preserve"> </w:t>
      </w:r>
      <w:r w:rsidRPr="002F56EB">
        <w:rPr>
          <w:szCs w:val="22"/>
        </w:rPr>
        <w:t>stopa</w:t>
      </w:r>
      <w:r w:rsidRPr="002F56EB">
        <w:rPr>
          <w:szCs w:val="22"/>
          <w:lang w:val="sr-Latn-CS"/>
        </w:rPr>
        <w:t xml:space="preserve"> </w:t>
      </w:r>
      <w:r w:rsidRPr="002F56EB">
        <w:rPr>
          <w:szCs w:val="22"/>
        </w:rPr>
        <w:t>izrazite</w:t>
      </w:r>
      <w:r w:rsidRPr="002F56EB">
        <w:rPr>
          <w:szCs w:val="22"/>
          <w:lang w:val="sr-Latn-CS"/>
        </w:rPr>
        <w:t xml:space="preserve"> </w:t>
      </w:r>
      <w:r w:rsidRPr="002F56EB">
        <w:rPr>
          <w:szCs w:val="22"/>
        </w:rPr>
        <w:t>materijalne</w:t>
      </w:r>
      <w:r w:rsidRPr="002F56EB">
        <w:rPr>
          <w:szCs w:val="22"/>
          <w:lang w:val="sr-Latn-CS"/>
        </w:rPr>
        <w:t xml:space="preserve"> </w:t>
      </w:r>
      <w:r w:rsidRPr="002F56EB">
        <w:rPr>
          <w:szCs w:val="22"/>
        </w:rPr>
        <w:t>deprivacije</w:t>
      </w:r>
      <w:r w:rsidRPr="002F56EB">
        <w:rPr>
          <w:szCs w:val="22"/>
          <w:lang w:val="sr-Latn-CS"/>
        </w:rPr>
        <w:t xml:space="preserve"> </w:t>
      </w:r>
      <w:r w:rsidRPr="002F56EB">
        <w:rPr>
          <w:szCs w:val="22"/>
        </w:rPr>
        <w:t>i</w:t>
      </w:r>
      <w:r w:rsidRPr="002F56EB">
        <w:rPr>
          <w:szCs w:val="22"/>
          <w:lang w:val="sr-Latn-CS"/>
        </w:rPr>
        <w:t xml:space="preserve"> </w:t>
      </w:r>
      <w:r w:rsidRPr="002F56EB">
        <w:rPr>
          <w:szCs w:val="22"/>
        </w:rPr>
        <w:t>stopa</w:t>
      </w:r>
      <w:r w:rsidRPr="002F56EB">
        <w:rPr>
          <w:szCs w:val="22"/>
          <w:lang w:val="sr-Latn-CS"/>
        </w:rPr>
        <w:t xml:space="preserve"> </w:t>
      </w:r>
      <w:r w:rsidRPr="002F56EB">
        <w:rPr>
          <w:szCs w:val="22"/>
        </w:rPr>
        <w:t>ekstremne</w:t>
      </w:r>
      <w:r w:rsidRPr="002F56EB">
        <w:rPr>
          <w:szCs w:val="22"/>
          <w:lang w:val="sr-Latn-CS"/>
        </w:rPr>
        <w:t xml:space="preserve"> </w:t>
      </w:r>
      <w:r w:rsidRPr="002F56EB">
        <w:rPr>
          <w:szCs w:val="22"/>
        </w:rPr>
        <w:t>materijalne</w:t>
      </w:r>
      <w:r w:rsidRPr="002F56EB">
        <w:rPr>
          <w:szCs w:val="22"/>
          <w:lang w:val="sr-Latn-CS"/>
        </w:rPr>
        <w:t xml:space="preserve"> </w:t>
      </w:r>
      <w:r w:rsidRPr="002F56EB">
        <w:rPr>
          <w:szCs w:val="22"/>
        </w:rPr>
        <w:t>deprivacije</w:t>
      </w:r>
      <w:r w:rsidRPr="002F56EB">
        <w:rPr>
          <w:szCs w:val="22"/>
          <w:lang w:val="sr-Latn-CS"/>
        </w:rPr>
        <w:t>.</w:t>
      </w:r>
    </w:p>
    <w:p w14:paraId="19A27458" w14:textId="77777777" w:rsidR="00752701" w:rsidRPr="002F1A0D" w:rsidRDefault="00752701" w:rsidP="00752701">
      <w:pPr>
        <w:tabs>
          <w:tab w:val="left" w:pos="-1440"/>
          <w:tab w:val="left" w:pos="-720"/>
        </w:tabs>
        <w:jc w:val="both"/>
        <w:rPr>
          <w:szCs w:val="22"/>
          <w:lang w:val="sr-Latn-CS"/>
        </w:rPr>
      </w:pPr>
    </w:p>
    <w:p w14:paraId="66306825" w14:textId="035A5CE1" w:rsidR="006800C8" w:rsidRPr="002F56EB" w:rsidRDefault="006800C8" w:rsidP="002F56EB">
      <w:pPr>
        <w:tabs>
          <w:tab w:val="left" w:pos="-1440"/>
          <w:tab w:val="left" w:pos="-720"/>
        </w:tabs>
        <w:jc w:val="both"/>
        <w:rPr>
          <w:szCs w:val="22"/>
          <w:lang w:val="sr-Latn-CS"/>
        </w:rPr>
      </w:pPr>
      <w:r w:rsidRPr="002F56EB">
        <w:rPr>
          <w:szCs w:val="22"/>
        </w:rPr>
        <w:t>Materijalna</w:t>
      </w:r>
      <w:r w:rsidRPr="002F56EB">
        <w:rPr>
          <w:szCs w:val="22"/>
          <w:lang w:val="sr-Latn-CS"/>
        </w:rPr>
        <w:t xml:space="preserve"> </w:t>
      </w:r>
      <w:r w:rsidRPr="002F56EB">
        <w:rPr>
          <w:szCs w:val="22"/>
        </w:rPr>
        <w:t>deprivacija</w:t>
      </w:r>
      <w:r w:rsidRPr="002F56EB">
        <w:rPr>
          <w:szCs w:val="22"/>
          <w:lang w:val="sr-Latn-CS"/>
        </w:rPr>
        <w:t xml:space="preserve"> (</w:t>
      </w:r>
      <w:r w:rsidRPr="002F56EB">
        <w:rPr>
          <w:szCs w:val="22"/>
        </w:rPr>
        <w:t>MD</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procenjuje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zavisnosti</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toga</w:t>
      </w:r>
      <w:r w:rsidRPr="002F56EB">
        <w:rPr>
          <w:szCs w:val="22"/>
          <w:lang w:val="sr-Latn-CS"/>
        </w:rPr>
        <w:t xml:space="preserve">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pojedinac</w:t>
      </w:r>
      <w:r w:rsidRPr="002F56EB">
        <w:rPr>
          <w:b/>
          <w:szCs w:val="22"/>
          <w:lang w:val="sr-Latn-CS"/>
        </w:rPr>
        <w:t xml:space="preserve"> ž</w:t>
      </w:r>
      <w:r w:rsidRPr="002F56EB">
        <w:rPr>
          <w:b/>
          <w:szCs w:val="22"/>
        </w:rPr>
        <w:t>ivi</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instvu</w:t>
      </w:r>
      <w:r w:rsidRPr="002F56EB">
        <w:rPr>
          <w:b/>
          <w:szCs w:val="22"/>
          <w:lang w:val="sr-Latn-CS"/>
        </w:rPr>
        <w:t xml:space="preserve"> </w:t>
      </w:r>
      <w:r w:rsidRPr="002F56EB">
        <w:rPr>
          <w:b/>
          <w:szCs w:val="22"/>
        </w:rPr>
        <w:t>koje</w:t>
      </w:r>
      <w:r w:rsidRPr="002F56EB">
        <w:rPr>
          <w:b/>
          <w:szCs w:val="22"/>
          <w:lang w:val="sr-Latn-CS"/>
        </w:rPr>
        <w:t xml:space="preserve"> </w:t>
      </w:r>
      <w:r w:rsidRPr="002F56EB">
        <w:rPr>
          <w:b/>
          <w:szCs w:val="22"/>
        </w:rPr>
        <w:t>mo</w:t>
      </w:r>
      <w:r w:rsidRPr="002F56EB">
        <w:rPr>
          <w:b/>
          <w:szCs w:val="22"/>
          <w:lang w:val="sr-Latn-CS"/>
        </w:rPr>
        <w:t>ž</w:t>
      </w:r>
      <w:r w:rsidRPr="002F56EB">
        <w:rPr>
          <w:b/>
          <w:szCs w:val="22"/>
        </w:rPr>
        <w:t>e</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priu</w:t>
      </w:r>
      <w:r w:rsidRPr="002F56EB">
        <w:rPr>
          <w:b/>
          <w:szCs w:val="22"/>
          <w:lang w:val="sr-Latn-CS"/>
        </w:rPr>
        <w:t>š</w:t>
      </w:r>
      <w:r w:rsidRPr="002F56EB">
        <w:rPr>
          <w:b/>
          <w:szCs w:val="22"/>
        </w:rPr>
        <w:t>ti</w:t>
      </w:r>
      <w:r w:rsidRPr="002F56EB">
        <w:rPr>
          <w:b/>
          <w:szCs w:val="22"/>
          <w:lang w:val="sr-Latn-CS"/>
        </w:rPr>
        <w:t xml:space="preserve"> </w:t>
      </w:r>
      <w:r w:rsidRPr="002F56EB">
        <w:rPr>
          <w:b/>
          <w:szCs w:val="22"/>
        </w:rPr>
        <w:t>slede</w:t>
      </w:r>
      <w:r w:rsidRPr="002F56EB">
        <w:rPr>
          <w:b/>
          <w:szCs w:val="22"/>
          <w:lang w:val="sr-Latn-CS"/>
        </w:rPr>
        <w:t>ć</w:t>
      </w:r>
      <w:r w:rsidRPr="002F56EB">
        <w:rPr>
          <w:b/>
          <w:szCs w:val="22"/>
        </w:rPr>
        <w:t>e</w:t>
      </w:r>
      <w:r w:rsidRPr="002F56EB">
        <w:rPr>
          <w:b/>
          <w:szCs w:val="22"/>
          <w:lang w:val="sr-Latn-CS"/>
        </w:rPr>
        <w:t xml:space="preserve"> </w:t>
      </w:r>
      <w:r w:rsidRPr="002F56EB">
        <w:rPr>
          <w:b/>
          <w:szCs w:val="22"/>
        </w:rPr>
        <w:t>stavke</w:t>
      </w:r>
      <w:r w:rsidRPr="002F56EB">
        <w:rPr>
          <w:b/>
          <w:szCs w:val="22"/>
          <w:lang w:val="sr-Latn-CS"/>
        </w:rPr>
        <w:t xml:space="preserve">: </w:t>
      </w:r>
      <w:r w:rsidRPr="002F56EB">
        <w:rPr>
          <w:szCs w:val="22"/>
        </w:rPr>
        <w:t>a</w:t>
      </w:r>
      <w:r w:rsidRPr="002F56EB">
        <w:rPr>
          <w:color w:val="323232"/>
          <w:szCs w:val="22"/>
          <w:lang w:val="en-US"/>
        </w:rPr>
        <w:t>dekvatno</w:t>
      </w:r>
      <w:r w:rsidRPr="002F56EB">
        <w:rPr>
          <w:color w:val="323232"/>
          <w:szCs w:val="22"/>
          <w:lang w:val="sr-Latn-CS"/>
        </w:rPr>
        <w:t xml:space="preserve"> </w:t>
      </w:r>
      <w:r w:rsidRPr="002F56EB">
        <w:rPr>
          <w:color w:val="323232"/>
          <w:szCs w:val="22"/>
          <w:lang w:val="en-US"/>
        </w:rPr>
        <w:t>zagrevanje</w:t>
      </w:r>
      <w:r w:rsidRPr="002F56EB">
        <w:rPr>
          <w:color w:val="323232"/>
          <w:szCs w:val="22"/>
          <w:lang w:val="sr-Latn-CS"/>
        </w:rPr>
        <w:t xml:space="preserve"> </w:t>
      </w:r>
      <w:r w:rsidRPr="002F56EB">
        <w:rPr>
          <w:color w:val="323232"/>
          <w:szCs w:val="22"/>
          <w:lang w:val="en-US"/>
        </w:rPr>
        <w:t>stana</w:t>
      </w:r>
      <w:r w:rsidRPr="002F56EB">
        <w:rPr>
          <w:color w:val="323232"/>
          <w:szCs w:val="22"/>
          <w:lang w:val="sr-Latn-CS"/>
        </w:rPr>
        <w:t>;</w:t>
      </w:r>
      <w:r w:rsidRPr="002F56EB">
        <w:rPr>
          <w:b/>
          <w:szCs w:val="22"/>
          <w:lang w:val="sr-Latn-CS"/>
        </w:rPr>
        <w:t xml:space="preserve"> </w:t>
      </w:r>
      <w:r w:rsidRPr="002F56EB">
        <w:rPr>
          <w:color w:val="323232"/>
          <w:szCs w:val="22"/>
          <w:lang w:val="en-US"/>
        </w:rPr>
        <w:t>podmirivanje</w:t>
      </w:r>
      <w:r w:rsidRPr="002F56EB">
        <w:rPr>
          <w:color w:val="323232"/>
          <w:szCs w:val="22"/>
          <w:lang w:val="sr-Latn-CS"/>
        </w:rPr>
        <w:t xml:space="preserve"> </w:t>
      </w:r>
      <w:r w:rsidRPr="002F56EB">
        <w:rPr>
          <w:color w:val="323232"/>
          <w:szCs w:val="22"/>
          <w:lang w:val="en-US"/>
        </w:rPr>
        <w:t>neo</w:t>
      </w:r>
      <w:r w:rsidRPr="002F56EB">
        <w:rPr>
          <w:color w:val="323232"/>
          <w:szCs w:val="22"/>
          <w:lang w:val="sr-Latn-CS"/>
        </w:rPr>
        <w:t>č</w:t>
      </w:r>
      <w:r w:rsidRPr="002F56EB">
        <w:rPr>
          <w:color w:val="323232"/>
          <w:szCs w:val="22"/>
          <w:lang w:val="en-US"/>
        </w:rPr>
        <w:t>ekivanog</w:t>
      </w:r>
      <w:r w:rsidRPr="002F56EB">
        <w:rPr>
          <w:color w:val="323232"/>
          <w:szCs w:val="22"/>
          <w:lang w:val="sr-Latn-CS"/>
        </w:rPr>
        <w:t xml:space="preserve"> </w:t>
      </w:r>
      <w:r w:rsidRPr="002F56EB">
        <w:rPr>
          <w:color w:val="323232"/>
          <w:szCs w:val="22"/>
          <w:lang w:val="en-US"/>
        </w:rPr>
        <w:t>tro</w:t>
      </w:r>
      <w:r w:rsidRPr="002F56EB">
        <w:rPr>
          <w:color w:val="323232"/>
          <w:szCs w:val="22"/>
          <w:lang w:val="sr-Latn-CS"/>
        </w:rPr>
        <w:t>š</w:t>
      </w:r>
      <w:r w:rsidRPr="002F56EB">
        <w:rPr>
          <w:color w:val="323232"/>
          <w:szCs w:val="22"/>
          <w:lang w:val="en-US"/>
        </w:rPr>
        <w:t>ka</w:t>
      </w:r>
      <w:r w:rsidRPr="002F56EB">
        <w:rPr>
          <w:color w:val="323232"/>
          <w:szCs w:val="22"/>
          <w:lang w:val="sr-Latn-CS"/>
        </w:rPr>
        <w:t xml:space="preserve"> </w:t>
      </w:r>
      <w:r w:rsidRPr="002F56EB">
        <w:rPr>
          <w:color w:val="323232"/>
          <w:szCs w:val="22"/>
          <w:lang w:val="en-US"/>
        </w:rPr>
        <w:t>u</w:t>
      </w:r>
      <w:r w:rsidRPr="002F56EB">
        <w:rPr>
          <w:color w:val="323232"/>
          <w:szCs w:val="22"/>
          <w:lang w:val="sr-Latn-CS"/>
        </w:rPr>
        <w:t xml:space="preserve"> </w:t>
      </w:r>
      <w:r w:rsidRPr="002F56EB">
        <w:rPr>
          <w:color w:val="323232"/>
          <w:szCs w:val="22"/>
          <w:lang w:val="en-US"/>
        </w:rPr>
        <w:t>iznosu</w:t>
      </w:r>
      <w:r w:rsidRPr="002F56EB">
        <w:rPr>
          <w:color w:val="323232"/>
          <w:szCs w:val="22"/>
          <w:lang w:val="sr-Latn-CS"/>
        </w:rPr>
        <w:t xml:space="preserve"> </w:t>
      </w:r>
      <w:r w:rsidRPr="002F56EB">
        <w:rPr>
          <w:color w:val="323232"/>
          <w:szCs w:val="22"/>
          <w:lang w:val="en-US"/>
        </w:rPr>
        <w:t>od</w:t>
      </w:r>
      <w:r w:rsidR="00E4315B">
        <w:rPr>
          <w:color w:val="323232"/>
          <w:szCs w:val="22"/>
          <w:lang w:val="sr-Latn-CS"/>
        </w:rPr>
        <w:t xml:space="preserve"> 13.9</w:t>
      </w:r>
      <w:r w:rsidRPr="002F56EB">
        <w:rPr>
          <w:color w:val="323232"/>
          <w:szCs w:val="22"/>
          <w:lang w:val="sr-Latn-CS"/>
        </w:rPr>
        <w:t xml:space="preserve">00,00 </w:t>
      </w:r>
      <w:r w:rsidRPr="002F56EB">
        <w:rPr>
          <w:color w:val="323232"/>
          <w:szCs w:val="22"/>
          <w:lang w:val="en-US"/>
        </w:rPr>
        <w:t>dinara</w:t>
      </w:r>
      <w:r w:rsidRPr="002F56EB">
        <w:rPr>
          <w:color w:val="323232"/>
          <w:szCs w:val="22"/>
          <w:lang w:val="sr-Latn-CS"/>
        </w:rPr>
        <w:t>;</w:t>
      </w:r>
      <w:r w:rsidRPr="002F56EB">
        <w:rPr>
          <w:b/>
          <w:szCs w:val="22"/>
          <w:lang w:val="sr-Latn-CS"/>
        </w:rPr>
        <w:t xml:space="preserve"> </w:t>
      </w:r>
      <w:r w:rsidRPr="002F56EB">
        <w:rPr>
          <w:color w:val="323232"/>
          <w:szCs w:val="22"/>
        </w:rPr>
        <w:t>obrok</w:t>
      </w:r>
      <w:r w:rsidRPr="002F56EB">
        <w:rPr>
          <w:color w:val="323232"/>
          <w:szCs w:val="22"/>
          <w:lang w:val="sr-Latn-CS"/>
        </w:rPr>
        <w:t xml:space="preserve"> </w:t>
      </w:r>
      <w:r w:rsidRPr="002F56EB">
        <w:rPr>
          <w:color w:val="323232"/>
          <w:szCs w:val="22"/>
        </w:rPr>
        <w:t>od</w:t>
      </w:r>
      <w:r w:rsidRPr="002F56EB">
        <w:rPr>
          <w:color w:val="323232"/>
          <w:szCs w:val="22"/>
          <w:lang w:val="sr-Latn-CS"/>
        </w:rPr>
        <w:t xml:space="preserve"> </w:t>
      </w:r>
      <w:r w:rsidRPr="002F56EB">
        <w:rPr>
          <w:color w:val="323232"/>
          <w:szCs w:val="22"/>
        </w:rPr>
        <w:t>mesa</w:t>
      </w:r>
      <w:r w:rsidRPr="002F56EB">
        <w:rPr>
          <w:color w:val="323232"/>
          <w:szCs w:val="22"/>
          <w:lang w:val="sr-Latn-CS"/>
        </w:rPr>
        <w:t xml:space="preserve"> </w:t>
      </w:r>
      <w:r w:rsidRPr="002F56EB">
        <w:rPr>
          <w:color w:val="323232"/>
          <w:szCs w:val="22"/>
        </w:rPr>
        <w:t>ili</w:t>
      </w:r>
      <w:r w:rsidRPr="002F56EB">
        <w:rPr>
          <w:color w:val="323232"/>
          <w:szCs w:val="22"/>
          <w:lang w:val="sr-Latn-CS"/>
        </w:rPr>
        <w:t xml:space="preserve"> </w:t>
      </w:r>
      <w:r w:rsidRPr="002F56EB">
        <w:rPr>
          <w:color w:val="323232"/>
          <w:szCs w:val="22"/>
        </w:rPr>
        <w:t>ribe</w:t>
      </w:r>
      <w:r w:rsidRPr="002F56EB">
        <w:rPr>
          <w:color w:val="323232"/>
          <w:szCs w:val="22"/>
          <w:lang w:val="sr-Latn-CS"/>
        </w:rPr>
        <w:t xml:space="preserve"> (</w:t>
      </w:r>
      <w:r w:rsidRPr="002F56EB">
        <w:rPr>
          <w:color w:val="323232"/>
          <w:szCs w:val="22"/>
        </w:rPr>
        <w:t>ili</w:t>
      </w:r>
      <w:r w:rsidRPr="002F56EB">
        <w:rPr>
          <w:color w:val="323232"/>
          <w:szCs w:val="22"/>
          <w:lang w:val="sr-Latn-CS"/>
        </w:rPr>
        <w:t xml:space="preserve"> </w:t>
      </w:r>
      <w:r w:rsidRPr="002F56EB">
        <w:rPr>
          <w:color w:val="323232"/>
          <w:szCs w:val="22"/>
        </w:rPr>
        <w:t>vegetarijanske</w:t>
      </w:r>
      <w:r w:rsidRPr="002F56EB">
        <w:rPr>
          <w:color w:val="323232"/>
          <w:szCs w:val="22"/>
          <w:lang w:val="sr-Latn-CS"/>
        </w:rPr>
        <w:t xml:space="preserve"> </w:t>
      </w:r>
      <w:r w:rsidRPr="002F56EB">
        <w:rPr>
          <w:color w:val="323232"/>
          <w:szCs w:val="22"/>
        </w:rPr>
        <w:t>zamene</w:t>
      </w:r>
      <w:r w:rsidRPr="002F56EB">
        <w:rPr>
          <w:color w:val="323232"/>
          <w:szCs w:val="22"/>
          <w:lang w:val="sr-Latn-CS"/>
        </w:rPr>
        <w:t xml:space="preserve">) </w:t>
      </w:r>
      <w:r w:rsidRPr="002F56EB">
        <w:rPr>
          <w:color w:val="323232"/>
          <w:szCs w:val="22"/>
        </w:rPr>
        <w:t>svaki</w:t>
      </w:r>
      <w:r w:rsidRPr="002F56EB">
        <w:rPr>
          <w:color w:val="323232"/>
          <w:szCs w:val="22"/>
          <w:lang w:val="sr-Latn-CS"/>
        </w:rPr>
        <w:t xml:space="preserve"> </w:t>
      </w:r>
      <w:r w:rsidRPr="002F56EB">
        <w:rPr>
          <w:color w:val="323232"/>
          <w:szCs w:val="22"/>
        </w:rPr>
        <w:t>drugi</w:t>
      </w:r>
      <w:r w:rsidRPr="002F56EB">
        <w:rPr>
          <w:color w:val="323232"/>
          <w:szCs w:val="22"/>
          <w:lang w:val="sr-Latn-CS"/>
        </w:rPr>
        <w:t xml:space="preserve"> </w:t>
      </w:r>
      <w:r w:rsidRPr="002F56EB">
        <w:rPr>
          <w:color w:val="323232"/>
          <w:szCs w:val="22"/>
        </w:rPr>
        <w:t>dan</w:t>
      </w:r>
      <w:r w:rsidRPr="002F56EB">
        <w:rPr>
          <w:color w:val="323232"/>
          <w:szCs w:val="22"/>
          <w:lang w:val="sr-Latn-CS"/>
        </w:rPr>
        <w:t>;</w:t>
      </w:r>
      <w:r w:rsidRPr="002F56EB">
        <w:rPr>
          <w:b/>
          <w:szCs w:val="22"/>
          <w:lang w:val="sr-Latn-CS"/>
        </w:rPr>
        <w:t xml:space="preserve"> </w:t>
      </w:r>
      <w:r w:rsidRPr="002F56EB">
        <w:rPr>
          <w:color w:val="323232"/>
          <w:szCs w:val="22"/>
        </w:rPr>
        <w:t>nedelju</w:t>
      </w:r>
      <w:r w:rsidRPr="002F56EB">
        <w:rPr>
          <w:color w:val="323232"/>
          <w:szCs w:val="22"/>
          <w:lang w:val="sr-Latn-CS"/>
        </w:rPr>
        <w:t xml:space="preserve"> </w:t>
      </w:r>
      <w:r w:rsidRPr="002F56EB">
        <w:rPr>
          <w:color w:val="323232"/>
          <w:szCs w:val="22"/>
        </w:rPr>
        <w:t>dana</w:t>
      </w:r>
      <w:r w:rsidRPr="002F56EB">
        <w:rPr>
          <w:color w:val="323232"/>
          <w:szCs w:val="22"/>
          <w:lang w:val="sr-Latn-CS"/>
        </w:rPr>
        <w:t xml:space="preserve"> </w:t>
      </w:r>
      <w:r w:rsidRPr="002F56EB">
        <w:rPr>
          <w:color w:val="323232"/>
          <w:szCs w:val="22"/>
        </w:rPr>
        <w:t>odmora</w:t>
      </w:r>
      <w:r w:rsidRPr="002F56EB">
        <w:rPr>
          <w:color w:val="323232"/>
          <w:szCs w:val="22"/>
          <w:lang w:val="sr-Latn-CS"/>
        </w:rPr>
        <w:t xml:space="preserve"> </w:t>
      </w:r>
      <w:r w:rsidRPr="002F56EB">
        <w:rPr>
          <w:color w:val="323232"/>
          <w:szCs w:val="22"/>
        </w:rPr>
        <w:t>van</w:t>
      </w:r>
      <w:r w:rsidRPr="002F56EB">
        <w:rPr>
          <w:color w:val="323232"/>
          <w:szCs w:val="22"/>
          <w:lang w:val="sr-Latn-CS"/>
        </w:rPr>
        <w:t xml:space="preserve"> </w:t>
      </w:r>
      <w:r w:rsidRPr="002F56EB">
        <w:rPr>
          <w:color w:val="323232"/>
          <w:szCs w:val="22"/>
        </w:rPr>
        <w:t>ku</w:t>
      </w:r>
      <w:r w:rsidRPr="002F56EB">
        <w:rPr>
          <w:color w:val="323232"/>
          <w:szCs w:val="22"/>
          <w:lang w:val="sr-Latn-CS"/>
        </w:rPr>
        <w:t>ć</w:t>
      </w:r>
      <w:r w:rsidRPr="002F56EB">
        <w:rPr>
          <w:color w:val="323232"/>
          <w:szCs w:val="22"/>
        </w:rPr>
        <w:t>e</w:t>
      </w:r>
      <w:r w:rsidRPr="002F56EB">
        <w:rPr>
          <w:color w:val="323232"/>
          <w:szCs w:val="22"/>
          <w:lang w:val="sr-Latn-CS"/>
        </w:rPr>
        <w:t>;</w:t>
      </w:r>
      <w:r w:rsidRPr="002F56EB">
        <w:rPr>
          <w:b/>
          <w:szCs w:val="22"/>
          <w:lang w:val="sr-Latn-CS"/>
        </w:rPr>
        <w:t xml:space="preserve"> </w:t>
      </w:r>
      <w:r w:rsidRPr="002F56EB">
        <w:rPr>
          <w:color w:val="323232"/>
          <w:szCs w:val="22"/>
        </w:rPr>
        <w:t>redovno</w:t>
      </w:r>
      <w:r w:rsidRPr="002F56EB">
        <w:rPr>
          <w:color w:val="323232"/>
          <w:szCs w:val="22"/>
          <w:lang w:val="sr-Latn-CS"/>
        </w:rPr>
        <w:t xml:space="preserve"> </w:t>
      </w:r>
      <w:r w:rsidRPr="002F56EB">
        <w:rPr>
          <w:color w:val="323232"/>
          <w:szCs w:val="22"/>
        </w:rPr>
        <w:t>pla</w:t>
      </w:r>
      <w:r w:rsidRPr="002F56EB">
        <w:rPr>
          <w:color w:val="323232"/>
          <w:szCs w:val="22"/>
          <w:lang w:val="sr-Latn-CS"/>
        </w:rPr>
        <w:t>ć</w:t>
      </w:r>
      <w:r w:rsidRPr="002F56EB">
        <w:rPr>
          <w:color w:val="323232"/>
          <w:szCs w:val="22"/>
        </w:rPr>
        <w:t>anje</w:t>
      </w:r>
      <w:r w:rsidRPr="002F56EB">
        <w:rPr>
          <w:color w:val="323232"/>
          <w:szCs w:val="22"/>
          <w:lang w:val="sr-Latn-CS"/>
        </w:rPr>
        <w:t xml:space="preserve"> </w:t>
      </w:r>
      <w:r w:rsidRPr="002F56EB">
        <w:rPr>
          <w:color w:val="323232"/>
          <w:szCs w:val="22"/>
        </w:rPr>
        <w:t>rente</w:t>
      </w:r>
      <w:r w:rsidRPr="002F56EB">
        <w:rPr>
          <w:color w:val="323232"/>
          <w:szCs w:val="22"/>
          <w:lang w:val="sr-Latn-CS"/>
        </w:rPr>
        <w:t xml:space="preserve">, </w:t>
      </w:r>
      <w:r w:rsidRPr="002F56EB">
        <w:rPr>
          <w:color w:val="323232"/>
          <w:szCs w:val="22"/>
        </w:rPr>
        <w:t>rate</w:t>
      </w:r>
      <w:r w:rsidRPr="002F56EB">
        <w:rPr>
          <w:color w:val="323232"/>
          <w:szCs w:val="22"/>
          <w:lang w:val="sr-Latn-CS"/>
        </w:rPr>
        <w:t xml:space="preserve"> </w:t>
      </w:r>
      <w:r w:rsidRPr="002F56EB">
        <w:rPr>
          <w:color w:val="323232"/>
          <w:szCs w:val="22"/>
        </w:rPr>
        <w:t>za</w:t>
      </w:r>
      <w:r w:rsidRPr="002F56EB">
        <w:rPr>
          <w:color w:val="323232"/>
          <w:szCs w:val="22"/>
          <w:lang w:val="sr-Latn-CS"/>
        </w:rPr>
        <w:t xml:space="preserve"> </w:t>
      </w:r>
      <w:r w:rsidRPr="002F56EB">
        <w:rPr>
          <w:color w:val="323232"/>
          <w:szCs w:val="22"/>
        </w:rPr>
        <w:t>stan</w:t>
      </w:r>
      <w:r w:rsidRPr="002F56EB">
        <w:rPr>
          <w:color w:val="323232"/>
          <w:szCs w:val="22"/>
          <w:lang w:val="sr-Latn-CS"/>
        </w:rPr>
        <w:t xml:space="preserve"> </w:t>
      </w:r>
      <w:r w:rsidRPr="002F56EB">
        <w:rPr>
          <w:color w:val="323232"/>
          <w:szCs w:val="22"/>
        </w:rPr>
        <w:t>ili</w:t>
      </w:r>
      <w:r w:rsidRPr="002F56EB">
        <w:rPr>
          <w:color w:val="323232"/>
          <w:szCs w:val="22"/>
          <w:lang w:val="sr-Latn-CS"/>
        </w:rPr>
        <w:t xml:space="preserve"> </w:t>
      </w:r>
      <w:r w:rsidRPr="002F56EB">
        <w:rPr>
          <w:color w:val="323232"/>
          <w:szCs w:val="22"/>
        </w:rPr>
        <w:t>drugog</w:t>
      </w:r>
      <w:r w:rsidRPr="002F56EB">
        <w:rPr>
          <w:color w:val="323232"/>
          <w:szCs w:val="22"/>
          <w:lang w:val="sr-Latn-CS"/>
        </w:rPr>
        <w:t xml:space="preserve"> </w:t>
      </w:r>
      <w:r w:rsidRPr="002F56EB">
        <w:rPr>
          <w:color w:val="323232"/>
          <w:szCs w:val="22"/>
        </w:rPr>
        <w:t>kredita</w:t>
      </w:r>
      <w:r w:rsidRPr="002F56EB">
        <w:rPr>
          <w:color w:val="323232"/>
          <w:szCs w:val="22"/>
          <w:lang w:val="sr-Latn-CS"/>
        </w:rPr>
        <w:t xml:space="preserve"> </w:t>
      </w:r>
      <w:r w:rsidRPr="002F56EB">
        <w:rPr>
          <w:color w:val="323232"/>
          <w:szCs w:val="22"/>
        </w:rPr>
        <w:t>ili</w:t>
      </w:r>
      <w:r w:rsidRPr="002F56EB">
        <w:rPr>
          <w:color w:val="323232"/>
          <w:szCs w:val="22"/>
          <w:lang w:val="sr-Latn-CS"/>
        </w:rPr>
        <w:t xml:space="preserve"> </w:t>
      </w:r>
      <w:r w:rsidRPr="002F56EB">
        <w:rPr>
          <w:color w:val="323232"/>
          <w:szCs w:val="22"/>
        </w:rPr>
        <w:t>komunalnih</w:t>
      </w:r>
      <w:r w:rsidRPr="002F56EB">
        <w:rPr>
          <w:color w:val="323232"/>
          <w:szCs w:val="22"/>
          <w:lang w:val="sr-Latn-CS"/>
        </w:rPr>
        <w:t xml:space="preserve"> </w:t>
      </w:r>
      <w:r w:rsidRPr="002F56EB">
        <w:rPr>
          <w:color w:val="323232"/>
          <w:szCs w:val="22"/>
        </w:rPr>
        <w:t>usluga</w:t>
      </w:r>
      <w:r w:rsidRPr="002F56EB">
        <w:rPr>
          <w:color w:val="323232"/>
          <w:szCs w:val="22"/>
          <w:lang w:val="sr-Latn-CS"/>
        </w:rPr>
        <w:t xml:space="preserve"> </w:t>
      </w:r>
      <w:r w:rsidRPr="002F56EB">
        <w:rPr>
          <w:color w:val="323232"/>
          <w:szCs w:val="22"/>
        </w:rPr>
        <w:t>za</w:t>
      </w:r>
      <w:r w:rsidRPr="002F56EB">
        <w:rPr>
          <w:color w:val="323232"/>
          <w:szCs w:val="22"/>
          <w:lang w:val="sr-Latn-CS"/>
        </w:rPr>
        <w:t xml:space="preserve"> </w:t>
      </w:r>
      <w:r w:rsidRPr="002F56EB">
        <w:rPr>
          <w:color w:val="323232"/>
          <w:szCs w:val="22"/>
        </w:rPr>
        <w:t>stan</w:t>
      </w:r>
      <w:r w:rsidRPr="002F56EB">
        <w:rPr>
          <w:color w:val="323232"/>
          <w:szCs w:val="22"/>
          <w:lang w:val="sr-Latn-CS"/>
        </w:rPr>
        <w:t>;</w:t>
      </w:r>
      <w:r w:rsidRPr="002F56EB">
        <w:rPr>
          <w:b/>
          <w:szCs w:val="22"/>
          <w:lang w:val="sr-Latn-CS"/>
        </w:rPr>
        <w:t xml:space="preserve"> </w:t>
      </w:r>
      <w:r w:rsidRPr="002F56EB">
        <w:rPr>
          <w:color w:val="323232"/>
          <w:szCs w:val="22"/>
          <w:lang w:val="en-US"/>
        </w:rPr>
        <w:t>televizor</w:t>
      </w:r>
      <w:r w:rsidRPr="002F56EB">
        <w:rPr>
          <w:color w:val="323232"/>
          <w:szCs w:val="22"/>
          <w:lang w:val="sr-Latn-CS"/>
        </w:rPr>
        <w:t xml:space="preserve"> </w:t>
      </w:r>
      <w:r w:rsidRPr="002F56EB">
        <w:rPr>
          <w:color w:val="323232"/>
          <w:szCs w:val="22"/>
          <w:lang w:val="en-US"/>
        </w:rPr>
        <w:t>u</w:t>
      </w:r>
      <w:r w:rsidRPr="002F56EB">
        <w:rPr>
          <w:color w:val="323232"/>
          <w:szCs w:val="22"/>
          <w:lang w:val="sr-Latn-CS"/>
        </w:rPr>
        <w:t xml:space="preserve"> </w:t>
      </w:r>
      <w:r w:rsidRPr="002F56EB">
        <w:rPr>
          <w:color w:val="323232"/>
          <w:szCs w:val="22"/>
          <w:lang w:val="en-US"/>
        </w:rPr>
        <w:t>boji</w:t>
      </w:r>
      <w:r w:rsidRPr="002F56EB">
        <w:rPr>
          <w:color w:val="323232"/>
          <w:szCs w:val="22"/>
          <w:lang w:val="sr-Latn-CS"/>
        </w:rPr>
        <w:t>;</w:t>
      </w:r>
      <w:r w:rsidRPr="002F56EB">
        <w:rPr>
          <w:b/>
          <w:szCs w:val="22"/>
          <w:lang w:val="sr-Latn-CS"/>
        </w:rPr>
        <w:t xml:space="preserve"> </w:t>
      </w:r>
      <w:r w:rsidRPr="002F56EB">
        <w:rPr>
          <w:szCs w:val="22"/>
        </w:rPr>
        <w:t>m</w:t>
      </w:r>
      <w:r w:rsidRPr="002F56EB">
        <w:rPr>
          <w:color w:val="323232"/>
          <w:szCs w:val="22"/>
          <w:lang w:val="en-US"/>
        </w:rPr>
        <w:t>a</w:t>
      </w:r>
      <w:r w:rsidRPr="002F56EB">
        <w:rPr>
          <w:color w:val="323232"/>
          <w:szCs w:val="22"/>
          <w:lang w:val="sr-Latn-CS"/>
        </w:rPr>
        <w:t>š</w:t>
      </w:r>
      <w:r w:rsidRPr="002F56EB">
        <w:rPr>
          <w:color w:val="323232"/>
          <w:szCs w:val="22"/>
          <w:lang w:val="en-US"/>
        </w:rPr>
        <w:t>inu</w:t>
      </w:r>
      <w:r w:rsidRPr="002F56EB">
        <w:rPr>
          <w:color w:val="323232"/>
          <w:szCs w:val="22"/>
          <w:lang w:val="sr-Latn-CS"/>
        </w:rPr>
        <w:t xml:space="preserve"> </w:t>
      </w:r>
      <w:r w:rsidRPr="002F56EB">
        <w:rPr>
          <w:color w:val="323232"/>
          <w:szCs w:val="22"/>
          <w:lang w:val="en-US"/>
        </w:rPr>
        <w:t>za</w:t>
      </w:r>
      <w:r w:rsidRPr="002F56EB">
        <w:rPr>
          <w:color w:val="323232"/>
          <w:szCs w:val="22"/>
          <w:lang w:val="sr-Latn-CS"/>
        </w:rPr>
        <w:t xml:space="preserve"> </w:t>
      </w:r>
      <w:r w:rsidRPr="002F56EB">
        <w:rPr>
          <w:color w:val="323232"/>
          <w:szCs w:val="22"/>
          <w:lang w:val="en-US"/>
        </w:rPr>
        <w:t>pranje</w:t>
      </w:r>
      <w:r w:rsidRPr="002F56EB">
        <w:rPr>
          <w:color w:val="323232"/>
          <w:szCs w:val="22"/>
          <w:lang w:val="sr-Latn-CS"/>
        </w:rPr>
        <w:t xml:space="preserve"> </w:t>
      </w:r>
      <w:r w:rsidRPr="002F56EB">
        <w:rPr>
          <w:color w:val="323232"/>
          <w:szCs w:val="22"/>
          <w:lang w:val="en-US"/>
        </w:rPr>
        <w:t>ve</w:t>
      </w:r>
      <w:r w:rsidRPr="002F56EB">
        <w:rPr>
          <w:color w:val="323232"/>
          <w:szCs w:val="22"/>
          <w:lang w:val="sr-Latn-CS"/>
        </w:rPr>
        <w:t>š</w:t>
      </w:r>
      <w:r w:rsidRPr="002F56EB">
        <w:rPr>
          <w:color w:val="323232"/>
          <w:szCs w:val="22"/>
          <w:lang w:val="en-US"/>
        </w:rPr>
        <w:t>a</w:t>
      </w:r>
      <w:r w:rsidRPr="002F56EB">
        <w:rPr>
          <w:color w:val="323232"/>
          <w:szCs w:val="22"/>
          <w:lang w:val="sr-Latn-CS"/>
        </w:rPr>
        <w:t>;</w:t>
      </w:r>
      <w:r w:rsidRPr="002F56EB">
        <w:rPr>
          <w:b/>
          <w:szCs w:val="22"/>
          <w:lang w:val="sr-Latn-CS"/>
        </w:rPr>
        <w:t xml:space="preserve"> </w:t>
      </w:r>
      <w:r w:rsidRPr="002F56EB">
        <w:rPr>
          <w:szCs w:val="22"/>
        </w:rPr>
        <w:t>a</w:t>
      </w:r>
      <w:r w:rsidRPr="002F56EB">
        <w:rPr>
          <w:color w:val="323232"/>
          <w:szCs w:val="22"/>
          <w:lang w:val="en-US"/>
        </w:rPr>
        <w:t>utomobil</w:t>
      </w:r>
      <w:r w:rsidRPr="002F56EB">
        <w:rPr>
          <w:color w:val="323232"/>
          <w:szCs w:val="22"/>
          <w:lang w:val="sr-Latn-CS"/>
        </w:rPr>
        <w:t xml:space="preserve"> </w:t>
      </w:r>
      <w:r w:rsidRPr="002F56EB">
        <w:rPr>
          <w:color w:val="323232"/>
          <w:szCs w:val="22"/>
          <w:lang w:val="en-US"/>
        </w:rPr>
        <w:t>i</w:t>
      </w:r>
      <w:r w:rsidRPr="002F56EB">
        <w:rPr>
          <w:szCs w:val="22"/>
          <w:lang w:val="sr-Latn-CS"/>
        </w:rPr>
        <w:t xml:space="preserve"> </w:t>
      </w:r>
      <w:r w:rsidRPr="002F56EB">
        <w:rPr>
          <w:szCs w:val="22"/>
          <w:lang w:val="en-US"/>
        </w:rPr>
        <w:t>t</w:t>
      </w:r>
      <w:r w:rsidRPr="002F56EB">
        <w:rPr>
          <w:color w:val="323232"/>
          <w:szCs w:val="22"/>
          <w:lang w:val="en-US"/>
        </w:rPr>
        <w:t>elefon</w:t>
      </w:r>
      <w:r w:rsidRPr="002F56EB">
        <w:rPr>
          <w:color w:val="323232"/>
          <w:sz w:val="18"/>
          <w:szCs w:val="18"/>
          <w:lang w:val="sr-Latn-CS"/>
        </w:rPr>
        <w:t>.</w:t>
      </w:r>
    </w:p>
    <w:p w14:paraId="6A18354C" w14:textId="5A603213" w:rsidR="006800C8" w:rsidRDefault="006800C8" w:rsidP="002F56EB">
      <w:pPr>
        <w:keepNext/>
        <w:rPr>
          <w:szCs w:val="22"/>
          <w:lang w:val="sr-Latn-CS"/>
        </w:rPr>
      </w:pPr>
      <w:r w:rsidRPr="002F56EB">
        <w:rPr>
          <w:szCs w:val="22"/>
          <w:lang w:val="de-DE"/>
        </w:rPr>
        <w:t>Modul</w:t>
      </w:r>
      <w:r w:rsidRPr="002F56EB">
        <w:rPr>
          <w:szCs w:val="22"/>
          <w:lang w:val="sr-Latn-CS"/>
        </w:rPr>
        <w:t xml:space="preserve"> </w:t>
      </w:r>
      <w:r w:rsidRPr="002F56EB">
        <w:rPr>
          <w:szCs w:val="22"/>
          <w:lang w:val="de-DE"/>
        </w:rPr>
        <w:t>Materijalna</w:t>
      </w:r>
      <w:r w:rsidRPr="002F56EB">
        <w:rPr>
          <w:szCs w:val="22"/>
          <w:lang w:val="sr-Latn-CS"/>
        </w:rPr>
        <w:t xml:space="preserve"> </w:t>
      </w:r>
      <w:r w:rsidRPr="002F56EB">
        <w:rPr>
          <w:szCs w:val="22"/>
          <w:lang w:val="de-DE"/>
        </w:rPr>
        <w:t>Deprivacija</w:t>
      </w:r>
      <w:r w:rsidRPr="002F56EB">
        <w:rPr>
          <w:szCs w:val="22"/>
          <w:lang w:val="sr-Latn-CS"/>
        </w:rPr>
        <w:t xml:space="preserve"> (</w:t>
      </w:r>
      <w:r w:rsidRPr="002F56EB">
        <w:rPr>
          <w:szCs w:val="22"/>
          <w:lang w:val="de-DE"/>
        </w:rPr>
        <w:t>Verzija</w:t>
      </w:r>
      <w:r w:rsidRPr="002F56EB">
        <w:rPr>
          <w:szCs w:val="22"/>
          <w:lang w:val="sr-Latn-CS"/>
        </w:rPr>
        <w:t xml:space="preserve"> </w:t>
      </w:r>
      <w:r w:rsidRPr="002F56EB">
        <w:rPr>
          <w:szCs w:val="22"/>
          <w:lang w:val="de-DE"/>
        </w:rPr>
        <w:t>B</w:t>
      </w:r>
      <w:r w:rsidRPr="002F56EB">
        <w:rPr>
          <w:szCs w:val="22"/>
          <w:lang w:val="sr-Latn-CS"/>
        </w:rPr>
        <w:t xml:space="preserve">) </w:t>
      </w:r>
      <w:r w:rsidRPr="002F56EB">
        <w:rPr>
          <w:szCs w:val="22"/>
          <w:lang w:val="de-DE"/>
        </w:rPr>
        <w:t>najpre</w:t>
      </w:r>
      <w:r w:rsidRPr="002F56EB">
        <w:rPr>
          <w:szCs w:val="22"/>
          <w:lang w:val="sr-Latn-CS"/>
        </w:rPr>
        <w:t xml:space="preserve"> </w:t>
      </w:r>
      <w:r w:rsidRPr="002F56EB">
        <w:rPr>
          <w:szCs w:val="22"/>
          <w:lang w:val="de-DE"/>
        </w:rPr>
        <w:t>utvr</w:t>
      </w:r>
      <w:r w:rsidRPr="002F56EB">
        <w:rPr>
          <w:szCs w:val="22"/>
          <w:lang w:val="sr-Latn-CS"/>
        </w:rPr>
        <w:t>đ</w:t>
      </w:r>
      <w:r w:rsidRPr="002F56EB">
        <w:rPr>
          <w:szCs w:val="22"/>
          <w:lang w:val="de-DE"/>
        </w:rPr>
        <w:t>uje</w:t>
      </w:r>
      <w:r w:rsidRPr="002F56EB">
        <w:rPr>
          <w:szCs w:val="22"/>
          <w:lang w:val="sr-Latn-CS"/>
        </w:rPr>
        <w:t xml:space="preserve"> </w:t>
      </w:r>
      <w:r w:rsidRPr="002F56EB">
        <w:rPr>
          <w:szCs w:val="22"/>
          <w:lang w:val="de-DE"/>
        </w:rPr>
        <w:t>ko</w:t>
      </w:r>
      <w:r w:rsidRPr="002F56EB">
        <w:rPr>
          <w:szCs w:val="22"/>
          <w:lang w:val="sr-Latn-CS"/>
        </w:rPr>
        <w:t xml:space="preserve"> </w:t>
      </w:r>
      <w:r w:rsidRPr="002F56EB">
        <w:rPr>
          <w:szCs w:val="22"/>
          <w:lang w:val="de-DE"/>
        </w:rPr>
        <w:t>je</w:t>
      </w:r>
      <w:r w:rsidRPr="002F56EB">
        <w:rPr>
          <w:szCs w:val="22"/>
          <w:lang w:val="sr-Latn-CS"/>
        </w:rPr>
        <w:t xml:space="preserve"> </w:t>
      </w:r>
      <w:r w:rsidRPr="00DA3332">
        <w:rPr>
          <w:szCs w:val="22"/>
          <w:lang w:val="de-DE"/>
        </w:rPr>
        <w:t>osoba</w:t>
      </w:r>
      <w:r w:rsidR="003A2C6F" w:rsidRPr="00DA3332">
        <w:rPr>
          <w:szCs w:val="22"/>
          <w:lang w:val="sr-Latn-CS"/>
        </w:rPr>
        <w:t xml:space="preserve"> </w:t>
      </w:r>
      <w:r w:rsidR="003A2C6F" w:rsidRPr="00DA3332">
        <w:rPr>
          <w:szCs w:val="22"/>
          <w:lang w:val="de-DE"/>
        </w:rPr>
        <w:t>u</w:t>
      </w:r>
      <w:r w:rsidR="003A2C6F" w:rsidRPr="00DA3332">
        <w:rPr>
          <w:szCs w:val="22"/>
          <w:lang w:val="sr-Latn-CS"/>
        </w:rPr>
        <w:t xml:space="preserve"> </w:t>
      </w:r>
      <w:r w:rsidR="003A2C6F" w:rsidRPr="00DA3332">
        <w:rPr>
          <w:szCs w:val="22"/>
          <w:lang w:val="de-DE"/>
        </w:rPr>
        <w:t>doma</w:t>
      </w:r>
      <w:r w:rsidR="003A2C6F" w:rsidRPr="00DA3332">
        <w:rPr>
          <w:szCs w:val="22"/>
          <w:lang w:val="sr-Latn-RS"/>
        </w:rPr>
        <w:t>ćinstvu</w:t>
      </w:r>
      <w:r w:rsidRPr="00DA3332">
        <w:rPr>
          <w:szCs w:val="22"/>
          <w:lang w:val="sr-Latn-CS"/>
        </w:rPr>
        <w:t xml:space="preserve"> </w:t>
      </w:r>
      <w:r w:rsidRPr="002F56EB">
        <w:rPr>
          <w:szCs w:val="22"/>
          <w:lang w:val="de-DE"/>
        </w:rPr>
        <w:t>koja</w:t>
      </w:r>
      <w:r w:rsidRPr="002F56EB">
        <w:rPr>
          <w:szCs w:val="22"/>
          <w:lang w:val="sr-Latn-CS"/>
        </w:rPr>
        <w:t xml:space="preserve"> </w:t>
      </w:r>
      <w:r w:rsidRPr="002F56EB">
        <w:rPr>
          <w:szCs w:val="22"/>
          <w:lang w:val="de-DE"/>
        </w:rPr>
        <w:t>je</w:t>
      </w:r>
      <w:r w:rsidRPr="002F56EB">
        <w:rPr>
          <w:szCs w:val="22"/>
          <w:lang w:val="sr-Latn-CS"/>
        </w:rPr>
        <w:t xml:space="preserve"> </w:t>
      </w:r>
      <w:r w:rsidRPr="002F56EB">
        <w:rPr>
          <w:szCs w:val="22"/>
          <w:lang w:val="de-DE"/>
        </w:rPr>
        <w:t>odgovorna</w:t>
      </w:r>
      <w:r w:rsidRPr="002F56EB">
        <w:rPr>
          <w:szCs w:val="22"/>
          <w:lang w:val="sr-Latn-CS"/>
        </w:rPr>
        <w:t xml:space="preserve"> </w:t>
      </w:r>
      <w:r w:rsidRPr="002F56EB">
        <w:rPr>
          <w:szCs w:val="22"/>
          <w:lang w:val="de-DE"/>
        </w:rPr>
        <w:t>za</w:t>
      </w:r>
      <w:r w:rsidRPr="002F56EB">
        <w:rPr>
          <w:szCs w:val="22"/>
          <w:lang w:val="sr-Latn-CS"/>
        </w:rPr>
        <w:t xml:space="preserve"> </w:t>
      </w:r>
      <w:r w:rsidRPr="002F56EB">
        <w:rPr>
          <w:szCs w:val="22"/>
          <w:lang w:val="de-DE"/>
        </w:rPr>
        <w:t>stan</w:t>
      </w:r>
      <w:r w:rsidRPr="002F56EB">
        <w:rPr>
          <w:szCs w:val="22"/>
          <w:lang w:val="sr-Latn-CS"/>
        </w:rPr>
        <w:t>/</w:t>
      </w:r>
      <w:r w:rsidRPr="002F56EB">
        <w:rPr>
          <w:szCs w:val="22"/>
          <w:lang w:val="de-DE"/>
        </w:rPr>
        <w:t>ku</w:t>
      </w:r>
      <w:r w:rsidRPr="002F56EB">
        <w:rPr>
          <w:szCs w:val="22"/>
          <w:lang w:val="sr-Latn-CS"/>
        </w:rPr>
        <w:t>ć</w:t>
      </w:r>
      <w:r w:rsidRPr="002F56EB">
        <w:rPr>
          <w:szCs w:val="22"/>
          <w:lang w:val="de-DE"/>
        </w:rPr>
        <w:t>u</w:t>
      </w:r>
      <w:r w:rsidRPr="002F56EB">
        <w:rPr>
          <w:szCs w:val="22"/>
          <w:lang w:val="sr-Latn-CS"/>
        </w:rPr>
        <w:t xml:space="preserve"> </w:t>
      </w:r>
      <w:r w:rsidRPr="002F56EB">
        <w:rPr>
          <w:szCs w:val="22"/>
          <w:lang w:val="de-DE"/>
        </w:rPr>
        <w:t>a</w:t>
      </w:r>
      <w:r w:rsidRPr="002F56EB">
        <w:rPr>
          <w:szCs w:val="22"/>
          <w:lang w:val="sr-Latn-CS"/>
        </w:rPr>
        <w:t xml:space="preserve"> </w:t>
      </w:r>
      <w:r w:rsidRPr="002F56EB">
        <w:rPr>
          <w:szCs w:val="22"/>
          <w:lang w:val="de-DE"/>
        </w:rPr>
        <w:t>potom</w:t>
      </w:r>
      <w:r w:rsidRPr="002F56EB">
        <w:rPr>
          <w:szCs w:val="22"/>
          <w:lang w:val="sr-Latn-CS"/>
        </w:rPr>
        <w:t xml:space="preserve"> </w:t>
      </w:r>
      <w:r w:rsidRPr="002F56EB">
        <w:rPr>
          <w:szCs w:val="22"/>
          <w:lang w:val="de-DE"/>
        </w:rPr>
        <w:t>se</w:t>
      </w:r>
      <w:r w:rsidRPr="002F56EB">
        <w:rPr>
          <w:szCs w:val="22"/>
          <w:lang w:val="sr-Latn-CS"/>
        </w:rPr>
        <w:t xml:space="preserve"> </w:t>
      </w:r>
      <w:r w:rsidRPr="002F56EB">
        <w:rPr>
          <w:szCs w:val="22"/>
          <w:lang w:val="de-DE"/>
        </w:rPr>
        <w:t>njemu</w:t>
      </w:r>
      <w:r w:rsidRPr="002F56EB">
        <w:rPr>
          <w:szCs w:val="22"/>
          <w:lang w:val="sr-Latn-RS"/>
        </w:rPr>
        <w:t>/njoj postavljaju pitanja</w:t>
      </w:r>
      <w:r w:rsidRPr="002F56EB">
        <w:rPr>
          <w:szCs w:val="22"/>
          <w:lang w:val="sr-Latn-CS"/>
        </w:rPr>
        <w:t xml:space="preserve"> </w:t>
      </w:r>
      <w:r w:rsidRPr="002F56EB">
        <w:rPr>
          <w:szCs w:val="22"/>
          <w:lang w:val="de-DE"/>
        </w:rPr>
        <w:t>iz</w:t>
      </w:r>
      <w:r w:rsidRPr="002F56EB">
        <w:rPr>
          <w:szCs w:val="22"/>
          <w:lang w:val="sr-Latn-CS"/>
        </w:rPr>
        <w:t xml:space="preserve"> </w:t>
      </w:r>
      <w:r w:rsidRPr="002F56EB">
        <w:rPr>
          <w:szCs w:val="22"/>
          <w:lang w:val="de-DE"/>
        </w:rPr>
        <w:t>ovog</w:t>
      </w:r>
      <w:r w:rsidRPr="002F56EB">
        <w:rPr>
          <w:szCs w:val="22"/>
          <w:lang w:val="sr-Latn-CS"/>
        </w:rPr>
        <w:t xml:space="preserve"> </w:t>
      </w:r>
      <w:r w:rsidRPr="002F56EB">
        <w:rPr>
          <w:szCs w:val="22"/>
          <w:lang w:val="de-DE"/>
        </w:rPr>
        <w:t>modula</w:t>
      </w:r>
      <w:r w:rsidRPr="002F56EB">
        <w:rPr>
          <w:szCs w:val="22"/>
          <w:lang w:val="sr-Latn-CS"/>
        </w:rPr>
        <w:t xml:space="preserve">. </w:t>
      </w:r>
      <w:r w:rsidRPr="002F56EB">
        <w:rPr>
          <w:szCs w:val="22"/>
          <w:lang w:val="de-DE"/>
        </w:rPr>
        <w:t>Ukoliko</w:t>
      </w:r>
      <w:r w:rsidRPr="002F56EB">
        <w:rPr>
          <w:szCs w:val="22"/>
          <w:lang w:val="sr-Latn-CS"/>
        </w:rPr>
        <w:t xml:space="preserve"> </w:t>
      </w:r>
      <w:r w:rsidRPr="002F56EB">
        <w:rPr>
          <w:szCs w:val="22"/>
          <w:lang w:val="de-DE"/>
        </w:rPr>
        <w:t>on</w:t>
      </w:r>
      <w:r w:rsidRPr="002F56EB">
        <w:rPr>
          <w:szCs w:val="22"/>
          <w:lang w:val="sr-Latn-CS"/>
        </w:rPr>
        <w:t>/</w:t>
      </w:r>
      <w:r w:rsidRPr="002F56EB">
        <w:rPr>
          <w:szCs w:val="22"/>
          <w:lang w:val="de-DE"/>
        </w:rPr>
        <w:t>ona</w:t>
      </w:r>
      <w:r w:rsidRPr="002F56EB">
        <w:rPr>
          <w:szCs w:val="22"/>
          <w:lang w:val="sr-Latn-CS"/>
        </w:rPr>
        <w:t xml:space="preserve"> </w:t>
      </w:r>
      <w:r w:rsidRPr="002F56EB">
        <w:rPr>
          <w:szCs w:val="22"/>
          <w:lang w:val="de-DE"/>
        </w:rPr>
        <w:t>nije</w:t>
      </w:r>
      <w:r w:rsidRPr="002F56EB">
        <w:rPr>
          <w:szCs w:val="22"/>
          <w:lang w:val="sr-Latn-CS"/>
        </w:rPr>
        <w:t xml:space="preserve"> </w:t>
      </w:r>
      <w:r w:rsidRPr="002F56EB">
        <w:rPr>
          <w:szCs w:val="22"/>
          <w:lang w:val="de-DE"/>
        </w:rPr>
        <w:t>u</w:t>
      </w:r>
      <w:r w:rsidRPr="002F56EB">
        <w:rPr>
          <w:szCs w:val="22"/>
          <w:lang w:val="sr-Latn-CS"/>
        </w:rPr>
        <w:t xml:space="preserve"> </w:t>
      </w:r>
      <w:r w:rsidRPr="002F56EB">
        <w:rPr>
          <w:szCs w:val="22"/>
          <w:lang w:val="de-DE"/>
        </w:rPr>
        <w:t>mogu</w:t>
      </w:r>
      <w:r w:rsidRPr="002F56EB">
        <w:rPr>
          <w:szCs w:val="22"/>
          <w:lang w:val="sr-Latn-CS"/>
        </w:rPr>
        <w:t>ć</w:t>
      </w:r>
      <w:r w:rsidRPr="002F56EB">
        <w:rPr>
          <w:szCs w:val="22"/>
          <w:lang w:val="de-DE"/>
        </w:rPr>
        <w:t>nosti</w:t>
      </w:r>
      <w:r w:rsidRPr="002F56EB">
        <w:rPr>
          <w:szCs w:val="22"/>
          <w:lang w:val="sr-Latn-CS"/>
        </w:rPr>
        <w:t xml:space="preserve"> </w:t>
      </w:r>
      <w:r w:rsidRPr="002F56EB">
        <w:rPr>
          <w:szCs w:val="22"/>
          <w:lang w:val="de-DE"/>
        </w:rPr>
        <w:t>ili</w:t>
      </w:r>
      <w:r w:rsidRPr="002F56EB">
        <w:rPr>
          <w:szCs w:val="22"/>
          <w:lang w:val="sr-Latn-CS"/>
        </w:rPr>
        <w:t xml:space="preserve"> </w:t>
      </w:r>
      <w:r w:rsidRPr="002F56EB">
        <w:rPr>
          <w:szCs w:val="22"/>
          <w:lang w:val="de-DE"/>
        </w:rPr>
        <w:t>ne</w:t>
      </w:r>
      <w:r w:rsidRPr="002F56EB">
        <w:rPr>
          <w:szCs w:val="22"/>
          <w:lang w:val="sr-Latn-CS"/>
        </w:rPr>
        <w:t xml:space="preserve"> ž</w:t>
      </w:r>
      <w:r w:rsidRPr="002F56EB">
        <w:rPr>
          <w:szCs w:val="22"/>
          <w:lang w:val="de-DE"/>
        </w:rPr>
        <w:t>eli</w:t>
      </w:r>
      <w:r w:rsidRPr="002F56EB">
        <w:rPr>
          <w:szCs w:val="22"/>
          <w:lang w:val="sr-Latn-CS"/>
        </w:rPr>
        <w:t xml:space="preserve"> </w:t>
      </w:r>
      <w:r w:rsidRPr="002F56EB">
        <w:rPr>
          <w:szCs w:val="22"/>
          <w:lang w:val="de-DE"/>
        </w:rPr>
        <w:t>da</w:t>
      </w:r>
      <w:r w:rsidRPr="002F56EB">
        <w:rPr>
          <w:szCs w:val="22"/>
          <w:lang w:val="sr-Latn-CS"/>
        </w:rPr>
        <w:t xml:space="preserve"> </w:t>
      </w:r>
      <w:r w:rsidRPr="002F56EB">
        <w:rPr>
          <w:szCs w:val="22"/>
          <w:lang w:val="de-DE"/>
        </w:rPr>
        <w:t>odgovara</w:t>
      </w:r>
      <w:r w:rsidRPr="002F56EB">
        <w:rPr>
          <w:szCs w:val="22"/>
          <w:lang w:val="sr-Latn-CS"/>
        </w:rPr>
        <w:t xml:space="preserve">, </w:t>
      </w:r>
      <w:r w:rsidRPr="002F56EB">
        <w:rPr>
          <w:szCs w:val="22"/>
          <w:lang w:val="de-DE"/>
        </w:rPr>
        <w:t>unosi</w:t>
      </w:r>
      <w:r w:rsidRPr="002F56EB">
        <w:rPr>
          <w:szCs w:val="22"/>
          <w:lang w:val="sr-Latn-CS"/>
        </w:rPr>
        <w:t xml:space="preserve"> </w:t>
      </w:r>
      <w:r w:rsidRPr="002F56EB">
        <w:rPr>
          <w:szCs w:val="22"/>
          <w:lang w:val="de-DE"/>
        </w:rPr>
        <w:t>se</w:t>
      </w:r>
      <w:r w:rsidRPr="002F56EB">
        <w:rPr>
          <w:szCs w:val="22"/>
          <w:lang w:val="sr-Latn-CS"/>
        </w:rPr>
        <w:t xml:space="preserve"> </w:t>
      </w:r>
      <w:r w:rsidRPr="002F56EB">
        <w:rPr>
          <w:szCs w:val="22"/>
          <w:lang w:val="de-DE"/>
        </w:rPr>
        <w:t>njegov</w:t>
      </w:r>
      <w:r w:rsidRPr="002F56EB">
        <w:rPr>
          <w:szCs w:val="22"/>
          <w:lang w:val="sr-Latn-CS"/>
        </w:rPr>
        <w:t>/</w:t>
      </w:r>
      <w:r w:rsidRPr="002F56EB">
        <w:rPr>
          <w:szCs w:val="22"/>
          <w:lang w:val="de-DE"/>
        </w:rPr>
        <w:t>njen</w:t>
      </w:r>
      <w:r w:rsidRPr="002F56EB">
        <w:rPr>
          <w:szCs w:val="22"/>
          <w:lang w:val="sr-Latn-CS"/>
        </w:rPr>
        <w:t xml:space="preserve"> </w:t>
      </w:r>
      <w:r w:rsidRPr="002F56EB">
        <w:rPr>
          <w:szCs w:val="22"/>
          <w:lang w:val="de-DE"/>
        </w:rPr>
        <w:t>broj</w:t>
      </w:r>
      <w:r w:rsidRPr="002F56EB">
        <w:rPr>
          <w:szCs w:val="22"/>
          <w:lang w:val="sr-Latn-CS"/>
        </w:rPr>
        <w:t xml:space="preserve"> </w:t>
      </w:r>
      <w:r w:rsidRPr="002F56EB">
        <w:rPr>
          <w:szCs w:val="22"/>
          <w:lang w:val="de-DE"/>
        </w:rPr>
        <w:t>telefona</w:t>
      </w:r>
      <w:r w:rsidRPr="002F56EB">
        <w:rPr>
          <w:szCs w:val="22"/>
          <w:lang w:val="sr-Latn-CS"/>
        </w:rPr>
        <w:t xml:space="preserve"> </w:t>
      </w:r>
      <w:r w:rsidRPr="002F56EB">
        <w:rPr>
          <w:szCs w:val="22"/>
          <w:lang w:val="de-DE"/>
        </w:rPr>
        <w:t>i</w:t>
      </w:r>
      <w:r w:rsidRPr="002F56EB">
        <w:rPr>
          <w:szCs w:val="22"/>
          <w:lang w:val="sr-Latn-CS"/>
        </w:rPr>
        <w:t xml:space="preserve"> </w:t>
      </w:r>
      <w:r w:rsidRPr="002F56EB">
        <w:rPr>
          <w:szCs w:val="22"/>
          <w:lang w:val="de-DE"/>
        </w:rPr>
        <w:t>anketiranje</w:t>
      </w:r>
      <w:r w:rsidRPr="002F56EB">
        <w:rPr>
          <w:szCs w:val="22"/>
          <w:lang w:val="sr-Latn-CS"/>
        </w:rPr>
        <w:t xml:space="preserve"> </w:t>
      </w:r>
      <w:r w:rsidRPr="002F56EB">
        <w:rPr>
          <w:szCs w:val="22"/>
          <w:lang w:val="de-DE"/>
        </w:rPr>
        <w:t>se</w:t>
      </w:r>
      <w:r w:rsidRPr="002F56EB">
        <w:rPr>
          <w:szCs w:val="22"/>
          <w:lang w:val="sr-Latn-CS"/>
        </w:rPr>
        <w:t xml:space="preserve"> </w:t>
      </w:r>
      <w:r w:rsidRPr="002F56EB">
        <w:rPr>
          <w:szCs w:val="22"/>
          <w:lang w:val="de-DE"/>
        </w:rPr>
        <w:t>i</w:t>
      </w:r>
      <w:r w:rsidRPr="002F56EB">
        <w:rPr>
          <w:szCs w:val="22"/>
          <w:lang w:val="sr-Latn-CS"/>
        </w:rPr>
        <w:t xml:space="preserve"> </w:t>
      </w:r>
      <w:r w:rsidRPr="002F56EB">
        <w:rPr>
          <w:szCs w:val="22"/>
          <w:lang w:val="de-DE"/>
        </w:rPr>
        <w:t>za</w:t>
      </w:r>
      <w:r w:rsidRPr="002F56EB">
        <w:rPr>
          <w:szCs w:val="22"/>
          <w:lang w:val="sr-Latn-CS"/>
        </w:rPr>
        <w:t xml:space="preserve"> </w:t>
      </w:r>
      <w:r w:rsidRPr="002F56EB">
        <w:rPr>
          <w:szCs w:val="22"/>
          <w:lang w:val="de-DE"/>
        </w:rPr>
        <w:t>ovaj</w:t>
      </w:r>
      <w:r w:rsidRPr="002F56EB">
        <w:rPr>
          <w:szCs w:val="22"/>
          <w:lang w:val="sr-Latn-CS"/>
        </w:rPr>
        <w:t xml:space="preserve"> </w:t>
      </w:r>
      <w:r w:rsidRPr="002F56EB">
        <w:rPr>
          <w:szCs w:val="22"/>
          <w:lang w:val="de-DE"/>
        </w:rPr>
        <w:t>modul</w:t>
      </w:r>
      <w:r w:rsidRPr="002F56EB">
        <w:rPr>
          <w:szCs w:val="22"/>
          <w:lang w:val="sr-Latn-CS"/>
        </w:rPr>
        <w:t xml:space="preserve"> </w:t>
      </w:r>
      <w:r w:rsidRPr="002F56EB">
        <w:rPr>
          <w:szCs w:val="22"/>
          <w:lang w:val="de-DE"/>
        </w:rPr>
        <w:t>nastavlja</w:t>
      </w:r>
      <w:r w:rsidRPr="002F56EB">
        <w:rPr>
          <w:szCs w:val="22"/>
          <w:lang w:val="sr-Latn-CS"/>
        </w:rPr>
        <w:t xml:space="preserve"> </w:t>
      </w:r>
      <w:r w:rsidRPr="002F56EB">
        <w:rPr>
          <w:szCs w:val="22"/>
          <w:lang w:val="de-DE"/>
        </w:rPr>
        <w:t>sa</w:t>
      </w:r>
      <w:r w:rsidRPr="002F56EB">
        <w:rPr>
          <w:szCs w:val="22"/>
          <w:lang w:val="sr-Latn-CS"/>
        </w:rPr>
        <w:t xml:space="preserve"> </w:t>
      </w:r>
      <w:r w:rsidRPr="002F56EB">
        <w:rPr>
          <w:szCs w:val="22"/>
          <w:lang w:val="de-DE"/>
        </w:rPr>
        <w:t>istim</w:t>
      </w:r>
      <w:r w:rsidRPr="002F56EB">
        <w:rPr>
          <w:szCs w:val="22"/>
          <w:lang w:val="sr-Latn-CS"/>
        </w:rPr>
        <w:t xml:space="preserve"> </w:t>
      </w:r>
      <w:r w:rsidRPr="002F56EB">
        <w:rPr>
          <w:szCs w:val="22"/>
          <w:lang w:val="de-DE"/>
        </w:rPr>
        <w:t>ispitanikom</w:t>
      </w:r>
      <w:r w:rsidRPr="002F56EB">
        <w:rPr>
          <w:szCs w:val="22"/>
          <w:lang w:val="sr-Latn-CS"/>
        </w:rPr>
        <w:t xml:space="preserve"> </w:t>
      </w:r>
      <w:r w:rsidRPr="002F56EB">
        <w:rPr>
          <w:szCs w:val="22"/>
          <w:lang w:val="de-DE"/>
        </w:rPr>
        <w:t>koji</w:t>
      </w:r>
      <w:r w:rsidRPr="002F56EB">
        <w:rPr>
          <w:szCs w:val="22"/>
          <w:lang w:val="sr-Latn-CS"/>
        </w:rPr>
        <w:t xml:space="preserve"> </w:t>
      </w:r>
      <w:r w:rsidRPr="002F56EB">
        <w:rPr>
          <w:szCs w:val="22"/>
          <w:lang w:val="de-DE"/>
        </w:rPr>
        <w:t>je</w:t>
      </w:r>
      <w:r w:rsidRPr="002F56EB">
        <w:rPr>
          <w:szCs w:val="22"/>
          <w:lang w:val="sr-Latn-CS"/>
        </w:rPr>
        <w:t xml:space="preserve"> </w:t>
      </w:r>
      <w:r w:rsidRPr="002F56EB">
        <w:rPr>
          <w:szCs w:val="22"/>
          <w:lang w:val="de-DE"/>
        </w:rPr>
        <w:t>odgovarao</w:t>
      </w:r>
      <w:r w:rsidRPr="002F56EB">
        <w:rPr>
          <w:szCs w:val="22"/>
          <w:lang w:val="sr-Latn-CS"/>
        </w:rPr>
        <w:t xml:space="preserve"> </w:t>
      </w:r>
      <w:r w:rsidRPr="002F56EB">
        <w:rPr>
          <w:szCs w:val="22"/>
          <w:lang w:val="de-DE"/>
        </w:rPr>
        <w:t>na</w:t>
      </w:r>
      <w:r w:rsidRPr="002F56EB">
        <w:rPr>
          <w:szCs w:val="22"/>
          <w:lang w:val="sr-Latn-CS"/>
        </w:rPr>
        <w:t xml:space="preserve"> </w:t>
      </w:r>
      <w:r w:rsidRPr="002F56EB">
        <w:rPr>
          <w:szCs w:val="22"/>
          <w:lang w:val="de-DE"/>
        </w:rPr>
        <w:t>pitanja</w:t>
      </w:r>
      <w:r w:rsidRPr="002F56EB">
        <w:rPr>
          <w:szCs w:val="22"/>
          <w:lang w:val="sr-Latn-CS"/>
        </w:rPr>
        <w:t xml:space="preserve"> </w:t>
      </w:r>
      <w:r w:rsidRPr="002F56EB">
        <w:rPr>
          <w:szCs w:val="22"/>
          <w:lang w:val="de-DE"/>
        </w:rPr>
        <w:t>iz</w:t>
      </w:r>
      <w:r w:rsidRPr="002F56EB">
        <w:rPr>
          <w:szCs w:val="22"/>
          <w:lang w:val="sr-Latn-CS"/>
        </w:rPr>
        <w:t xml:space="preserve"> </w:t>
      </w:r>
      <w:r w:rsidRPr="002F56EB">
        <w:rPr>
          <w:szCs w:val="22"/>
          <w:lang w:val="de-DE"/>
        </w:rPr>
        <w:t>prethodnog</w:t>
      </w:r>
      <w:r w:rsidRPr="002F56EB">
        <w:rPr>
          <w:szCs w:val="22"/>
          <w:lang w:val="sr-Latn-CS"/>
        </w:rPr>
        <w:t xml:space="preserve"> </w:t>
      </w:r>
      <w:r w:rsidRPr="002F56EB">
        <w:rPr>
          <w:szCs w:val="22"/>
          <w:lang w:val="de-DE"/>
        </w:rPr>
        <w:t>modula</w:t>
      </w:r>
      <w:r w:rsidRPr="002F56EB">
        <w:rPr>
          <w:szCs w:val="22"/>
          <w:lang w:val="sr-Latn-CS"/>
        </w:rPr>
        <w:t>.</w:t>
      </w:r>
    </w:p>
    <w:p w14:paraId="3DC186FE" w14:textId="39C4F392" w:rsidR="006800C8" w:rsidRPr="002F1A0D" w:rsidRDefault="006800C8" w:rsidP="002F56EB">
      <w:pPr>
        <w:rPr>
          <w:b/>
          <w:szCs w:val="22"/>
          <w:lang w:val="sr-Latn-RS"/>
        </w:rPr>
      </w:pPr>
    </w:p>
    <w:p w14:paraId="7EB044A6" w14:textId="351E6843" w:rsidR="00C1236F" w:rsidRPr="003818BD" w:rsidRDefault="006800C8" w:rsidP="002F56EB">
      <w:pPr>
        <w:jc w:val="both"/>
        <w:rPr>
          <w:b/>
          <w:bCs/>
          <w:lang w:val="sr-Latn-CS"/>
        </w:rPr>
      </w:pPr>
      <w:r w:rsidRPr="006D1E66">
        <w:rPr>
          <w:b/>
          <w:bCs/>
          <w:lang w:val="sr-Latn-RS"/>
        </w:rPr>
        <w:t>MD</w:t>
      </w:r>
      <w:r w:rsidRPr="002F56EB">
        <w:rPr>
          <w:b/>
          <w:bCs/>
          <w:lang w:val="sr-Latn-CS"/>
        </w:rPr>
        <w:t>1</w:t>
      </w:r>
      <w:r w:rsidRPr="002F56EB">
        <w:rPr>
          <w:bCs/>
          <w:lang w:val="sr-Latn-CS"/>
        </w:rPr>
        <w:t xml:space="preserve">. </w:t>
      </w:r>
      <w:r w:rsidR="003818BD" w:rsidRPr="003818BD">
        <w:rPr>
          <w:bCs/>
          <w:lang w:val="sr-Latn-RS"/>
        </w:rPr>
        <w:t xml:space="preserve"> </w:t>
      </w:r>
      <w:r w:rsidR="003818BD" w:rsidRPr="003818BD">
        <w:rPr>
          <w:b/>
          <w:bCs/>
          <w:lang w:val="sr-Latn-RS"/>
        </w:rPr>
        <w:t>Da li ste Vi lice u domaćinstvu koje je odgovorno za stan/kuću tj. lice koje vodi računa o plaćanju komunalija, zakupa, kredita/hipoteke ako postoji, itd.?</w:t>
      </w:r>
    </w:p>
    <w:p w14:paraId="4A8342F6" w14:textId="6F8670F4" w:rsidR="006800C8" w:rsidRDefault="006800C8" w:rsidP="008D7908">
      <w:pPr>
        <w:ind w:left="720"/>
        <w:jc w:val="both"/>
        <w:rPr>
          <w:bCs/>
          <w:lang w:val="sr-Latn-CS"/>
        </w:rPr>
      </w:pPr>
      <w:r w:rsidRPr="002F56EB">
        <w:rPr>
          <w:lang w:val="de-DE"/>
        </w:rPr>
        <w:t>Pitajte</w:t>
      </w:r>
      <w:r w:rsidRPr="002F56EB">
        <w:rPr>
          <w:lang w:val="sr-Latn-CS"/>
        </w:rPr>
        <w:t xml:space="preserve"> </w:t>
      </w:r>
      <w:r w:rsidRPr="002F56EB">
        <w:rPr>
          <w:lang w:val="de-DE"/>
        </w:rPr>
        <w:t>ispitanika</w:t>
      </w:r>
      <w:r w:rsidRPr="002F56EB">
        <w:rPr>
          <w:lang w:val="sr-Latn-CS"/>
        </w:rPr>
        <w:t xml:space="preserve"> </w:t>
      </w:r>
      <w:r w:rsidRPr="002F56EB">
        <w:rPr>
          <w:lang w:val="de-DE"/>
        </w:rPr>
        <w:t>sa</w:t>
      </w:r>
      <w:r w:rsidRPr="002F56EB">
        <w:rPr>
          <w:lang w:val="sr-Latn-CS"/>
        </w:rPr>
        <w:t xml:space="preserve"> </w:t>
      </w:r>
      <w:r w:rsidRPr="002F56EB">
        <w:rPr>
          <w:lang w:val="de-DE"/>
        </w:rPr>
        <w:t>kojim</w:t>
      </w:r>
      <w:r w:rsidRPr="002F56EB">
        <w:rPr>
          <w:lang w:val="sr-Latn-CS"/>
        </w:rPr>
        <w:t xml:space="preserve"> </w:t>
      </w:r>
      <w:r w:rsidRPr="002F56EB">
        <w:rPr>
          <w:lang w:val="de-DE"/>
        </w:rPr>
        <w:t>popunjavate</w:t>
      </w:r>
      <w:r w:rsidRPr="002F56EB">
        <w:rPr>
          <w:lang w:val="sr-Latn-CS"/>
        </w:rPr>
        <w:t xml:space="preserve"> </w:t>
      </w:r>
      <w:r w:rsidRPr="002F56EB">
        <w:rPr>
          <w:lang w:val="de-DE"/>
        </w:rPr>
        <w:t>Upitnik</w:t>
      </w:r>
      <w:r w:rsidRPr="002F56EB">
        <w:rPr>
          <w:lang w:val="sr-Latn-CS"/>
        </w:rPr>
        <w:t xml:space="preserve"> </w:t>
      </w:r>
      <w:r w:rsidRPr="002F56EB">
        <w:rPr>
          <w:lang w:val="de-DE"/>
        </w:rPr>
        <w:t>za</w:t>
      </w:r>
      <w:r w:rsidRPr="002F56EB">
        <w:rPr>
          <w:lang w:val="sr-Latn-CS"/>
        </w:rPr>
        <w:t xml:space="preserve"> </w:t>
      </w:r>
      <w:r w:rsidRPr="002F56EB">
        <w:rPr>
          <w:lang w:val="de-DE"/>
        </w:rPr>
        <w:t>doma</w:t>
      </w:r>
      <w:r w:rsidRPr="002F56EB">
        <w:rPr>
          <w:lang w:val="sr-Latn-CS"/>
        </w:rPr>
        <w:t>ć</w:t>
      </w:r>
      <w:r w:rsidRPr="002F56EB">
        <w:rPr>
          <w:lang w:val="de-DE"/>
        </w:rPr>
        <w:t>instvo</w:t>
      </w:r>
      <w:r w:rsidRPr="002F56EB">
        <w:rPr>
          <w:lang w:val="sr-Latn-CS"/>
        </w:rPr>
        <w:t xml:space="preserve"> </w:t>
      </w:r>
      <w:r w:rsidRPr="002F56EB">
        <w:rPr>
          <w:lang w:val="de-DE"/>
        </w:rPr>
        <w:t>da</w:t>
      </w:r>
      <w:r w:rsidRPr="002F56EB">
        <w:rPr>
          <w:lang w:val="sr-Latn-CS"/>
        </w:rPr>
        <w:t xml:space="preserve"> </w:t>
      </w:r>
      <w:r w:rsidRPr="002F56EB">
        <w:rPr>
          <w:lang w:val="de-DE"/>
        </w:rPr>
        <w:t>li</w:t>
      </w:r>
      <w:r w:rsidRPr="002F56EB">
        <w:rPr>
          <w:lang w:val="sr-Latn-CS"/>
        </w:rPr>
        <w:t xml:space="preserve"> </w:t>
      </w:r>
      <w:r w:rsidRPr="002F56EB">
        <w:rPr>
          <w:lang w:val="de-DE"/>
        </w:rPr>
        <w:t>je</w:t>
      </w:r>
      <w:r w:rsidRPr="002F56EB">
        <w:rPr>
          <w:lang w:val="sr-Latn-CS"/>
        </w:rPr>
        <w:t xml:space="preserve"> on/ona </w:t>
      </w:r>
      <w:r w:rsidRPr="002F56EB">
        <w:rPr>
          <w:lang w:val="de-DE"/>
        </w:rPr>
        <w:t>lice</w:t>
      </w:r>
      <w:r w:rsidRPr="002F56EB">
        <w:rPr>
          <w:lang w:val="sr-Latn-CS"/>
        </w:rPr>
        <w:t xml:space="preserve"> </w:t>
      </w:r>
      <w:r w:rsidRPr="002F56EB">
        <w:rPr>
          <w:lang w:val="de-DE"/>
        </w:rPr>
        <w:t>odgovorno</w:t>
      </w:r>
      <w:r w:rsidRPr="002F56EB">
        <w:rPr>
          <w:lang w:val="sr-Latn-CS"/>
        </w:rPr>
        <w:t xml:space="preserve"> </w:t>
      </w:r>
      <w:r w:rsidRPr="002F56EB">
        <w:rPr>
          <w:lang w:val="de-DE"/>
        </w:rPr>
        <w:t>za</w:t>
      </w:r>
      <w:r w:rsidRPr="002F56EB">
        <w:rPr>
          <w:lang w:val="sr-Latn-CS"/>
        </w:rPr>
        <w:t xml:space="preserve"> </w:t>
      </w:r>
      <w:r w:rsidRPr="002F56EB">
        <w:rPr>
          <w:lang w:val="de-DE"/>
        </w:rPr>
        <w:t>stan</w:t>
      </w:r>
      <w:r w:rsidRPr="002F56EB">
        <w:rPr>
          <w:lang w:val="sr-Latn-CS"/>
        </w:rPr>
        <w:t>/</w:t>
      </w:r>
      <w:r w:rsidRPr="002F56EB">
        <w:rPr>
          <w:lang w:val="de-DE"/>
        </w:rPr>
        <w:t>ku</w:t>
      </w:r>
      <w:r w:rsidRPr="002F56EB">
        <w:rPr>
          <w:lang w:val="sr-Latn-CS"/>
        </w:rPr>
        <w:t>ć</w:t>
      </w:r>
      <w:r w:rsidRPr="002F56EB">
        <w:rPr>
          <w:lang w:val="de-DE"/>
        </w:rPr>
        <w:t>u</w:t>
      </w:r>
      <w:r w:rsidRPr="002F56EB">
        <w:rPr>
          <w:lang w:val="sr-Latn-CS"/>
        </w:rPr>
        <w:t>. Č</w:t>
      </w:r>
      <w:r w:rsidRPr="002F56EB">
        <w:rPr>
          <w:lang w:val="de-DE"/>
        </w:rPr>
        <w:t>lan</w:t>
      </w:r>
      <w:r w:rsidRPr="002F56EB">
        <w:rPr>
          <w:lang w:val="sr-Latn-CS"/>
        </w:rPr>
        <w:t xml:space="preserve"> </w:t>
      </w:r>
      <w:r w:rsidRPr="002F56EB">
        <w:rPr>
          <w:lang w:val="de-DE"/>
        </w:rPr>
        <w:t>doma</w:t>
      </w:r>
      <w:r w:rsidRPr="002F56EB">
        <w:rPr>
          <w:lang w:val="sr-Latn-CS"/>
        </w:rPr>
        <w:t>ć</w:t>
      </w:r>
      <w:r w:rsidRPr="002F56EB">
        <w:rPr>
          <w:lang w:val="de-DE"/>
        </w:rPr>
        <w:t>instva</w:t>
      </w:r>
      <w:r w:rsidRPr="002F56EB">
        <w:rPr>
          <w:lang w:val="sr-Latn-CS"/>
        </w:rPr>
        <w:t xml:space="preserve"> </w:t>
      </w:r>
      <w:r w:rsidRPr="002F56EB">
        <w:rPr>
          <w:lang w:val="de-DE"/>
        </w:rPr>
        <w:t>koji</w:t>
      </w:r>
      <w:r w:rsidRPr="002F56EB">
        <w:rPr>
          <w:lang w:val="sr-Latn-CS"/>
        </w:rPr>
        <w:t xml:space="preserve"> </w:t>
      </w:r>
      <w:r w:rsidRPr="002F56EB">
        <w:rPr>
          <w:lang w:val="de-DE"/>
        </w:rPr>
        <w:t>je</w:t>
      </w:r>
      <w:r w:rsidRPr="002F56EB">
        <w:rPr>
          <w:lang w:val="sr-Latn-CS"/>
        </w:rPr>
        <w:t xml:space="preserve"> </w:t>
      </w:r>
      <w:r w:rsidRPr="002F56EB">
        <w:rPr>
          <w:lang w:val="de-DE"/>
        </w:rPr>
        <w:t>odgovoran</w:t>
      </w:r>
      <w:r w:rsidRPr="002F56EB">
        <w:rPr>
          <w:lang w:val="sr-Latn-CS"/>
        </w:rPr>
        <w:t xml:space="preserve"> </w:t>
      </w:r>
      <w:r w:rsidRPr="002F56EB">
        <w:rPr>
          <w:lang w:val="de-DE"/>
        </w:rPr>
        <w:t>za</w:t>
      </w:r>
      <w:r w:rsidRPr="002F56EB">
        <w:rPr>
          <w:lang w:val="sr-Latn-CS"/>
        </w:rPr>
        <w:t xml:space="preserve"> </w:t>
      </w:r>
      <w:r w:rsidRPr="002F56EB">
        <w:rPr>
          <w:lang w:val="de-DE"/>
        </w:rPr>
        <w:t>stan</w:t>
      </w:r>
      <w:r w:rsidRPr="002F56EB">
        <w:rPr>
          <w:lang w:val="sr-Latn-CS"/>
        </w:rPr>
        <w:t>/</w:t>
      </w:r>
      <w:r w:rsidRPr="002F56EB">
        <w:rPr>
          <w:lang w:val="de-DE"/>
        </w:rPr>
        <w:t>ku</w:t>
      </w:r>
      <w:r w:rsidRPr="002F56EB">
        <w:rPr>
          <w:lang w:val="sr-Latn-CS"/>
        </w:rPr>
        <w:t>ć</w:t>
      </w:r>
      <w:r w:rsidRPr="002F56EB">
        <w:rPr>
          <w:lang w:val="de-DE"/>
        </w:rPr>
        <w:t>u</w:t>
      </w:r>
      <w:r w:rsidRPr="002F56EB">
        <w:rPr>
          <w:lang w:val="sr-Latn-CS"/>
        </w:rPr>
        <w:t xml:space="preserve"> </w:t>
      </w:r>
      <w:r w:rsidRPr="002F56EB">
        <w:rPr>
          <w:lang w:val="de-DE"/>
        </w:rPr>
        <w:t>je</w:t>
      </w:r>
      <w:r w:rsidRPr="002F56EB">
        <w:rPr>
          <w:lang w:val="sr-Latn-CS"/>
        </w:rPr>
        <w:t xml:space="preserve"> </w:t>
      </w:r>
      <w:r w:rsidRPr="002F56EB">
        <w:rPr>
          <w:lang w:val="de-DE"/>
        </w:rPr>
        <w:t>osoba</w:t>
      </w:r>
      <w:r w:rsidRPr="002F56EB">
        <w:rPr>
          <w:lang w:val="sr-Latn-CS"/>
        </w:rPr>
        <w:t xml:space="preserve"> </w:t>
      </w:r>
      <w:r w:rsidRPr="002F56EB">
        <w:rPr>
          <w:lang w:val="de-DE"/>
        </w:rPr>
        <w:t>koja</w:t>
      </w:r>
      <w:r w:rsidRPr="002F56EB">
        <w:rPr>
          <w:lang w:val="sr-Latn-CS"/>
        </w:rPr>
        <w:t xml:space="preserve"> </w:t>
      </w:r>
      <w:r w:rsidRPr="002F56EB">
        <w:rPr>
          <w:lang w:val="de-DE"/>
        </w:rPr>
        <w:t>uobi</w:t>
      </w:r>
      <w:r w:rsidRPr="002F56EB">
        <w:rPr>
          <w:lang w:val="sr-Latn-CS"/>
        </w:rPr>
        <w:t>č</w:t>
      </w:r>
      <w:r w:rsidRPr="002F56EB">
        <w:rPr>
          <w:lang w:val="de-DE"/>
        </w:rPr>
        <w:t>ajeno</w:t>
      </w:r>
      <w:r w:rsidRPr="002F56EB">
        <w:rPr>
          <w:lang w:val="sr-Latn-CS"/>
        </w:rPr>
        <w:t xml:space="preserve"> </w:t>
      </w:r>
      <w:r w:rsidRPr="002F56EB">
        <w:rPr>
          <w:lang w:val="de-DE"/>
        </w:rPr>
        <w:t>pla</w:t>
      </w:r>
      <w:r w:rsidRPr="002F56EB">
        <w:rPr>
          <w:lang w:val="sr-Latn-CS"/>
        </w:rPr>
        <w:t>ć</w:t>
      </w:r>
      <w:r w:rsidRPr="002F56EB">
        <w:rPr>
          <w:lang w:val="de-DE"/>
        </w:rPr>
        <w:t>a</w:t>
      </w:r>
      <w:r w:rsidRPr="002F56EB">
        <w:rPr>
          <w:lang w:val="sr-Latn-CS"/>
        </w:rPr>
        <w:t xml:space="preserve"> </w:t>
      </w:r>
      <w:r w:rsidRPr="002F56EB">
        <w:rPr>
          <w:lang w:val="de-DE"/>
        </w:rPr>
        <w:t>ra</w:t>
      </w:r>
      <w:r w:rsidRPr="002F56EB">
        <w:rPr>
          <w:lang w:val="sr-Latn-CS"/>
        </w:rPr>
        <w:t>č</w:t>
      </w:r>
      <w:r w:rsidRPr="002F56EB">
        <w:rPr>
          <w:lang w:val="de-DE"/>
        </w:rPr>
        <w:t>une</w:t>
      </w:r>
      <w:r w:rsidRPr="002F56EB">
        <w:rPr>
          <w:lang w:val="sr-Latn-CS"/>
        </w:rPr>
        <w:t xml:space="preserve"> </w:t>
      </w:r>
      <w:r w:rsidRPr="002F56EB">
        <w:rPr>
          <w:lang w:val="de-DE"/>
        </w:rPr>
        <w:t>za</w:t>
      </w:r>
      <w:r w:rsidRPr="002F56EB">
        <w:rPr>
          <w:lang w:val="sr-Latn-CS"/>
        </w:rPr>
        <w:t xml:space="preserve"> </w:t>
      </w:r>
      <w:r w:rsidRPr="002F56EB">
        <w:rPr>
          <w:lang w:val="de-DE"/>
        </w:rPr>
        <w:t>komunalne</w:t>
      </w:r>
      <w:r w:rsidRPr="002F56EB">
        <w:rPr>
          <w:lang w:val="sr-Latn-CS"/>
        </w:rPr>
        <w:t xml:space="preserve"> </w:t>
      </w:r>
      <w:r w:rsidRPr="002F56EB">
        <w:rPr>
          <w:lang w:val="de-DE"/>
        </w:rPr>
        <w:t>usluge</w:t>
      </w:r>
      <w:r w:rsidRPr="002F56EB">
        <w:rPr>
          <w:lang w:val="sr-Latn-CS"/>
        </w:rPr>
        <w:t xml:space="preserve">, </w:t>
      </w:r>
      <w:r w:rsidRPr="002F56EB">
        <w:rPr>
          <w:lang w:val="de-DE"/>
        </w:rPr>
        <w:t>rentu</w:t>
      </w:r>
      <w:r w:rsidRPr="002F56EB">
        <w:rPr>
          <w:lang w:val="sr-Latn-CS"/>
        </w:rPr>
        <w:t xml:space="preserve">, </w:t>
      </w:r>
      <w:r w:rsidRPr="002F56EB">
        <w:rPr>
          <w:lang w:val="de-DE"/>
        </w:rPr>
        <w:t>stambeni</w:t>
      </w:r>
      <w:r w:rsidRPr="002F56EB">
        <w:rPr>
          <w:lang w:val="sr-Latn-CS"/>
        </w:rPr>
        <w:t xml:space="preserve"> </w:t>
      </w:r>
      <w:r w:rsidRPr="002F56EB">
        <w:rPr>
          <w:lang w:val="de-DE"/>
        </w:rPr>
        <w:t>kredit</w:t>
      </w:r>
      <w:r w:rsidRPr="002F56EB">
        <w:rPr>
          <w:lang w:val="sr-Latn-CS"/>
        </w:rPr>
        <w:t xml:space="preserve"> (</w:t>
      </w:r>
      <w:r w:rsidRPr="002F56EB">
        <w:rPr>
          <w:lang w:val="de-DE"/>
        </w:rPr>
        <w:t>hipoteku</w:t>
      </w:r>
      <w:r w:rsidRPr="002F56EB">
        <w:rPr>
          <w:lang w:val="sr-Latn-CS"/>
        </w:rPr>
        <w:t xml:space="preserve">), </w:t>
      </w:r>
      <w:r w:rsidRPr="002F56EB">
        <w:rPr>
          <w:lang w:val="de-DE"/>
        </w:rPr>
        <w:t>itd</w:t>
      </w:r>
      <w:r w:rsidRPr="002F56EB">
        <w:rPr>
          <w:lang w:val="sr-Latn-CS"/>
        </w:rPr>
        <w:t xml:space="preserve">. </w:t>
      </w:r>
      <w:r w:rsidRPr="002F56EB">
        <w:rPr>
          <w:lang w:val="de-DE"/>
        </w:rPr>
        <w:t xml:space="preserve">Imajte na umu da se pitanje odnosi na situaciju u trenutku anketiranja. Obeležite šifru u skladu sa odgovorom. Ako je odgovor </w:t>
      </w:r>
      <w:r w:rsidRPr="002F56EB">
        <w:rPr>
          <w:szCs w:val="22"/>
          <w:lang w:val="de-DE"/>
        </w:rPr>
        <w:t>„</w:t>
      </w:r>
      <w:r w:rsidRPr="002F56EB">
        <w:rPr>
          <w:bCs/>
          <w:lang w:val="de-DE"/>
        </w:rPr>
        <w:t>Da</w:t>
      </w:r>
      <w:r w:rsidRPr="002F56EB">
        <w:rPr>
          <w:bCs/>
          <w:lang w:val="sr-Latn-CS"/>
        </w:rPr>
        <w:t xml:space="preserve">” </w:t>
      </w:r>
      <w:r w:rsidRPr="002F56EB">
        <w:rPr>
          <w:bCs/>
          <w:lang w:val="de-DE"/>
        </w:rPr>
        <w:t>pre</w:t>
      </w:r>
      <w:r w:rsidRPr="002F56EB">
        <w:rPr>
          <w:bCs/>
          <w:lang w:val="sr-Latn-CS"/>
        </w:rPr>
        <w:t>đ</w:t>
      </w:r>
      <w:r w:rsidRPr="002F56EB">
        <w:rPr>
          <w:bCs/>
          <w:lang w:val="de-DE"/>
        </w:rPr>
        <w:t>ite</w:t>
      </w:r>
      <w:r w:rsidRPr="002F56EB">
        <w:rPr>
          <w:bCs/>
          <w:lang w:val="sr-Latn-CS"/>
        </w:rPr>
        <w:t xml:space="preserve"> </w:t>
      </w:r>
      <w:r w:rsidRPr="002F56EB">
        <w:rPr>
          <w:bCs/>
          <w:lang w:val="de-DE"/>
        </w:rPr>
        <w:t>na</w:t>
      </w:r>
      <w:r w:rsidRPr="002F56EB">
        <w:rPr>
          <w:bCs/>
          <w:lang w:val="sr-Latn-CS"/>
        </w:rPr>
        <w:t xml:space="preserve"> </w:t>
      </w:r>
      <w:r w:rsidRPr="002F56EB">
        <w:rPr>
          <w:bCs/>
          <w:lang w:val="de-DE"/>
        </w:rPr>
        <w:t>pitanje</w:t>
      </w:r>
      <w:r w:rsidRPr="002F56EB">
        <w:rPr>
          <w:bCs/>
          <w:lang w:val="sr-Latn-CS"/>
        </w:rPr>
        <w:t xml:space="preserve"> </w:t>
      </w:r>
      <w:r w:rsidRPr="002F56EB">
        <w:rPr>
          <w:bCs/>
          <w:lang w:val="de-DE"/>
        </w:rPr>
        <w:t>MD</w:t>
      </w:r>
      <w:r w:rsidRPr="002F56EB">
        <w:rPr>
          <w:bCs/>
          <w:lang w:val="sr-Latn-CS"/>
        </w:rPr>
        <w:t>5.</w:t>
      </w:r>
    </w:p>
    <w:p w14:paraId="13A82CB1" w14:textId="77777777" w:rsidR="00E67130" w:rsidRDefault="00E67130" w:rsidP="008D7908">
      <w:pPr>
        <w:ind w:left="720"/>
        <w:jc w:val="both"/>
        <w:rPr>
          <w:bCs/>
          <w:lang w:val="sr-Latn-CS"/>
        </w:rPr>
      </w:pPr>
    </w:p>
    <w:p w14:paraId="28ACB7A7" w14:textId="20A96473" w:rsidR="006800C8" w:rsidRPr="002F56EB" w:rsidRDefault="006800C8" w:rsidP="002F56EB">
      <w:pPr>
        <w:ind w:left="144" w:hanging="144"/>
        <w:contextualSpacing/>
        <w:jc w:val="both"/>
        <w:rPr>
          <w:b/>
          <w:bCs/>
          <w:lang w:val="de-DE"/>
        </w:rPr>
      </w:pPr>
      <w:r w:rsidRPr="002F56EB">
        <w:rPr>
          <w:b/>
          <w:bCs/>
          <w:lang w:val="de-DE"/>
        </w:rPr>
        <w:t>MD2. Da li biste mi, molim Vas, rekli ime lica u domaćinstvu koje je odgovorno za stan</w:t>
      </w:r>
      <w:r w:rsidRPr="002F56EB">
        <w:rPr>
          <w:b/>
          <w:bCs/>
          <w:lang w:val="sr-Latn-CS"/>
        </w:rPr>
        <w:t>/</w:t>
      </w:r>
      <w:r w:rsidRPr="002F56EB">
        <w:rPr>
          <w:b/>
          <w:bCs/>
          <w:lang w:val="de-DE"/>
        </w:rPr>
        <w:t>ku</w:t>
      </w:r>
      <w:r w:rsidRPr="002F56EB">
        <w:rPr>
          <w:b/>
          <w:bCs/>
          <w:lang w:val="sr-Latn-CS"/>
        </w:rPr>
        <w:t>ć</w:t>
      </w:r>
      <w:r w:rsidRPr="002F56EB">
        <w:rPr>
          <w:b/>
          <w:bCs/>
          <w:lang w:val="de-DE"/>
        </w:rPr>
        <w:t>u?</w:t>
      </w:r>
    </w:p>
    <w:p w14:paraId="29B2D445" w14:textId="77777777" w:rsidR="00C1236F" w:rsidRDefault="006800C8" w:rsidP="003818BD">
      <w:pPr>
        <w:ind w:left="720"/>
        <w:contextualSpacing/>
        <w:jc w:val="both"/>
        <w:rPr>
          <w:bCs/>
          <w:lang w:val="de-DE"/>
        </w:rPr>
      </w:pPr>
      <w:r w:rsidRPr="002F56EB">
        <w:rPr>
          <w:szCs w:val="22"/>
          <w:lang w:val="de-DE"/>
        </w:rPr>
        <w:t>Unesite ime člana domaćinstva odgovornog za stan/kuću koji bi mogao biti dodatni ispitanik za ovaj modul.</w:t>
      </w:r>
      <w:r w:rsidRPr="002F56EB">
        <w:rPr>
          <w:bCs/>
          <w:lang w:val="de-DE"/>
        </w:rPr>
        <w:t xml:space="preserve"> Proverite HL1 u Spisku članova domaćinstva i unesite redni broj osobe </w:t>
      </w:r>
      <w:r w:rsidRPr="002F56EB">
        <w:rPr>
          <w:szCs w:val="22"/>
          <w:lang w:val="de-DE"/>
        </w:rPr>
        <w:t>odgovorne za stan/kuću</w:t>
      </w:r>
      <w:r w:rsidRPr="002F56EB">
        <w:rPr>
          <w:bCs/>
          <w:lang w:val="de-DE"/>
        </w:rPr>
        <w:t xml:space="preserve">. Ako ispitanik ne zna ime, obeležite šifru </w:t>
      </w:r>
      <w:r w:rsidRPr="002F56EB">
        <w:rPr>
          <w:szCs w:val="22"/>
          <w:lang w:val="de-DE"/>
        </w:rPr>
        <w:t>„</w:t>
      </w:r>
      <w:r w:rsidRPr="002F56EB">
        <w:rPr>
          <w:bCs/>
          <w:lang w:val="de-DE"/>
        </w:rPr>
        <w:t xml:space="preserve">98”. Šifru </w:t>
      </w:r>
      <w:r w:rsidRPr="002F56EB">
        <w:rPr>
          <w:szCs w:val="22"/>
          <w:lang w:val="de-DE"/>
        </w:rPr>
        <w:t>„</w:t>
      </w:r>
      <w:r w:rsidRPr="002F56EB">
        <w:rPr>
          <w:bCs/>
          <w:lang w:val="de-DE"/>
        </w:rPr>
        <w:t xml:space="preserve">99” treba obeležiti ako ispitanik ne želi da kaže ime tog lica. </w:t>
      </w:r>
    </w:p>
    <w:p w14:paraId="10BF6907" w14:textId="77777777" w:rsidR="00DB5682" w:rsidRPr="002F1A0D" w:rsidRDefault="00DB5682" w:rsidP="002F56EB">
      <w:pPr>
        <w:contextualSpacing/>
        <w:jc w:val="both"/>
        <w:rPr>
          <w:b/>
          <w:bCs/>
          <w:szCs w:val="22"/>
          <w:lang w:val="de-DE"/>
        </w:rPr>
      </w:pPr>
    </w:p>
    <w:p w14:paraId="1A2CF3B5" w14:textId="4ED407FA" w:rsidR="00DB5682" w:rsidRDefault="006800C8" w:rsidP="002F56EB">
      <w:pPr>
        <w:ind w:left="144" w:hanging="144"/>
        <w:contextualSpacing/>
        <w:jc w:val="both"/>
        <w:rPr>
          <w:b/>
          <w:bCs/>
          <w:lang w:val="de-DE"/>
        </w:rPr>
      </w:pPr>
      <w:r w:rsidRPr="002F56EB">
        <w:rPr>
          <w:b/>
          <w:bCs/>
          <w:lang w:val="de-DE"/>
        </w:rPr>
        <w:t>MD3. Da li je moguće da sada porazgovaram i sa (</w:t>
      </w:r>
      <w:r w:rsidRPr="002F56EB">
        <w:rPr>
          <w:b/>
          <w:bCs/>
          <w:i/>
          <w:lang w:val="de-DE"/>
        </w:rPr>
        <w:t>ime dodatnog ispitanika</w:t>
      </w:r>
      <w:r w:rsidRPr="002F56EB">
        <w:rPr>
          <w:b/>
          <w:bCs/>
          <w:lang w:val="de-DE"/>
        </w:rPr>
        <w:t>)?</w:t>
      </w:r>
    </w:p>
    <w:p w14:paraId="498E2924" w14:textId="222D2778" w:rsidR="006800C8" w:rsidRPr="002F56EB" w:rsidRDefault="006800C8" w:rsidP="002F56EB">
      <w:pPr>
        <w:ind w:left="720" w:hanging="144"/>
        <w:contextualSpacing/>
        <w:jc w:val="both"/>
        <w:rPr>
          <w:b/>
          <w:bCs/>
          <w:lang w:val="en-US"/>
        </w:rPr>
      </w:pPr>
      <w:r w:rsidRPr="002F56EB">
        <w:rPr>
          <w:bCs/>
          <w:lang w:val="de-DE"/>
        </w:rPr>
        <w:t xml:space="preserve">Ukoliko postoji mogućnost da porazgovarate sa dodatnim ispitanikom, obeležite šifru </w:t>
      </w:r>
      <w:r w:rsidRPr="002F56EB">
        <w:rPr>
          <w:szCs w:val="22"/>
          <w:lang w:val="de-DE"/>
        </w:rPr>
        <w:t>„</w:t>
      </w:r>
      <w:r w:rsidR="00C524EB" w:rsidRPr="002F56EB">
        <w:rPr>
          <w:bCs/>
          <w:lang w:val="de-DE"/>
        </w:rPr>
        <w:t xml:space="preserve">1” za </w:t>
      </w:r>
      <w:r w:rsidRPr="002F56EB">
        <w:rPr>
          <w:bCs/>
          <w:lang w:val="de-DE"/>
        </w:rPr>
        <w:t xml:space="preserve">„Da”, zatim pređite na pitanje MD4 i nastavite popunjavanje ovog modula sa novim, dodatnim ispitanikom. </w:t>
      </w:r>
      <w:r w:rsidRPr="002F56EB">
        <w:rPr>
          <w:bCs/>
          <w:lang w:val="en-US"/>
        </w:rPr>
        <w:t>Ukoliko to nije moguće, obeležite šifru „2” za „Ne” i nastavite sa pitanjem MD3A.</w:t>
      </w:r>
    </w:p>
    <w:p w14:paraId="6DCD215E" w14:textId="77777777" w:rsidR="006800C8" w:rsidRPr="002F1A0D" w:rsidRDefault="006800C8" w:rsidP="002F56EB">
      <w:pPr>
        <w:jc w:val="both"/>
        <w:rPr>
          <w:b/>
          <w:bCs/>
          <w:szCs w:val="22"/>
          <w:lang w:val="en-US"/>
        </w:rPr>
      </w:pPr>
    </w:p>
    <w:p w14:paraId="71860470" w14:textId="120A51CC" w:rsidR="006800C8" w:rsidRDefault="006800C8" w:rsidP="002F56EB">
      <w:pPr>
        <w:jc w:val="both"/>
        <w:rPr>
          <w:b/>
          <w:bCs/>
          <w:lang w:val="de-DE"/>
        </w:rPr>
      </w:pPr>
      <w:r w:rsidRPr="002F56EB">
        <w:rPr>
          <w:b/>
          <w:bCs/>
          <w:lang w:val="de-DE"/>
        </w:rPr>
        <w:t>MD3A. Da li biste mogli da mi date (</w:t>
      </w:r>
      <w:r w:rsidRPr="00A85A4E">
        <w:rPr>
          <w:b/>
          <w:bCs/>
          <w:i/>
          <w:lang w:val="de-DE"/>
        </w:rPr>
        <w:t>ime dodatnog ispitanika</w:t>
      </w:r>
      <w:r w:rsidRPr="002F56EB">
        <w:rPr>
          <w:b/>
          <w:bCs/>
          <w:lang w:val="de-DE"/>
        </w:rPr>
        <w:t>) broj telefona kako bismo mogli da kontaktiramo nju/njega radi nekoliko pitanja?</w:t>
      </w:r>
    </w:p>
    <w:p w14:paraId="3D652F1A" w14:textId="4CE85109" w:rsidR="006800C8" w:rsidRDefault="006800C8" w:rsidP="002F56EB">
      <w:pPr>
        <w:ind w:left="720"/>
        <w:contextualSpacing/>
        <w:jc w:val="both"/>
        <w:rPr>
          <w:bCs/>
          <w:szCs w:val="22"/>
          <w:lang w:val="de-DE"/>
        </w:rPr>
      </w:pPr>
      <w:r w:rsidRPr="002F56EB">
        <w:rPr>
          <w:bCs/>
          <w:szCs w:val="22"/>
          <w:lang w:val="de-DE"/>
        </w:rPr>
        <w:t xml:space="preserve">Ukoliko je odgovor </w:t>
      </w:r>
      <w:r w:rsidRPr="002F56EB">
        <w:rPr>
          <w:szCs w:val="22"/>
          <w:lang w:val="de-DE"/>
        </w:rPr>
        <w:t>„</w:t>
      </w:r>
      <w:r w:rsidRPr="002F56EB">
        <w:rPr>
          <w:bCs/>
          <w:szCs w:val="22"/>
          <w:lang w:val="de-DE"/>
        </w:rPr>
        <w:t xml:space="preserve">Da”, obeležite šifru </w:t>
      </w:r>
      <w:r w:rsidRPr="002F56EB">
        <w:rPr>
          <w:szCs w:val="22"/>
          <w:lang w:val="de-DE"/>
        </w:rPr>
        <w:t>„</w:t>
      </w:r>
      <w:r w:rsidRPr="002F56EB">
        <w:rPr>
          <w:bCs/>
          <w:szCs w:val="22"/>
          <w:lang w:val="de-DE"/>
        </w:rPr>
        <w:t xml:space="preserve">1”, unesite broj telefona i nastavite sa pitanjem MD4.  Ako je odgovor </w:t>
      </w:r>
      <w:r w:rsidRPr="002F56EB">
        <w:rPr>
          <w:szCs w:val="22"/>
          <w:lang w:val="de-DE"/>
        </w:rPr>
        <w:t xml:space="preserve"> „</w:t>
      </w:r>
      <w:r w:rsidRPr="002F56EB">
        <w:rPr>
          <w:bCs/>
          <w:szCs w:val="22"/>
          <w:lang w:val="de-DE"/>
        </w:rPr>
        <w:t xml:space="preserve">Ne”, obeležite šifru </w:t>
      </w:r>
      <w:r w:rsidRPr="002F56EB">
        <w:rPr>
          <w:szCs w:val="22"/>
          <w:lang w:val="de-DE"/>
        </w:rPr>
        <w:t>„</w:t>
      </w:r>
      <w:r w:rsidRPr="002F56EB">
        <w:rPr>
          <w:bCs/>
          <w:szCs w:val="22"/>
          <w:lang w:val="de-DE"/>
        </w:rPr>
        <w:t>2” i nastavite sa pitanjem MD4.</w:t>
      </w:r>
    </w:p>
    <w:p w14:paraId="6DCCE05E" w14:textId="55A0FD09" w:rsidR="006800C8" w:rsidRPr="002F1A0D" w:rsidRDefault="006800C8" w:rsidP="00612E4B">
      <w:pPr>
        <w:contextualSpacing/>
        <w:jc w:val="both"/>
        <w:rPr>
          <w:bCs/>
          <w:szCs w:val="22"/>
          <w:lang w:val="de-DE"/>
        </w:rPr>
      </w:pPr>
    </w:p>
    <w:p w14:paraId="01E1D9F7" w14:textId="77777777" w:rsidR="005E73A0" w:rsidRDefault="006800C8" w:rsidP="002F56EB">
      <w:pPr>
        <w:jc w:val="both"/>
        <w:rPr>
          <w:b/>
          <w:bCs/>
          <w:i/>
          <w:lang w:val="de-DE"/>
        </w:rPr>
      </w:pPr>
      <w:r w:rsidRPr="002F56EB">
        <w:rPr>
          <w:b/>
          <w:bCs/>
          <w:lang w:val="de-DE"/>
        </w:rPr>
        <w:t xml:space="preserve">MD4. </w:t>
      </w:r>
      <w:r w:rsidRPr="002F56EB">
        <w:rPr>
          <w:b/>
          <w:bCs/>
          <w:i/>
          <w:lang w:val="de-DE"/>
        </w:rPr>
        <w:t>Zabeležite da li je (ime dodatnog ispitanika) prisutan i želi da odgovora na sledeća pitanja iz ovog modula.</w:t>
      </w:r>
    </w:p>
    <w:p w14:paraId="101250CA" w14:textId="5B93CA7C" w:rsidR="006800C8" w:rsidRPr="002F56EB" w:rsidRDefault="006800C8" w:rsidP="002F56EB">
      <w:pPr>
        <w:ind w:left="720"/>
        <w:contextualSpacing/>
        <w:jc w:val="both"/>
        <w:rPr>
          <w:bCs/>
          <w:szCs w:val="22"/>
          <w:lang w:val="de-DE"/>
        </w:rPr>
      </w:pPr>
      <w:r w:rsidRPr="002F56EB">
        <w:rPr>
          <w:bCs/>
          <w:szCs w:val="22"/>
          <w:lang w:val="de-DE"/>
        </w:rPr>
        <w:t>Nastavite sa pitanjem MD5 nakon što obeležite odgovor.</w:t>
      </w:r>
    </w:p>
    <w:p w14:paraId="29B204E4" w14:textId="77777777" w:rsidR="006800C8" w:rsidRPr="002F1A0D" w:rsidRDefault="006800C8" w:rsidP="002F56EB">
      <w:pPr>
        <w:jc w:val="both"/>
        <w:rPr>
          <w:b/>
          <w:bCs/>
          <w:szCs w:val="22"/>
          <w:lang w:val="de-DE"/>
        </w:rPr>
      </w:pPr>
    </w:p>
    <w:p w14:paraId="2D725873" w14:textId="0CAD85D0" w:rsidR="006800C8" w:rsidRDefault="006800C8" w:rsidP="002F56EB">
      <w:pPr>
        <w:ind w:left="144" w:hanging="144"/>
        <w:contextualSpacing/>
        <w:jc w:val="both"/>
        <w:rPr>
          <w:b/>
          <w:i/>
          <w:szCs w:val="22"/>
          <w:lang w:val="de-DE"/>
        </w:rPr>
      </w:pPr>
      <w:r w:rsidRPr="002F56EB">
        <w:rPr>
          <w:b/>
          <w:smallCaps/>
          <w:szCs w:val="22"/>
          <w:lang w:val="de-DE"/>
        </w:rPr>
        <w:t xml:space="preserve">MD5. </w:t>
      </w:r>
      <w:r w:rsidRPr="002F56EB">
        <w:rPr>
          <w:b/>
          <w:i/>
          <w:szCs w:val="22"/>
          <w:lang w:val="de-DE"/>
        </w:rPr>
        <w:t>Proverite HC14.</w:t>
      </w:r>
    </w:p>
    <w:p w14:paraId="16B80168" w14:textId="3687CE6C" w:rsidR="006800C8" w:rsidRPr="002F56EB" w:rsidRDefault="006800C8" w:rsidP="002F56EB">
      <w:pPr>
        <w:ind w:left="720"/>
        <w:rPr>
          <w:szCs w:val="22"/>
          <w:lang w:val="de-DE"/>
        </w:rPr>
      </w:pPr>
      <w:r w:rsidRPr="002F56EB">
        <w:rPr>
          <w:szCs w:val="22"/>
          <w:lang w:val="de-DE"/>
        </w:rPr>
        <w:t>Ukoliko je stan/kuća vlasništvo domaćinstva, obeležite šifru „</w:t>
      </w:r>
      <w:r w:rsidRPr="002F56EB">
        <w:rPr>
          <w:bCs/>
          <w:szCs w:val="22"/>
          <w:lang w:val="de-DE"/>
        </w:rPr>
        <w:t xml:space="preserve"> 1” </w:t>
      </w:r>
      <w:r w:rsidRPr="002F56EB">
        <w:rPr>
          <w:szCs w:val="22"/>
          <w:lang w:val="de-DE"/>
        </w:rPr>
        <w:t>i nastavite sa sledećim pitanjem</w:t>
      </w:r>
      <w:r w:rsidRPr="002F56EB">
        <w:rPr>
          <w:iCs/>
          <w:szCs w:val="22"/>
          <w:lang w:val="de-DE"/>
        </w:rPr>
        <w:t xml:space="preserve"> MD6</w:t>
      </w:r>
      <w:r w:rsidRPr="002F56EB">
        <w:rPr>
          <w:szCs w:val="22"/>
          <w:lang w:val="de-DE"/>
        </w:rPr>
        <w:t xml:space="preserve">. Ukoliko se stan/kuća iznajmljuje, </w:t>
      </w:r>
      <w:r w:rsidRPr="002F56EB">
        <w:rPr>
          <w:lang w:val="de-DE"/>
        </w:rPr>
        <w:t xml:space="preserve">obeležite </w:t>
      </w:r>
      <w:r w:rsidRPr="002F56EB">
        <w:rPr>
          <w:szCs w:val="22"/>
          <w:lang w:val="de-DE"/>
        </w:rPr>
        <w:t>šifru „</w:t>
      </w:r>
      <w:r w:rsidRPr="002F56EB">
        <w:rPr>
          <w:bCs/>
          <w:szCs w:val="22"/>
          <w:lang w:val="de-DE"/>
        </w:rPr>
        <w:t xml:space="preserve"> 2” </w:t>
      </w:r>
      <w:r w:rsidRPr="002F56EB">
        <w:rPr>
          <w:szCs w:val="22"/>
          <w:lang w:val="de-DE"/>
        </w:rPr>
        <w:t>i pređite na pitanje MD7A. U suprotnom, obeležite šifru „3“ i pređite na pitanje MD8.</w:t>
      </w:r>
    </w:p>
    <w:p w14:paraId="1D4E7356" w14:textId="77777777" w:rsidR="00320A92" w:rsidRPr="002F1A0D" w:rsidRDefault="00320A92" w:rsidP="00320A92">
      <w:pPr>
        <w:ind w:left="720"/>
        <w:jc w:val="both"/>
        <w:rPr>
          <w:bCs/>
          <w:szCs w:val="22"/>
          <w:lang w:val="de-DE"/>
        </w:rPr>
      </w:pPr>
    </w:p>
    <w:p w14:paraId="167177C1" w14:textId="3B11326F" w:rsidR="006800C8" w:rsidRDefault="006800C8" w:rsidP="002F56EB">
      <w:pPr>
        <w:ind w:left="144" w:hanging="144"/>
        <w:contextualSpacing/>
        <w:jc w:val="both"/>
        <w:rPr>
          <w:b/>
          <w:bCs/>
          <w:lang w:val="de-DE"/>
        </w:rPr>
      </w:pPr>
      <w:r w:rsidRPr="002F56EB">
        <w:rPr>
          <w:b/>
          <w:bCs/>
          <w:lang w:val="de-DE"/>
        </w:rPr>
        <w:t>MD6. Da li Vaše domaćinstvo trenutno ima kredit/hipoteku na ovaj stan/kuću?</w:t>
      </w:r>
    </w:p>
    <w:p w14:paraId="5468DD8B" w14:textId="092AEA05" w:rsidR="006800C8" w:rsidRPr="002F56EB" w:rsidRDefault="006800C8" w:rsidP="002F56EB">
      <w:pPr>
        <w:ind w:left="720"/>
        <w:rPr>
          <w:szCs w:val="22"/>
          <w:lang w:val="de-DE"/>
        </w:rPr>
      </w:pPr>
      <w:r w:rsidRPr="002F56EB">
        <w:rPr>
          <w:szCs w:val="22"/>
          <w:lang w:val="de-DE"/>
        </w:rPr>
        <w:t xml:space="preserve">Ukoliko domaćinstvo ima kredit/hipoteku obeležite šifru „ 1” i nastavite sa pitanjem MD7B, u suprotnom obeležite šifru „ 2” i pređite na pitanje MD8. </w:t>
      </w:r>
    </w:p>
    <w:p w14:paraId="1141E4D5" w14:textId="23130688" w:rsidR="00640DAD" w:rsidRDefault="00640DAD" w:rsidP="000F786C">
      <w:pPr>
        <w:pStyle w:val="1IntvwqstChar1Char"/>
        <w:ind w:left="0" w:firstLine="0"/>
        <w:contextualSpacing/>
        <w:rPr>
          <w:rFonts w:ascii="Times New Roman" w:eastAsia="Batang" w:hAnsi="Times New Roman"/>
          <w:b/>
          <w:smallCaps w:val="0"/>
          <w:sz w:val="22"/>
          <w:szCs w:val="22"/>
          <w:lang w:val="de-DE" w:eastAsia="en-ZW"/>
        </w:rPr>
      </w:pPr>
    </w:p>
    <w:p w14:paraId="5F642A67" w14:textId="3D766B99" w:rsidR="00C524EB" w:rsidRPr="002F56EB" w:rsidRDefault="006800C8" w:rsidP="002F56EB">
      <w:pPr>
        <w:pStyle w:val="1IntvwqstChar1Char"/>
        <w:ind w:left="144" w:hanging="144"/>
        <w:contextualSpacing/>
        <w:rPr>
          <w:rFonts w:ascii="Times New Roman" w:eastAsia="Batang" w:hAnsi="Times New Roman"/>
          <w:b/>
          <w:smallCaps w:val="0"/>
          <w:sz w:val="22"/>
          <w:szCs w:val="22"/>
          <w:lang w:val="de-DE" w:eastAsia="en-ZW"/>
        </w:rPr>
      </w:pPr>
      <w:r w:rsidRPr="002F56EB">
        <w:rPr>
          <w:rFonts w:ascii="Times New Roman" w:eastAsia="Batang" w:hAnsi="Times New Roman"/>
          <w:b/>
          <w:smallCaps w:val="0"/>
          <w:sz w:val="22"/>
          <w:szCs w:val="22"/>
          <w:lang w:val="de-DE" w:eastAsia="en-ZW"/>
        </w:rPr>
        <w:t>MD7A. U prethodnih godinu dana, tačnije od (</w:t>
      </w:r>
      <w:r w:rsidRPr="00A76028">
        <w:rPr>
          <w:rFonts w:ascii="Times New Roman" w:eastAsia="Batang" w:hAnsi="Times New Roman"/>
          <w:b/>
          <w:i/>
          <w:smallCaps w:val="0"/>
          <w:sz w:val="22"/>
          <w:szCs w:val="22"/>
          <w:lang w:val="de-DE" w:eastAsia="en-ZW"/>
        </w:rPr>
        <w:t>mesec anketiranja</w:t>
      </w:r>
      <w:r w:rsidRPr="002F56EB">
        <w:rPr>
          <w:rFonts w:ascii="Times New Roman" w:eastAsia="Batang" w:hAnsi="Times New Roman"/>
          <w:b/>
          <w:smallCaps w:val="0"/>
          <w:sz w:val="22"/>
          <w:szCs w:val="22"/>
          <w:lang w:val="de-DE" w:eastAsia="en-ZW"/>
        </w:rPr>
        <w:t>) (</w:t>
      </w:r>
      <w:r w:rsidRPr="00A76028">
        <w:rPr>
          <w:rFonts w:ascii="Times New Roman" w:eastAsia="Batang" w:hAnsi="Times New Roman"/>
          <w:b/>
          <w:i/>
          <w:smallCaps w:val="0"/>
          <w:sz w:val="22"/>
          <w:szCs w:val="22"/>
          <w:lang w:val="de-DE" w:eastAsia="en-ZW"/>
        </w:rPr>
        <w:t>godina</w:t>
      </w:r>
      <w:r w:rsidR="00C524EB" w:rsidRPr="00A76028">
        <w:rPr>
          <w:rFonts w:ascii="Times New Roman" w:eastAsia="Batang" w:hAnsi="Times New Roman"/>
          <w:b/>
          <w:i/>
          <w:smallCaps w:val="0"/>
          <w:sz w:val="22"/>
          <w:szCs w:val="22"/>
          <w:lang w:val="de-DE" w:eastAsia="en-ZW"/>
        </w:rPr>
        <w:t xml:space="preserve"> anketiranja minus 1</w:t>
      </w:r>
      <w:r w:rsidR="00C524EB" w:rsidRPr="002F56EB">
        <w:rPr>
          <w:rFonts w:ascii="Times New Roman" w:eastAsia="Batang" w:hAnsi="Times New Roman"/>
          <w:b/>
          <w:smallCaps w:val="0"/>
          <w:sz w:val="22"/>
          <w:szCs w:val="22"/>
          <w:lang w:val="de-DE" w:eastAsia="en-ZW"/>
        </w:rPr>
        <w:t>),</w:t>
      </w:r>
    </w:p>
    <w:p w14:paraId="6E5ADC3D" w14:textId="7B0F7380" w:rsidR="00C524EB" w:rsidRPr="002F56EB" w:rsidRDefault="006800C8" w:rsidP="002F56EB">
      <w:pPr>
        <w:pStyle w:val="1IntvwqstChar1Char"/>
        <w:ind w:left="144" w:hanging="144"/>
        <w:contextualSpacing/>
        <w:rPr>
          <w:rFonts w:ascii="Times New Roman" w:eastAsia="Batang" w:hAnsi="Times New Roman"/>
          <w:b/>
          <w:smallCaps w:val="0"/>
          <w:sz w:val="22"/>
          <w:szCs w:val="22"/>
          <w:lang w:val="de-DE" w:eastAsia="en-ZW"/>
        </w:rPr>
      </w:pPr>
      <w:r w:rsidRPr="002F56EB">
        <w:rPr>
          <w:rFonts w:ascii="Times New Roman" w:eastAsia="Batang" w:hAnsi="Times New Roman"/>
          <w:b/>
          <w:smallCaps w:val="0"/>
          <w:sz w:val="22"/>
          <w:szCs w:val="22"/>
          <w:lang w:val="de-DE" w:eastAsia="en-ZW"/>
        </w:rPr>
        <w:t>da li je Vaše domaćinstvo bilo u situaciji da zbog finansij</w:t>
      </w:r>
      <w:r w:rsidR="00C524EB" w:rsidRPr="002F56EB">
        <w:rPr>
          <w:rFonts w:ascii="Times New Roman" w:eastAsia="Batang" w:hAnsi="Times New Roman"/>
          <w:b/>
          <w:smallCaps w:val="0"/>
          <w:sz w:val="22"/>
          <w:szCs w:val="22"/>
          <w:lang w:val="de-DE" w:eastAsia="en-ZW"/>
        </w:rPr>
        <w:t>skih teškoća kasni sa plaćanjem</w:t>
      </w:r>
    </w:p>
    <w:p w14:paraId="26B45BA2" w14:textId="5A1E65D7" w:rsidR="00C1236F" w:rsidRDefault="006800C8" w:rsidP="002F56EB">
      <w:pPr>
        <w:pStyle w:val="1IntvwqstChar1Char"/>
        <w:ind w:left="144" w:hanging="144"/>
        <w:contextualSpacing/>
        <w:rPr>
          <w:rFonts w:ascii="Times New Roman" w:hAnsi="Times New Roman"/>
          <w:b/>
          <w:bCs/>
          <w:sz w:val="22"/>
          <w:szCs w:val="22"/>
          <w:lang w:val="de-DE"/>
        </w:rPr>
      </w:pPr>
      <w:r w:rsidRPr="002F56EB">
        <w:rPr>
          <w:rFonts w:ascii="Times New Roman" w:eastAsia="Batang" w:hAnsi="Times New Roman"/>
          <w:b/>
          <w:smallCaps w:val="0"/>
          <w:sz w:val="22"/>
          <w:szCs w:val="22"/>
          <w:lang w:val="de-DE" w:eastAsia="en-ZW"/>
        </w:rPr>
        <w:t>zakupa</w:t>
      </w:r>
      <w:r w:rsidR="00F64DD9">
        <w:rPr>
          <w:rFonts w:ascii="Times New Roman" w:hAnsi="Times New Roman"/>
          <w:b/>
          <w:bCs/>
          <w:smallCaps w:val="0"/>
          <w:sz w:val="22"/>
          <w:szCs w:val="22"/>
          <w:lang w:val="de-DE"/>
        </w:rPr>
        <w:t xml:space="preserve"> za stan /kuću u kojem</w:t>
      </w:r>
      <w:r w:rsidRPr="002F56EB">
        <w:rPr>
          <w:rFonts w:ascii="Times New Roman" w:hAnsi="Times New Roman"/>
          <w:b/>
          <w:bCs/>
          <w:smallCaps w:val="0"/>
          <w:sz w:val="22"/>
          <w:szCs w:val="22"/>
          <w:lang w:val="de-DE"/>
        </w:rPr>
        <w:t xml:space="preserve"> živi</w:t>
      </w:r>
      <w:r w:rsidR="00F64DD9">
        <w:rPr>
          <w:rFonts w:ascii="Times New Roman" w:hAnsi="Times New Roman"/>
          <w:b/>
          <w:bCs/>
          <w:smallCaps w:val="0"/>
          <w:sz w:val="22"/>
          <w:szCs w:val="22"/>
          <w:lang w:val="de-DE"/>
        </w:rPr>
        <w:t>te</w:t>
      </w:r>
      <w:r w:rsidRPr="002F56EB">
        <w:rPr>
          <w:rFonts w:ascii="Times New Roman" w:hAnsi="Times New Roman"/>
          <w:b/>
          <w:bCs/>
          <w:smallCaps w:val="0"/>
          <w:sz w:val="22"/>
          <w:szCs w:val="22"/>
          <w:lang w:val="de-DE"/>
        </w:rPr>
        <w:t>?</w:t>
      </w:r>
      <w:r w:rsidRPr="002F56EB">
        <w:rPr>
          <w:rFonts w:ascii="Times New Roman" w:hAnsi="Times New Roman"/>
          <w:b/>
          <w:bCs/>
          <w:sz w:val="22"/>
          <w:szCs w:val="22"/>
          <w:lang w:val="de-DE"/>
        </w:rPr>
        <w:t xml:space="preserve"> </w:t>
      </w:r>
    </w:p>
    <w:p w14:paraId="635025D0" w14:textId="77777777" w:rsidR="00640DAD" w:rsidRDefault="006800C8" w:rsidP="002F56EB">
      <w:pPr>
        <w:ind w:left="720"/>
        <w:contextualSpacing/>
        <w:jc w:val="both"/>
        <w:rPr>
          <w:bCs/>
          <w:lang w:val="de-DE"/>
        </w:rPr>
      </w:pPr>
      <w:r w:rsidRPr="002F56EB">
        <w:rPr>
          <w:szCs w:val="22"/>
          <w:lang w:val="de-DE"/>
        </w:rPr>
        <w:t xml:space="preserve">Cilj ovog pitanja je da se prikupe informacije </w:t>
      </w:r>
      <w:r w:rsidRPr="002F56EB">
        <w:rPr>
          <w:bCs/>
          <w:lang w:val="de-DE"/>
        </w:rPr>
        <w:t xml:space="preserve">o tome da li je domaćinstvo bilo u dugovima u </w:t>
      </w:r>
    </w:p>
    <w:p w14:paraId="0BBC6381" w14:textId="14C776DB" w:rsidR="006800C8" w:rsidRDefault="006800C8" w:rsidP="002F56EB">
      <w:pPr>
        <w:ind w:left="720"/>
        <w:contextualSpacing/>
        <w:jc w:val="both"/>
        <w:rPr>
          <w:bCs/>
          <w:lang w:val="de-DE"/>
        </w:rPr>
      </w:pPr>
      <w:r w:rsidRPr="002F56EB">
        <w:rPr>
          <w:bCs/>
          <w:lang w:val="de-DE"/>
        </w:rPr>
        <w:t>poslednjih 12 meseci, tj. da li domaćinstvo nije bilo u mogućnosti da na vreme plati zakup/rentu za stan/kuću u kojoj živi. Ukoliko domaćinstvo uspeva da putem pozajmica (od banke, rođaka, prijatelja i sl.) nabavi novac kako bi na vreme izmirilo obaveze, smatra se da nije bilo kašnjenja i da je domaćinstvo uspelo da plati obaveze iz svojih resursa.</w:t>
      </w:r>
    </w:p>
    <w:p w14:paraId="5C228B3F" w14:textId="77777777" w:rsidR="00B628B9" w:rsidRPr="002F56EB" w:rsidRDefault="00B628B9" w:rsidP="002F56EB">
      <w:pPr>
        <w:ind w:left="720"/>
        <w:contextualSpacing/>
        <w:jc w:val="both"/>
        <w:rPr>
          <w:bCs/>
          <w:lang w:val="de-DE"/>
        </w:rPr>
      </w:pPr>
    </w:p>
    <w:p w14:paraId="5E1053BE" w14:textId="353CD098" w:rsidR="006800C8" w:rsidRDefault="006800C8" w:rsidP="002F56EB">
      <w:pPr>
        <w:jc w:val="both"/>
        <w:rPr>
          <w:b/>
          <w:bCs/>
          <w:lang w:val="de-DE"/>
        </w:rPr>
      </w:pPr>
      <w:r w:rsidRPr="002F56EB">
        <w:rPr>
          <w:b/>
          <w:bCs/>
          <w:lang w:val="de-DE"/>
        </w:rPr>
        <w:t>MD7B. U prethodnih godinu dana, tačnije od (</w:t>
      </w:r>
      <w:r w:rsidRPr="002F56EB">
        <w:rPr>
          <w:b/>
          <w:bCs/>
          <w:i/>
          <w:lang w:val="de-DE"/>
        </w:rPr>
        <w:t>mesec anketiranja</w:t>
      </w:r>
      <w:r w:rsidRPr="002F56EB">
        <w:rPr>
          <w:b/>
          <w:bCs/>
          <w:lang w:val="de-DE"/>
        </w:rPr>
        <w:t xml:space="preserve">) </w:t>
      </w:r>
      <w:r w:rsidRPr="002F56EB">
        <w:rPr>
          <w:b/>
          <w:i/>
          <w:smallCaps/>
          <w:lang w:val="de-DE"/>
        </w:rPr>
        <w:t>(</w:t>
      </w:r>
      <w:r w:rsidRPr="00A76028">
        <w:rPr>
          <w:b/>
          <w:bCs/>
          <w:i/>
          <w:lang w:val="de-DE"/>
        </w:rPr>
        <w:t>godina anketiranja minus 1</w:t>
      </w:r>
      <w:r w:rsidRPr="002F56EB">
        <w:rPr>
          <w:b/>
          <w:bCs/>
          <w:lang w:val="de-DE"/>
        </w:rPr>
        <w:t>), da li je Vaše domaćinstvo bilo u situaciji da zbog finansijskih teškoća kasni sa otplatom kredita za stan u kojem živi</w:t>
      </w:r>
      <w:r w:rsidR="00526F42">
        <w:rPr>
          <w:b/>
          <w:bCs/>
          <w:lang w:val="de-DE"/>
        </w:rPr>
        <w:t>te</w:t>
      </w:r>
      <w:r w:rsidRPr="002F56EB">
        <w:rPr>
          <w:b/>
          <w:bCs/>
          <w:lang w:val="de-DE"/>
        </w:rPr>
        <w:t>?</w:t>
      </w:r>
    </w:p>
    <w:p w14:paraId="33699955" w14:textId="0B5A726D" w:rsidR="006800C8" w:rsidRPr="002F56EB" w:rsidRDefault="006800C8" w:rsidP="002F56EB">
      <w:pPr>
        <w:ind w:left="720"/>
        <w:rPr>
          <w:bCs/>
          <w:lang w:val="de-DE"/>
        </w:rPr>
      </w:pPr>
      <w:r w:rsidRPr="002F56EB">
        <w:rPr>
          <w:szCs w:val="22"/>
          <w:lang w:val="de-DE"/>
        </w:rPr>
        <w:t xml:space="preserve">Cilj ovog pitanja je da se prikupe informacije </w:t>
      </w:r>
      <w:r w:rsidRPr="002F56EB">
        <w:rPr>
          <w:bCs/>
          <w:lang w:val="de-DE"/>
        </w:rPr>
        <w:t>o tome da li je domaćinstvo bilo u dugovima u poslednjih 12 meseci, tj. da li domaćinstvo nije bilo u mogućnosti da na vreme plati ratu kredita/hipoteke za stan/kuću u kojem živi. Ukoliko domaćinstvo uspeva da putem pozajmica (od banke, rođaka, prijatelja i sl.) nabavi novac kako bi na vreme izmirilo obaveze, smatra se da nije bilo kašnjenja.</w:t>
      </w:r>
    </w:p>
    <w:p w14:paraId="752C2EA3" w14:textId="77777777" w:rsidR="006800C8" w:rsidRPr="002F56EB" w:rsidRDefault="006800C8" w:rsidP="002F56EB">
      <w:pPr>
        <w:ind w:left="720"/>
        <w:rPr>
          <w:bCs/>
          <w:lang w:val="de-DE"/>
        </w:rPr>
      </w:pPr>
    </w:p>
    <w:p w14:paraId="3B061E79" w14:textId="0DF5EAE9" w:rsidR="006800C8" w:rsidRPr="002F56EB" w:rsidRDefault="006800C8" w:rsidP="00E67130">
      <w:pPr>
        <w:ind w:left="720"/>
        <w:jc w:val="both"/>
        <w:rPr>
          <w:bCs/>
          <w:lang w:val="de-DE"/>
        </w:rPr>
      </w:pPr>
      <w:r w:rsidRPr="002F56EB">
        <w:rPr>
          <w:bCs/>
          <w:lang w:val="de-DE"/>
        </w:rPr>
        <w:t xml:space="preserve">Kredite za uređenje, održavanje, rekonstrukciju itd. treba isključiti. Međutim, kredite za velike popravke ili druge troškove za stan/kuću u kom domaćinstvo živi, a koji </w:t>
      </w:r>
      <w:r w:rsidRPr="002F56EB">
        <w:rPr>
          <w:lang w:val="de-DE"/>
        </w:rPr>
        <w:t>su u sklopu</w:t>
      </w:r>
      <w:r w:rsidRPr="002F56EB">
        <w:rPr>
          <w:bCs/>
          <w:lang w:val="de-DE"/>
        </w:rPr>
        <w:t xml:space="preserve"> kredita podignutog za kupovinu ili izgradnju stana/kuće, treba uključiti. Svaka druga vrsta stambenog kredita (npr. za drugi stan/kuću) treba isključiti. Obeležite šifru koja odgovara datom odgovoru.</w:t>
      </w:r>
    </w:p>
    <w:p w14:paraId="08F79FB1" w14:textId="77777777" w:rsidR="00621A97" w:rsidRDefault="00621A97" w:rsidP="002F56EB">
      <w:pPr>
        <w:jc w:val="both"/>
        <w:rPr>
          <w:b/>
          <w:bCs/>
          <w:lang w:val="de-DE"/>
        </w:rPr>
      </w:pPr>
    </w:p>
    <w:p w14:paraId="4B7CEDF9" w14:textId="2C7B1594" w:rsidR="006800C8" w:rsidRDefault="006800C8" w:rsidP="002F56EB">
      <w:pPr>
        <w:jc w:val="both"/>
        <w:rPr>
          <w:b/>
          <w:bCs/>
          <w:lang w:val="de-DE"/>
        </w:rPr>
      </w:pPr>
      <w:r w:rsidRPr="002F56EB">
        <w:rPr>
          <w:b/>
          <w:bCs/>
          <w:lang w:val="de-DE"/>
        </w:rPr>
        <w:t>MD8. U prethodnih godinu dana, tačnije od (</w:t>
      </w:r>
      <w:r w:rsidRPr="002F56EB">
        <w:rPr>
          <w:b/>
          <w:bCs/>
          <w:i/>
          <w:lang w:val="de-DE"/>
        </w:rPr>
        <w:t>mesec anketiranja</w:t>
      </w:r>
      <w:r w:rsidRPr="002F56EB">
        <w:rPr>
          <w:b/>
          <w:bCs/>
          <w:lang w:val="de-DE"/>
        </w:rPr>
        <w:t>) (</w:t>
      </w:r>
      <w:r w:rsidRPr="002F56EB">
        <w:rPr>
          <w:b/>
          <w:bCs/>
          <w:i/>
          <w:lang w:val="de-DE"/>
        </w:rPr>
        <w:t>godina anketiranja minus 1</w:t>
      </w:r>
      <w:r w:rsidRPr="002F56EB">
        <w:rPr>
          <w:b/>
          <w:bCs/>
          <w:lang w:val="de-DE"/>
        </w:rPr>
        <w:t>), da li je Vaše domaćinstvo bilo u situaciji da zbog finansijskih teškoća kasni sa plaćanjem komunalija za stan/kuću u kojem živi</w:t>
      </w:r>
      <w:r w:rsidR="00B24CE3">
        <w:rPr>
          <w:b/>
          <w:bCs/>
          <w:lang w:val="de-DE"/>
        </w:rPr>
        <w:t>te</w:t>
      </w:r>
      <w:r w:rsidRPr="002F56EB">
        <w:rPr>
          <w:b/>
          <w:bCs/>
          <w:lang w:val="de-DE"/>
        </w:rPr>
        <w:t>?</w:t>
      </w:r>
    </w:p>
    <w:p w14:paraId="12C24133" w14:textId="19CDC0DE" w:rsidR="006800C8" w:rsidRPr="002F56EB" w:rsidRDefault="006800C8" w:rsidP="00E67130">
      <w:pPr>
        <w:ind w:left="720"/>
        <w:jc w:val="both"/>
        <w:rPr>
          <w:szCs w:val="22"/>
          <w:lang w:val="de-DE"/>
        </w:rPr>
      </w:pPr>
      <w:r w:rsidRPr="002F56EB">
        <w:rPr>
          <w:szCs w:val="22"/>
          <w:lang w:val="de-DE"/>
        </w:rPr>
        <w:t>Pitajte da li domaćinstvo, usled finansijskih poteškoća, nije bilo u mogućnosti da na vreme plati račune za komunalne usluge za stan/kuću u kojem/kojoj živi.</w:t>
      </w:r>
    </w:p>
    <w:p w14:paraId="1E0AEA9C" w14:textId="664C4666" w:rsidR="006800C8" w:rsidRPr="002F56EB" w:rsidRDefault="006800C8" w:rsidP="00E67130">
      <w:pPr>
        <w:ind w:left="720"/>
        <w:jc w:val="both"/>
        <w:rPr>
          <w:szCs w:val="22"/>
          <w:lang w:val="de-DE"/>
        </w:rPr>
      </w:pPr>
      <w:r w:rsidRPr="002F56EB">
        <w:rPr>
          <w:szCs w:val="22"/>
          <w:lang w:val="de-DE"/>
        </w:rPr>
        <w:t>Dodatno objasnite: Pod komunalijama se smatraju računi za grejanje, struju, gas, vodu, itd.</w:t>
      </w:r>
    </w:p>
    <w:p w14:paraId="23D72669" w14:textId="2559941B" w:rsidR="006800C8" w:rsidRPr="002F56EB" w:rsidRDefault="006800C8" w:rsidP="00E67130">
      <w:pPr>
        <w:ind w:left="720"/>
        <w:jc w:val="both"/>
        <w:rPr>
          <w:bCs/>
          <w:lang w:val="de-DE"/>
        </w:rPr>
      </w:pPr>
      <w:r w:rsidRPr="002F56EB">
        <w:rPr>
          <w:szCs w:val="22"/>
          <w:lang w:val="de-DE"/>
        </w:rPr>
        <w:t xml:space="preserve">Ovim pitanjem prikupljaju se informacije </w:t>
      </w:r>
      <w:r w:rsidRPr="002F56EB">
        <w:rPr>
          <w:bCs/>
          <w:lang w:val="de-DE"/>
        </w:rPr>
        <w:t>o tome da li je domaćinstvo bilo u dugovima u poslednjih 12 meseci, tj. da li domaćinstvo nije bilo u mogućnosti da na vreme plati račune za komunalne usluge za stan/kuću u kojem živi. Telefonske račune ne treba smatrati delom računa za komunalne usluge. Međutim, račune za kanalizaciju i smeće treba uključiti.</w:t>
      </w:r>
    </w:p>
    <w:p w14:paraId="0FE9456B" w14:textId="77777777" w:rsidR="006800C8" w:rsidRPr="002F56EB" w:rsidRDefault="006800C8" w:rsidP="00E67130">
      <w:pPr>
        <w:ind w:left="720"/>
        <w:jc w:val="both"/>
        <w:rPr>
          <w:bCs/>
          <w:lang w:val="de-DE"/>
        </w:rPr>
      </w:pPr>
    </w:p>
    <w:p w14:paraId="0318C0FD" w14:textId="40018AA9" w:rsidR="006800C8" w:rsidRPr="002F56EB" w:rsidRDefault="006800C8" w:rsidP="00E67130">
      <w:pPr>
        <w:ind w:left="720"/>
        <w:jc w:val="both"/>
        <w:rPr>
          <w:szCs w:val="22"/>
          <w:highlight w:val="yellow"/>
          <w:lang w:val="de-DE"/>
        </w:rPr>
      </w:pPr>
      <w:r w:rsidRPr="002F56EB">
        <w:rPr>
          <w:bCs/>
          <w:lang w:val="de-DE"/>
        </w:rPr>
        <w:t>Ukoliko domaćinstvo uspeva da putem pozajmica (od banke, rođaka, prijatelja i sl.) nabavi novac kako bi na vreme izmirilo obaveze, smatra se da nije bilo kašnjenja zbog finansijskih teškoća.</w:t>
      </w:r>
    </w:p>
    <w:p w14:paraId="67B05657" w14:textId="77777777" w:rsidR="006800C8" w:rsidRPr="002F56EB" w:rsidRDefault="006800C8" w:rsidP="00E67130">
      <w:pPr>
        <w:ind w:firstLine="720"/>
        <w:jc w:val="both"/>
        <w:rPr>
          <w:b/>
          <w:bCs/>
          <w:szCs w:val="22"/>
          <w:lang w:val="de-DE"/>
        </w:rPr>
      </w:pPr>
    </w:p>
    <w:p w14:paraId="72ED3CCB" w14:textId="1AED2653" w:rsidR="006800C8" w:rsidRDefault="006800C8" w:rsidP="002F56EB">
      <w:pPr>
        <w:jc w:val="both"/>
        <w:rPr>
          <w:b/>
          <w:bCs/>
          <w:i/>
          <w:lang w:val="de-DE"/>
        </w:rPr>
      </w:pPr>
      <w:r w:rsidRPr="002F56EB">
        <w:rPr>
          <w:b/>
          <w:bCs/>
          <w:lang w:val="de-DE"/>
        </w:rPr>
        <w:t xml:space="preserve">MD9. </w:t>
      </w:r>
      <w:r w:rsidRPr="002F56EB">
        <w:rPr>
          <w:b/>
          <w:bCs/>
          <w:i/>
          <w:lang w:val="de-DE"/>
        </w:rPr>
        <w:t>Proverite MD6. Da li domaćinstvo ima kredit/hipoteku?</w:t>
      </w:r>
    </w:p>
    <w:p w14:paraId="12422BE3" w14:textId="491F9FDC" w:rsidR="006800C8" w:rsidRPr="002F56EB" w:rsidRDefault="006800C8" w:rsidP="002F56EB">
      <w:pPr>
        <w:ind w:left="720"/>
        <w:rPr>
          <w:szCs w:val="22"/>
          <w:lang w:val="de-DE"/>
        </w:rPr>
      </w:pPr>
      <w:r w:rsidRPr="002F56EB">
        <w:rPr>
          <w:szCs w:val="22"/>
          <w:lang w:val="de-DE"/>
        </w:rPr>
        <w:t>Ukoliko domaćinstvo ima kredit/hipoteku, obeležite „1” i nastavite sa pitanjem MD10A, u suprotnom obeležite „2” i pređite na pitanje MD10B.</w:t>
      </w:r>
    </w:p>
    <w:p w14:paraId="0F9A6BEC" w14:textId="77777777" w:rsidR="006800C8" w:rsidRPr="002F56EB" w:rsidRDefault="006800C8" w:rsidP="002F56EB">
      <w:pPr>
        <w:jc w:val="both"/>
        <w:rPr>
          <w:b/>
          <w:bCs/>
          <w:i/>
          <w:lang w:val="de-DE"/>
        </w:rPr>
      </w:pPr>
    </w:p>
    <w:p w14:paraId="322B0903" w14:textId="2A241A2A" w:rsidR="006800C8" w:rsidRPr="002F56EB" w:rsidRDefault="006800C8" w:rsidP="002F56EB">
      <w:pPr>
        <w:jc w:val="both"/>
        <w:rPr>
          <w:b/>
          <w:bCs/>
          <w:lang w:val="de-DE"/>
        </w:rPr>
      </w:pPr>
      <w:r w:rsidRPr="002F56EB">
        <w:rPr>
          <w:b/>
          <w:bCs/>
          <w:lang w:val="de-DE"/>
        </w:rPr>
        <w:t>MD10A. Osim plaćanja kredita/hipoteke na kuću/stan, u prethodnih godinu dana, tačnije od (</w:t>
      </w:r>
      <w:r w:rsidRPr="00A76028">
        <w:rPr>
          <w:b/>
          <w:bCs/>
          <w:i/>
          <w:lang w:val="de-DE"/>
        </w:rPr>
        <w:t xml:space="preserve">mesec </w:t>
      </w:r>
      <w:r w:rsidR="00BA0441" w:rsidRPr="00A76028">
        <w:rPr>
          <w:b/>
          <w:bCs/>
          <w:i/>
          <w:lang w:val="de-DE"/>
        </w:rPr>
        <w:t>anketiranja</w:t>
      </w:r>
      <w:r w:rsidRPr="002F56EB">
        <w:rPr>
          <w:b/>
          <w:bCs/>
          <w:lang w:val="de-DE"/>
        </w:rPr>
        <w:t xml:space="preserve">) </w:t>
      </w:r>
      <w:r w:rsidRPr="002F56EB">
        <w:rPr>
          <w:b/>
          <w:bCs/>
          <w:i/>
          <w:lang w:val="de-DE"/>
        </w:rPr>
        <w:t>(godina anketiranja minus 1)</w:t>
      </w:r>
      <w:r w:rsidRPr="002F56EB">
        <w:rPr>
          <w:b/>
          <w:bCs/>
          <w:lang w:val="de-DE"/>
        </w:rPr>
        <w:t>, da li je Vaše domaćinstvo bilo u situaciji da zbog finansijskih teškoća kasni sa plaćanjem rata ili isplatom drugih kredita?</w:t>
      </w:r>
    </w:p>
    <w:p w14:paraId="3B8444E2" w14:textId="77777777" w:rsidR="00C1236F" w:rsidRPr="002F56EB" w:rsidRDefault="00C1236F" w:rsidP="002F56EB">
      <w:pPr>
        <w:jc w:val="both"/>
        <w:rPr>
          <w:b/>
          <w:bCs/>
          <w:lang w:val="de-DE"/>
        </w:rPr>
      </w:pPr>
    </w:p>
    <w:p w14:paraId="4837EF15" w14:textId="51EC735D" w:rsidR="006800C8" w:rsidRPr="002F56EB" w:rsidRDefault="006800C8" w:rsidP="002F56EB">
      <w:pPr>
        <w:jc w:val="both"/>
        <w:rPr>
          <w:b/>
          <w:bCs/>
          <w:lang w:val="de-DE"/>
        </w:rPr>
      </w:pPr>
      <w:r w:rsidRPr="002F56EB">
        <w:rPr>
          <w:b/>
          <w:bCs/>
          <w:lang w:val="de-DE"/>
        </w:rPr>
        <w:t>MD10B. U prethodnih godinu dana, tačnije od (</w:t>
      </w:r>
      <w:r w:rsidRPr="002F56EB">
        <w:rPr>
          <w:b/>
          <w:bCs/>
          <w:i/>
          <w:lang w:val="de-DE"/>
        </w:rPr>
        <w:t>mesec anketiranja</w:t>
      </w:r>
      <w:r w:rsidRPr="002F56EB">
        <w:rPr>
          <w:b/>
          <w:bCs/>
          <w:lang w:val="de-DE"/>
        </w:rPr>
        <w:t xml:space="preserve">) </w:t>
      </w:r>
      <w:r w:rsidRPr="002F56EB">
        <w:rPr>
          <w:b/>
          <w:bCs/>
          <w:i/>
          <w:lang w:val="de-DE"/>
        </w:rPr>
        <w:t>(godina anketiranja minus 1)</w:t>
      </w:r>
      <w:r w:rsidRPr="002F56EB">
        <w:rPr>
          <w:b/>
          <w:bCs/>
          <w:lang w:val="de-DE"/>
        </w:rPr>
        <w:t>, da li Vaše domaćinstvo nije bilo u mogućnosti da na vreme plaća rate ili isplate nekog kredita usled finansijskih poteškoća?</w:t>
      </w:r>
    </w:p>
    <w:p w14:paraId="1FBE9BEC" w14:textId="4503D001" w:rsidR="006800C8" w:rsidRPr="002F56EB" w:rsidRDefault="006800C8" w:rsidP="00E67130">
      <w:pPr>
        <w:ind w:left="720"/>
        <w:jc w:val="both"/>
        <w:rPr>
          <w:szCs w:val="22"/>
          <w:lang w:val="de-DE"/>
        </w:rPr>
      </w:pPr>
      <w:r w:rsidRPr="002F56EB">
        <w:rPr>
          <w:szCs w:val="22"/>
          <w:lang w:val="de-DE"/>
        </w:rPr>
        <w:t>Ovim pitanjem prikupljaju se informacije o tome da li je domaćinstvo bilo u dugovima u poslednjih 12 meseci, tj. da li domaćinstvo nije bilo u mogućnosti da na vreme vrši otplatu rata u slučaju plaćanja na rate ili rata za druge (nestambene) kredite.</w:t>
      </w:r>
    </w:p>
    <w:p w14:paraId="6E708107" w14:textId="77777777" w:rsidR="006800C8" w:rsidRPr="002F56EB" w:rsidRDefault="006800C8" w:rsidP="00E67130">
      <w:pPr>
        <w:ind w:left="720"/>
        <w:jc w:val="both"/>
        <w:rPr>
          <w:szCs w:val="22"/>
          <w:lang w:val="de-DE"/>
        </w:rPr>
      </w:pPr>
    </w:p>
    <w:p w14:paraId="6D12D0A4" w14:textId="6055F991" w:rsidR="006800C8" w:rsidRDefault="006800C8" w:rsidP="00E67130">
      <w:pPr>
        <w:ind w:left="720"/>
        <w:jc w:val="both"/>
        <w:rPr>
          <w:szCs w:val="22"/>
          <w:lang w:val="de-DE"/>
        </w:rPr>
      </w:pPr>
      <w:r w:rsidRPr="002F56EB">
        <w:rPr>
          <w:b/>
          <w:szCs w:val="22"/>
          <w:lang w:val="de-DE"/>
        </w:rPr>
        <w:t>Ostali krediti</w:t>
      </w:r>
      <w:r w:rsidRPr="002F56EB">
        <w:rPr>
          <w:szCs w:val="22"/>
          <w:lang w:val="de-DE"/>
        </w:rPr>
        <w:t xml:space="preserve"> obuhvataju sve vrste potrošačkih/gotovinskih kredita, na primer za uređenje, održavanje, renoviranje, kreditne kartice/kartice za kupovinu, internet kupovinu sa odloženim plaćanjem, kredite bilo koje vrste za tehničku opremu (npr. automobile, motocikle), za nameštaj, opremu i tehniku za stan, studentske kredite ili druge kredite za školarine, kredite za letovanja/zimovanja.</w:t>
      </w:r>
    </w:p>
    <w:p w14:paraId="21A4DAAB" w14:textId="77777777" w:rsidR="009867C2" w:rsidRDefault="009867C2" w:rsidP="00E67130">
      <w:pPr>
        <w:ind w:left="720"/>
        <w:contextualSpacing/>
        <w:jc w:val="both"/>
        <w:rPr>
          <w:bCs/>
          <w:lang w:val="de-DE"/>
        </w:rPr>
      </w:pPr>
    </w:p>
    <w:p w14:paraId="05DB2163" w14:textId="451DC1E9" w:rsidR="006800C8" w:rsidRPr="002F56EB" w:rsidRDefault="006800C8" w:rsidP="00E67130">
      <w:pPr>
        <w:ind w:left="720"/>
        <w:contextualSpacing/>
        <w:jc w:val="both"/>
        <w:rPr>
          <w:bCs/>
          <w:lang w:val="de-DE"/>
        </w:rPr>
      </w:pPr>
      <w:r w:rsidRPr="002F56EB">
        <w:rPr>
          <w:bCs/>
          <w:lang w:val="de-DE"/>
        </w:rPr>
        <w:t>Ukoliko domaćinstvo uspeva da putem pozajmica (od banke, rođaka, prijatelja i sl.) nabavi novac kako bi na vreme izmirilo obaveze, smatra se da nije bilo kašnjenja.</w:t>
      </w:r>
    </w:p>
    <w:p w14:paraId="09BBF047" w14:textId="0EC43C5A" w:rsidR="006800C8" w:rsidRPr="002F56EB" w:rsidRDefault="006800C8" w:rsidP="00E67130">
      <w:pPr>
        <w:ind w:left="720"/>
        <w:jc w:val="both"/>
        <w:rPr>
          <w:szCs w:val="22"/>
          <w:lang w:val="de-DE"/>
        </w:rPr>
      </w:pPr>
      <w:r w:rsidRPr="002F56EB">
        <w:rPr>
          <w:szCs w:val="22"/>
          <w:lang w:val="de-DE"/>
        </w:rPr>
        <w:t>Rata za kredit za stan/kuću u kom domaćinstvo živi se ne uključuje.</w:t>
      </w:r>
    </w:p>
    <w:p w14:paraId="09FD91EA" w14:textId="77777777" w:rsidR="006800C8" w:rsidRPr="002F56EB" w:rsidRDefault="006800C8" w:rsidP="00E67130">
      <w:pPr>
        <w:ind w:left="720"/>
        <w:jc w:val="both"/>
        <w:rPr>
          <w:szCs w:val="22"/>
          <w:highlight w:val="yellow"/>
          <w:lang w:val="de-DE"/>
        </w:rPr>
      </w:pPr>
    </w:p>
    <w:p w14:paraId="5FD3615F" w14:textId="4CB51F98" w:rsidR="006800C8" w:rsidRPr="002F56EB" w:rsidRDefault="00E3718D" w:rsidP="00E67130">
      <w:pPr>
        <w:ind w:left="720"/>
        <w:jc w:val="both"/>
        <w:rPr>
          <w:szCs w:val="22"/>
          <w:lang w:val="de-DE"/>
        </w:rPr>
      </w:pPr>
      <w:r w:rsidRPr="00E3718D">
        <w:rPr>
          <w:szCs w:val="22"/>
          <w:lang w:val="de-DE"/>
        </w:rPr>
        <w:t>P</w:t>
      </w:r>
      <w:r w:rsidR="006800C8" w:rsidRPr="00E3718D">
        <w:rPr>
          <w:szCs w:val="22"/>
          <w:lang w:val="de-DE"/>
        </w:rPr>
        <w:t>rekoračenje na</w:t>
      </w:r>
      <w:r w:rsidR="006800C8" w:rsidRPr="002F56EB">
        <w:rPr>
          <w:szCs w:val="22"/>
          <w:lang w:val="de-DE"/>
        </w:rPr>
        <w:t xml:space="preserve"> računu banke i negativno stanje (minus) na kraju meseca ne bi trebalo da se uzimaju u obzir prilikom procene neizmirenih obaveza domaćinstva, osim ukoliko domaćinstvo zbog neplaćanja snosi direktne posledice (prekid usluga u slučaju da domaćinstvo ne obezbedi minimalnu/potpunu otplatu).</w:t>
      </w:r>
    </w:p>
    <w:p w14:paraId="4B4B6F86" w14:textId="77777777" w:rsidR="006800C8" w:rsidRPr="002F56EB" w:rsidRDefault="006800C8" w:rsidP="00E67130">
      <w:pPr>
        <w:jc w:val="both"/>
        <w:rPr>
          <w:b/>
          <w:bCs/>
          <w:lang w:val="de-DE"/>
        </w:rPr>
      </w:pPr>
    </w:p>
    <w:p w14:paraId="280244BE" w14:textId="0C77FD99" w:rsidR="006800C8" w:rsidRDefault="006800C8" w:rsidP="00E67130">
      <w:pPr>
        <w:jc w:val="both"/>
        <w:rPr>
          <w:b/>
          <w:bCs/>
          <w:lang w:val="de-DE"/>
        </w:rPr>
      </w:pPr>
      <w:r w:rsidRPr="002F56EB">
        <w:rPr>
          <w:b/>
          <w:bCs/>
          <w:lang w:val="de-DE"/>
        </w:rPr>
        <w:t>MD11. Da li Vaše domaćinstvo može, jednom godišnje, da priušti nedelju dana odmora van kuće?</w:t>
      </w:r>
    </w:p>
    <w:p w14:paraId="6DA37020" w14:textId="33ACA377" w:rsidR="009867C2" w:rsidRDefault="006800C8" w:rsidP="001E0724">
      <w:pPr>
        <w:ind w:left="720"/>
        <w:jc w:val="both"/>
        <w:rPr>
          <w:szCs w:val="22"/>
          <w:lang w:val="de-DE"/>
        </w:rPr>
      </w:pPr>
      <w:r w:rsidRPr="002F56EB">
        <w:rPr>
          <w:szCs w:val="22"/>
          <w:lang w:val="de-DE"/>
        </w:rPr>
        <w:t xml:space="preserve">Cilj ovog pitanja je da se prikupe informacije </w:t>
      </w:r>
      <w:r w:rsidRPr="002F56EB">
        <w:rPr>
          <w:bCs/>
          <w:lang w:val="de-DE"/>
        </w:rPr>
        <w:t xml:space="preserve">o tome da li je domaćinstvo u mogućnosti da priušti nedelju dana godišnjeg odmora, bez obzira da li domaćinstvo to želi ili ima vremena za to. Odgovor </w:t>
      </w:r>
      <w:r w:rsidRPr="002F56EB">
        <w:rPr>
          <w:szCs w:val="22"/>
          <w:lang w:val="de-DE"/>
        </w:rPr>
        <w:t>„Da” treba obeležiti ako ispitanik za domaćinstvo smatra da  celo domaćinstvo može priuštiti nedelju dana godišnjeg odmora van kuće. Pod „nedelju dana” podrazumeva se sedam dana.</w:t>
      </w:r>
    </w:p>
    <w:p w14:paraId="2BD8E3EB" w14:textId="6F2B5D33" w:rsidR="006800C8" w:rsidRPr="002F56EB" w:rsidRDefault="006800C8" w:rsidP="00E67130">
      <w:pPr>
        <w:pStyle w:val="CommentText"/>
        <w:ind w:left="720"/>
        <w:jc w:val="both"/>
        <w:rPr>
          <w:sz w:val="22"/>
          <w:szCs w:val="22"/>
          <w:lang w:val="de-DE"/>
        </w:rPr>
      </w:pPr>
      <w:r w:rsidRPr="002F56EB">
        <w:rPr>
          <w:sz w:val="22"/>
          <w:szCs w:val="22"/>
          <w:lang w:val="de-DE"/>
        </w:rPr>
        <w:t xml:space="preserve">Ukoliko domaćinstvo može sebi da priušti nedelju dana odmora van kuće tako što će otići u kuću kod prijatelja, rođaka, može otići u svoju drugu kuću (vikendicu i sl.), odgovor treba da bude „Da”.  </w:t>
      </w:r>
    </w:p>
    <w:p w14:paraId="3AAC7C39" w14:textId="77777777" w:rsidR="006800C8" w:rsidRPr="002F56EB" w:rsidRDefault="006800C8" w:rsidP="00E67130">
      <w:pPr>
        <w:ind w:left="720"/>
        <w:jc w:val="both"/>
        <w:rPr>
          <w:szCs w:val="22"/>
          <w:lang w:val="de-DE"/>
        </w:rPr>
      </w:pPr>
    </w:p>
    <w:p w14:paraId="0A232EC5" w14:textId="746CE8D4" w:rsidR="006800C8" w:rsidRPr="002F56EB" w:rsidRDefault="006800C8" w:rsidP="00E67130">
      <w:pPr>
        <w:ind w:left="720"/>
        <w:jc w:val="both"/>
        <w:rPr>
          <w:szCs w:val="22"/>
          <w:lang w:val="de-DE"/>
        </w:rPr>
      </w:pPr>
      <w:r w:rsidRPr="002F56EB">
        <w:rPr>
          <w:szCs w:val="22"/>
          <w:lang w:val="de-DE"/>
        </w:rPr>
        <w:t>Ukoliko najmanje jedan od članova domaćinstva ne može sebi da priušti odmor, odgovor treba da bude „Ne” (na primer, u situacijama kada roditelji mogu priuštiti da pošalju decu u letnji kamp, ali ne mogu sebi priuštiti odmor, ili u situaciji kada odr</w:t>
      </w:r>
      <w:r w:rsidR="00905AD0">
        <w:rPr>
          <w:szCs w:val="22"/>
          <w:lang w:val="de-DE"/>
        </w:rPr>
        <w:t>a</w:t>
      </w:r>
      <w:r w:rsidRPr="002F56EB">
        <w:rPr>
          <w:szCs w:val="22"/>
          <w:lang w:val="de-DE"/>
        </w:rPr>
        <w:t>stao sin/odrasla ćerka može sebi da priušti odmor, ali drugi članovi domaćinstva ne mogu).</w:t>
      </w:r>
    </w:p>
    <w:p w14:paraId="02C5F437" w14:textId="1981511C" w:rsidR="006800C8" w:rsidRPr="002F56EB" w:rsidRDefault="006800C8" w:rsidP="00E67130">
      <w:pPr>
        <w:ind w:left="720"/>
        <w:jc w:val="both"/>
        <w:rPr>
          <w:szCs w:val="22"/>
          <w:lang w:val="de-DE"/>
        </w:rPr>
      </w:pPr>
      <w:r w:rsidRPr="002F56EB">
        <w:rPr>
          <w:szCs w:val="22"/>
          <w:lang w:val="de-DE"/>
        </w:rPr>
        <w:t>Imajte u vidu da u slučajevima kada su neki članovi domaćinstva starija lica ili lica sa zdravstvenim problemima koji imaju sredstva da priušte nedelju dana godišnjeg odmora, ali iz drugih razloga ne mogu otići ili pratiti ostale članove domaćinstva, odgovor treba da bude „Da”.</w:t>
      </w:r>
    </w:p>
    <w:p w14:paraId="7F36A1BE" w14:textId="77777777" w:rsidR="006800C8" w:rsidRPr="002F56EB" w:rsidRDefault="006800C8" w:rsidP="00E67130">
      <w:pPr>
        <w:ind w:left="720"/>
        <w:jc w:val="both"/>
        <w:rPr>
          <w:szCs w:val="22"/>
          <w:lang w:val="de-DE"/>
        </w:rPr>
      </w:pPr>
    </w:p>
    <w:p w14:paraId="6DE7E5F7" w14:textId="5EB092DE" w:rsidR="006800C8" w:rsidRPr="002F56EB" w:rsidRDefault="00C1236F" w:rsidP="00E67130">
      <w:pPr>
        <w:ind w:left="720"/>
        <w:jc w:val="both"/>
        <w:rPr>
          <w:szCs w:val="22"/>
          <w:lang w:val="de-DE"/>
        </w:rPr>
      </w:pPr>
      <w:r w:rsidRPr="002F56EB" w:rsidDel="00C1236F">
        <w:rPr>
          <w:szCs w:val="22"/>
          <w:lang w:val="de-DE"/>
        </w:rPr>
        <w:t xml:space="preserve"> </w:t>
      </w:r>
      <w:r w:rsidR="006800C8" w:rsidRPr="002F56EB">
        <w:rPr>
          <w:szCs w:val="22"/>
          <w:lang w:val="de-DE"/>
        </w:rPr>
        <w:t>„Celokupno domaćinstvo” ne znači da članovi domaćinstva moraju zajedno i istovremeno otići na odmor.</w:t>
      </w:r>
    </w:p>
    <w:p w14:paraId="746E33E2" w14:textId="77777777" w:rsidR="006800C8" w:rsidRPr="002F56EB" w:rsidRDefault="006800C8" w:rsidP="00E67130">
      <w:pPr>
        <w:ind w:left="720"/>
        <w:contextualSpacing/>
        <w:jc w:val="both"/>
        <w:rPr>
          <w:szCs w:val="22"/>
          <w:lang w:val="de-DE"/>
        </w:rPr>
      </w:pPr>
    </w:p>
    <w:p w14:paraId="42C94862" w14:textId="3E07D61D" w:rsidR="006800C8" w:rsidRPr="002F56EB" w:rsidRDefault="006800C8" w:rsidP="00E67130">
      <w:pPr>
        <w:ind w:left="720"/>
        <w:contextualSpacing/>
        <w:jc w:val="both"/>
        <w:rPr>
          <w:bCs/>
          <w:lang w:val="de-DE"/>
        </w:rPr>
      </w:pPr>
      <w:r w:rsidRPr="002F56EB">
        <w:rPr>
          <w:bCs/>
          <w:lang w:val="de-DE"/>
        </w:rPr>
        <w:t>Ukoliko domaćinstvo uspeva da finansira svoj odmor putem pozajmica (od banke, rođaka, prijatelja i sl.), smatra se da domaćinstvo može sebi da priušti odmor.</w:t>
      </w:r>
    </w:p>
    <w:p w14:paraId="3EEAA501" w14:textId="77777777" w:rsidR="006800C8" w:rsidRPr="002F56EB" w:rsidRDefault="006800C8" w:rsidP="002F56EB">
      <w:pPr>
        <w:ind w:left="720"/>
        <w:contextualSpacing/>
        <w:jc w:val="both"/>
        <w:rPr>
          <w:bCs/>
          <w:lang w:val="de-DE"/>
        </w:rPr>
      </w:pPr>
    </w:p>
    <w:p w14:paraId="0B0B5BA8" w14:textId="08DE0A04" w:rsidR="00C1236F" w:rsidRDefault="006800C8" w:rsidP="002F56EB">
      <w:pPr>
        <w:contextualSpacing/>
        <w:jc w:val="both"/>
        <w:rPr>
          <w:b/>
          <w:bCs/>
          <w:lang w:val="de-DE"/>
        </w:rPr>
      </w:pPr>
      <w:r w:rsidRPr="002F56EB">
        <w:rPr>
          <w:b/>
          <w:bCs/>
          <w:lang w:val="de-DE"/>
        </w:rPr>
        <w:t xml:space="preserve">MD12. Da li Vaše domaćinstvo može </w:t>
      </w:r>
      <w:r w:rsidR="00B814C2">
        <w:rPr>
          <w:b/>
          <w:bCs/>
          <w:lang w:val="de-DE"/>
        </w:rPr>
        <w:t>da priušti</w:t>
      </w:r>
      <w:r w:rsidRPr="002F56EB">
        <w:rPr>
          <w:b/>
          <w:bCs/>
          <w:lang w:val="de-DE"/>
        </w:rPr>
        <w:t xml:space="preserve"> obrok sa mesom, piletinom, ribom svakog drugog dana?</w:t>
      </w:r>
    </w:p>
    <w:p w14:paraId="17C0A1C0" w14:textId="2E216C2F" w:rsidR="006800C8" w:rsidRPr="002F56EB" w:rsidRDefault="006800C8" w:rsidP="002F56EB">
      <w:pPr>
        <w:ind w:left="720"/>
        <w:rPr>
          <w:szCs w:val="22"/>
          <w:lang w:val="de-DE"/>
        </w:rPr>
      </w:pPr>
      <w:r w:rsidRPr="002F56EB">
        <w:rPr>
          <w:szCs w:val="22"/>
          <w:lang w:val="de-DE"/>
        </w:rPr>
        <w:t xml:space="preserve">Cilj ovog pitanja je da se prikupe informacije </w:t>
      </w:r>
      <w:r w:rsidRPr="002F56EB">
        <w:rPr>
          <w:bCs/>
          <w:lang w:val="de-DE"/>
        </w:rPr>
        <w:t xml:space="preserve">o tome da li je domaćinstvo, prema mišljenju </w:t>
      </w:r>
      <w:r w:rsidRPr="002F56EB">
        <w:rPr>
          <w:szCs w:val="22"/>
          <w:lang w:val="de-DE"/>
        </w:rPr>
        <w:t>ispitanika za domaćinstvo,</w:t>
      </w:r>
      <w:r w:rsidRPr="002F56EB">
        <w:rPr>
          <w:bCs/>
          <w:lang w:val="de-DE"/>
        </w:rPr>
        <w:t xml:space="preserve"> u mogućnosti da priušti </w:t>
      </w:r>
      <w:r w:rsidRPr="002F56EB">
        <w:rPr>
          <w:szCs w:val="22"/>
          <w:lang w:val="de-DE"/>
        </w:rPr>
        <w:t>mes</w:t>
      </w:r>
      <w:r w:rsidR="00A17144">
        <w:rPr>
          <w:szCs w:val="22"/>
          <w:lang w:val="de-DE"/>
        </w:rPr>
        <w:t>o, piletinu ili ribu (ili vegeta</w:t>
      </w:r>
      <w:r w:rsidRPr="002F56EB">
        <w:rPr>
          <w:szCs w:val="22"/>
          <w:lang w:val="de-DE"/>
        </w:rPr>
        <w:t>rijansku zamenu) u obroku svaki drugi dan, bez obzira na to da li domaćinstvo to i želi</w:t>
      </w:r>
      <w:r w:rsidRPr="002F56EB">
        <w:rPr>
          <w:bCs/>
          <w:lang w:val="de-DE"/>
        </w:rPr>
        <w:t>.</w:t>
      </w:r>
    </w:p>
    <w:p w14:paraId="5409F926" w14:textId="77777777" w:rsidR="006800C8" w:rsidRPr="002F56EB" w:rsidRDefault="006800C8" w:rsidP="002F56EB">
      <w:pPr>
        <w:ind w:left="720"/>
        <w:rPr>
          <w:szCs w:val="22"/>
          <w:lang w:val="de-DE"/>
        </w:rPr>
      </w:pPr>
    </w:p>
    <w:p w14:paraId="1DA7FBB3" w14:textId="44D7ADD4" w:rsidR="006800C8" w:rsidRPr="002F56EB" w:rsidRDefault="006800C8" w:rsidP="002F56EB">
      <w:pPr>
        <w:ind w:left="720"/>
        <w:rPr>
          <w:szCs w:val="22"/>
          <w:lang w:val="de-DE"/>
        </w:rPr>
      </w:pPr>
      <w:r w:rsidRPr="002F56EB">
        <w:rPr>
          <w:szCs w:val="22"/>
          <w:lang w:val="de-DE"/>
        </w:rPr>
        <w:t>U slučaju kada domaćinstvo uspeva da putem pozajmice (od banke, rođaka ili prijatelja) priušti mes</w:t>
      </w:r>
      <w:r w:rsidR="00A17144">
        <w:rPr>
          <w:szCs w:val="22"/>
          <w:lang w:val="de-DE"/>
        </w:rPr>
        <w:t>o, piletinu ili ribu (ili vegeta</w:t>
      </w:r>
      <w:r w:rsidRPr="002F56EB">
        <w:rPr>
          <w:szCs w:val="22"/>
          <w:lang w:val="de-DE"/>
        </w:rPr>
        <w:t>rijansku zamenu) u obroku svaki drugi dan, treba smatrati da to može sebi priuštiti.</w:t>
      </w:r>
    </w:p>
    <w:p w14:paraId="506FD426" w14:textId="77777777" w:rsidR="006800C8" w:rsidRPr="002F56EB" w:rsidRDefault="006800C8" w:rsidP="002F56EB">
      <w:pPr>
        <w:jc w:val="both"/>
        <w:rPr>
          <w:b/>
          <w:bCs/>
          <w:lang w:val="de-DE"/>
        </w:rPr>
      </w:pPr>
    </w:p>
    <w:p w14:paraId="6C41E4AB" w14:textId="1EE8CE06" w:rsidR="00C1236F" w:rsidRDefault="006800C8" w:rsidP="002F56EB">
      <w:pPr>
        <w:jc w:val="both"/>
        <w:rPr>
          <w:b/>
          <w:bCs/>
          <w:lang w:val="sr-Latn-RS"/>
        </w:rPr>
      </w:pPr>
      <w:r w:rsidRPr="002F56EB">
        <w:rPr>
          <w:b/>
          <w:bCs/>
          <w:lang w:val="de-DE"/>
        </w:rPr>
        <w:t xml:space="preserve">MD13. </w:t>
      </w:r>
      <w:r w:rsidRPr="002F56EB">
        <w:rPr>
          <w:b/>
          <w:bCs/>
          <w:lang w:val="sr-Latn-RS"/>
        </w:rPr>
        <w:t>Da li Vaše domaćinstvo može da priušti n</w:t>
      </w:r>
      <w:r w:rsidR="00630744">
        <w:rPr>
          <w:b/>
          <w:bCs/>
          <w:lang w:val="sr-Latn-RS"/>
        </w:rPr>
        <w:t>eočekivani trošak u iznosu od 13.9</w:t>
      </w:r>
      <w:r w:rsidRPr="002F56EB">
        <w:rPr>
          <w:b/>
          <w:bCs/>
          <w:lang w:val="sr-Latn-RS"/>
        </w:rPr>
        <w:t xml:space="preserve">00 dinara koji bi bio plaćen iz budžeta domaćinstva?  </w:t>
      </w:r>
    </w:p>
    <w:p w14:paraId="27F47601" w14:textId="77777777" w:rsidR="00640DAD" w:rsidRDefault="006800C8" w:rsidP="002F56EB">
      <w:pPr>
        <w:ind w:left="720"/>
        <w:rPr>
          <w:szCs w:val="22"/>
          <w:lang w:val="sr-Latn-RS"/>
        </w:rPr>
      </w:pPr>
      <w:r w:rsidRPr="002F56EB">
        <w:rPr>
          <w:szCs w:val="22"/>
          <w:lang w:val="sr-Latn-RS"/>
        </w:rPr>
        <w:t xml:space="preserve">Ovim pitanjem prikupljaju se informacije </w:t>
      </w:r>
      <w:r w:rsidRPr="002F56EB">
        <w:rPr>
          <w:bCs/>
          <w:lang w:val="sr-Latn-RS"/>
        </w:rPr>
        <w:t xml:space="preserve">o tome da li je domaćinstvo, </w:t>
      </w:r>
      <w:r w:rsidRPr="002F56EB">
        <w:rPr>
          <w:szCs w:val="22"/>
          <w:lang w:val="sr-Latn-RS"/>
        </w:rPr>
        <w:t xml:space="preserve">prema mišljenju </w:t>
      </w:r>
    </w:p>
    <w:p w14:paraId="15487971" w14:textId="685FC7CC" w:rsidR="006800C8" w:rsidRDefault="006800C8" w:rsidP="002F56EB">
      <w:pPr>
        <w:ind w:left="720"/>
        <w:rPr>
          <w:bCs/>
          <w:lang w:val="sr-Latn-RS"/>
        </w:rPr>
      </w:pPr>
      <w:r w:rsidRPr="002F56EB">
        <w:rPr>
          <w:szCs w:val="22"/>
          <w:lang w:val="sr-Latn-RS"/>
        </w:rPr>
        <w:t>ispitanika za domaćinstvo,</w:t>
      </w:r>
      <w:r w:rsidRPr="002F56EB">
        <w:rPr>
          <w:bCs/>
          <w:lang w:val="sr-Latn-RS"/>
        </w:rPr>
        <w:t xml:space="preserve"> u mogućnosti da priušti n</w:t>
      </w:r>
      <w:r w:rsidR="00630744">
        <w:rPr>
          <w:bCs/>
          <w:lang w:val="sr-Latn-RS"/>
        </w:rPr>
        <w:t>eočekivani trošak u iznosu od 13.9</w:t>
      </w:r>
      <w:r w:rsidRPr="002F56EB">
        <w:rPr>
          <w:bCs/>
          <w:lang w:val="sr-Latn-RS"/>
        </w:rPr>
        <w:t>00 dinara.</w:t>
      </w:r>
    </w:p>
    <w:p w14:paraId="171384D2" w14:textId="77777777" w:rsidR="005163F8" w:rsidRPr="002F56EB" w:rsidRDefault="005163F8" w:rsidP="002F56EB">
      <w:pPr>
        <w:ind w:left="720"/>
        <w:rPr>
          <w:szCs w:val="22"/>
          <w:lang w:val="sr-Latn-RS"/>
        </w:rPr>
      </w:pPr>
    </w:p>
    <w:p w14:paraId="1867B234" w14:textId="65E6F45B" w:rsidR="006800C8" w:rsidRPr="002F56EB" w:rsidRDefault="00C1236F" w:rsidP="002F56EB">
      <w:pPr>
        <w:ind w:left="720"/>
        <w:rPr>
          <w:szCs w:val="22"/>
          <w:lang w:val="sr-Latn-RS"/>
        </w:rPr>
      </w:pPr>
      <w:r w:rsidRPr="002F56EB" w:rsidDel="00C1236F">
        <w:rPr>
          <w:szCs w:val="22"/>
          <w:lang w:val="sr-Latn-RS"/>
        </w:rPr>
        <w:t xml:space="preserve"> </w:t>
      </w:r>
      <w:r w:rsidR="006800C8" w:rsidRPr="002F56EB">
        <w:rPr>
          <w:szCs w:val="22"/>
          <w:lang w:val="sr-Latn-RS"/>
        </w:rPr>
        <w:t>„</w:t>
      </w:r>
      <w:r w:rsidR="006800C8" w:rsidRPr="002F56EB">
        <w:rPr>
          <w:b/>
          <w:szCs w:val="22"/>
          <w:lang w:val="sr-Latn-RS"/>
        </w:rPr>
        <w:t>Iz budžeta domaćinstva” znači da</w:t>
      </w:r>
      <w:r w:rsidR="006800C8" w:rsidRPr="002F56EB">
        <w:rPr>
          <w:szCs w:val="22"/>
          <w:lang w:val="sr-Latn-RS"/>
        </w:rPr>
        <w:t>:</w:t>
      </w:r>
    </w:p>
    <w:p w14:paraId="5D2C39AC" w14:textId="359244C8" w:rsidR="006800C8" w:rsidRPr="002F56EB" w:rsidRDefault="006800C8" w:rsidP="00215433">
      <w:pPr>
        <w:pStyle w:val="ListParagraph"/>
        <w:numPr>
          <w:ilvl w:val="0"/>
          <w:numId w:val="48"/>
        </w:numPr>
        <w:rPr>
          <w:szCs w:val="22"/>
          <w:lang w:val="sr-Latn-RS"/>
        </w:rPr>
      </w:pPr>
      <w:r w:rsidRPr="002F56EB">
        <w:rPr>
          <w:szCs w:val="22"/>
          <w:lang w:val="sr-Latn-RS"/>
        </w:rPr>
        <w:t>domaćinstvo ne traži finansijsku pomoć ni od koga;</w:t>
      </w:r>
    </w:p>
    <w:p w14:paraId="04AD71F3" w14:textId="1AA0E1EF" w:rsidR="006800C8" w:rsidRPr="002F56EB" w:rsidRDefault="006800C8" w:rsidP="00215433">
      <w:pPr>
        <w:pStyle w:val="ListParagraph"/>
        <w:numPr>
          <w:ilvl w:val="0"/>
          <w:numId w:val="48"/>
        </w:numPr>
        <w:contextualSpacing/>
        <w:jc w:val="both"/>
        <w:rPr>
          <w:bCs/>
          <w:lang w:val="sr-Latn-RS"/>
        </w:rPr>
      </w:pPr>
      <w:r w:rsidRPr="002F56EB">
        <w:rPr>
          <w:bCs/>
          <w:lang w:val="sr-Latn-RS"/>
        </w:rPr>
        <w:t xml:space="preserve">domaćinstvo na vreme obezbeđuje potrebna novčana sredstva na svom računu; </w:t>
      </w:r>
    </w:p>
    <w:p w14:paraId="0CF9316D" w14:textId="179FBB73" w:rsidR="006800C8" w:rsidRPr="005163F8" w:rsidRDefault="006800C8" w:rsidP="00215433">
      <w:pPr>
        <w:pStyle w:val="ListParagraph"/>
        <w:numPr>
          <w:ilvl w:val="0"/>
          <w:numId w:val="48"/>
        </w:numPr>
        <w:rPr>
          <w:szCs w:val="22"/>
          <w:u w:val="single"/>
          <w:lang w:val="sr-Latn-RS"/>
        </w:rPr>
      </w:pPr>
      <w:r w:rsidRPr="002F56EB">
        <w:rPr>
          <w:szCs w:val="22"/>
          <w:lang w:val="sr-Latn-RS"/>
        </w:rPr>
        <w:t>finansijska</w:t>
      </w:r>
      <w:r w:rsidRPr="002F56EB">
        <w:rPr>
          <w:bCs/>
          <w:lang w:val="sr-Latn-RS"/>
        </w:rPr>
        <w:t xml:space="preserve"> situacija</w:t>
      </w:r>
      <w:r w:rsidRPr="002F56EB">
        <w:rPr>
          <w:szCs w:val="22"/>
          <w:lang w:val="sr-Latn-RS"/>
        </w:rPr>
        <w:t xml:space="preserve"> domaćinstva nije pogoršana zbog neočekivanih troškova</w:t>
      </w:r>
    </w:p>
    <w:p w14:paraId="4B1AD5CA" w14:textId="77777777" w:rsidR="005163F8" w:rsidRPr="005163F8" w:rsidRDefault="005163F8" w:rsidP="005163F8">
      <w:pPr>
        <w:rPr>
          <w:szCs w:val="22"/>
          <w:u w:val="single"/>
          <w:lang w:val="sr-Latn-RS"/>
        </w:rPr>
      </w:pPr>
    </w:p>
    <w:p w14:paraId="1601F111" w14:textId="77777777" w:rsidR="00763433" w:rsidRPr="002F56EB" w:rsidRDefault="006800C8" w:rsidP="00763433">
      <w:pPr>
        <w:spacing w:line="228" w:lineRule="auto"/>
        <w:ind w:left="720"/>
        <w:rPr>
          <w:szCs w:val="22"/>
          <w:lang w:val="sr-Latn-RS"/>
        </w:rPr>
      </w:pPr>
      <w:r w:rsidRPr="002F56EB">
        <w:rPr>
          <w:szCs w:val="22"/>
          <w:u w:val="single"/>
          <w:lang w:val="sr-Latn-RS"/>
        </w:rPr>
        <w:t>Ne smatra se da domaćinstvo plaća iz sopstvenog budžeta</w:t>
      </w:r>
      <w:r w:rsidRPr="002F56EB">
        <w:rPr>
          <w:szCs w:val="22"/>
          <w:lang w:val="sr-Latn-RS"/>
        </w:rPr>
        <w:t xml:space="preserve"> ukoliko isplaćuje na rate (ili uzme zajam/podigne kredit) troškove nastale kako bi se neočekivani trošak isplatio u gotovini.</w:t>
      </w:r>
      <w:r w:rsidR="00763433">
        <w:rPr>
          <w:szCs w:val="22"/>
          <w:lang w:val="sr-Latn-RS"/>
        </w:rPr>
        <w:t xml:space="preserve"> </w:t>
      </w:r>
      <w:r w:rsidR="00763433" w:rsidRPr="001A610D">
        <w:rPr>
          <w:szCs w:val="22"/>
          <w:lang w:val="sr-Latn-RS"/>
        </w:rPr>
        <w:t>Međutim, kreditne kartice i negativno stanje (minus) na kraju meseca treba smatrati budžetom domaćinstva osim u slučaju kada domaćinstvo zbog neplaćanja istih snosi direktne posledice (prekid usluga u slučaju da domaćinstvo ne obezbedi minimalnu/potpunu otplatu).</w:t>
      </w:r>
    </w:p>
    <w:p w14:paraId="2F0CBB6B" w14:textId="712ABC7D" w:rsidR="006800C8" w:rsidRPr="002F56EB" w:rsidRDefault="006800C8" w:rsidP="00763433">
      <w:pPr>
        <w:spacing w:line="228" w:lineRule="auto"/>
        <w:rPr>
          <w:b/>
          <w:bCs/>
          <w:lang w:val="sr-Latn-RS"/>
        </w:rPr>
      </w:pPr>
    </w:p>
    <w:p w14:paraId="167EBD2F" w14:textId="2AE8CC81" w:rsidR="006800C8" w:rsidRPr="002F56EB" w:rsidRDefault="006800C8" w:rsidP="008B79D8">
      <w:pPr>
        <w:spacing w:line="228" w:lineRule="auto"/>
        <w:ind w:left="720"/>
        <w:rPr>
          <w:bCs/>
          <w:lang w:val="sr-Latn-RS"/>
        </w:rPr>
      </w:pPr>
      <w:r w:rsidRPr="002F56EB">
        <w:rPr>
          <w:b/>
          <w:bCs/>
          <w:lang w:val="sr-Latn-RS"/>
        </w:rPr>
        <w:t>Neočekivani troškovi:</w:t>
      </w:r>
      <w:r w:rsidRPr="002F56EB">
        <w:rPr>
          <w:bCs/>
          <w:lang w:val="sr-Latn-RS"/>
        </w:rPr>
        <w:t xml:space="preserve"> Neočekivani troškovi mogu biti: operacija, sahrana, velike popravke u kući, zamena potrošne robe kao što je mašina za pranje veša ili auto i sl.</w:t>
      </w:r>
    </w:p>
    <w:p w14:paraId="172C683A" w14:textId="77777777" w:rsidR="006800C8" w:rsidRPr="002F56EB" w:rsidRDefault="006800C8" w:rsidP="008B79D8">
      <w:pPr>
        <w:spacing w:line="228" w:lineRule="auto"/>
        <w:jc w:val="both"/>
        <w:rPr>
          <w:b/>
          <w:bCs/>
          <w:lang w:val="sr-Latn-RS"/>
        </w:rPr>
      </w:pPr>
    </w:p>
    <w:p w14:paraId="685C30EB" w14:textId="78A82709" w:rsidR="00C1236F" w:rsidRDefault="006800C8" w:rsidP="008B79D8">
      <w:pPr>
        <w:spacing w:line="228" w:lineRule="auto"/>
        <w:jc w:val="both"/>
        <w:rPr>
          <w:b/>
          <w:bCs/>
          <w:lang w:val="sr-Latn-RS"/>
        </w:rPr>
      </w:pPr>
      <w:r w:rsidRPr="002F56EB">
        <w:rPr>
          <w:b/>
          <w:bCs/>
          <w:lang w:val="sr-Latn-RS"/>
        </w:rPr>
        <w:t xml:space="preserve">MD14. Da li Vaše domaćinstvo može </w:t>
      </w:r>
      <w:r w:rsidR="00C76CD0">
        <w:rPr>
          <w:b/>
          <w:bCs/>
          <w:lang w:val="sr-Latn-RS"/>
        </w:rPr>
        <w:t>da priušti</w:t>
      </w:r>
      <w:r w:rsidRPr="002F56EB">
        <w:rPr>
          <w:b/>
          <w:bCs/>
          <w:lang w:val="sr-Latn-RS"/>
        </w:rPr>
        <w:t xml:space="preserve"> adekvatno zagrevanje stana/kuće?</w:t>
      </w:r>
    </w:p>
    <w:p w14:paraId="1A630E1F" w14:textId="39414416" w:rsidR="00E67130" w:rsidRPr="002F1A0D" w:rsidRDefault="006800C8" w:rsidP="002F1A0D">
      <w:pPr>
        <w:spacing w:line="228" w:lineRule="auto"/>
        <w:ind w:left="720"/>
        <w:rPr>
          <w:szCs w:val="22"/>
          <w:highlight w:val="yellow"/>
          <w:lang w:val="sr-Latn-RS"/>
        </w:rPr>
      </w:pPr>
      <w:r w:rsidRPr="002F56EB">
        <w:rPr>
          <w:szCs w:val="22"/>
          <w:lang w:val="sr-Latn-RS"/>
        </w:rPr>
        <w:t>Cilj ovog pitanja je da se utvrdi finansijska mogućnost domaćinstva da obezbedi adekvatno zagrevanje stana/kuće, bez obzira da li je to zaista potrebno.</w:t>
      </w:r>
    </w:p>
    <w:p w14:paraId="51F20585" w14:textId="77777777" w:rsidR="00E656DE" w:rsidRDefault="00E656DE" w:rsidP="006527AC">
      <w:pPr>
        <w:pStyle w:val="Miks71"/>
        <w:rPr>
          <w:lang w:val="sr-Latn-RS"/>
        </w:rPr>
      </w:pPr>
      <w:bookmarkStart w:id="35" w:name="_Toc782658"/>
    </w:p>
    <w:p w14:paraId="28A6219D" w14:textId="77777777" w:rsidR="00E656DE" w:rsidRDefault="00E656DE">
      <w:pPr>
        <w:rPr>
          <w:b/>
          <w:sz w:val="28"/>
          <w:lang w:val="sr-Latn-RS"/>
        </w:rPr>
      </w:pPr>
      <w:r>
        <w:rPr>
          <w:lang w:val="sr-Latn-RS"/>
        </w:rPr>
        <w:br w:type="page"/>
      </w:r>
    </w:p>
    <w:p w14:paraId="05705F4A" w14:textId="2911BDAB" w:rsidR="006800C8" w:rsidRPr="004B23FD" w:rsidRDefault="00C524EB" w:rsidP="006527AC">
      <w:pPr>
        <w:pStyle w:val="Miks71"/>
        <w:rPr>
          <w:lang w:val="sr-Latn-RS"/>
        </w:rPr>
      </w:pPr>
      <w:r w:rsidRPr="004B23FD">
        <w:rPr>
          <w:lang w:val="sr-Latn-RS"/>
        </w:rPr>
        <w:t xml:space="preserve">MODUL ST - </w:t>
      </w:r>
      <w:r w:rsidR="006800C8" w:rsidRPr="004B23FD">
        <w:rPr>
          <w:lang w:val="sr-Latn-RS"/>
        </w:rPr>
        <w:t>SOCIJALNI TRANSFERI</w:t>
      </w:r>
      <w:bookmarkEnd w:id="35"/>
      <w:r w:rsidR="006800C8" w:rsidRPr="004B23FD">
        <w:rPr>
          <w:lang w:val="sr-Latn-RS"/>
        </w:rPr>
        <w:t xml:space="preserve"> </w:t>
      </w:r>
    </w:p>
    <w:p w14:paraId="43044C76" w14:textId="77777777" w:rsidR="006800C8" w:rsidRPr="00CA5AB1" w:rsidRDefault="006800C8" w:rsidP="002F56EB">
      <w:pPr>
        <w:rPr>
          <w:b/>
          <w:szCs w:val="22"/>
          <w:lang w:val="sr-Latn-RS"/>
        </w:rPr>
      </w:pPr>
    </w:p>
    <w:p w14:paraId="4ACE64E0" w14:textId="6A92B4F1" w:rsidR="005B5F0A" w:rsidRPr="002F56EB" w:rsidRDefault="005B5F0A" w:rsidP="005B5F0A">
      <w:pPr>
        <w:spacing w:line="233" w:lineRule="auto"/>
        <w:jc w:val="both"/>
        <w:rPr>
          <w:b/>
          <w:szCs w:val="22"/>
          <w:lang w:val="sr-Latn-RS"/>
        </w:rPr>
      </w:pPr>
      <w:r w:rsidRPr="002F56EB">
        <w:rPr>
          <w:rFonts w:eastAsia="Arial"/>
          <w:b/>
          <w:szCs w:val="22"/>
          <w:lang w:val="sr-Latn-RS" w:eastAsia="en-ZW"/>
        </w:rPr>
        <w:t>ST1. Želela bih da Vas pitam o različitim programima novčanih davanja koji se pružaju domaćinstvima.  Pod različitim programima novčanih davanja mislim na podršku koju pruža država (republičke, gradske, odnosno opštinske institucije) ili nevladine organizacije kao što su verske, humanitarne ili društvene organizacije. Ova davanja ne uključuju pomoć porodice, prijatelja</w:t>
      </w:r>
      <w:r w:rsidR="003968F0">
        <w:rPr>
          <w:rFonts w:eastAsia="Arial"/>
          <w:b/>
          <w:szCs w:val="22"/>
          <w:lang w:val="sr-Latn-RS" w:eastAsia="en-ZW"/>
        </w:rPr>
        <w:t xml:space="preserve"> ili</w:t>
      </w:r>
      <w:r w:rsidRPr="002F56EB">
        <w:rPr>
          <w:rFonts w:eastAsia="Arial"/>
          <w:b/>
          <w:szCs w:val="22"/>
          <w:lang w:val="sr-Latn-RS" w:eastAsia="en-ZW"/>
        </w:rPr>
        <w:t xml:space="preserve"> komšija.</w:t>
      </w:r>
    </w:p>
    <w:p w14:paraId="6B00C3B5" w14:textId="77777777" w:rsidR="005B5F0A" w:rsidRPr="002F56EB" w:rsidRDefault="005B5F0A" w:rsidP="005B5F0A">
      <w:pPr>
        <w:tabs>
          <w:tab w:val="left" w:pos="1740"/>
        </w:tabs>
        <w:spacing w:line="233" w:lineRule="auto"/>
        <w:rPr>
          <w:szCs w:val="22"/>
          <w:lang w:val="sr-Latn-RS"/>
        </w:rPr>
      </w:pPr>
    </w:p>
    <w:p w14:paraId="1760EAE5" w14:textId="77777777" w:rsidR="005B5F0A" w:rsidRPr="002F56EB" w:rsidRDefault="005B5F0A" w:rsidP="005B5F0A">
      <w:pPr>
        <w:spacing w:line="233" w:lineRule="auto"/>
        <w:rPr>
          <w:szCs w:val="22"/>
          <w:lang w:val="sr-Latn-RS"/>
        </w:rPr>
      </w:pPr>
      <w:r w:rsidRPr="002F56EB">
        <w:rPr>
          <w:szCs w:val="22"/>
          <w:lang w:val="sr-Latn-RS"/>
        </w:rPr>
        <w:t>Pre postavljanja pitanja ST2-ST4, pročitajte ovo uvodno pojašnjenje.</w:t>
      </w:r>
    </w:p>
    <w:p w14:paraId="7C201BA5" w14:textId="77777777" w:rsidR="005B5F0A" w:rsidRPr="002F56EB" w:rsidRDefault="005B5F0A" w:rsidP="005B5F0A">
      <w:pPr>
        <w:spacing w:line="233" w:lineRule="auto"/>
        <w:rPr>
          <w:b/>
          <w:szCs w:val="22"/>
          <w:highlight w:val="magenta"/>
          <w:lang w:val="sr-Latn-RS"/>
        </w:rPr>
      </w:pPr>
    </w:p>
    <w:p w14:paraId="76D17B94" w14:textId="77777777" w:rsidR="005B5F0A" w:rsidRPr="002F56EB" w:rsidRDefault="005B5F0A" w:rsidP="005B5F0A">
      <w:pPr>
        <w:spacing w:line="233" w:lineRule="auto"/>
        <w:jc w:val="both"/>
        <w:rPr>
          <w:szCs w:val="22"/>
          <w:lang w:val="sr-Latn-RS"/>
        </w:rPr>
      </w:pPr>
      <w:r w:rsidRPr="002F56EB">
        <w:rPr>
          <w:szCs w:val="22"/>
          <w:lang w:val="sr-Latn-RS"/>
        </w:rPr>
        <w:t>Programi novčanih davanja</w:t>
      </w:r>
      <w:r w:rsidRPr="002F56EB">
        <w:rPr>
          <w:rFonts w:eastAsia="Arial"/>
          <w:b/>
          <w:szCs w:val="22"/>
          <w:lang w:val="sr-Latn-RS" w:eastAsia="en-ZW"/>
        </w:rPr>
        <w:t xml:space="preserve"> </w:t>
      </w:r>
      <w:r w:rsidRPr="002F56EB">
        <w:rPr>
          <w:szCs w:val="22"/>
          <w:lang w:val="sr-Latn-RS"/>
        </w:rPr>
        <w:t xml:space="preserve">definisani su kao "besplatna ekonomska pomoć" i obuhvata različite programe socijalne zaštite, kao što su mesečna pomoć, druge vrste novčanih davanja (kao što su subvencije za električnu energiju), pomoć za školarinu, materijalna podrška za obrazovanje, podrška u hrani i stanovanju za srednjoškolce u oblastima gde se teško živi ili bilo koja druga vrsta </w:t>
      </w:r>
      <w:r w:rsidRPr="002F56EB">
        <w:rPr>
          <w:lang w:val="sr-Latn-RS"/>
        </w:rPr>
        <w:t>jednokratne</w:t>
      </w:r>
      <w:r w:rsidRPr="002F56EB">
        <w:rPr>
          <w:rStyle w:val="CommentReference"/>
          <w:lang w:val="sr-Latn-RS"/>
        </w:rPr>
        <w:t xml:space="preserve"> </w:t>
      </w:r>
      <w:r w:rsidRPr="002F56EB">
        <w:rPr>
          <w:szCs w:val="22"/>
          <w:lang w:val="sr-Latn-RS"/>
        </w:rPr>
        <w:t>pomoći, isključujući davanja ili pomoć članova porodice, rođaka ili komšija.</w:t>
      </w:r>
    </w:p>
    <w:p w14:paraId="5D7ED9AB" w14:textId="77777777" w:rsidR="005B5F0A" w:rsidRPr="002F56EB" w:rsidRDefault="005B5F0A" w:rsidP="005B5F0A">
      <w:pPr>
        <w:spacing w:line="233" w:lineRule="auto"/>
        <w:rPr>
          <w:rFonts w:eastAsia="Batang"/>
          <w:highlight w:val="magenta"/>
          <w:lang w:val="sr-Latn-RS"/>
        </w:rPr>
      </w:pPr>
    </w:p>
    <w:p w14:paraId="66716D87" w14:textId="77777777" w:rsidR="005B5F0A" w:rsidRPr="002F56EB" w:rsidRDefault="005B5F0A" w:rsidP="005B5F0A">
      <w:pPr>
        <w:spacing w:line="233" w:lineRule="auto"/>
        <w:jc w:val="both"/>
        <w:rPr>
          <w:rFonts w:eastAsia="Batang"/>
        </w:rPr>
      </w:pPr>
      <w:r w:rsidRPr="002F56EB">
        <w:rPr>
          <w:rFonts w:eastAsia="Batang"/>
        </w:rPr>
        <w:t>Pitanja ST2-ST4 su u obliku spiska. Postavite ova pitanja za svaki od navedenih programa: [Kolona A] do [Kolona X]. Vodite računa o skokovima.</w:t>
      </w:r>
    </w:p>
    <w:p w14:paraId="46CBE29C" w14:textId="77777777" w:rsidR="002364DA" w:rsidRDefault="002364DA" w:rsidP="005B5F0A">
      <w:pPr>
        <w:spacing w:line="233" w:lineRule="auto"/>
        <w:ind w:left="144" w:hanging="144"/>
        <w:jc w:val="center"/>
        <w:rPr>
          <w:b/>
          <w:szCs w:val="22"/>
        </w:rPr>
      </w:pPr>
    </w:p>
    <w:p w14:paraId="2883D047" w14:textId="77777777" w:rsidR="005B5F0A" w:rsidRPr="002F56EB" w:rsidRDefault="005B5F0A" w:rsidP="005B5F0A">
      <w:pPr>
        <w:spacing w:line="233" w:lineRule="auto"/>
        <w:ind w:left="144" w:hanging="144"/>
        <w:jc w:val="center"/>
        <w:rPr>
          <w:b/>
          <w:szCs w:val="22"/>
        </w:rPr>
      </w:pPr>
      <w:r w:rsidRPr="002F56EB">
        <w:rPr>
          <w:b/>
          <w:szCs w:val="22"/>
        </w:rPr>
        <w:t>Navedeni su sledeći programi: Novčana socijalna pomoć – NSP, Dečiji dodatak, Jednokratna socijalna pomoć, Penzija, Dodatak za negu i pomoć drugog lica i neko drugo novčano davanje.</w:t>
      </w:r>
    </w:p>
    <w:p w14:paraId="63D9ED69" w14:textId="77777777" w:rsidR="005B5F0A" w:rsidRPr="002F56EB" w:rsidRDefault="005B5F0A" w:rsidP="005B5F0A">
      <w:pPr>
        <w:keepNext/>
        <w:spacing w:line="233" w:lineRule="auto"/>
        <w:jc w:val="both"/>
        <w:rPr>
          <w:lang w:val="bs-Latn-BA"/>
        </w:rPr>
      </w:pPr>
    </w:p>
    <w:p w14:paraId="3A75C922" w14:textId="77777777" w:rsidR="005B5F0A" w:rsidRPr="002F56EB" w:rsidRDefault="005B5F0A" w:rsidP="005B5F0A">
      <w:pPr>
        <w:keepNext/>
        <w:spacing w:line="233" w:lineRule="auto"/>
        <w:jc w:val="both"/>
        <w:rPr>
          <w:lang w:val="bs-Latn-BA"/>
        </w:rPr>
      </w:pPr>
      <w:r w:rsidRPr="002F56EB">
        <w:rPr>
          <w:lang w:val="bs-Latn-BA"/>
        </w:rPr>
        <w:t>Ukoliko je potrebno objasnite svaku od ponuđenih vrsta pomoći.</w:t>
      </w:r>
    </w:p>
    <w:p w14:paraId="53B1FE15" w14:textId="77777777" w:rsidR="005B5F0A" w:rsidRPr="002F56EB" w:rsidRDefault="005B5F0A" w:rsidP="005B5F0A">
      <w:pPr>
        <w:keepNext/>
        <w:spacing w:line="233" w:lineRule="auto"/>
        <w:ind w:left="357"/>
        <w:jc w:val="both"/>
        <w:rPr>
          <w:lang w:val="bs-Latn-BA"/>
        </w:rPr>
      </w:pPr>
    </w:p>
    <w:p w14:paraId="6E6D5892" w14:textId="77777777" w:rsidR="005B5F0A" w:rsidRPr="002F56EB" w:rsidRDefault="005B5F0A" w:rsidP="005B5F0A">
      <w:pPr>
        <w:spacing w:line="233" w:lineRule="auto"/>
        <w:ind w:left="144" w:hanging="144"/>
        <w:rPr>
          <w:b/>
          <w:szCs w:val="22"/>
        </w:rPr>
      </w:pPr>
      <w:r w:rsidRPr="002F56EB">
        <w:rPr>
          <w:b/>
          <w:szCs w:val="22"/>
          <w:lang w:val="bs-Latn-BA"/>
        </w:rPr>
        <w:t xml:space="preserve"> </w:t>
      </w:r>
      <w:r w:rsidRPr="002F56EB">
        <w:rPr>
          <w:b/>
          <w:szCs w:val="22"/>
        </w:rPr>
        <w:t>[A] Novčana socijalna pomoć – NSP?</w:t>
      </w:r>
    </w:p>
    <w:p w14:paraId="2693C0F0" w14:textId="0D5D8677" w:rsidR="002364DA" w:rsidRDefault="005B5F0A" w:rsidP="002364DA">
      <w:pPr>
        <w:keepNext/>
        <w:spacing w:line="233" w:lineRule="auto"/>
        <w:ind w:left="720"/>
        <w:jc w:val="both"/>
        <w:rPr>
          <w:lang w:val="bs-Latn-BA"/>
        </w:rPr>
      </w:pPr>
      <w:r w:rsidRPr="002F56EB">
        <w:rPr>
          <w:lang w:val="bs-Latn-BA"/>
        </w:rPr>
        <w:t xml:space="preserve">Pravo na novčanu socijalnu pomoć imaju pojedinci odnosno porodice koji svojim radom, prihodima od imovine ili iz drugih izvora ostvaruju prihod manji od iznosa novčane socijalne </w:t>
      </w:r>
    </w:p>
    <w:p w14:paraId="57FC3D73" w14:textId="77777777" w:rsidR="002364DA" w:rsidRDefault="005B5F0A" w:rsidP="005B5F0A">
      <w:pPr>
        <w:keepNext/>
        <w:spacing w:line="233" w:lineRule="auto"/>
        <w:ind w:left="720"/>
        <w:jc w:val="both"/>
        <w:rPr>
          <w:lang w:val="bs-Latn-BA"/>
        </w:rPr>
      </w:pPr>
      <w:r w:rsidRPr="002F56EB">
        <w:rPr>
          <w:lang w:val="bs-Latn-BA"/>
        </w:rPr>
        <w:t xml:space="preserve">pomoći utvrđene zakonom/ispod nivoa socijalne sigurnosti. Isplaćuje se na mesečnom nivou, a iznos se uvećava sa brojem članova porodice. </w:t>
      </w:r>
    </w:p>
    <w:p w14:paraId="73EBDD49" w14:textId="02CE43CA" w:rsidR="005B5F0A" w:rsidRPr="002F56EB" w:rsidRDefault="005B5F0A" w:rsidP="005B5F0A">
      <w:pPr>
        <w:keepNext/>
        <w:spacing w:line="233" w:lineRule="auto"/>
        <w:ind w:left="720"/>
        <w:jc w:val="both"/>
        <w:rPr>
          <w:lang w:val="bs-Latn-BA"/>
        </w:rPr>
      </w:pPr>
      <w:r w:rsidRPr="002F56EB">
        <w:rPr>
          <w:lang w:val="bs-Latn-BA"/>
        </w:rPr>
        <w:t xml:space="preserve">Pravo na ovu vrstu pomoći mora da se obnavlja svakih 12 meseci podnošenjem novog zahteva. Porodice u kojima je većina članova sposobna za rad mogu da ostvare pravo da primaju ovu pomoć samo 9 meseci u toku jedne kalendarske godine, a i oni obnavljaju zahtev svakih 12 meseci. Novčana socijalna pomoć je u prethodnom periodu korisnicima bila poznata kao materijalno obezbeđenje porodice (MOP). </w:t>
      </w:r>
    </w:p>
    <w:p w14:paraId="3A952A4A" w14:textId="77777777" w:rsidR="005B5F0A" w:rsidRPr="002F56EB" w:rsidRDefault="005B5F0A" w:rsidP="005B5F0A">
      <w:pPr>
        <w:keepNext/>
        <w:spacing w:line="233" w:lineRule="auto"/>
        <w:ind w:left="357"/>
        <w:jc w:val="both"/>
        <w:rPr>
          <w:lang w:val="bs-Latn-BA"/>
        </w:rPr>
      </w:pPr>
    </w:p>
    <w:p w14:paraId="07841A99" w14:textId="77777777" w:rsidR="005B5F0A" w:rsidRPr="002F56EB" w:rsidRDefault="005B5F0A" w:rsidP="005B5F0A">
      <w:pPr>
        <w:spacing w:line="233" w:lineRule="auto"/>
        <w:ind w:left="144" w:hanging="144"/>
        <w:rPr>
          <w:b/>
          <w:szCs w:val="22"/>
          <w:lang w:val="bs-Latn-BA"/>
        </w:rPr>
      </w:pPr>
      <w:r w:rsidRPr="002F56EB">
        <w:rPr>
          <w:b/>
          <w:szCs w:val="22"/>
          <w:lang w:val="bs-Latn-BA"/>
        </w:rPr>
        <w:t>[B] Dečiji dodatak?</w:t>
      </w:r>
    </w:p>
    <w:p w14:paraId="71FD1E85" w14:textId="77777777" w:rsidR="005B5F0A" w:rsidRPr="002F56EB" w:rsidRDefault="005B5F0A" w:rsidP="005B5F0A">
      <w:pPr>
        <w:keepNext/>
        <w:spacing w:line="233" w:lineRule="auto"/>
        <w:ind w:left="720"/>
        <w:jc w:val="both"/>
        <w:rPr>
          <w:lang w:val="bs-Latn-BA"/>
        </w:rPr>
      </w:pPr>
      <w:r w:rsidRPr="002F56EB">
        <w:rPr>
          <w:lang w:val="bs-Latn-BA"/>
        </w:rPr>
        <w:t>Pravo na dečiji dodatak ostvaruje jedan od roditelja koji neposredno brine o detetu, kao i hranitelj ili staratelj deteta, koji je državljanin Republike Srbije, ima prebivalište na teritoriji RS i ostvaruje pravo na zdravstvenu zaštitu preko Republičkog zavoda za zdravstveno osiguranje, za prvo, drugo, treće i četvrto dete po redu rođenja u porodici. Ovo pravo je uslovljeno visinom primanja članova porodice, imovinom, pohađanjem škole itd. Ukoliko se za određeno dete odobri pravo na dečiji dodatak ono teče od dana podnetog zahteva, i isplaćuje se na mesečnom nivou u iznosu koji je isti za svu decu u Srbiji. Dečiji dodatak pripada detetu do navršenih 19 godina života (18 punih godina i 364 dana), sem u izuzetnim situacijama kada može biti produženo i do 26 godine života za decu sa smetnjama u razvoju. Pravo na ovu vrstu pomoći mora da se obnavlja svakih 12 meseci podnošenjem novog zahteva.</w:t>
      </w:r>
    </w:p>
    <w:p w14:paraId="1688C456" w14:textId="77777777" w:rsidR="005B5F0A" w:rsidRPr="002F56EB" w:rsidRDefault="005B5F0A" w:rsidP="005B5F0A">
      <w:pPr>
        <w:ind w:left="695" w:hanging="360"/>
        <w:rPr>
          <w:smallCaps/>
          <w:lang w:val="bs-Latn-BA"/>
        </w:rPr>
      </w:pPr>
    </w:p>
    <w:p w14:paraId="17E0E000" w14:textId="77777777" w:rsidR="005B5F0A" w:rsidRPr="002F56EB" w:rsidRDefault="005B5F0A" w:rsidP="005B5F0A">
      <w:pPr>
        <w:ind w:left="144" w:hanging="144"/>
        <w:rPr>
          <w:b/>
          <w:szCs w:val="22"/>
          <w:lang w:val="bs-Latn-BA"/>
        </w:rPr>
      </w:pPr>
      <w:r w:rsidRPr="002F56EB">
        <w:rPr>
          <w:b/>
          <w:szCs w:val="22"/>
          <w:lang w:val="bs-Latn-BA"/>
        </w:rPr>
        <w:t>[C] Jednokratna socijalna pomoć?</w:t>
      </w:r>
    </w:p>
    <w:p w14:paraId="28FE21CA" w14:textId="77777777" w:rsidR="005B5F0A" w:rsidRPr="002F56EB" w:rsidRDefault="005B5F0A" w:rsidP="005B5F0A">
      <w:pPr>
        <w:keepNext/>
        <w:ind w:left="720"/>
        <w:jc w:val="both"/>
        <w:rPr>
          <w:lang w:val="bs-Latn-BA"/>
        </w:rPr>
      </w:pPr>
      <w:r w:rsidRPr="002F56EB">
        <w:rPr>
          <w:lang w:val="bs-Latn-BA"/>
        </w:rPr>
        <w:t>Jednokratna pomoć je pomoć koja se obezbeđuje licu koje se iznenada ili trenutno nađe u stanju socijalne potrebe, kao i licu koje se upućuje na domski ili porodični smeštaj, a koje nema sredstava da obezbedi odeću, obuću i troškove prevoza neophodne za realizaciju smeštaja. Jednokratna pomoć može biti novčana ili u naturi.</w:t>
      </w:r>
    </w:p>
    <w:p w14:paraId="3863084B" w14:textId="77777777" w:rsidR="005B5F0A" w:rsidRPr="002F56EB" w:rsidRDefault="005B5F0A" w:rsidP="005B5F0A">
      <w:pPr>
        <w:keepNext/>
        <w:ind w:left="720"/>
        <w:jc w:val="both"/>
        <w:rPr>
          <w:lang w:val="bs-Latn-BA"/>
        </w:rPr>
      </w:pPr>
    </w:p>
    <w:p w14:paraId="4A41EAC7" w14:textId="77777777" w:rsidR="005B5F0A" w:rsidRPr="002F56EB" w:rsidRDefault="005B5F0A" w:rsidP="005B5F0A">
      <w:pPr>
        <w:ind w:left="144" w:hanging="144"/>
        <w:rPr>
          <w:b/>
          <w:szCs w:val="22"/>
          <w:lang w:val="bs-Latn-BA"/>
        </w:rPr>
      </w:pPr>
      <w:r w:rsidRPr="002F56EB">
        <w:rPr>
          <w:b/>
          <w:szCs w:val="22"/>
          <w:lang w:val="bs-Latn-BA"/>
        </w:rPr>
        <w:t xml:space="preserve">[D] Penzija? </w:t>
      </w:r>
    </w:p>
    <w:p w14:paraId="22F6CB3A" w14:textId="77777777" w:rsidR="00D974AE" w:rsidRDefault="005B5F0A" w:rsidP="00641D6F">
      <w:pPr>
        <w:ind w:left="720"/>
        <w:jc w:val="both"/>
        <w:rPr>
          <w:szCs w:val="22"/>
          <w:lang w:val="bs-Latn-BA"/>
        </w:rPr>
      </w:pPr>
      <w:r w:rsidRPr="002F56EB">
        <w:rPr>
          <w:szCs w:val="22"/>
          <w:lang w:val="bs-Latn-BA"/>
        </w:rPr>
        <w:t xml:space="preserve">Penzija je mesečna novčana naknada, kao i druge beneficije (zdravstvena i socijalna zaštita, </w:t>
      </w:r>
    </w:p>
    <w:p w14:paraId="5FD8FAC7" w14:textId="4AA47A5B" w:rsidR="005B5F0A" w:rsidRDefault="005B5F0A" w:rsidP="00641D6F">
      <w:pPr>
        <w:ind w:left="720"/>
        <w:jc w:val="both"/>
        <w:rPr>
          <w:szCs w:val="22"/>
          <w:lang w:val="sr-Latn-RS"/>
        </w:rPr>
      </w:pPr>
      <w:r w:rsidRPr="002F56EB">
        <w:rPr>
          <w:szCs w:val="22"/>
          <w:lang w:val="bs-Latn-BA"/>
        </w:rPr>
        <w:t xml:space="preserve">itd.) na koje pojedinac stiče pravo po osnovu osiguranja za slučaj starosti, invalidnosti i smrti, a pod uslovima utvrđenim zakonom. Osnovni tipovi penzije su </w:t>
      </w:r>
      <w:r w:rsidRPr="002F56EB">
        <w:rPr>
          <w:i/>
          <w:szCs w:val="22"/>
          <w:lang w:val="bs-Latn-BA"/>
        </w:rPr>
        <w:t>starosna, invalidska i porodična</w:t>
      </w:r>
      <w:r w:rsidRPr="002F56EB">
        <w:rPr>
          <w:szCs w:val="22"/>
          <w:lang w:val="bs-Latn-BA"/>
        </w:rPr>
        <w:t xml:space="preserve">, kao </w:t>
      </w:r>
      <w:r w:rsidRPr="002F56EB">
        <w:rPr>
          <w:szCs w:val="22"/>
          <w:lang w:val="sr-Latn-RS"/>
        </w:rPr>
        <w:t>i penzije iz privatnih fondova.</w:t>
      </w:r>
    </w:p>
    <w:p w14:paraId="22198015" w14:textId="4E9BD3B7" w:rsidR="005B5F0A" w:rsidRPr="002F56EB" w:rsidRDefault="005B5F0A" w:rsidP="005B5F0A">
      <w:pPr>
        <w:ind w:left="720"/>
        <w:jc w:val="both"/>
        <w:rPr>
          <w:szCs w:val="22"/>
        </w:rPr>
      </w:pPr>
      <w:r w:rsidRPr="002F56EB">
        <w:rPr>
          <w:i/>
          <w:szCs w:val="22"/>
          <w:lang w:val="bs-Latn-BA"/>
        </w:rPr>
        <w:t>Starosna penzija</w:t>
      </w:r>
      <w:r w:rsidRPr="002F56EB">
        <w:rPr>
          <w:szCs w:val="22"/>
          <w:lang w:val="bs-Latn-BA"/>
        </w:rPr>
        <w:t xml:space="preserve"> je osnovna penzija u svim penzionim sistemima. Ljudi se penzionišu kada ispune uslove za nju, a to su broj godina staža i/ili broj godina života, najčešće oba. Muškarci se u Srbiji penzionišu sa navršenih 65 godina i minimum 15 godina staža, a žene sa 62</w:t>
      </w:r>
      <w:r w:rsidR="00BC5768">
        <w:rPr>
          <w:szCs w:val="22"/>
          <w:lang w:val="bs-Latn-BA"/>
        </w:rPr>
        <w:t>,5</w:t>
      </w:r>
      <w:r w:rsidRPr="002F56EB">
        <w:rPr>
          <w:szCs w:val="22"/>
          <w:lang w:val="bs-Latn-BA"/>
        </w:rPr>
        <w:t xml:space="preserve"> godine života i minimum 15 godina staža. U </w:t>
      </w:r>
      <w:r w:rsidRPr="002F56EB">
        <w:rPr>
          <w:i/>
          <w:szCs w:val="22"/>
          <w:lang w:val="bs-Latn-BA"/>
        </w:rPr>
        <w:t>prevremenu starosnu penziju</w:t>
      </w:r>
      <w:r w:rsidRPr="002F56EB">
        <w:rPr>
          <w:szCs w:val="22"/>
          <w:lang w:val="bs-Latn-BA"/>
        </w:rPr>
        <w:t xml:space="preserve"> mogu ići lica koji napune pun iznos staža (40 godina za muškarce i 38,5 za žene) bez toga da su napunili potreban broj godina života. </w:t>
      </w:r>
      <w:r w:rsidRPr="002F56EB">
        <w:rPr>
          <w:szCs w:val="22"/>
        </w:rPr>
        <w:t>Međutim, postoji i minimalna starost za prevremene penzije – 57 godina i 8 meseci za muškarce i 57 godina za žene.</w:t>
      </w:r>
    </w:p>
    <w:p w14:paraId="47536CA9" w14:textId="77777777" w:rsidR="005B5F0A" w:rsidRPr="002F56EB" w:rsidRDefault="005B5F0A" w:rsidP="005B5F0A">
      <w:pPr>
        <w:ind w:left="720"/>
        <w:jc w:val="both"/>
        <w:rPr>
          <w:szCs w:val="22"/>
        </w:rPr>
      </w:pPr>
    </w:p>
    <w:p w14:paraId="667C70B9" w14:textId="5A8CE2AD" w:rsidR="005B5F0A" w:rsidRPr="002F56EB" w:rsidRDefault="005B5F0A" w:rsidP="005B5F0A">
      <w:pPr>
        <w:ind w:left="720"/>
        <w:jc w:val="both"/>
        <w:rPr>
          <w:szCs w:val="22"/>
        </w:rPr>
      </w:pPr>
      <w:r w:rsidRPr="002F56EB">
        <w:rPr>
          <w:bCs/>
          <w:i/>
          <w:szCs w:val="22"/>
        </w:rPr>
        <w:t>Invalidsku penziju</w:t>
      </w:r>
      <w:r w:rsidRPr="002F56EB">
        <w:rPr>
          <w:szCs w:val="22"/>
        </w:rPr>
        <w:t xml:space="preserve"> dobijaju lica </w:t>
      </w:r>
      <w:r w:rsidR="00D00EA1">
        <w:rPr>
          <w:szCs w:val="22"/>
        </w:rPr>
        <w:t xml:space="preserve">kod </w:t>
      </w:r>
      <w:r w:rsidRPr="002F56EB">
        <w:rPr>
          <w:szCs w:val="22"/>
        </w:rPr>
        <w:t>koji</w:t>
      </w:r>
      <w:r w:rsidR="00D00EA1">
        <w:rPr>
          <w:szCs w:val="22"/>
        </w:rPr>
        <w:t>h</w:t>
      </w:r>
      <w:r w:rsidRPr="002F56EB">
        <w:rPr>
          <w:szCs w:val="22"/>
        </w:rPr>
        <w:t xml:space="preserve"> </w:t>
      </w:r>
      <w:r w:rsidR="00F032FE">
        <w:rPr>
          <w:szCs w:val="22"/>
        </w:rPr>
        <w:t>j</w:t>
      </w:r>
      <w:r w:rsidR="00D00EA1">
        <w:rPr>
          <w:szCs w:val="22"/>
        </w:rPr>
        <w:t>e</w:t>
      </w:r>
      <w:r w:rsidR="00D00EA1" w:rsidRPr="002F56EB">
        <w:rPr>
          <w:szCs w:val="22"/>
        </w:rPr>
        <w:t xml:space="preserve"> </w:t>
      </w:r>
      <w:r w:rsidRPr="002F56EB">
        <w:rPr>
          <w:szCs w:val="22"/>
        </w:rPr>
        <w:t>usled bolesti ili povrede</w:t>
      </w:r>
      <w:r w:rsidR="00D00EA1">
        <w:rPr>
          <w:szCs w:val="22"/>
        </w:rPr>
        <w:t>,</w:t>
      </w:r>
      <w:r w:rsidRPr="002F56EB">
        <w:rPr>
          <w:szCs w:val="22"/>
        </w:rPr>
        <w:t xml:space="preserve"> </w:t>
      </w:r>
      <w:r w:rsidR="00D00EA1">
        <w:rPr>
          <w:szCs w:val="22"/>
        </w:rPr>
        <w:t xml:space="preserve">nastao </w:t>
      </w:r>
      <w:r w:rsidRPr="002F56EB">
        <w:rPr>
          <w:szCs w:val="22"/>
        </w:rPr>
        <w:t>invaliditet. Da li će neko ići u invalidsku penziju ili ne, odlučuje lekarska komisija. Invalidska penzija iznosi onoliko koliko bi iznosila stvarna penzija date osobe ukoliko bi se ona penzionisala u tom trenutku (imajući u vidu samo broj godina staža, kao i iznos zarade).</w:t>
      </w:r>
    </w:p>
    <w:p w14:paraId="4EFD6789" w14:textId="77777777" w:rsidR="005B5F0A" w:rsidRPr="002F56EB" w:rsidRDefault="005B5F0A" w:rsidP="005B5F0A">
      <w:pPr>
        <w:ind w:left="720"/>
        <w:jc w:val="both"/>
        <w:rPr>
          <w:szCs w:val="22"/>
        </w:rPr>
      </w:pPr>
    </w:p>
    <w:p w14:paraId="6A79D60C" w14:textId="11DD6E94" w:rsidR="005B5F0A" w:rsidRPr="00641D6F" w:rsidRDefault="00A8450B" w:rsidP="005B5F0A">
      <w:pPr>
        <w:ind w:left="720"/>
        <w:jc w:val="both"/>
        <w:rPr>
          <w:szCs w:val="22"/>
          <w:lang w:val="bs-Latn-BA"/>
        </w:rPr>
      </w:pPr>
      <w:r w:rsidRPr="00641D6F">
        <w:rPr>
          <w:szCs w:val="22"/>
          <w:lang w:val="bs-Latn-BA"/>
        </w:rPr>
        <w:t xml:space="preserve">Pravo na </w:t>
      </w:r>
      <w:r w:rsidRPr="00DB5718">
        <w:rPr>
          <w:i/>
          <w:szCs w:val="22"/>
          <w:lang w:val="bs-Latn-BA"/>
        </w:rPr>
        <w:t>porodičnu penziju</w:t>
      </w:r>
      <w:r w:rsidRPr="00641D6F">
        <w:rPr>
          <w:szCs w:val="22"/>
          <w:lang w:val="bs-Latn-BA"/>
        </w:rPr>
        <w:t xml:space="preserve"> imaju članovi porodice posle smrti korisnika starosne ili invalidske penzije i mogu ga ostvariti: supruga sa navršene 53 godine, pod uslovom da je u momentu smrti supružnika imala najmanje 45 godina života; suprug ako je u momentu smrti supruge imao najmanje 58 godina života i deca do 15 godina, bez obzira na to da li se školuju kao i učenici srednje škole do 20 godina i studenti do navršenih 26 godina. </w:t>
      </w:r>
      <w:r w:rsidR="005B5F0A" w:rsidRPr="00641D6F">
        <w:rPr>
          <w:szCs w:val="22"/>
          <w:lang w:val="bs-Latn-BA"/>
        </w:rPr>
        <w:t xml:space="preserve"> </w:t>
      </w:r>
      <w:r w:rsidR="0014397D" w:rsidRPr="00641D6F">
        <w:rPr>
          <w:szCs w:val="22"/>
          <w:lang w:val="bs-Latn-BA"/>
        </w:rPr>
        <w:t>Lica koja ostvaruju pravo na porodičnu penziju</w:t>
      </w:r>
      <w:r w:rsidR="005B5F0A" w:rsidRPr="00641D6F">
        <w:rPr>
          <w:szCs w:val="22"/>
          <w:lang w:val="bs-Latn-BA"/>
        </w:rPr>
        <w:t xml:space="preserve"> nemaju pravo da primaju drugu penziju ili da rade za </w:t>
      </w:r>
      <w:r w:rsidR="0014397D" w:rsidRPr="00641D6F">
        <w:rPr>
          <w:szCs w:val="22"/>
          <w:lang w:val="bs-Latn-BA"/>
        </w:rPr>
        <w:t xml:space="preserve">naknadu </w:t>
      </w:r>
      <w:r w:rsidR="005B5F0A" w:rsidRPr="00641D6F">
        <w:rPr>
          <w:szCs w:val="22"/>
          <w:lang w:val="bs-Latn-BA"/>
        </w:rPr>
        <w:t>već</w:t>
      </w:r>
      <w:r w:rsidR="0014397D" w:rsidRPr="00641D6F">
        <w:rPr>
          <w:szCs w:val="22"/>
          <w:lang w:val="bs-Latn-BA"/>
        </w:rPr>
        <w:t>u</w:t>
      </w:r>
      <w:r w:rsidR="005B5F0A" w:rsidRPr="00641D6F">
        <w:rPr>
          <w:szCs w:val="22"/>
          <w:lang w:val="bs-Latn-BA"/>
        </w:rPr>
        <w:t xml:space="preserve"> od minimalnog iznosa za plaćanje doprinosa, jer im se u tom slučaju penzija oduzima. Iznos porodične penzije zavisi od broja članova porodice</w:t>
      </w:r>
      <w:r w:rsidR="0014397D" w:rsidRPr="00641D6F">
        <w:rPr>
          <w:szCs w:val="22"/>
          <w:lang w:val="bs-Latn-BA"/>
        </w:rPr>
        <w:t xml:space="preserve"> koji ostvaruju ovo pravo</w:t>
      </w:r>
      <w:r w:rsidR="005B5F0A" w:rsidRPr="00641D6F">
        <w:rPr>
          <w:szCs w:val="22"/>
          <w:lang w:val="bs-Latn-BA"/>
        </w:rPr>
        <w:t xml:space="preserve"> </w:t>
      </w:r>
      <w:r w:rsidR="0014397D" w:rsidRPr="00641D6F">
        <w:rPr>
          <w:szCs w:val="22"/>
          <w:lang w:val="bs-Latn-BA"/>
        </w:rPr>
        <w:t>i</w:t>
      </w:r>
      <w:r w:rsidR="005B5F0A" w:rsidRPr="00641D6F">
        <w:rPr>
          <w:szCs w:val="22"/>
          <w:lang w:val="bs-Latn-BA"/>
        </w:rPr>
        <w:t xml:space="preserve"> iznosi </w:t>
      </w:r>
      <w:r w:rsidR="0014397D" w:rsidRPr="00641D6F">
        <w:rPr>
          <w:szCs w:val="22"/>
          <w:lang w:val="bs-Latn-BA"/>
        </w:rPr>
        <w:t xml:space="preserve">od </w:t>
      </w:r>
      <w:r w:rsidR="005B5F0A" w:rsidRPr="00641D6F">
        <w:rPr>
          <w:szCs w:val="22"/>
          <w:lang w:val="bs-Latn-BA"/>
        </w:rPr>
        <w:t xml:space="preserve">70% </w:t>
      </w:r>
      <w:r w:rsidR="0014397D" w:rsidRPr="00641D6F">
        <w:rPr>
          <w:szCs w:val="22"/>
          <w:lang w:val="bs-Latn-BA"/>
        </w:rPr>
        <w:t xml:space="preserve">od penzije koju bi pokojnik imao u momentu smrti (ako pravo na penziju ostvaruje </w:t>
      </w:r>
      <w:r w:rsidR="005B5F0A" w:rsidRPr="00641D6F">
        <w:rPr>
          <w:szCs w:val="22"/>
          <w:lang w:val="bs-Latn-BA"/>
        </w:rPr>
        <w:t>jedno lice</w:t>
      </w:r>
      <w:r w:rsidR="0014397D" w:rsidRPr="00641D6F">
        <w:rPr>
          <w:szCs w:val="22"/>
          <w:lang w:val="bs-Latn-BA"/>
        </w:rPr>
        <w:t>)</w:t>
      </w:r>
      <w:r w:rsidR="005B5F0A" w:rsidRPr="00641D6F">
        <w:rPr>
          <w:szCs w:val="22"/>
          <w:lang w:val="bs-Latn-BA"/>
        </w:rPr>
        <w:t xml:space="preserve">, </w:t>
      </w:r>
      <w:r w:rsidR="0014397D" w:rsidRPr="00641D6F">
        <w:rPr>
          <w:szCs w:val="22"/>
          <w:lang w:val="bs-Latn-BA"/>
        </w:rPr>
        <w:t xml:space="preserve">do </w:t>
      </w:r>
      <w:r w:rsidR="005B5F0A" w:rsidRPr="00641D6F">
        <w:rPr>
          <w:szCs w:val="22"/>
          <w:lang w:val="bs-Latn-BA"/>
        </w:rPr>
        <w:t xml:space="preserve">100% ako </w:t>
      </w:r>
      <w:r w:rsidR="0014397D" w:rsidRPr="00641D6F">
        <w:rPr>
          <w:szCs w:val="22"/>
          <w:lang w:val="bs-Latn-BA"/>
        </w:rPr>
        <w:t>ovo pravo ostvaruje</w:t>
      </w:r>
      <w:r w:rsidR="005B5F0A" w:rsidRPr="00641D6F">
        <w:rPr>
          <w:szCs w:val="22"/>
          <w:lang w:val="bs-Latn-BA"/>
        </w:rPr>
        <w:t xml:space="preserve"> 4 i</w:t>
      </w:r>
      <w:r w:rsidR="0014397D" w:rsidRPr="00641D6F">
        <w:rPr>
          <w:szCs w:val="22"/>
          <w:lang w:val="bs-Latn-BA"/>
        </w:rPr>
        <w:t>li</w:t>
      </w:r>
      <w:r w:rsidR="005B5F0A" w:rsidRPr="00641D6F">
        <w:rPr>
          <w:szCs w:val="22"/>
          <w:lang w:val="bs-Latn-BA"/>
        </w:rPr>
        <w:t xml:space="preserve"> više </w:t>
      </w:r>
      <w:r w:rsidR="0014397D" w:rsidRPr="00641D6F">
        <w:rPr>
          <w:szCs w:val="22"/>
          <w:lang w:val="bs-Latn-BA"/>
        </w:rPr>
        <w:t>članova</w:t>
      </w:r>
      <w:r w:rsidR="005B5F0A" w:rsidRPr="00641D6F">
        <w:rPr>
          <w:szCs w:val="22"/>
          <w:lang w:val="bs-Latn-BA"/>
        </w:rPr>
        <w:t>.</w:t>
      </w:r>
    </w:p>
    <w:p w14:paraId="18B739D3" w14:textId="77777777" w:rsidR="00555FB2" w:rsidRPr="000F5D9D" w:rsidRDefault="00555FB2" w:rsidP="005B5F0A">
      <w:pPr>
        <w:ind w:left="720"/>
        <w:jc w:val="both"/>
        <w:rPr>
          <w:szCs w:val="22"/>
          <w:lang w:val="bs-Latn-BA"/>
        </w:rPr>
      </w:pPr>
    </w:p>
    <w:p w14:paraId="56917D95" w14:textId="46B5D64F" w:rsidR="005B5F0A" w:rsidRPr="002F56EB" w:rsidRDefault="005B5F0A" w:rsidP="005B5F0A">
      <w:pPr>
        <w:ind w:left="720"/>
        <w:jc w:val="both"/>
        <w:rPr>
          <w:smallCaps/>
          <w:lang w:val="bs-Latn-BA"/>
        </w:rPr>
      </w:pPr>
      <w:r w:rsidRPr="000F5D9D">
        <w:rPr>
          <w:szCs w:val="22"/>
          <w:lang w:val="bs-Latn-BA"/>
        </w:rPr>
        <w:t xml:space="preserve">Osiguranici koji su </w:t>
      </w:r>
      <w:r w:rsidR="00555FB2" w:rsidRPr="000F5D9D">
        <w:rPr>
          <w:szCs w:val="22"/>
          <w:lang w:val="bs-Latn-BA"/>
        </w:rPr>
        <w:t xml:space="preserve">bili </w:t>
      </w:r>
      <w:r w:rsidRPr="000F5D9D">
        <w:rPr>
          <w:szCs w:val="22"/>
          <w:lang w:val="bs-Latn-BA"/>
        </w:rPr>
        <w:t xml:space="preserve">zaposleni u vojsci imaju posebne </w:t>
      </w:r>
      <w:r w:rsidRPr="000F5D9D">
        <w:rPr>
          <w:szCs w:val="22"/>
          <w:u w:val="single"/>
          <w:lang w:val="bs-Latn-BA"/>
        </w:rPr>
        <w:t>vojne penzije</w:t>
      </w:r>
      <w:r w:rsidRPr="000F5D9D">
        <w:rPr>
          <w:szCs w:val="22"/>
          <w:lang w:val="bs-Latn-BA"/>
        </w:rPr>
        <w:t xml:space="preserve">, kao i poljoprivrednici, pa se one često nazivaju </w:t>
      </w:r>
      <w:r w:rsidRPr="000F5D9D">
        <w:rPr>
          <w:szCs w:val="22"/>
          <w:u w:val="single"/>
          <w:lang w:val="bs-Latn-BA"/>
        </w:rPr>
        <w:t xml:space="preserve">poljoprivredne penzije. </w:t>
      </w:r>
      <w:r w:rsidRPr="002F56EB">
        <w:rPr>
          <w:szCs w:val="22"/>
        </w:rPr>
        <w:t>I njih treba uključiti.</w:t>
      </w:r>
    </w:p>
    <w:p w14:paraId="3E0B5C26" w14:textId="2D2D5C5B" w:rsidR="002364DA" w:rsidRDefault="002364DA" w:rsidP="00857C8F">
      <w:pPr>
        <w:rPr>
          <w:b/>
          <w:szCs w:val="22"/>
        </w:rPr>
      </w:pPr>
    </w:p>
    <w:p w14:paraId="53C11E8D" w14:textId="54DAE763" w:rsidR="005B5F0A" w:rsidRPr="002F56EB" w:rsidRDefault="005B5F0A" w:rsidP="005B5F0A">
      <w:pPr>
        <w:ind w:left="144" w:hanging="144"/>
        <w:rPr>
          <w:b/>
          <w:szCs w:val="22"/>
        </w:rPr>
      </w:pPr>
      <w:r w:rsidRPr="002F56EB">
        <w:rPr>
          <w:b/>
          <w:szCs w:val="22"/>
        </w:rPr>
        <w:t>[E] Dodatak za negu i pomoć drugog lica?</w:t>
      </w:r>
    </w:p>
    <w:p w14:paraId="32BDDFA4" w14:textId="2F332928" w:rsidR="005B5F0A" w:rsidRDefault="005B5F0A" w:rsidP="005B5F0A">
      <w:pPr>
        <w:ind w:left="720"/>
        <w:jc w:val="both"/>
        <w:rPr>
          <w:lang w:val="bs-Latn-BA"/>
        </w:rPr>
      </w:pPr>
      <w:r w:rsidRPr="002F56EB">
        <w:rPr>
          <w:lang w:val="bs-Latn-BA"/>
        </w:rPr>
        <w:t xml:space="preserve">Pravo na dodatak za </w:t>
      </w:r>
      <w:r w:rsidR="00305FF1" w:rsidRPr="002F56EB">
        <w:rPr>
          <w:lang w:val="bs-Latn-BA"/>
        </w:rPr>
        <w:t xml:space="preserve">negu </w:t>
      </w:r>
      <w:r w:rsidR="00305FF1">
        <w:rPr>
          <w:lang w:val="bs-Latn-BA"/>
        </w:rPr>
        <w:t xml:space="preserve">i pomoć </w:t>
      </w:r>
      <w:r w:rsidRPr="002F56EB">
        <w:rPr>
          <w:lang w:val="bs-Latn-BA"/>
        </w:rPr>
        <w:t>drugog lica ima lice kome je zbog telesnog ili senzornog  oštećenja, intelektualnih poteškoća ili promena u zdravstvenom stanju neophodna pomoć i nega drugog lica da bi zadovoljilo osnovne životne potrebe. Ova novčana naknada nije uslovljena mesečnim primanjima.</w:t>
      </w:r>
    </w:p>
    <w:p w14:paraId="393956F1" w14:textId="77777777" w:rsidR="005B5F0A" w:rsidRPr="002F56EB" w:rsidRDefault="005B5F0A" w:rsidP="00222334">
      <w:pPr>
        <w:jc w:val="both"/>
        <w:rPr>
          <w:lang w:val="bs-Latn-BA"/>
        </w:rPr>
      </w:pPr>
    </w:p>
    <w:p w14:paraId="67C93683" w14:textId="77777777" w:rsidR="005B5F0A" w:rsidRPr="002F56EB" w:rsidRDefault="005B5F0A" w:rsidP="005B5F0A">
      <w:pPr>
        <w:jc w:val="both"/>
        <w:rPr>
          <w:b/>
          <w:szCs w:val="22"/>
          <w:lang w:val="bs-Latn-BA"/>
        </w:rPr>
      </w:pPr>
      <w:r w:rsidRPr="002F56EB">
        <w:rPr>
          <w:b/>
          <w:szCs w:val="22"/>
          <w:lang w:val="bs-Latn-BA"/>
        </w:rPr>
        <w:t>ST2. Da li ste čuli za (</w:t>
      </w:r>
      <w:r w:rsidRPr="002F56EB">
        <w:rPr>
          <w:b/>
          <w:i/>
          <w:szCs w:val="22"/>
          <w:lang w:val="bs-Latn-BA"/>
        </w:rPr>
        <w:t>ime programa</w:t>
      </w:r>
      <w:r w:rsidRPr="002F56EB">
        <w:rPr>
          <w:b/>
          <w:szCs w:val="22"/>
          <w:lang w:val="bs-Latn-BA"/>
        </w:rPr>
        <w:t>)?</w:t>
      </w:r>
    </w:p>
    <w:p w14:paraId="2D3D2D10" w14:textId="1A3F85F6" w:rsidR="005B5F0A" w:rsidRPr="002F56EB" w:rsidRDefault="005B5F0A" w:rsidP="005B5F0A">
      <w:pPr>
        <w:ind w:left="720"/>
        <w:jc w:val="both"/>
        <w:rPr>
          <w:szCs w:val="22"/>
          <w:lang w:val="bs-Latn-BA"/>
        </w:rPr>
      </w:pPr>
      <w:r w:rsidRPr="002F56EB">
        <w:rPr>
          <w:szCs w:val="22"/>
          <w:lang w:val="bs-Latn-BA"/>
        </w:rPr>
        <w:t xml:space="preserve">Svrha ovog pitanja je da se dobije informacija o tome da li </w:t>
      </w:r>
      <w:r w:rsidR="00F3055A">
        <w:rPr>
          <w:szCs w:val="22"/>
          <w:lang w:val="bs-Latn-BA"/>
        </w:rPr>
        <w:t>ispitanik zna ili je ču</w:t>
      </w:r>
      <w:r w:rsidRPr="002F56EB">
        <w:rPr>
          <w:szCs w:val="22"/>
          <w:lang w:val="bs-Latn-BA"/>
        </w:rPr>
        <w:t xml:space="preserve">o za ovaj specifičan program. Obeležite šifru </w:t>
      </w:r>
      <w:r w:rsidRPr="002F56EB">
        <w:rPr>
          <w:rFonts w:eastAsia="Batang"/>
          <w:szCs w:val="22"/>
          <w:lang w:val="sr-Cyrl-RS" w:eastAsia="en-ZW"/>
        </w:rPr>
        <w:t>„</w:t>
      </w:r>
      <w:r w:rsidRPr="002F56EB">
        <w:rPr>
          <w:rFonts w:eastAsia="Batang"/>
          <w:szCs w:val="22"/>
          <w:lang w:val="bs-Latn-BA" w:eastAsia="en-ZW"/>
        </w:rPr>
        <w:t>1</w:t>
      </w:r>
      <w:r w:rsidRPr="002F56EB">
        <w:rPr>
          <w:szCs w:val="22"/>
          <w:lang w:val="bs-Latn-BA"/>
        </w:rPr>
        <w:t>”</w:t>
      </w:r>
      <w:r w:rsidRPr="002F56EB">
        <w:rPr>
          <w:rFonts w:eastAsia="Batang"/>
          <w:szCs w:val="22"/>
          <w:lang w:val="bs-Latn-BA" w:eastAsia="en-ZW"/>
        </w:rPr>
        <w:t xml:space="preserve"> </w:t>
      </w:r>
      <w:r w:rsidRPr="002F56EB">
        <w:rPr>
          <w:szCs w:val="22"/>
          <w:lang w:val="bs-Latn-BA"/>
        </w:rPr>
        <w:t xml:space="preserve">za </w:t>
      </w:r>
      <w:r w:rsidRPr="002F56EB">
        <w:rPr>
          <w:rFonts w:eastAsia="Batang"/>
          <w:szCs w:val="22"/>
          <w:lang w:val="sr-Cyrl-RS" w:eastAsia="en-ZW"/>
        </w:rPr>
        <w:t>„</w:t>
      </w:r>
      <w:r w:rsidRPr="002F56EB">
        <w:rPr>
          <w:rFonts w:eastAsia="Batang"/>
          <w:szCs w:val="22"/>
          <w:lang w:val="bs-Latn-BA" w:eastAsia="en-ZW"/>
        </w:rPr>
        <w:t>Da</w:t>
      </w:r>
      <w:r w:rsidRPr="002F56EB">
        <w:rPr>
          <w:rFonts w:eastAsia="Batang"/>
          <w:szCs w:val="22"/>
          <w:lang w:val="sr-Cyrl-RS" w:eastAsia="en-ZW"/>
        </w:rPr>
        <w:t>“</w:t>
      </w:r>
      <w:r w:rsidRPr="002F56EB">
        <w:rPr>
          <w:szCs w:val="22"/>
          <w:lang w:val="bs-Latn-BA"/>
        </w:rPr>
        <w:t xml:space="preserve">; šifru </w:t>
      </w:r>
      <w:r w:rsidRPr="002F56EB">
        <w:rPr>
          <w:rFonts w:eastAsia="Batang"/>
          <w:szCs w:val="22"/>
          <w:lang w:val="sr-Cyrl-RS" w:eastAsia="en-ZW"/>
        </w:rPr>
        <w:t>„</w:t>
      </w:r>
      <w:r w:rsidRPr="002F56EB">
        <w:rPr>
          <w:rFonts w:eastAsia="Batang"/>
          <w:szCs w:val="22"/>
          <w:lang w:val="bs-Latn-BA" w:eastAsia="en-ZW"/>
        </w:rPr>
        <w:t>2</w:t>
      </w:r>
      <w:r w:rsidRPr="002F56EB">
        <w:rPr>
          <w:szCs w:val="22"/>
          <w:lang w:val="bs-Latn-BA"/>
        </w:rPr>
        <w:t>”</w:t>
      </w:r>
      <w:r w:rsidRPr="002F56EB">
        <w:rPr>
          <w:rFonts w:eastAsia="Batang"/>
          <w:szCs w:val="22"/>
          <w:lang w:val="bs-Latn-BA" w:eastAsia="en-ZW"/>
        </w:rPr>
        <w:t xml:space="preserve"> </w:t>
      </w:r>
      <w:r w:rsidRPr="002F56EB">
        <w:rPr>
          <w:szCs w:val="22"/>
          <w:lang w:val="bs-Latn-BA"/>
        </w:rPr>
        <w:t xml:space="preserve">za </w:t>
      </w:r>
      <w:r w:rsidRPr="002F56EB">
        <w:rPr>
          <w:rFonts w:eastAsia="Batang"/>
          <w:szCs w:val="22"/>
          <w:lang w:val="sr-Cyrl-RS" w:eastAsia="en-ZW"/>
        </w:rPr>
        <w:t>„</w:t>
      </w:r>
      <w:r w:rsidRPr="002F56EB">
        <w:rPr>
          <w:rFonts w:eastAsia="Batang"/>
          <w:szCs w:val="22"/>
          <w:lang w:val="bs-Latn-BA" w:eastAsia="en-ZW"/>
        </w:rPr>
        <w:t>Ne</w:t>
      </w:r>
      <w:r w:rsidRPr="002F56EB">
        <w:rPr>
          <w:szCs w:val="22"/>
          <w:lang w:val="bs-Latn-BA"/>
        </w:rPr>
        <w:t>”. Zatim pratite odgovarajuće skokove.</w:t>
      </w:r>
    </w:p>
    <w:p w14:paraId="1EF680C0" w14:textId="4F5BA97B" w:rsidR="005B5F0A" w:rsidRPr="002F56EB" w:rsidRDefault="005B5F0A" w:rsidP="005B5F0A">
      <w:pPr>
        <w:ind w:left="720"/>
        <w:jc w:val="both"/>
        <w:rPr>
          <w:szCs w:val="22"/>
          <w:lang w:val="bs-Latn-BA"/>
        </w:rPr>
      </w:pPr>
      <w:r w:rsidRPr="002F56EB">
        <w:rPr>
          <w:szCs w:val="22"/>
          <w:lang w:val="bs-Latn-BA"/>
        </w:rPr>
        <w:t xml:space="preserve">Ispitaniku postavite ovo pitanje za svaki </w:t>
      </w:r>
      <w:r w:rsidR="00AF5B1E">
        <w:rPr>
          <w:szCs w:val="22"/>
          <w:lang w:val="bs-Latn-BA"/>
        </w:rPr>
        <w:t>od programa koji su navedeni u k</w:t>
      </w:r>
      <w:r w:rsidRPr="002F56EB">
        <w:rPr>
          <w:szCs w:val="22"/>
          <w:lang w:val="bs-Latn-BA"/>
        </w:rPr>
        <w:t>olonama A, B, C, D i E i obeležite odgovarajuću šifru na osnovu datog odgovora.</w:t>
      </w:r>
    </w:p>
    <w:p w14:paraId="71B61998" w14:textId="77777777" w:rsidR="005B5F0A" w:rsidRPr="002F56EB" w:rsidRDefault="005B5F0A" w:rsidP="005B5F0A">
      <w:pPr>
        <w:ind w:left="720"/>
        <w:rPr>
          <w:szCs w:val="22"/>
          <w:lang w:val="bs-Latn-BA"/>
        </w:rPr>
      </w:pPr>
    </w:p>
    <w:p w14:paraId="7200BFDF" w14:textId="59CABB38" w:rsidR="005B5F0A" w:rsidRDefault="005B5F0A" w:rsidP="005B5F0A">
      <w:pPr>
        <w:ind w:left="720"/>
        <w:jc w:val="both"/>
        <w:rPr>
          <w:i/>
          <w:szCs w:val="22"/>
          <w:lang w:val="bs-Latn-BA"/>
        </w:rPr>
      </w:pPr>
      <w:r w:rsidRPr="002F56EB">
        <w:rPr>
          <w:szCs w:val="22"/>
          <w:lang w:val="bs-Latn-BA"/>
        </w:rPr>
        <w:t xml:space="preserve">U koloni X, pitajte: </w:t>
      </w:r>
      <w:r w:rsidRPr="00736E38">
        <w:rPr>
          <w:b/>
          <w:szCs w:val="22"/>
          <w:lang w:val="bs-Latn-BA"/>
        </w:rPr>
        <w:t>Da li ste čuli za neko drugo novčano davanje?</w:t>
      </w:r>
      <w:r w:rsidRPr="002F56EB">
        <w:rPr>
          <w:b/>
          <w:i/>
          <w:szCs w:val="22"/>
          <w:lang w:val="bs-Latn-BA"/>
        </w:rPr>
        <w:t xml:space="preserve"> </w:t>
      </w:r>
      <w:r w:rsidRPr="00C51302">
        <w:rPr>
          <w:szCs w:val="22"/>
          <w:lang w:val="bs-Latn-BA"/>
        </w:rPr>
        <w:t>To</w:t>
      </w:r>
      <w:r>
        <w:rPr>
          <w:szCs w:val="22"/>
          <w:lang w:val="bs-Latn-BA"/>
        </w:rPr>
        <w:t xml:space="preserve"> može biti npr. roditeljski dodatak (koji ispitanici često poistovećuju sa dečijim dodatkom), kao i pomoć stranih država pripadnicima njihovog naroda u Srbiji u vidu donacija za stanovanje, stipendija za školovanje na maternjem jeziku, negu i zaštitu njihovih običaja, jezika i sl.  </w:t>
      </w:r>
      <w:r w:rsidRPr="002F56EB">
        <w:rPr>
          <w:szCs w:val="22"/>
          <w:lang w:val="bs-Latn-BA"/>
        </w:rPr>
        <w:t xml:space="preserve"> </w:t>
      </w:r>
      <w:r>
        <w:rPr>
          <w:szCs w:val="22"/>
          <w:lang w:val="bs-Latn-BA"/>
        </w:rPr>
        <w:t>U</w:t>
      </w:r>
      <w:r w:rsidRPr="002F56EB">
        <w:rPr>
          <w:szCs w:val="22"/>
          <w:lang w:val="bs-Latn-BA"/>
        </w:rPr>
        <w:t xml:space="preserve">nesite ime programa u odgovarajuće polje </w:t>
      </w:r>
      <w:r w:rsidRPr="002F56EB">
        <w:rPr>
          <w:i/>
          <w:szCs w:val="22"/>
          <w:lang w:val="bs-Latn-BA"/>
        </w:rPr>
        <w:t>(navesti).</w:t>
      </w:r>
    </w:p>
    <w:p w14:paraId="6D0B8124" w14:textId="2B5CB329" w:rsidR="005B5F0A" w:rsidRPr="002F56EB" w:rsidRDefault="005B5F0A" w:rsidP="005B5F0A">
      <w:pPr>
        <w:rPr>
          <w:b/>
          <w:szCs w:val="22"/>
          <w:lang w:val="bs-Latn-BA"/>
        </w:rPr>
      </w:pPr>
    </w:p>
    <w:p w14:paraId="6D66401B" w14:textId="3FF4C7DC" w:rsidR="005B5F0A" w:rsidRPr="002F56EB" w:rsidRDefault="005B5F0A" w:rsidP="005B5F0A">
      <w:pPr>
        <w:jc w:val="both"/>
        <w:rPr>
          <w:szCs w:val="22"/>
          <w:lang w:val="bs-Latn-BA"/>
        </w:rPr>
      </w:pPr>
      <w:r w:rsidRPr="002F56EB">
        <w:rPr>
          <w:b/>
          <w:szCs w:val="22"/>
          <w:lang w:val="bs-Latn-BA"/>
        </w:rPr>
        <w:t xml:space="preserve">ST3. Da li je Vaše domaćinstvo ili neko iz Vašeg domaćinstva </w:t>
      </w:r>
      <w:r>
        <w:rPr>
          <w:b/>
          <w:szCs w:val="22"/>
          <w:lang w:val="bs-Latn-BA"/>
        </w:rPr>
        <w:t xml:space="preserve">ikada </w:t>
      </w:r>
      <w:r w:rsidRPr="002F56EB">
        <w:rPr>
          <w:b/>
          <w:szCs w:val="22"/>
          <w:lang w:val="bs-Latn-BA"/>
        </w:rPr>
        <w:t>dobio</w:t>
      </w:r>
      <w:r w:rsidRPr="002F56EB">
        <w:rPr>
          <w:szCs w:val="22"/>
          <w:lang w:val="bs-Latn-BA"/>
        </w:rPr>
        <w:t xml:space="preserve"> (</w:t>
      </w:r>
      <w:r w:rsidRPr="002F56EB">
        <w:rPr>
          <w:b/>
          <w:i/>
          <w:szCs w:val="22"/>
          <w:lang w:val="bs-Latn-BA"/>
        </w:rPr>
        <w:t>ime programa</w:t>
      </w:r>
      <w:r w:rsidRPr="002F56EB">
        <w:rPr>
          <w:szCs w:val="22"/>
          <w:lang w:val="bs-Latn-BA"/>
        </w:rPr>
        <w:t xml:space="preserve">)?  </w:t>
      </w:r>
    </w:p>
    <w:p w14:paraId="06B639BB" w14:textId="270C14AC" w:rsidR="005B5F0A" w:rsidRPr="002F56EB" w:rsidRDefault="005B5F0A" w:rsidP="005B5F0A">
      <w:pPr>
        <w:ind w:left="720"/>
        <w:jc w:val="both"/>
        <w:rPr>
          <w:rFonts w:eastAsia="Batang"/>
          <w:szCs w:val="22"/>
          <w:lang w:val="bs-Latn-BA" w:eastAsia="en-ZW"/>
        </w:rPr>
      </w:pPr>
      <w:r w:rsidRPr="002F56EB">
        <w:rPr>
          <w:rFonts w:eastAsia="Batang"/>
          <w:szCs w:val="22"/>
          <w:lang w:val="bs-Latn-BA" w:eastAsia="en-ZW"/>
        </w:rPr>
        <w:t xml:space="preserve">Obeležite šifru </w:t>
      </w:r>
      <w:r w:rsidRPr="002F56EB">
        <w:rPr>
          <w:rFonts w:eastAsia="Batang"/>
          <w:szCs w:val="22"/>
          <w:lang w:val="sr-Cyrl-RS" w:eastAsia="en-ZW"/>
        </w:rPr>
        <w:t>„</w:t>
      </w:r>
      <w:r w:rsidRPr="002F56EB">
        <w:rPr>
          <w:rFonts w:eastAsia="Batang"/>
          <w:szCs w:val="22"/>
          <w:lang w:val="bs-Latn-BA" w:eastAsia="en-ZW"/>
        </w:rPr>
        <w:t>1</w:t>
      </w:r>
      <w:r w:rsidRPr="002F56EB">
        <w:rPr>
          <w:szCs w:val="22"/>
          <w:lang w:val="bs-Latn-BA"/>
        </w:rPr>
        <w:t>”</w:t>
      </w:r>
      <w:r w:rsidRPr="002F56EB">
        <w:rPr>
          <w:rFonts w:eastAsia="Batang"/>
          <w:szCs w:val="22"/>
          <w:lang w:val="bs-Latn-BA" w:eastAsia="en-ZW"/>
        </w:rPr>
        <w:t xml:space="preserve"> </w:t>
      </w:r>
      <w:r w:rsidRPr="00D45670">
        <w:rPr>
          <w:rFonts w:eastAsia="Batang"/>
          <w:szCs w:val="22"/>
          <w:lang w:val="sr-Latn-RS" w:eastAsia="en-ZW"/>
        </w:rPr>
        <w:t>ako je neko iz domaćinstava ikada u prošlosti dobio neko davanje</w:t>
      </w:r>
      <w:r>
        <w:rPr>
          <w:rFonts w:eastAsia="Batang"/>
          <w:szCs w:val="22"/>
          <w:lang w:val="sr-Latn-RS" w:eastAsia="en-ZW"/>
        </w:rPr>
        <w:t>;</w:t>
      </w:r>
      <w:r w:rsidRPr="00D45670" w:rsidDel="00D45670">
        <w:rPr>
          <w:rFonts w:eastAsia="Batang"/>
          <w:szCs w:val="22"/>
          <w:lang w:val="bs-Latn-BA" w:eastAsia="en-ZW"/>
        </w:rPr>
        <w:t xml:space="preserve"> </w:t>
      </w:r>
      <w:r w:rsidRPr="002F56EB">
        <w:rPr>
          <w:rFonts w:eastAsia="Batang"/>
          <w:szCs w:val="22"/>
          <w:lang w:val="bs-Latn-BA" w:eastAsia="en-ZW"/>
        </w:rPr>
        <w:t xml:space="preserve">šifru </w:t>
      </w:r>
      <w:r w:rsidRPr="002F56EB">
        <w:rPr>
          <w:rFonts w:eastAsia="Batang"/>
          <w:szCs w:val="22"/>
          <w:lang w:val="sr-Cyrl-RS" w:eastAsia="en-ZW"/>
        </w:rPr>
        <w:t>„</w:t>
      </w:r>
      <w:r w:rsidRPr="002F56EB">
        <w:rPr>
          <w:rFonts w:eastAsia="Batang"/>
          <w:szCs w:val="22"/>
          <w:lang w:val="bs-Latn-BA" w:eastAsia="en-ZW"/>
        </w:rPr>
        <w:t>2</w:t>
      </w:r>
      <w:r w:rsidRPr="002F56EB">
        <w:rPr>
          <w:szCs w:val="22"/>
          <w:lang w:val="bs-Latn-BA"/>
        </w:rPr>
        <w:t>”</w:t>
      </w:r>
      <w:r>
        <w:rPr>
          <w:rFonts w:eastAsia="Batang"/>
          <w:szCs w:val="22"/>
          <w:lang w:val="bs-Latn-BA" w:eastAsia="en-ZW"/>
        </w:rPr>
        <w:t xml:space="preserve"> ako je odgovor „Ne“</w:t>
      </w:r>
      <w:r w:rsidRPr="002F56EB">
        <w:rPr>
          <w:rFonts w:eastAsia="Batang"/>
          <w:szCs w:val="22"/>
          <w:lang w:val="bs-Latn-BA" w:eastAsia="en-ZW"/>
        </w:rPr>
        <w:t xml:space="preserve">; šifru </w:t>
      </w:r>
      <w:r w:rsidRPr="002F56EB">
        <w:rPr>
          <w:rFonts w:eastAsia="Batang"/>
          <w:szCs w:val="22"/>
          <w:lang w:val="sr-Cyrl-RS" w:eastAsia="en-ZW"/>
        </w:rPr>
        <w:t>„8</w:t>
      </w:r>
      <w:r w:rsidRPr="002F56EB">
        <w:rPr>
          <w:szCs w:val="22"/>
          <w:lang w:val="bs-Latn-BA"/>
        </w:rPr>
        <w:t>”</w:t>
      </w:r>
      <w:r w:rsidRPr="002F56EB">
        <w:rPr>
          <w:rFonts w:eastAsia="Batang"/>
          <w:szCs w:val="22"/>
          <w:lang w:val="sr-Cyrl-RS" w:eastAsia="en-ZW"/>
        </w:rPr>
        <w:t xml:space="preserve"> </w:t>
      </w:r>
      <w:r w:rsidRPr="002F56EB">
        <w:rPr>
          <w:rFonts w:eastAsia="Batang"/>
          <w:szCs w:val="22"/>
          <w:lang w:val="sr-Latn-RS" w:eastAsia="en-ZW"/>
        </w:rPr>
        <w:t xml:space="preserve">za </w:t>
      </w:r>
      <w:r w:rsidR="00E4392D">
        <w:rPr>
          <w:rFonts w:eastAsia="Batang"/>
          <w:szCs w:val="22"/>
          <w:lang w:val="sr-Latn-RS" w:eastAsia="en-ZW"/>
        </w:rPr>
        <w:t xml:space="preserve">ne zna </w:t>
      </w:r>
      <w:r w:rsidRPr="002F56EB">
        <w:rPr>
          <w:rFonts w:eastAsia="Batang"/>
          <w:szCs w:val="22"/>
          <w:lang w:val="sr-Latn-RS" w:eastAsia="en-ZW"/>
        </w:rPr>
        <w:t>„NZ“</w:t>
      </w:r>
      <w:r w:rsidRPr="002F56EB">
        <w:rPr>
          <w:rFonts w:eastAsia="Batang"/>
          <w:szCs w:val="22"/>
          <w:lang w:val="bs-Latn-BA" w:eastAsia="en-ZW"/>
        </w:rPr>
        <w:t>. Zatim pratite odgovarajuće skokove.</w:t>
      </w:r>
    </w:p>
    <w:p w14:paraId="17D18065" w14:textId="77777777" w:rsidR="005B5F0A" w:rsidRPr="002F56EB" w:rsidRDefault="005B5F0A" w:rsidP="005B5F0A">
      <w:pPr>
        <w:rPr>
          <w:rFonts w:eastAsia="Batang"/>
          <w:szCs w:val="22"/>
          <w:lang w:val="bs-Latn-BA" w:eastAsia="en-ZW"/>
        </w:rPr>
      </w:pPr>
    </w:p>
    <w:p w14:paraId="29879B06" w14:textId="77777777" w:rsidR="00857C8F" w:rsidRDefault="00857C8F" w:rsidP="005B5F0A">
      <w:pPr>
        <w:rPr>
          <w:b/>
          <w:szCs w:val="22"/>
          <w:lang w:val="bs-Latn-BA"/>
        </w:rPr>
      </w:pPr>
    </w:p>
    <w:p w14:paraId="5B3764C7" w14:textId="1992A318" w:rsidR="005B5F0A" w:rsidRPr="002F56EB" w:rsidRDefault="005B5F0A" w:rsidP="005B5F0A">
      <w:pPr>
        <w:rPr>
          <w:szCs w:val="22"/>
          <w:lang w:val="bs-Latn-BA"/>
        </w:rPr>
      </w:pPr>
      <w:r w:rsidRPr="002F56EB">
        <w:rPr>
          <w:b/>
          <w:szCs w:val="22"/>
          <w:lang w:val="bs-Latn-BA"/>
        </w:rPr>
        <w:t>ST4</w:t>
      </w:r>
      <w:r w:rsidRPr="002F56EB">
        <w:rPr>
          <w:szCs w:val="22"/>
          <w:lang w:val="bs-Latn-BA"/>
        </w:rPr>
        <w:t xml:space="preserve">. </w:t>
      </w:r>
      <w:r w:rsidRPr="002F56EB">
        <w:rPr>
          <w:b/>
          <w:szCs w:val="22"/>
          <w:lang w:val="bs-Latn-BA"/>
        </w:rPr>
        <w:t xml:space="preserve">Kada je Vaše domaćinstvo ili neko iz Vašeg domaćinstva </w:t>
      </w:r>
      <w:r w:rsidRPr="002F56EB">
        <w:rPr>
          <w:b/>
          <w:szCs w:val="22"/>
          <w:u w:val="single"/>
          <w:lang w:val="bs-Latn-BA"/>
        </w:rPr>
        <w:t>poslednji put</w:t>
      </w:r>
      <w:r w:rsidRPr="002F56EB">
        <w:rPr>
          <w:b/>
          <w:szCs w:val="22"/>
          <w:lang w:val="bs-Latn-BA"/>
        </w:rPr>
        <w:t xml:space="preserve"> dobio</w:t>
      </w:r>
      <w:r w:rsidRPr="002F56EB">
        <w:rPr>
          <w:szCs w:val="22"/>
          <w:lang w:val="bs-Latn-BA"/>
        </w:rPr>
        <w:t xml:space="preserve"> (</w:t>
      </w:r>
      <w:r w:rsidRPr="002F56EB">
        <w:rPr>
          <w:b/>
          <w:i/>
          <w:szCs w:val="22"/>
          <w:lang w:val="bs-Latn-BA"/>
        </w:rPr>
        <w:t>ime programa</w:t>
      </w:r>
      <w:r w:rsidRPr="002F56EB">
        <w:rPr>
          <w:szCs w:val="22"/>
          <w:lang w:val="bs-Latn-BA"/>
        </w:rPr>
        <w:t xml:space="preserve">)?  </w:t>
      </w:r>
    </w:p>
    <w:p w14:paraId="6F72D19E" w14:textId="77777777" w:rsidR="00857C8F" w:rsidRDefault="005B5F0A" w:rsidP="002B55B7">
      <w:pPr>
        <w:ind w:left="720"/>
        <w:jc w:val="both"/>
        <w:rPr>
          <w:szCs w:val="22"/>
          <w:lang w:val="de-DE"/>
        </w:rPr>
      </w:pPr>
      <w:r w:rsidRPr="002F56EB">
        <w:rPr>
          <w:szCs w:val="22"/>
          <w:lang w:val="de-DE"/>
        </w:rPr>
        <w:t xml:space="preserve">Obavezno naglasite da se odnosi na poslednji put kada je dobijena pomoć. Unesite broj meseci </w:t>
      </w:r>
    </w:p>
    <w:p w14:paraId="77220812" w14:textId="5ECCBCC6" w:rsidR="005B5F0A" w:rsidRPr="002F56EB" w:rsidRDefault="005B5F0A" w:rsidP="002B55B7">
      <w:pPr>
        <w:ind w:left="720"/>
        <w:jc w:val="both"/>
        <w:rPr>
          <w:szCs w:val="22"/>
          <w:lang w:val="de-DE"/>
        </w:rPr>
      </w:pPr>
      <w:r w:rsidRPr="002F56EB">
        <w:rPr>
          <w:szCs w:val="22"/>
          <w:lang w:val="de-DE"/>
        </w:rPr>
        <w:t xml:space="preserve">ili godina, u zavisnosti od odgovora ispitanika. Ako je manje od mesec dana, obeležite šifru </w:t>
      </w:r>
      <w:r w:rsidRPr="002F56EB">
        <w:rPr>
          <w:szCs w:val="22"/>
          <w:lang w:val="sr-Cyrl-RS"/>
        </w:rPr>
        <w:t>„</w:t>
      </w:r>
      <w:r w:rsidRPr="002F56EB">
        <w:rPr>
          <w:szCs w:val="22"/>
          <w:lang w:val="de-DE"/>
        </w:rPr>
        <w:t xml:space="preserve">1” i </w:t>
      </w:r>
      <w:r w:rsidRPr="002F56EB">
        <w:rPr>
          <w:szCs w:val="22"/>
          <w:lang w:val="sr-Cyrl-RS"/>
        </w:rPr>
        <w:t>„</w:t>
      </w:r>
      <w:r w:rsidRPr="002F56EB">
        <w:rPr>
          <w:szCs w:val="22"/>
          <w:lang w:val="de-DE"/>
        </w:rPr>
        <w:t xml:space="preserve">00” za broj meseci. Ako je manje od 12 meseci, unesite šifru </w:t>
      </w:r>
      <w:r w:rsidRPr="002F56EB">
        <w:rPr>
          <w:szCs w:val="22"/>
          <w:lang w:val="sr-Cyrl-RS"/>
        </w:rPr>
        <w:t>„</w:t>
      </w:r>
      <w:r w:rsidRPr="002F56EB">
        <w:rPr>
          <w:szCs w:val="22"/>
          <w:lang w:val="de-DE"/>
        </w:rPr>
        <w:t xml:space="preserve">1” i onda broj meseci. Ako je više od 12 meseci, unesite </w:t>
      </w:r>
      <w:r w:rsidRPr="002F56EB">
        <w:rPr>
          <w:szCs w:val="22"/>
          <w:lang w:val="sr-Cyrl-RS"/>
        </w:rPr>
        <w:t>„</w:t>
      </w:r>
      <w:r w:rsidRPr="002F56EB">
        <w:rPr>
          <w:szCs w:val="22"/>
          <w:lang w:val="de-DE"/>
        </w:rPr>
        <w:t>2” i potom unesite broj godina. Ukoliko ispitanik ne zna kada je neko iz domaćinstva poslednji put dobio neku vrstu socijalne pomoći, obeležite šifru “998”.</w:t>
      </w:r>
    </w:p>
    <w:p w14:paraId="6F9C9C50" w14:textId="77777777" w:rsidR="005B5F0A" w:rsidRPr="00A60496" w:rsidRDefault="005B5F0A" w:rsidP="005B5F0A">
      <w:pPr>
        <w:ind w:left="720"/>
        <w:rPr>
          <w:sz w:val="20"/>
          <w:lang w:val="de-DE"/>
        </w:rPr>
      </w:pPr>
    </w:p>
    <w:p w14:paraId="662599FA" w14:textId="77777777" w:rsidR="005B5F0A" w:rsidRPr="002F56EB" w:rsidRDefault="005B5F0A" w:rsidP="005B5F0A">
      <w:pPr>
        <w:ind w:left="720"/>
        <w:rPr>
          <w:szCs w:val="22"/>
          <w:lang w:val="en-US"/>
        </w:rPr>
      </w:pPr>
      <w:r w:rsidRPr="002F56EB">
        <w:rPr>
          <w:szCs w:val="22"/>
          <w:lang w:val="en-US"/>
        </w:rPr>
        <w:t xml:space="preserve">Pitanja ST5-ST8 odnose se isključivo na program </w:t>
      </w:r>
      <w:r w:rsidRPr="002F56EB">
        <w:rPr>
          <w:szCs w:val="22"/>
          <w:u w:val="single"/>
          <w:lang w:val="en-US"/>
        </w:rPr>
        <w:t>novčane socijalne pomoći</w:t>
      </w:r>
      <w:r w:rsidRPr="002F56EB">
        <w:rPr>
          <w:szCs w:val="22"/>
          <w:lang w:val="en-US"/>
        </w:rPr>
        <w:t>.</w:t>
      </w:r>
    </w:p>
    <w:p w14:paraId="4B9101D5" w14:textId="77777777" w:rsidR="005B5F0A" w:rsidRPr="002F56EB" w:rsidRDefault="005B5F0A" w:rsidP="005B5F0A">
      <w:pPr>
        <w:rPr>
          <w:szCs w:val="22"/>
          <w:lang w:val="en-US"/>
        </w:rPr>
      </w:pPr>
    </w:p>
    <w:p w14:paraId="15002571" w14:textId="799E3B48" w:rsidR="005B5F0A" w:rsidRPr="002F56EB" w:rsidRDefault="005B5F0A" w:rsidP="005B5F0A">
      <w:pPr>
        <w:rPr>
          <w:b/>
          <w:szCs w:val="22"/>
          <w:lang w:val="en-US"/>
        </w:rPr>
      </w:pPr>
      <w:r w:rsidRPr="002F56EB">
        <w:rPr>
          <w:b/>
          <w:szCs w:val="22"/>
          <w:lang w:val="en-US"/>
        </w:rPr>
        <w:t>ST5</w:t>
      </w:r>
      <w:r w:rsidRPr="002F56EB">
        <w:rPr>
          <w:szCs w:val="22"/>
          <w:lang w:val="en-US"/>
        </w:rPr>
        <w:t xml:space="preserve">. </w:t>
      </w:r>
      <w:r w:rsidRPr="002F56EB">
        <w:rPr>
          <w:b/>
          <w:bCs/>
          <w:szCs w:val="22"/>
        </w:rPr>
        <w:t>Tokom prethodnih 12 meseci, da li se Vaše domaćinstvo ili neko iz Vašeg domaćinstva prijavio ili obnovio zahtev za novčanu socijalnu pomoć</w:t>
      </w:r>
      <w:r w:rsidRPr="002F56EB">
        <w:rPr>
          <w:b/>
          <w:szCs w:val="22"/>
          <w:lang w:val="en-US"/>
        </w:rPr>
        <w:t>?</w:t>
      </w:r>
    </w:p>
    <w:p w14:paraId="41A92A74" w14:textId="62CA2D70" w:rsidR="005B5F0A" w:rsidRPr="002F56EB" w:rsidRDefault="005B5F0A" w:rsidP="002B55B7">
      <w:pPr>
        <w:ind w:left="720"/>
        <w:jc w:val="both"/>
        <w:rPr>
          <w:szCs w:val="22"/>
          <w:lang w:val="de-DE"/>
        </w:rPr>
      </w:pPr>
      <w:r w:rsidRPr="002F56EB">
        <w:rPr>
          <w:szCs w:val="22"/>
          <w:lang w:val="de-DE"/>
        </w:rPr>
        <w:t xml:space="preserve">Obeležite šifru „1” ako je odgovor „Da” i nastavite sa pitanjem ST6. Pod prijavom se podrazumeva podnošenje zahteva za ostvarivanje ovog prava po prvi put. Kako je pravo potrebno obnoviti svakih 12 meseci, porodica mora svake godine da podnosi novi zahtev tj. da „obnavlja zahtev“. Ako je odgovor „Ne”, obeležite šifru „2” i pređite na pitanje ST8. Ukoliko ispitanik ne zna da li je zahtev </w:t>
      </w:r>
      <w:r w:rsidR="00F07300" w:rsidRPr="002F56EB">
        <w:rPr>
          <w:szCs w:val="22"/>
          <w:lang w:val="de-DE"/>
        </w:rPr>
        <w:t>podnet</w:t>
      </w:r>
      <w:r w:rsidRPr="002F56EB">
        <w:rPr>
          <w:szCs w:val="22"/>
          <w:lang w:val="de-DE"/>
        </w:rPr>
        <w:t>/</w:t>
      </w:r>
      <w:r w:rsidR="00F07300">
        <w:rPr>
          <w:szCs w:val="22"/>
          <w:lang w:val="de-DE"/>
        </w:rPr>
        <w:t>obnovljen</w:t>
      </w:r>
      <w:r w:rsidRPr="002F56EB">
        <w:rPr>
          <w:szCs w:val="22"/>
          <w:lang w:val="de-DE"/>
        </w:rPr>
        <w:t>, obeležite „8“ i pređite na pitanja o dečijem dodatku (kolona B).</w:t>
      </w:r>
    </w:p>
    <w:p w14:paraId="11CE8C25" w14:textId="77777777" w:rsidR="005B5F0A" w:rsidRPr="002F56EB" w:rsidRDefault="005B5F0A" w:rsidP="005B5F0A">
      <w:pPr>
        <w:rPr>
          <w:szCs w:val="22"/>
          <w:lang w:val="de-DE"/>
        </w:rPr>
      </w:pPr>
    </w:p>
    <w:p w14:paraId="3BE31F6A" w14:textId="77777777" w:rsidR="005B5F0A" w:rsidRPr="002F56EB" w:rsidRDefault="005B5F0A" w:rsidP="005B5F0A">
      <w:pPr>
        <w:rPr>
          <w:szCs w:val="22"/>
          <w:lang w:val="de-DE"/>
        </w:rPr>
      </w:pPr>
      <w:r w:rsidRPr="002F56EB">
        <w:rPr>
          <w:b/>
          <w:szCs w:val="22"/>
          <w:lang w:val="de-DE"/>
        </w:rPr>
        <w:t>ST6</w:t>
      </w:r>
      <w:r w:rsidRPr="002F56EB">
        <w:rPr>
          <w:szCs w:val="22"/>
          <w:lang w:val="de-DE"/>
        </w:rPr>
        <w:t xml:space="preserve">. </w:t>
      </w:r>
      <w:r w:rsidRPr="002F56EB">
        <w:rPr>
          <w:b/>
          <w:bCs/>
          <w:szCs w:val="22"/>
          <w:lang w:val="de-DE"/>
        </w:rPr>
        <w:t>Da li je Vaše domaćinstvo ili neko iz Vašeg domaćinstva ostvario/ostvarila pravo na novčanu socijalnu pomoć na osnovu tog zahteva</w:t>
      </w:r>
      <w:r w:rsidRPr="002F56EB">
        <w:rPr>
          <w:b/>
          <w:szCs w:val="22"/>
          <w:lang w:val="de-DE"/>
        </w:rPr>
        <w:t>?</w:t>
      </w:r>
    </w:p>
    <w:p w14:paraId="1338F349" w14:textId="77777777" w:rsidR="005B5F0A" w:rsidRPr="002F56EB" w:rsidRDefault="005B5F0A" w:rsidP="002B55B7">
      <w:pPr>
        <w:ind w:left="720"/>
        <w:jc w:val="both"/>
        <w:rPr>
          <w:szCs w:val="22"/>
          <w:lang w:val="bs-Latn-BA"/>
        </w:rPr>
      </w:pPr>
      <w:r w:rsidRPr="002F56EB">
        <w:rPr>
          <w:szCs w:val="22"/>
          <w:lang w:val="bs-Latn-BA"/>
        </w:rPr>
        <w:t xml:space="preserve">Potrebno je naglasiti da se ostvareno pravo odnosi na zahtev ili obnovu zahteva koji je podnesen u poslednjih 12 meseci. Obeležite šifru „1” ako </w:t>
      </w:r>
      <w:r w:rsidRPr="002F56EB">
        <w:rPr>
          <w:bCs/>
          <w:szCs w:val="22"/>
          <w:lang w:val="bs-Latn-BA"/>
        </w:rPr>
        <w:t>još uvek nije dobijena povratna informacija o odobrenju zahteva, odnosno ispitanik/ispitanica čeka odgovor</w:t>
      </w:r>
      <w:r w:rsidRPr="002F56EB">
        <w:rPr>
          <w:szCs w:val="22"/>
          <w:lang w:val="bs-Latn-BA"/>
        </w:rPr>
        <w:t>. Ako je odgovor „Da” obeležite šifru „2“ i nastavite sa pitanjem ST7. Ako je odgovor „Ne”, obeležite šifru „3” i pređite na kolonu B.</w:t>
      </w:r>
    </w:p>
    <w:p w14:paraId="0AD9FFD4" w14:textId="77777777" w:rsidR="005B5F0A" w:rsidRPr="002F56EB" w:rsidRDefault="005B5F0A" w:rsidP="005B5F0A">
      <w:pPr>
        <w:ind w:left="720"/>
        <w:rPr>
          <w:szCs w:val="22"/>
          <w:lang w:val="bs-Latn-BA"/>
        </w:rPr>
      </w:pPr>
    </w:p>
    <w:p w14:paraId="6838265B" w14:textId="77777777" w:rsidR="005B5F0A" w:rsidRPr="002F56EB" w:rsidRDefault="005B5F0A" w:rsidP="005B5F0A">
      <w:pPr>
        <w:rPr>
          <w:szCs w:val="22"/>
          <w:lang w:val="bs-Latn-BA"/>
        </w:rPr>
      </w:pPr>
      <w:r w:rsidRPr="002F56EB">
        <w:rPr>
          <w:b/>
          <w:bCs/>
          <w:szCs w:val="22"/>
          <w:lang w:val="bs-Latn-BA"/>
        </w:rPr>
        <w:t>ST7. Koliko dugo Vaše domaćinstvo ili neko iz Vašeg domaćinstva prima ovu vrstu pomoći, čak i ako je bilo prekida?</w:t>
      </w:r>
    </w:p>
    <w:p w14:paraId="4D244FB1" w14:textId="77777777" w:rsidR="005B5F0A" w:rsidRPr="002F56EB" w:rsidRDefault="005B5F0A" w:rsidP="002B55B7">
      <w:pPr>
        <w:ind w:left="720"/>
        <w:jc w:val="both"/>
        <w:rPr>
          <w:szCs w:val="22"/>
          <w:lang w:val="bs-Latn-BA"/>
        </w:rPr>
      </w:pPr>
      <w:r w:rsidRPr="002F56EB">
        <w:rPr>
          <w:szCs w:val="22"/>
          <w:lang w:val="bs-Latn-BA"/>
        </w:rPr>
        <w:t xml:space="preserve">Potrebno je naglasiti ispitaniku da se pitanje odnosi na ukupnu dužinu primanja pomoći čak i ako je bilo prekida. Prekid može da se odnosi na neku godinu u kojoj porodica nije ostvarila pravo na ovu pomoć, ali ju je primala pre i posle toga. Nakon što ispitanik da odgovor unesite šifru koja odgovara datom odgovoru i pređite na kolonu B. </w:t>
      </w:r>
    </w:p>
    <w:p w14:paraId="051222F4" w14:textId="77777777" w:rsidR="005B5F0A" w:rsidRPr="002F56EB" w:rsidRDefault="005B5F0A" w:rsidP="005B5F0A">
      <w:pPr>
        <w:ind w:left="720"/>
        <w:rPr>
          <w:szCs w:val="22"/>
          <w:lang w:val="bs-Latn-BA"/>
        </w:rPr>
      </w:pPr>
    </w:p>
    <w:p w14:paraId="23D3A277" w14:textId="0AFC8C23" w:rsidR="005B5F0A" w:rsidRPr="002F56EB" w:rsidRDefault="005B5F0A" w:rsidP="005B5F0A">
      <w:pPr>
        <w:keepNext/>
        <w:jc w:val="both"/>
        <w:rPr>
          <w:b/>
          <w:szCs w:val="22"/>
          <w:lang w:val="bs-Latn-BA"/>
        </w:rPr>
      </w:pPr>
      <w:r w:rsidRPr="002F56EB">
        <w:rPr>
          <w:b/>
          <w:szCs w:val="22"/>
          <w:lang w:val="bs-Latn-BA"/>
        </w:rPr>
        <w:t>ST8.</w:t>
      </w:r>
      <w:r w:rsidRPr="002F56EB">
        <w:rPr>
          <w:szCs w:val="22"/>
          <w:lang w:val="pl-PL"/>
        </w:rPr>
        <w:t xml:space="preserve"> </w:t>
      </w:r>
      <w:r w:rsidRPr="002F56EB">
        <w:rPr>
          <w:b/>
          <w:szCs w:val="22"/>
          <w:lang w:val="bs-Latn-BA"/>
        </w:rPr>
        <w:t xml:space="preserve">Koji je </w:t>
      </w:r>
      <w:r w:rsidRPr="002F56EB">
        <w:rPr>
          <w:b/>
          <w:szCs w:val="22"/>
          <w:u w:val="single"/>
          <w:lang w:val="bs-Latn-BA"/>
        </w:rPr>
        <w:t>glavni razlog</w:t>
      </w:r>
      <w:r w:rsidRPr="002F56EB">
        <w:rPr>
          <w:b/>
          <w:szCs w:val="22"/>
          <w:lang w:val="bs-Latn-BA"/>
        </w:rPr>
        <w:t xml:space="preserve"> što se </w:t>
      </w:r>
      <w:r w:rsidR="00BC3869">
        <w:rPr>
          <w:b/>
          <w:szCs w:val="22"/>
          <w:lang w:val="bs-Latn-BA"/>
        </w:rPr>
        <w:t xml:space="preserve">Vaše domaćonstvo ili neko iz Vašeg domaćinstva </w:t>
      </w:r>
      <w:r w:rsidRPr="002F56EB">
        <w:rPr>
          <w:b/>
          <w:szCs w:val="22"/>
          <w:lang w:val="bs-Latn-BA"/>
        </w:rPr>
        <w:t>ni</w:t>
      </w:r>
      <w:r w:rsidR="00BC3869">
        <w:rPr>
          <w:b/>
          <w:szCs w:val="22"/>
          <w:lang w:val="bs-Latn-BA"/>
        </w:rPr>
        <w:t>j</w:t>
      </w:r>
      <w:r w:rsidRPr="002F56EB">
        <w:rPr>
          <w:b/>
          <w:szCs w:val="22"/>
          <w:lang w:val="bs-Latn-BA"/>
        </w:rPr>
        <w:t>e prijavi</w:t>
      </w:r>
      <w:r w:rsidR="00BC3869">
        <w:rPr>
          <w:b/>
          <w:szCs w:val="22"/>
          <w:lang w:val="bs-Latn-BA"/>
        </w:rPr>
        <w:t>o</w:t>
      </w:r>
      <w:r w:rsidR="00BF5030">
        <w:rPr>
          <w:b/>
          <w:szCs w:val="22"/>
          <w:lang w:val="bs-Latn-BA"/>
        </w:rPr>
        <w:tab/>
      </w:r>
      <w:r w:rsidRPr="002F56EB">
        <w:rPr>
          <w:b/>
          <w:szCs w:val="22"/>
          <w:lang w:val="bs-Latn-BA"/>
        </w:rPr>
        <w:t xml:space="preserve"> za novčanu socijalnu pomoć?</w:t>
      </w:r>
    </w:p>
    <w:p w14:paraId="090C6F13" w14:textId="77777777" w:rsidR="005B5F0A" w:rsidRPr="002F56EB" w:rsidRDefault="005B5F0A" w:rsidP="005B5F0A">
      <w:pPr>
        <w:keepNext/>
        <w:ind w:left="720"/>
        <w:jc w:val="both"/>
        <w:rPr>
          <w:szCs w:val="22"/>
          <w:lang w:val="bs-Latn-BA"/>
        </w:rPr>
      </w:pPr>
      <w:r w:rsidRPr="002F56EB">
        <w:rPr>
          <w:szCs w:val="22"/>
          <w:lang w:val="bs-Latn-BA"/>
        </w:rPr>
        <w:t xml:space="preserve">Ovo pitanje se postavlja ispitaniku koji je na pitanje ST5 odgovorio „Ne“. Moguć je jedan odgovor i potrebno je naglasiti da se navodi </w:t>
      </w:r>
      <w:r w:rsidRPr="002F56EB">
        <w:rPr>
          <w:szCs w:val="22"/>
          <w:u w:val="single"/>
          <w:lang w:val="bs-Latn-BA"/>
        </w:rPr>
        <w:t>glavni razlog</w:t>
      </w:r>
      <w:r w:rsidRPr="002F56EB">
        <w:rPr>
          <w:szCs w:val="22"/>
          <w:lang w:val="bs-Latn-BA"/>
        </w:rPr>
        <w:t>. Zabeležite odgovor i pređite na kolonu B. Ukoliko ispitanik dâ odgovor koji nije ponuđen, obeležite šifru „96” i unesite odgovor na predviđenom mestu.</w:t>
      </w:r>
    </w:p>
    <w:p w14:paraId="3D0DD616" w14:textId="77777777" w:rsidR="005B5F0A" w:rsidRPr="002F56EB" w:rsidRDefault="005B5F0A" w:rsidP="005B5F0A">
      <w:pPr>
        <w:rPr>
          <w:b/>
          <w:szCs w:val="22"/>
          <w:lang w:val="bs-Latn-BA"/>
        </w:rPr>
      </w:pPr>
    </w:p>
    <w:p w14:paraId="27E74298" w14:textId="77777777" w:rsidR="005B5F0A" w:rsidRPr="000C2800" w:rsidRDefault="005B5F0A" w:rsidP="005B5F0A">
      <w:pPr>
        <w:rPr>
          <w:b/>
          <w:sz w:val="24"/>
          <w:szCs w:val="24"/>
          <w:lang w:val="bs-Latn-BA"/>
        </w:rPr>
      </w:pPr>
      <w:r w:rsidRPr="000C2800">
        <w:rPr>
          <w:b/>
          <w:sz w:val="24"/>
          <w:szCs w:val="24"/>
          <w:lang w:val="bs-Latn-BA"/>
        </w:rPr>
        <w:t>DEČIJI DODATAK</w:t>
      </w:r>
    </w:p>
    <w:p w14:paraId="6DF28759" w14:textId="77777777" w:rsidR="005B5F0A" w:rsidRPr="002F56EB" w:rsidRDefault="005B5F0A" w:rsidP="005B5F0A">
      <w:pPr>
        <w:tabs>
          <w:tab w:val="left" w:pos="-1440"/>
          <w:tab w:val="left" w:pos="-720"/>
        </w:tabs>
        <w:jc w:val="both"/>
        <w:rPr>
          <w:sz w:val="12"/>
          <w:szCs w:val="12"/>
          <w:lang w:val="bs-Latn-BA"/>
        </w:rPr>
      </w:pPr>
    </w:p>
    <w:p w14:paraId="0C3F6223" w14:textId="77777777" w:rsidR="005B5F0A" w:rsidRPr="002F56EB" w:rsidRDefault="005B5F0A" w:rsidP="005B5F0A">
      <w:pPr>
        <w:jc w:val="both"/>
        <w:rPr>
          <w:szCs w:val="22"/>
          <w:lang w:val="bs-Latn-BA"/>
        </w:rPr>
      </w:pPr>
      <w:r w:rsidRPr="002F56EB">
        <w:rPr>
          <w:szCs w:val="22"/>
          <w:lang w:val="bs-Latn-BA"/>
        </w:rPr>
        <w:t>Struktura ovog dela modula je slična strukturi Modula HL, ED, EMP,... U njemu informacije treba prikupiti horizontalno za svako dete (starosti 0-18 godina) koje je član domaćinstva.</w:t>
      </w:r>
    </w:p>
    <w:p w14:paraId="76A4957B" w14:textId="77777777" w:rsidR="005B5F0A" w:rsidRPr="00F15C8C" w:rsidRDefault="005B5F0A" w:rsidP="005B5F0A">
      <w:pPr>
        <w:rPr>
          <w:rFonts w:eastAsia="Batang"/>
          <w:szCs w:val="22"/>
          <w:lang w:val="bs-Latn-BA" w:eastAsia="en-ZW"/>
        </w:rPr>
      </w:pPr>
    </w:p>
    <w:p w14:paraId="23077570" w14:textId="77777777" w:rsidR="005B5F0A" w:rsidRPr="002F56EB" w:rsidRDefault="005B5F0A" w:rsidP="005B5F0A">
      <w:pPr>
        <w:widowControl w:val="0"/>
        <w:ind w:left="216" w:hanging="216"/>
        <w:jc w:val="both"/>
        <w:rPr>
          <w:b/>
          <w:i/>
          <w:szCs w:val="22"/>
          <w:lang w:val="bs-Latn-BA"/>
        </w:rPr>
      </w:pPr>
      <w:r w:rsidRPr="002F56EB">
        <w:rPr>
          <w:b/>
          <w:szCs w:val="22"/>
          <w:lang w:val="bs-Latn-BA"/>
        </w:rPr>
        <w:t>ST9</w:t>
      </w:r>
      <w:r w:rsidRPr="002F56EB">
        <w:rPr>
          <w:szCs w:val="22"/>
          <w:lang w:val="bs-Latn-BA"/>
        </w:rPr>
        <w:t xml:space="preserve">. </w:t>
      </w:r>
      <w:r w:rsidRPr="002F56EB">
        <w:rPr>
          <w:b/>
          <w:i/>
          <w:szCs w:val="22"/>
          <w:lang w:val="bs-Latn-BA"/>
        </w:rPr>
        <w:t>Proverite ST2B: Da li je ispitanik čuo za dečiji dodatak?</w:t>
      </w:r>
    </w:p>
    <w:p w14:paraId="703116F0" w14:textId="77777777" w:rsidR="005B5F0A" w:rsidRPr="002F56EB" w:rsidRDefault="005B5F0A" w:rsidP="005B5F0A">
      <w:pPr>
        <w:ind w:left="720"/>
        <w:jc w:val="both"/>
        <w:rPr>
          <w:szCs w:val="22"/>
          <w:lang w:val="bs-Latn-BA"/>
        </w:rPr>
      </w:pPr>
      <w:r w:rsidRPr="002F56EB">
        <w:rPr>
          <w:szCs w:val="22"/>
          <w:lang w:val="bs-Latn-BA"/>
        </w:rPr>
        <w:t>Ako je ispitanik na pitanje ST2, kolona B, odgovorio „Da“, nastavite sa pitanjem ST10. Ukoliko nije čuo za dečiji dodatak (obeležena šifra „2“ u koloni B pitanja ST2), pređite na sledeći modul.</w:t>
      </w:r>
    </w:p>
    <w:p w14:paraId="2649D972" w14:textId="77777777" w:rsidR="005B5F0A" w:rsidRPr="002F56EB" w:rsidRDefault="005B5F0A" w:rsidP="005B5F0A">
      <w:pPr>
        <w:ind w:left="720"/>
        <w:jc w:val="both"/>
        <w:rPr>
          <w:szCs w:val="22"/>
          <w:lang w:val="bs-Latn-BA"/>
        </w:rPr>
      </w:pPr>
    </w:p>
    <w:p w14:paraId="7A279F63" w14:textId="72111803" w:rsidR="005B5F0A" w:rsidRPr="002F56EB" w:rsidRDefault="005B5F0A" w:rsidP="005B5F0A">
      <w:pPr>
        <w:jc w:val="both"/>
        <w:rPr>
          <w:b/>
          <w:i/>
          <w:lang w:val="sr-Latn-CS"/>
        </w:rPr>
      </w:pPr>
      <w:r w:rsidRPr="002F56EB">
        <w:rPr>
          <w:b/>
          <w:lang w:val="sr-Latn-CS"/>
        </w:rPr>
        <w:t xml:space="preserve">ST10. </w:t>
      </w:r>
      <w:r w:rsidRPr="002B55B7">
        <w:rPr>
          <w:b/>
          <w:i/>
          <w:lang w:val="sr-Latn-CS"/>
        </w:rPr>
        <w:t>Proverite HL6.</w:t>
      </w:r>
      <w:r>
        <w:rPr>
          <w:b/>
          <w:lang w:val="sr-Latn-CS"/>
        </w:rPr>
        <w:t xml:space="preserve"> </w:t>
      </w:r>
      <w:r>
        <w:rPr>
          <w:b/>
          <w:i/>
          <w:lang w:val="bs-Latn-BA"/>
        </w:rPr>
        <w:t xml:space="preserve"> </w:t>
      </w:r>
      <w:r w:rsidRPr="002F56EB">
        <w:rPr>
          <w:b/>
          <w:i/>
          <w:lang w:val="bs-Latn-BA"/>
        </w:rPr>
        <w:t xml:space="preserve"> </w:t>
      </w:r>
      <w:r>
        <w:rPr>
          <w:b/>
          <w:i/>
          <w:lang w:val="bs-Latn-BA"/>
        </w:rPr>
        <w:t>D</w:t>
      </w:r>
      <w:r w:rsidRPr="002F56EB">
        <w:rPr>
          <w:b/>
          <w:i/>
          <w:lang w:val="bs-Latn-BA"/>
        </w:rPr>
        <w:t>a li u domaćinstvu ima članova starosti 0–18 godina</w:t>
      </w:r>
      <w:r>
        <w:rPr>
          <w:b/>
          <w:i/>
          <w:lang w:val="bs-Latn-BA"/>
        </w:rPr>
        <w:t>?</w:t>
      </w:r>
    </w:p>
    <w:p w14:paraId="6F8A6B9D" w14:textId="5F895AF6" w:rsidR="005B5F0A" w:rsidRPr="00475A1B" w:rsidRDefault="005B5F0A" w:rsidP="00475A1B">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bs-Latn-BA"/>
        </w:rPr>
      </w:pPr>
      <w:r w:rsidRPr="002F56EB">
        <w:rPr>
          <w:b/>
          <w:i/>
          <w:lang w:val="sr-Latn-CS"/>
        </w:rPr>
        <w:tab/>
      </w:r>
      <w:r w:rsidRPr="002F56EB">
        <w:rPr>
          <w:szCs w:val="22"/>
          <w:lang w:val="bs-Latn-BA"/>
        </w:rPr>
        <w:t>Ako ima nastavite sa pitanjem ST11. Ako u domaćinstvu nema dece mlađe od 19 godina pređite na sledeći modul.</w:t>
      </w:r>
    </w:p>
    <w:p w14:paraId="2C4F6557" w14:textId="614D6F35" w:rsidR="005B5F0A" w:rsidRPr="002F56EB" w:rsidRDefault="005B5F0A" w:rsidP="005B5F0A">
      <w:pPr>
        <w:jc w:val="both"/>
        <w:rPr>
          <w:lang w:val="bs-Latn-BA"/>
        </w:rPr>
      </w:pPr>
      <w:r>
        <w:rPr>
          <w:lang w:val="bs-Latn-BA"/>
        </w:rPr>
        <w:t>Zatim iz HL1, HL2 i HL6 prepišite redne brojeve, imena i starost sv</w:t>
      </w:r>
      <w:r w:rsidR="00784778">
        <w:rPr>
          <w:lang w:val="bs-Latn-BA"/>
        </w:rPr>
        <w:t>ih</w:t>
      </w:r>
      <w:r>
        <w:rPr>
          <w:lang w:val="bs-Latn-BA"/>
        </w:rPr>
        <w:t xml:space="preserve"> članov</w:t>
      </w:r>
      <w:r w:rsidR="00784778">
        <w:rPr>
          <w:lang w:val="bs-Latn-BA"/>
        </w:rPr>
        <w:t>a</w:t>
      </w:r>
      <w:r>
        <w:rPr>
          <w:lang w:val="bs-Latn-BA"/>
        </w:rPr>
        <w:t xml:space="preserve"> domaćinstva starosti 0-18 godina.</w:t>
      </w:r>
    </w:p>
    <w:p w14:paraId="7CEF8575" w14:textId="77777777" w:rsidR="005B5F0A" w:rsidRPr="002F56EB" w:rsidRDefault="005B5F0A" w:rsidP="005B5F0A">
      <w:pPr>
        <w:jc w:val="both"/>
        <w:rPr>
          <w:lang w:val="bs-Latn-BA"/>
        </w:rPr>
      </w:pPr>
    </w:p>
    <w:p w14:paraId="0BDFC4F4" w14:textId="72B028A8" w:rsidR="005B5F0A" w:rsidRPr="002F56EB" w:rsidRDefault="005B5F0A" w:rsidP="005B5F0A">
      <w:pPr>
        <w:jc w:val="both"/>
        <w:rPr>
          <w:b/>
          <w:lang w:val="bs-Latn-BA"/>
        </w:rPr>
      </w:pPr>
      <w:r w:rsidRPr="002F56EB">
        <w:rPr>
          <w:b/>
          <w:lang w:val="bs-Latn-BA"/>
        </w:rPr>
        <w:t>ST1</w:t>
      </w:r>
      <w:r>
        <w:rPr>
          <w:b/>
          <w:lang w:val="bs-Latn-BA"/>
        </w:rPr>
        <w:t>1</w:t>
      </w:r>
      <w:r w:rsidRPr="002F56EB">
        <w:rPr>
          <w:b/>
          <w:lang w:val="bs-Latn-BA"/>
        </w:rPr>
        <w:t xml:space="preserve">. </w:t>
      </w:r>
      <w:r w:rsidRPr="002F56EB">
        <w:rPr>
          <w:b/>
          <w:i/>
          <w:lang w:val="bs-Latn-BA"/>
        </w:rPr>
        <w:t>Redni broj</w:t>
      </w:r>
    </w:p>
    <w:p w14:paraId="11314905" w14:textId="5B59BB9A" w:rsidR="005B5F0A" w:rsidRDefault="005B5F0A" w:rsidP="00A9471B">
      <w:pPr>
        <w:ind w:left="720"/>
        <w:jc w:val="both"/>
        <w:rPr>
          <w:lang w:val="bs-Latn-BA"/>
        </w:rPr>
      </w:pPr>
      <w:r w:rsidRPr="002F56EB">
        <w:rPr>
          <w:lang w:val="bs-Latn-BA"/>
        </w:rPr>
        <w:t xml:space="preserve">Iz Spiska članova domaćinstva, </w:t>
      </w:r>
      <w:r>
        <w:rPr>
          <w:lang w:val="bs-Latn-BA"/>
        </w:rPr>
        <w:t xml:space="preserve">iz </w:t>
      </w:r>
      <w:r w:rsidRPr="002F56EB">
        <w:rPr>
          <w:lang w:val="bs-Latn-BA"/>
        </w:rPr>
        <w:t>kolon</w:t>
      </w:r>
      <w:r>
        <w:rPr>
          <w:lang w:val="bs-Latn-BA"/>
        </w:rPr>
        <w:t>e</w:t>
      </w:r>
      <w:r w:rsidRPr="002F56EB">
        <w:rPr>
          <w:lang w:val="bs-Latn-BA"/>
        </w:rPr>
        <w:t xml:space="preserve"> HL1 preneti redni broj.</w:t>
      </w:r>
    </w:p>
    <w:p w14:paraId="483BD300" w14:textId="7DEA3DE6" w:rsidR="008C7213" w:rsidRPr="002F56EB" w:rsidRDefault="008C7213" w:rsidP="00F15C8C">
      <w:pPr>
        <w:jc w:val="both"/>
        <w:rPr>
          <w:lang w:val="bs-Latn-BA"/>
        </w:rPr>
      </w:pPr>
    </w:p>
    <w:p w14:paraId="2ACAEFC0" w14:textId="345840FD" w:rsidR="005B5F0A" w:rsidRPr="002F56EB" w:rsidRDefault="005B5F0A" w:rsidP="005B5F0A">
      <w:pPr>
        <w:jc w:val="both"/>
        <w:rPr>
          <w:lang w:val="bs-Latn-BA"/>
        </w:rPr>
      </w:pPr>
      <w:r w:rsidRPr="002F56EB">
        <w:rPr>
          <w:b/>
          <w:lang w:val="bs-Latn-BA"/>
        </w:rPr>
        <w:t>ST1</w:t>
      </w:r>
      <w:r>
        <w:rPr>
          <w:b/>
          <w:lang w:val="bs-Latn-BA"/>
        </w:rPr>
        <w:t>2</w:t>
      </w:r>
      <w:r w:rsidRPr="002F56EB">
        <w:rPr>
          <w:lang w:val="bs-Latn-BA"/>
        </w:rPr>
        <w:t xml:space="preserve">. </w:t>
      </w:r>
      <w:r w:rsidRPr="002F56EB">
        <w:rPr>
          <w:b/>
          <w:i/>
          <w:lang w:val="sr-Latn-CS"/>
        </w:rPr>
        <w:t>Ime i starost</w:t>
      </w:r>
    </w:p>
    <w:p w14:paraId="465C75A9" w14:textId="7282A118" w:rsidR="005B5F0A" w:rsidRDefault="005B5F0A" w:rsidP="005B5F0A">
      <w:pPr>
        <w:ind w:left="720"/>
        <w:jc w:val="both"/>
        <w:rPr>
          <w:lang w:val="bs-Latn-BA"/>
        </w:rPr>
      </w:pPr>
      <w:r w:rsidRPr="002F56EB">
        <w:rPr>
          <w:lang w:val="bs-Latn-BA"/>
        </w:rPr>
        <w:t>Unesite ime svakog deteta (iz kolone HL2) koje ispunjava uslov (kolona HL6).</w:t>
      </w:r>
    </w:p>
    <w:p w14:paraId="186AF781" w14:textId="77777777" w:rsidR="008C7213" w:rsidRPr="002F56EB" w:rsidRDefault="008C7213" w:rsidP="005B5F0A">
      <w:pPr>
        <w:ind w:left="720"/>
        <w:jc w:val="both"/>
        <w:rPr>
          <w:lang w:val="bs-Latn-BA"/>
        </w:rPr>
      </w:pPr>
    </w:p>
    <w:p w14:paraId="6FF3F5F2" w14:textId="42187115" w:rsidR="005B5F0A" w:rsidRPr="002F56EB" w:rsidRDefault="005B5F0A" w:rsidP="005B5F0A">
      <w:pPr>
        <w:jc w:val="both"/>
        <w:rPr>
          <w:lang w:val="bs-Latn-BA"/>
        </w:rPr>
      </w:pPr>
      <w:r w:rsidRPr="002F56EB">
        <w:rPr>
          <w:b/>
          <w:lang w:val="bs-Latn-BA"/>
        </w:rPr>
        <w:t>ST1</w:t>
      </w:r>
      <w:r>
        <w:rPr>
          <w:b/>
          <w:lang w:val="bs-Latn-BA"/>
        </w:rPr>
        <w:t>3</w:t>
      </w:r>
      <w:r w:rsidRPr="002F56EB">
        <w:rPr>
          <w:b/>
          <w:lang w:val="bs-Latn-BA"/>
        </w:rPr>
        <w:t>. Da</w:t>
      </w:r>
      <w:r w:rsidRPr="002F56EB">
        <w:rPr>
          <w:b/>
          <w:lang w:val="sr-Latn-CS"/>
        </w:rPr>
        <w:t xml:space="preserve"> </w:t>
      </w:r>
      <w:r w:rsidRPr="002F56EB">
        <w:rPr>
          <w:b/>
          <w:lang w:val="bs-Latn-BA"/>
        </w:rPr>
        <w:t>li</w:t>
      </w:r>
      <w:r w:rsidRPr="002F56EB">
        <w:rPr>
          <w:b/>
          <w:lang w:val="sr-Latn-CS"/>
        </w:rPr>
        <w:t xml:space="preserve"> </w:t>
      </w:r>
      <w:r w:rsidRPr="002F56EB">
        <w:rPr>
          <w:b/>
          <w:lang w:val="bs-Latn-BA"/>
        </w:rPr>
        <w:t>ste</w:t>
      </w:r>
      <w:r w:rsidRPr="002F56EB">
        <w:rPr>
          <w:b/>
          <w:lang w:val="sr-Latn-CS"/>
        </w:rPr>
        <w:t xml:space="preserve"> </w:t>
      </w:r>
      <w:r w:rsidRPr="002F56EB">
        <w:rPr>
          <w:b/>
          <w:lang w:val="bs-Latn-BA"/>
        </w:rPr>
        <w:t>Vi</w:t>
      </w:r>
      <w:r w:rsidRPr="002F56EB">
        <w:rPr>
          <w:b/>
          <w:lang w:val="sr-Latn-CS"/>
        </w:rPr>
        <w:t xml:space="preserve"> </w:t>
      </w:r>
      <w:r w:rsidRPr="002F56EB">
        <w:rPr>
          <w:b/>
          <w:lang w:val="bs-Latn-BA"/>
        </w:rPr>
        <w:t>ili</w:t>
      </w:r>
      <w:r w:rsidRPr="002F56EB">
        <w:rPr>
          <w:b/>
          <w:lang w:val="sr-Latn-CS"/>
        </w:rPr>
        <w:t xml:space="preserve">  </w:t>
      </w:r>
      <w:r w:rsidRPr="002F56EB">
        <w:rPr>
          <w:b/>
          <w:lang w:val="bs-Latn-BA"/>
        </w:rPr>
        <w:t>neko</w:t>
      </w:r>
      <w:r w:rsidRPr="002F56EB">
        <w:rPr>
          <w:b/>
          <w:lang w:val="sr-Latn-CS"/>
        </w:rPr>
        <w:t xml:space="preserve"> </w:t>
      </w:r>
      <w:r w:rsidRPr="002F56EB">
        <w:rPr>
          <w:b/>
          <w:lang w:val="bs-Latn-BA"/>
        </w:rPr>
        <w:t>iz</w:t>
      </w:r>
      <w:r w:rsidRPr="002F56EB">
        <w:rPr>
          <w:b/>
          <w:lang w:val="sr-Latn-CS"/>
        </w:rPr>
        <w:t xml:space="preserve"> </w:t>
      </w:r>
      <w:r w:rsidRPr="002F56EB">
        <w:rPr>
          <w:b/>
          <w:lang w:val="bs-Latn-BA"/>
        </w:rPr>
        <w:t>Va</w:t>
      </w:r>
      <w:r w:rsidRPr="002F56EB">
        <w:rPr>
          <w:b/>
          <w:lang w:val="sr-Latn-CS"/>
        </w:rPr>
        <w:t>š</w:t>
      </w:r>
      <w:r w:rsidRPr="002F56EB">
        <w:rPr>
          <w:b/>
          <w:lang w:val="bs-Latn-BA"/>
        </w:rPr>
        <w:t>eg</w:t>
      </w:r>
      <w:r w:rsidRPr="002F56EB">
        <w:rPr>
          <w:b/>
          <w:lang w:val="sr-Latn-CS"/>
        </w:rPr>
        <w:t xml:space="preserve"> </w:t>
      </w:r>
      <w:r w:rsidRPr="002F56EB">
        <w:rPr>
          <w:b/>
          <w:lang w:val="bs-Latn-BA"/>
        </w:rPr>
        <w:t>doma</w:t>
      </w:r>
      <w:r w:rsidRPr="002F56EB">
        <w:rPr>
          <w:b/>
          <w:lang w:val="sr-Latn-CS"/>
        </w:rPr>
        <w:t>ć</w:t>
      </w:r>
      <w:r w:rsidRPr="002F56EB">
        <w:rPr>
          <w:b/>
          <w:lang w:val="bs-Latn-BA"/>
        </w:rPr>
        <w:t>instva</w:t>
      </w:r>
      <w:r w:rsidRPr="002F56EB">
        <w:rPr>
          <w:b/>
          <w:lang w:val="sr-Latn-CS"/>
        </w:rPr>
        <w:t xml:space="preserve"> </w:t>
      </w:r>
      <w:r w:rsidRPr="002F56EB">
        <w:rPr>
          <w:b/>
          <w:lang w:val="bs-Latn-BA"/>
        </w:rPr>
        <w:t>ikada</w:t>
      </w:r>
      <w:r w:rsidRPr="002F56EB">
        <w:rPr>
          <w:b/>
          <w:lang w:val="sr-Latn-CS"/>
        </w:rPr>
        <w:t xml:space="preserve"> </w:t>
      </w:r>
      <w:r w:rsidRPr="002F56EB">
        <w:rPr>
          <w:b/>
          <w:lang w:val="bs-Latn-BA"/>
        </w:rPr>
        <w:t>dobili</w:t>
      </w:r>
      <w:r w:rsidRPr="002F56EB">
        <w:rPr>
          <w:b/>
          <w:lang w:val="sr-Latn-CS"/>
        </w:rPr>
        <w:t xml:space="preserve"> </w:t>
      </w:r>
      <w:r w:rsidRPr="002F56EB">
        <w:rPr>
          <w:b/>
          <w:lang w:val="bs-Latn-BA"/>
        </w:rPr>
        <w:t>de</w:t>
      </w:r>
      <w:r w:rsidRPr="002F56EB">
        <w:rPr>
          <w:b/>
          <w:lang w:val="sr-Latn-CS"/>
        </w:rPr>
        <w:t>č</w:t>
      </w:r>
      <w:r w:rsidRPr="002F56EB">
        <w:rPr>
          <w:b/>
          <w:lang w:val="bs-Latn-BA"/>
        </w:rPr>
        <w:t>iji</w:t>
      </w:r>
      <w:r w:rsidRPr="002F56EB">
        <w:rPr>
          <w:b/>
          <w:lang w:val="sr-Latn-CS"/>
        </w:rPr>
        <w:t xml:space="preserve"> </w:t>
      </w:r>
      <w:r w:rsidRPr="002F56EB">
        <w:rPr>
          <w:b/>
          <w:lang w:val="bs-Latn-BA"/>
        </w:rPr>
        <w:t>dodatak</w:t>
      </w:r>
      <w:r w:rsidRPr="002F56EB">
        <w:rPr>
          <w:b/>
          <w:lang w:val="sr-Latn-CS"/>
        </w:rPr>
        <w:t xml:space="preserve"> </w:t>
      </w:r>
      <w:r w:rsidRPr="002F56EB">
        <w:rPr>
          <w:b/>
          <w:lang w:val="bs-Latn-BA"/>
        </w:rPr>
        <w:t>za</w:t>
      </w:r>
      <w:r w:rsidRPr="002F56EB">
        <w:rPr>
          <w:b/>
          <w:lang w:val="sr-Latn-CS"/>
        </w:rPr>
        <w:t xml:space="preserve"> (</w:t>
      </w:r>
      <w:r w:rsidRPr="002F56EB">
        <w:rPr>
          <w:b/>
          <w:i/>
          <w:lang w:val="bs-Latn-BA"/>
        </w:rPr>
        <w:t>ime</w:t>
      </w:r>
      <w:r w:rsidRPr="002F56EB">
        <w:rPr>
          <w:b/>
          <w:lang w:val="sr-Latn-CS"/>
        </w:rPr>
        <w:t>)?</w:t>
      </w:r>
    </w:p>
    <w:p w14:paraId="7D2F48DC" w14:textId="1763477B" w:rsidR="005B5F0A" w:rsidRPr="002F56EB" w:rsidRDefault="005B5F0A" w:rsidP="005B5F0A">
      <w:pPr>
        <w:ind w:left="720"/>
        <w:jc w:val="both"/>
        <w:rPr>
          <w:lang w:val="bs-Latn-BA"/>
        </w:rPr>
      </w:pPr>
      <w:r w:rsidRPr="002F56EB">
        <w:rPr>
          <w:lang w:val="bs-Latn-BA"/>
        </w:rPr>
        <w:t>Obeležite šifru „1” ako je odgovor „Da” i nastavite sa pitanjem ST1</w:t>
      </w:r>
      <w:r>
        <w:rPr>
          <w:lang w:val="bs-Latn-BA"/>
        </w:rPr>
        <w:t>4</w:t>
      </w:r>
      <w:r w:rsidRPr="002F56EB">
        <w:rPr>
          <w:lang w:val="bs-Latn-BA"/>
        </w:rPr>
        <w:t>. Ako je odgovor „Ne”</w:t>
      </w:r>
      <w:r>
        <w:rPr>
          <w:lang w:val="bs-Latn-BA"/>
        </w:rPr>
        <w:t xml:space="preserve"> ili „Ne zna“</w:t>
      </w:r>
      <w:r w:rsidRPr="002F56EB">
        <w:rPr>
          <w:lang w:val="bs-Latn-BA"/>
        </w:rPr>
        <w:t>, obeležite šifru „2”</w:t>
      </w:r>
      <w:r>
        <w:rPr>
          <w:lang w:val="bs-Latn-BA"/>
        </w:rPr>
        <w:t>, odnosno „</w:t>
      </w:r>
      <w:r w:rsidR="00413D3E">
        <w:rPr>
          <w:lang w:val="bs-Latn-BA"/>
        </w:rPr>
        <w:t>8</w:t>
      </w:r>
      <w:r>
        <w:rPr>
          <w:lang w:val="bs-Latn-BA"/>
        </w:rPr>
        <w:t>“</w:t>
      </w:r>
      <w:r w:rsidRPr="002F56EB">
        <w:rPr>
          <w:lang w:val="bs-Latn-BA"/>
        </w:rPr>
        <w:t xml:space="preserve"> i pređite na pitanje ST1</w:t>
      </w:r>
      <w:r>
        <w:rPr>
          <w:lang w:val="bs-Latn-BA"/>
        </w:rPr>
        <w:t>5</w:t>
      </w:r>
      <w:r w:rsidRPr="002F56EB">
        <w:rPr>
          <w:lang w:val="bs-Latn-BA"/>
        </w:rPr>
        <w:t xml:space="preserve">. </w:t>
      </w:r>
      <w:r>
        <w:rPr>
          <w:lang w:val="bs-Latn-BA"/>
        </w:rPr>
        <w:t xml:space="preserve"> </w:t>
      </w:r>
    </w:p>
    <w:p w14:paraId="1A0B1B2E" w14:textId="77777777" w:rsidR="005B5F0A" w:rsidRPr="002F56EB" w:rsidRDefault="005B5F0A" w:rsidP="005B5F0A">
      <w:pPr>
        <w:jc w:val="both"/>
        <w:rPr>
          <w:b/>
          <w:lang w:val="bs-Latn-BA"/>
        </w:rPr>
      </w:pPr>
    </w:p>
    <w:p w14:paraId="60AE6668" w14:textId="58C80401" w:rsidR="00A60496" w:rsidRPr="00EC641B" w:rsidRDefault="005B5F0A" w:rsidP="00A60496">
      <w:pPr>
        <w:jc w:val="both"/>
        <w:rPr>
          <w:b/>
          <w:lang w:val="sr-Latn-CS"/>
        </w:rPr>
      </w:pPr>
      <w:r w:rsidRPr="002F56EB">
        <w:rPr>
          <w:b/>
          <w:lang w:val="bs-Latn-BA"/>
        </w:rPr>
        <w:t>ST1</w:t>
      </w:r>
      <w:r>
        <w:rPr>
          <w:b/>
          <w:lang w:val="bs-Latn-BA"/>
        </w:rPr>
        <w:t>4</w:t>
      </w:r>
      <w:r w:rsidRPr="002F56EB">
        <w:rPr>
          <w:b/>
          <w:lang w:val="bs-Latn-BA"/>
        </w:rPr>
        <w:t>.  Koliko</w:t>
      </w:r>
      <w:r w:rsidRPr="002F56EB">
        <w:rPr>
          <w:b/>
          <w:lang w:val="sr-Latn-CS"/>
        </w:rPr>
        <w:t xml:space="preserve"> </w:t>
      </w:r>
      <w:r w:rsidRPr="002F56EB">
        <w:rPr>
          <w:b/>
          <w:lang w:val="bs-Latn-BA"/>
        </w:rPr>
        <w:t>dugo</w:t>
      </w:r>
      <w:r w:rsidRPr="002F56EB">
        <w:rPr>
          <w:b/>
          <w:lang w:val="sr-Latn-CS"/>
        </w:rPr>
        <w:t xml:space="preserve"> </w:t>
      </w:r>
      <w:r w:rsidRPr="002F56EB">
        <w:rPr>
          <w:b/>
          <w:lang w:val="bs-Latn-BA"/>
        </w:rPr>
        <w:t>Vi</w:t>
      </w:r>
      <w:r w:rsidRPr="002F56EB">
        <w:rPr>
          <w:b/>
          <w:lang w:val="sr-Latn-CS"/>
        </w:rPr>
        <w:t xml:space="preserve"> </w:t>
      </w:r>
      <w:r w:rsidRPr="002F56EB">
        <w:rPr>
          <w:b/>
          <w:lang w:val="bs-Latn-BA"/>
        </w:rPr>
        <w:t>ili</w:t>
      </w:r>
      <w:r w:rsidRPr="002F56EB">
        <w:rPr>
          <w:b/>
          <w:lang w:val="sr-Latn-CS"/>
        </w:rPr>
        <w:t xml:space="preserve"> </w:t>
      </w:r>
      <w:r w:rsidRPr="002F56EB">
        <w:rPr>
          <w:b/>
          <w:lang w:val="bs-Latn-BA"/>
        </w:rPr>
        <w:t>neko</w:t>
      </w:r>
      <w:r w:rsidRPr="002F56EB">
        <w:rPr>
          <w:b/>
          <w:lang w:val="sr-Latn-CS"/>
        </w:rPr>
        <w:t xml:space="preserve"> </w:t>
      </w:r>
      <w:r w:rsidRPr="002F56EB">
        <w:rPr>
          <w:b/>
          <w:lang w:val="bs-Latn-BA"/>
        </w:rPr>
        <w:t>iz</w:t>
      </w:r>
      <w:r w:rsidRPr="002F56EB">
        <w:rPr>
          <w:b/>
          <w:lang w:val="sr-Latn-CS"/>
        </w:rPr>
        <w:t xml:space="preserve"> </w:t>
      </w:r>
      <w:r w:rsidRPr="002F56EB">
        <w:rPr>
          <w:b/>
          <w:lang w:val="bs-Latn-BA"/>
        </w:rPr>
        <w:t>Va</w:t>
      </w:r>
      <w:r w:rsidRPr="002F56EB">
        <w:rPr>
          <w:b/>
          <w:lang w:val="sr-Latn-CS"/>
        </w:rPr>
        <w:t>š</w:t>
      </w:r>
      <w:r w:rsidRPr="002F56EB">
        <w:rPr>
          <w:b/>
          <w:lang w:val="bs-Latn-BA"/>
        </w:rPr>
        <w:t>eg</w:t>
      </w:r>
      <w:r w:rsidRPr="002F56EB">
        <w:rPr>
          <w:b/>
          <w:lang w:val="sr-Latn-CS"/>
        </w:rPr>
        <w:t xml:space="preserve"> </w:t>
      </w:r>
      <w:r w:rsidRPr="002F56EB">
        <w:rPr>
          <w:b/>
          <w:lang w:val="bs-Latn-BA"/>
        </w:rPr>
        <w:t>doma</w:t>
      </w:r>
      <w:r w:rsidRPr="002F56EB">
        <w:rPr>
          <w:b/>
          <w:lang w:val="sr-Latn-CS"/>
        </w:rPr>
        <w:t>ć</w:t>
      </w:r>
      <w:r w:rsidRPr="002F56EB">
        <w:rPr>
          <w:b/>
          <w:lang w:val="bs-Latn-BA"/>
        </w:rPr>
        <w:t>instva</w:t>
      </w:r>
      <w:r w:rsidRPr="002F56EB">
        <w:rPr>
          <w:b/>
          <w:lang w:val="sr-Latn-CS"/>
        </w:rPr>
        <w:t xml:space="preserve"> </w:t>
      </w:r>
      <w:r w:rsidRPr="002F56EB">
        <w:rPr>
          <w:b/>
          <w:lang w:val="bs-Latn-BA"/>
        </w:rPr>
        <w:t>prima</w:t>
      </w:r>
      <w:r>
        <w:rPr>
          <w:b/>
          <w:lang w:val="bs-Latn-BA"/>
        </w:rPr>
        <w:t xml:space="preserve"> ili je primao</w:t>
      </w:r>
      <w:r w:rsidRPr="002F56EB">
        <w:rPr>
          <w:b/>
          <w:lang w:val="sr-Latn-CS"/>
        </w:rPr>
        <w:t xml:space="preserve"> </w:t>
      </w:r>
      <w:r w:rsidRPr="002F56EB">
        <w:rPr>
          <w:b/>
          <w:lang w:val="bs-Latn-BA"/>
        </w:rPr>
        <w:t>ovu</w:t>
      </w:r>
      <w:r w:rsidRPr="002F56EB">
        <w:rPr>
          <w:b/>
          <w:lang w:val="sr-Latn-CS"/>
        </w:rPr>
        <w:t xml:space="preserve"> </w:t>
      </w:r>
      <w:r w:rsidRPr="002F56EB">
        <w:rPr>
          <w:b/>
          <w:lang w:val="bs-Latn-BA"/>
        </w:rPr>
        <w:t>vrstu</w:t>
      </w:r>
      <w:r w:rsidRPr="002F56EB">
        <w:rPr>
          <w:b/>
          <w:lang w:val="sr-Latn-CS"/>
        </w:rPr>
        <w:t xml:space="preserve"> </w:t>
      </w:r>
      <w:r w:rsidRPr="002F56EB">
        <w:rPr>
          <w:b/>
          <w:lang w:val="bs-Latn-BA"/>
        </w:rPr>
        <w:t>pomo</w:t>
      </w:r>
      <w:r w:rsidRPr="002F56EB">
        <w:rPr>
          <w:b/>
          <w:lang w:val="sr-Latn-CS"/>
        </w:rPr>
        <w:t>ć</w:t>
      </w:r>
      <w:r w:rsidRPr="002F56EB">
        <w:rPr>
          <w:b/>
          <w:lang w:val="bs-Latn-BA"/>
        </w:rPr>
        <w:t>i</w:t>
      </w:r>
      <w:r w:rsidRPr="002F56EB">
        <w:rPr>
          <w:b/>
          <w:lang w:val="sr-Latn-CS"/>
        </w:rPr>
        <w:t xml:space="preserve">  </w:t>
      </w:r>
      <w:r w:rsidRPr="002F56EB">
        <w:rPr>
          <w:b/>
          <w:lang w:val="bs-Latn-BA"/>
        </w:rPr>
        <w:t>za</w:t>
      </w:r>
      <w:r w:rsidRPr="002F56EB">
        <w:rPr>
          <w:b/>
          <w:lang w:val="sr-Latn-CS"/>
        </w:rPr>
        <w:t xml:space="preserve"> (</w:t>
      </w:r>
      <w:r w:rsidRPr="002F56EB">
        <w:rPr>
          <w:b/>
          <w:i/>
          <w:lang w:val="bs-Latn-BA"/>
        </w:rPr>
        <w:t>ime</w:t>
      </w:r>
      <w:r w:rsidRPr="002F56EB">
        <w:rPr>
          <w:b/>
          <w:lang w:val="sr-Latn-CS"/>
        </w:rPr>
        <w:t>)?</w:t>
      </w:r>
    </w:p>
    <w:p w14:paraId="53DA7178" w14:textId="77777777" w:rsidR="00EC641B" w:rsidRDefault="00EC641B" w:rsidP="00A60496">
      <w:pPr>
        <w:jc w:val="both"/>
        <w:rPr>
          <w:lang w:val="bs-Latn-BA"/>
        </w:rPr>
      </w:pPr>
      <w:r>
        <w:rPr>
          <w:lang w:val="bs-Latn-BA"/>
        </w:rPr>
        <w:t xml:space="preserve">           </w:t>
      </w:r>
      <w:r w:rsidR="00A60496" w:rsidRPr="002F56EB">
        <w:rPr>
          <w:lang w:val="bs-Latn-BA"/>
        </w:rPr>
        <w:t xml:space="preserve">Nakon što ispitanik da odgovor obeležite šifru koja odgovara datom odgovoru – šifru „1“ ako je </w:t>
      </w:r>
    </w:p>
    <w:p w14:paraId="5FABAF75" w14:textId="77777777" w:rsidR="00EC641B" w:rsidRDefault="00EC641B" w:rsidP="00A60496">
      <w:pPr>
        <w:jc w:val="both"/>
        <w:rPr>
          <w:lang w:val="bs-Latn-BA"/>
        </w:rPr>
      </w:pPr>
      <w:r>
        <w:rPr>
          <w:lang w:val="bs-Latn-BA"/>
        </w:rPr>
        <w:t xml:space="preserve">           </w:t>
      </w:r>
      <w:r w:rsidR="00A60496" w:rsidRPr="002F56EB">
        <w:rPr>
          <w:lang w:val="bs-Latn-BA"/>
        </w:rPr>
        <w:t xml:space="preserve">manje </w:t>
      </w:r>
      <w:r w:rsidR="005B5F0A" w:rsidRPr="002F56EB">
        <w:rPr>
          <w:lang w:val="bs-Latn-BA"/>
        </w:rPr>
        <w:t>od godinu dana; šifru „2“ ako je od 1-3 godine; šifru „3“ ako je od 4-5 godina; šifru „4“</w:t>
      </w:r>
    </w:p>
    <w:p w14:paraId="2903F916" w14:textId="690AA77B" w:rsidR="005B5F0A" w:rsidRPr="002F56EB" w:rsidRDefault="00EC641B" w:rsidP="00A60496">
      <w:pPr>
        <w:jc w:val="both"/>
        <w:rPr>
          <w:lang w:val="bs-Latn-BA"/>
        </w:rPr>
      </w:pPr>
      <w:r>
        <w:rPr>
          <w:lang w:val="bs-Latn-BA"/>
        </w:rPr>
        <w:t xml:space="preserve">         </w:t>
      </w:r>
      <w:r w:rsidR="005B5F0A" w:rsidRPr="002F56EB">
        <w:rPr>
          <w:lang w:val="bs-Latn-BA"/>
        </w:rPr>
        <w:t xml:space="preserve"> ako je više od 5 godina. Pređite na sledeći red bez obzira na odgovor.</w:t>
      </w:r>
    </w:p>
    <w:p w14:paraId="187798BC" w14:textId="77777777" w:rsidR="005B5F0A" w:rsidRPr="002F56EB" w:rsidRDefault="005B5F0A" w:rsidP="005B5F0A">
      <w:pPr>
        <w:jc w:val="both"/>
        <w:rPr>
          <w:lang w:val="bs-Latn-BA"/>
        </w:rPr>
      </w:pPr>
    </w:p>
    <w:p w14:paraId="3F2B32AC" w14:textId="620ACB5E" w:rsidR="005B5F0A" w:rsidRPr="002F56EB" w:rsidRDefault="005B5F0A" w:rsidP="005B5F0A">
      <w:pPr>
        <w:jc w:val="both"/>
        <w:rPr>
          <w:b/>
          <w:lang w:val="bs-Latn-BA"/>
        </w:rPr>
      </w:pPr>
      <w:r w:rsidRPr="002F56EB">
        <w:rPr>
          <w:b/>
          <w:lang w:val="bs-Latn-BA"/>
        </w:rPr>
        <w:t>ST1</w:t>
      </w:r>
      <w:r>
        <w:rPr>
          <w:b/>
          <w:lang w:val="bs-Latn-BA"/>
        </w:rPr>
        <w:t>5</w:t>
      </w:r>
      <w:r w:rsidRPr="002F56EB">
        <w:rPr>
          <w:b/>
          <w:lang w:val="bs-Latn-BA"/>
        </w:rPr>
        <w:t>. Da</w:t>
      </w:r>
      <w:r w:rsidRPr="002F56EB">
        <w:rPr>
          <w:b/>
          <w:lang w:val="sr-Latn-CS"/>
        </w:rPr>
        <w:t xml:space="preserve"> </w:t>
      </w:r>
      <w:r w:rsidRPr="002F56EB">
        <w:rPr>
          <w:b/>
          <w:lang w:val="bs-Latn-BA"/>
        </w:rPr>
        <w:t>li</w:t>
      </w:r>
      <w:r w:rsidRPr="002F56EB">
        <w:rPr>
          <w:b/>
          <w:lang w:val="sr-Latn-CS"/>
        </w:rPr>
        <w:t xml:space="preserve"> ste </w:t>
      </w:r>
      <w:r w:rsidRPr="002F56EB">
        <w:rPr>
          <w:b/>
          <w:lang w:val="bs-Latn-BA"/>
        </w:rPr>
        <w:t>se</w:t>
      </w:r>
      <w:r w:rsidRPr="002F56EB">
        <w:rPr>
          <w:b/>
          <w:lang w:val="sr-Latn-CS"/>
        </w:rPr>
        <w:t xml:space="preserve"> </w:t>
      </w:r>
      <w:r w:rsidRPr="002F56EB">
        <w:rPr>
          <w:b/>
          <w:lang w:val="bs-Latn-BA"/>
        </w:rPr>
        <w:t>Vi</w:t>
      </w:r>
      <w:r w:rsidRPr="002F56EB">
        <w:rPr>
          <w:b/>
          <w:lang w:val="sr-Latn-CS"/>
        </w:rPr>
        <w:t xml:space="preserve"> </w:t>
      </w:r>
      <w:r w:rsidRPr="002F56EB">
        <w:rPr>
          <w:b/>
          <w:lang w:val="bs-Latn-BA"/>
        </w:rPr>
        <w:t>ili</w:t>
      </w:r>
      <w:r w:rsidRPr="002F56EB">
        <w:rPr>
          <w:b/>
          <w:lang w:val="sr-Latn-CS"/>
        </w:rPr>
        <w:t xml:space="preserve"> </w:t>
      </w:r>
      <w:r w:rsidRPr="002F56EB">
        <w:rPr>
          <w:b/>
          <w:lang w:val="bs-Latn-BA"/>
        </w:rPr>
        <w:t>neko</w:t>
      </w:r>
      <w:r w:rsidRPr="002F56EB">
        <w:rPr>
          <w:b/>
          <w:lang w:val="sr-Latn-CS"/>
        </w:rPr>
        <w:t xml:space="preserve"> </w:t>
      </w:r>
      <w:r w:rsidRPr="002F56EB">
        <w:rPr>
          <w:b/>
          <w:lang w:val="bs-Latn-BA"/>
        </w:rPr>
        <w:t>iz</w:t>
      </w:r>
      <w:r w:rsidRPr="002F56EB">
        <w:rPr>
          <w:b/>
          <w:lang w:val="sr-Latn-CS"/>
        </w:rPr>
        <w:t xml:space="preserve"> </w:t>
      </w:r>
      <w:r w:rsidRPr="002F56EB">
        <w:rPr>
          <w:b/>
          <w:lang w:val="bs-Latn-BA"/>
        </w:rPr>
        <w:t>Va</w:t>
      </w:r>
      <w:r w:rsidRPr="002F56EB">
        <w:rPr>
          <w:b/>
          <w:lang w:val="sr-Latn-CS"/>
        </w:rPr>
        <w:t>š</w:t>
      </w:r>
      <w:r w:rsidRPr="002F56EB">
        <w:rPr>
          <w:b/>
          <w:lang w:val="bs-Latn-BA"/>
        </w:rPr>
        <w:t>eg</w:t>
      </w:r>
      <w:r w:rsidRPr="002F56EB">
        <w:rPr>
          <w:b/>
          <w:lang w:val="sr-Latn-CS"/>
        </w:rPr>
        <w:t xml:space="preserve"> </w:t>
      </w:r>
      <w:r w:rsidRPr="002F56EB">
        <w:rPr>
          <w:b/>
          <w:lang w:val="bs-Latn-BA"/>
        </w:rPr>
        <w:t>doma</w:t>
      </w:r>
      <w:r w:rsidRPr="002F56EB">
        <w:rPr>
          <w:b/>
          <w:lang w:val="sr-Latn-CS"/>
        </w:rPr>
        <w:t>ć</w:t>
      </w:r>
      <w:r w:rsidRPr="002F56EB">
        <w:rPr>
          <w:b/>
          <w:lang w:val="bs-Latn-BA"/>
        </w:rPr>
        <w:t>instva</w:t>
      </w:r>
      <w:r w:rsidRPr="002F56EB">
        <w:rPr>
          <w:b/>
          <w:lang w:val="sr-Latn-CS"/>
        </w:rPr>
        <w:t xml:space="preserve"> </w:t>
      </w:r>
      <w:r w:rsidR="006158A2">
        <w:rPr>
          <w:b/>
          <w:lang w:val="bs-Latn-BA"/>
        </w:rPr>
        <w:t>podneli</w:t>
      </w:r>
      <w:r w:rsidRPr="002F56EB">
        <w:rPr>
          <w:b/>
          <w:lang w:val="sr-Latn-CS"/>
        </w:rPr>
        <w:t xml:space="preserve"> </w:t>
      </w:r>
      <w:r w:rsidRPr="002F56EB">
        <w:rPr>
          <w:b/>
          <w:lang w:val="bs-Latn-BA"/>
        </w:rPr>
        <w:t>ili</w:t>
      </w:r>
      <w:r w:rsidRPr="002F56EB">
        <w:rPr>
          <w:b/>
          <w:lang w:val="sr-Latn-CS"/>
        </w:rPr>
        <w:t xml:space="preserve"> </w:t>
      </w:r>
      <w:r w:rsidRPr="002F56EB">
        <w:rPr>
          <w:b/>
          <w:lang w:val="bs-Latn-BA"/>
        </w:rPr>
        <w:t>obnovili</w:t>
      </w:r>
      <w:r w:rsidRPr="002F56EB">
        <w:rPr>
          <w:b/>
          <w:lang w:val="sr-Latn-CS"/>
        </w:rPr>
        <w:t xml:space="preserve"> </w:t>
      </w:r>
      <w:r w:rsidRPr="002F56EB">
        <w:rPr>
          <w:b/>
          <w:lang w:val="bs-Latn-BA"/>
        </w:rPr>
        <w:t>zahtev</w:t>
      </w:r>
      <w:r w:rsidRPr="002F56EB">
        <w:rPr>
          <w:b/>
          <w:lang w:val="sr-Latn-CS"/>
        </w:rPr>
        <w:t xml:space="preserve"> </w:t>
      </w:r>
      <w:r w:rsidRPr="002F56EB">
        <w:rPr>
          <w:b/>
          <w:lang w:val="bs-Latn-BA"/>
        </w:rPr>
        <w:t>za</w:t>
      </w:r>
      <w:r w:rsidRPr="002F56EB">
        <w:rPr>
          <w:b/>
          <w:lang w:val="sr-Latn-CS"/>
        </w:rPr>
        <w:t xml:space="preserve"> </w:t>
      </w:r>
      <w:r w:rsidRPr="002F56EB">
        <w:rPr>
          <w:b/>
          <w:lang w:val="bs-Latn-BA"/>
        </w:rPr>
        <w:t>de</w:t>
      </w:r>
      <w:r w:rsidRPr="002F56EB">
        <w:rPr>
          <w:b/>
          <w:lang w:val="sr-Latn-CS"/>
        </w:rPr>
        <w:t>č</w:t>
      </w:r>
      <w:r w:rsidRPr="002F56EB">
        <w:rPr>
          <w:b/>
          <w:lang w:val="bs-Latn-BA"/>
        </w:rPr>
        <w:t>iji</w:t>
      </w:r>
      <w:r w:rsidRPr="002F56EB">
        <w:rPr>
          <w:b/>
          <w:lang w:val="sr-Latn-CS"/>
        </w:rPr>
        <w:t xml:space="preserve"> </w:t>
      </w:r>
      <w:r w:rsidRPr="002F56EB">
        <w:rPr>
          <w:b/>
          <w:lang w:val="bs-Latn-BA"/>
        </w:rPr>
        <w:t>dodatak</w:t>
      </w:r>
      <w:r w:rsidRPr="002F56EB">
        <w:rPr>
          <w:b/>
          <w:lang w:val="sr-Latn-CS"/>
        </w:rPr>
        <w:t xml:space="preserve"> </w:t>
      </w:r>
      <w:r w:rsidRPr="002F56EB">
        <w:rPr>
          <w:b/>
          <w:lang w:val="bs-Latn-BA"/>
        </w:rPr>
        <w:t>u</w:t>
      </w:r>
      <w:r w:rsidRPr="002F56EB">
        <w:rPr>
          <w:b/>
          <w:lang w:val="sr-Latn-CS"/>
        </w:rPr>
        <w:t xml:space="preserve"> </w:t>
      </w:r>
      <w:r w:rsidRPr="002F56EB">
        <w:rPr>
          <w:b/>
          <w:lang w:val="bs-Latn-BA"/>
        </w:rPr>
        <w:t>poslednjih</w:t>
      </w:r>
      <w:r w:rsidRPr="002F56EB">
        <w:rPr>
          <w:b/>
          <w:lang w:val="sr-Latn-CS"/>
        </w:rPr>
        <w:t xml:space="preserve"> </w:t>
      </w:r>
      <w:r w:rsidRPr="002F56EB">
        <w:rPr>
          <w:b/>
          <w:lang w:val="bs-Latn-BA"/>
        </w:rPr>
        <w:t>12 meseci za (</w:t>
      </w:r>
      <w:r w:rsidRPr="002F56EB">
        <w:rPr>
          <w:b/>
          <w:i/>
          <w:lang w:val="bs-Latn-BA"/>
        </w:rPr>
        <w:t>ime</w:t>
      </w:r>
      <w:r w:rsidRPr="002F56EB">
        <w:rPr>
          <w:b/>
          <w:lang w:val="bs-Latn-BA"/>
        </w:rPr>
        <w:t>)?</w:t>
      </w:r>
    </w:p>
    <w:p w14:paraId="39DBAEFA" w14:textId="3BD4835D" w:rsidR="00EC641B" w:rsidRDefault="005B5F0A" w:rsidP="00EC641B">
      <w:pPr>
        <w:ind w:left="720"/>
        <w:jc w:val="both"/>
        <w:rPr>
          <w:lang w:val="bs-Latn-BA"/>
        </w:rPr>
      </w:pPr>
      <w:r w:rsidRPr="002F56EB">
        <w:rPr>
          <w:lang w:val="bs-Latn-BA"/>
        </w:rPr>
        <w:t>Na ovo pitanje odgovara ispitanik koji je na pitanje ST1</w:t>
      </w:r>
      <w:r>
        <w:rPr>
          <w:lang w:val="bs-Latn-BA"/>
        </w:rPr>
        <w:t>3</w:t>
      </w:r>
      <w:r w:rsidRPr="002F56EB">
        <w:rPr>
          <w:lang w:val="bs-Latn-BA"/>
        </w:rPr>
        <w:t xml:space="preserve"> odgovorio „Ne“</w:t>
      </w:r>
      <w:r w:rsidR="00784778">
        <w:rPr>
          <w:lang w:val="bs-Latn-BA"/>
        </w:rPr>
        <w:t xml:space="preserve"> ili </w:t>
      </w:r>
      <w:r w:rsidR="00784778" w:rsidRPr="002F56EB">
        <w:rPr>
          <w:lang w:val="bs-Latn-BA"/>
        </w:rPr>
        <w:t>„Ne</w:t>
      </w:r>
      <w:r w:rsidR="00784778">
        <w:rPr>
          <w:lang w:val="bs-Latn-BA"/>
        </w:rPr>
        <w:t xml:space="preserve"> znam</w:t>
      </w:r>
      <w:r w:rsidR="00784778" w:rsidRPr="002F56EB">
        <w:rPr>
          <w:lang w:val="bs-Latn-BA"/>
        </w:rPr>
        <w:t>“</w:t>
      </w:r>
      <w:r w:rsidRPr="002F56EB">
        <w:rPr>
          <w:lang w:val="bs-Latn-BA"/>
        </w:rPr>
        <w:t>. Obeležite šifru „1” ako je odgovor „Da” i nastavite sa pitanjem ST1</w:t>
      </w:r>
      <w:r>
        <w:rPr>
          <w:lang w:val="bs-Latn-BA"/>
        </w:rPr>
        <w:t>6</w:t>
      </w:r>
      <w:r w:rsidRPr="002F56EB">
        <w:rPr>
          <w:lang w:val="bs-Latn-BA"/>
        </w:rPr>
        <w:t>. Ako je odgovor „Ne”, obeležite šifru „2” i pređite na pitanje ST1</w:t>
      </w:r>
      <w:r>
        <w:rPr>
          <w:lang w:val="bs-Latn-BA"/>
        </w:rPr>
        <w:t>7</w:t>
      </w:r>
      <w:r w:rsidRPr="002F56EB">
        <w:rPr>
          <w:lang w:val="bs-Latn-BA"/>
        </w:rPr>
        <w:t>. Ako ispitanik ne zna da li je neko iz domaćinstva p</w:t>
      </w:r>
      <w:r w:rsidR="006158A2">
        <w:rPr>
          <w:lang w:val="bs-Latn-BA"/>
        </w:rPr>
        <w:t>odneo</w:t>
      </w:r>
      <w:r w:rsidRPr="002F56EB">
        <w:rPr>
          <w:lang w:val="bs-Latn-BA"/>
        </w:rPr>
        <w:t xml:space="preserve"> ili obnovio zahtev, obeležite šifru „8“ i pređite na sledeći red.</w:t>
      </w:r>
    </w:p>
    <w:p w14:paraId="62C058C1" w14:textId="77777777" w:rsidR="00EC641B" w:rsidRDefault="00EC641B" w:rsidP="00EC641B">
      <w:pPr>
        <w:ind w:left="720"/>
        <w:jc w:val="both"/>
        <w:rPr>
          <w:lang w:val="bs-Latn-BA"/>
        </w:rPr>
      </w:pPr>
    </w:p>
    <w:p w14:paraId="781B8D9A" w14:textId="77777777" w:rsidR="00EC641B" w:rsidRDefault="005B5F0A" w:rsidP="00EC641B">
      <w:pPr>
        <w:jc w:val="both"/>
        <w:rPr>
          <w:lang w:val="bs-Latn-BA"/>
        </w:rPr>
      </w:pPr>
      <w:r w:rsidRPr="002F56EB">
        <w:rPr>
          <w:b/>
          <w:lang w:val="bs-Latn-BA"/>
        </w:rPr>
        <w:t>ST1</w:t>
      </w:r>
      <w:r>
        <w:rPr>
          <w:b/>
          <w:lang w:val="bs-Latn-BA"/>
        </w:rPr>
        <w:t>6</w:t>
      </w:r>
      <w:r w:rsidRPr="002F56EB">
        <w:rPr>
          <w:b/>
          <w:lang w:val="bs-Latn-BA"/>
        </w:rPr>
        <w:t>. Da li je na osnovu tog zahteva ostvareno pravo na dečiji dodatak za (ime)?</w:t>
      </w:r>
    </w:p>
    <w:p w14:paraId="2B3977F4" w14:textId="6DFF2258" w:rsidR="00EC641B" w:rsidRDefault="0049153A" w:rsidP="0049153A">
      <w:pPr>
        <w:ind w:left="720"/>
        <w:jc w:val="both"/>
        <w:rPr>
          <w:lang w:val="bs-Latn-BA"/>
        </w:rPr>
      </w:pPr>
      <w:r>
        <w:rPr>
          <w:lang w:val="bs-Latn-BA"/>
        </w:rPr>
        <w:t xml:space="preserve">  </w:t>
      </w:r>
      <w:r w:rsidR="005B5F0A" w:rsidRPr="002F56EB">
        <w:rPr>
          <w:lang w:val="bs-Latn-BA"/>
        </w:rPr>
        <w:t>Obeležite šifru „1” ako je odgovor „Da”, šifru „2“ ako je odgovor „Ne“ i šifru „8“ ako</w:t>
      </w:r>
    </w:p>
    <w:p w14:paraId="0C76B829" w14:textId="2C68D7DE" w:rsidR="0049153A" w:rsidRDefault="0049153A" w:rsidP="0049153A">
      <w:pPr>
        <w:ind w:left="720"/>
        <w:jc w:val="both"/>
        <w:rPr>
          <w:lang w:val="bs-Latn-BA"/>
        </w:rPr>
      </w:pPr>
      <w:r>
        <w:rPr>
          <w:lang w:val="bs-Latn-BA"/>
        </w:rPr>
        <w:t xml:space="preserve">  </w:t>
      </w:r>
      <w:r w:rsidR="005B5F0A" w:rsidRPr="002F56EB">
        <w:rPr>
          <w:lang w:val="bs-Latn-BA"/>
        </w:rPr>
        <w:t>ispitanik ne zna da li je pravo na dečiji dodatak za konkretno dete ostvareno ili još uvek čeka</w:t>
      </w:r>
    </w:p>
    <w:p w14:paraId="406166E4" w14:textId="3473F543" w:rsidR="005B5F0A" w:rsidRDefault="0049153A" w:rsidP="0049153A">
      <w:pPr>
        <w:ind w:left="720"/>
        <w:jc w:val="both"/>
        <w:rPr>
          <w:lang w:val="bs-Latn-BA"/>
        </w:rPr>
      </w:pPr>
      <w:r>
        <w:rPr>
          <w:lang w:val="bs-Latn-BA"/>
        </w:rPr>
        <w:t xml:space="preserve">  </w:t>
      </w:r>
      <w:r w:rsidR="005B5F0A" w:rsidRPr="002F56EB">
        <w:rPr>
          <w:lang w:val="bs-Latn-BA"/>
        </w:rPr>
        <w:t>odgovor. Pređite na sledeći red bez obzira na odgovor.</w:t>
      </w:r>
    </w:p>
    <w:p w14:paraId="5F94D943" w14:textId="77777777" w:rsidR="00475A1B" w:rsidRPr="002F56EB" w:rsidRDefault="00475A1B" w:rsidP="0049153A">
      <w:pPr>
        <w:ind w:left="720"/>
        <w:jc w:val="both"/>
        <w:rPr>
          <w:lang w:val="bs-Latn-BA"/>
        </w:rPr>
      </w:pPr>
    </w:p>
    <w:p w14:paraId="04971BED" w14:textId="0797B5C1" w:rsidR="005B5F0A" w:rsidRPr="002F56EB" w:rsidRDefault="005B5F0A" w:rsidP="005B5F0A">
      <w:pPr>
        <w:keepNext/>
        <w:jc w:val="both"/>
        <w:rPr>
          <w:b/>
          <w:lang w:val="sr-Latn-CS"/>
        </w:rPr>
      </w:pPr>
      <w:r w:rsidRPr="002F56EB">
        <w:rPr>
          <w:b/>
          <w:lang w:val="bs-Latn-BA"/>
        </w:rPr>
        <w:t>ST1</w:t>
      </w:r>
      <w:r>
        <w:rPr>
          <w:b/>
          <w:lang w:val="bs-Latn-BA"/>
        </w:rPr>
        <w:t>7</w:t>
      </w:r>
      <w:r w:rsidRPr="002F56EB">
        <w:rPr>
          <w:b/>
          <w:lang w:val="bs-Latn-BA"/>
        </w:rPr>
        <w:t>. Molim</w:t>
      </w:r>
      <w:r w:rsidRPr="002F56EB">
        <w:rPr>
          <w:b/>
          <w:lang w:val="sr-Latn-CS"/>
        </w:rPr>
        <w:t xml:space="preserve"> </w:t>
      </w:r>
      <w:r w:rsidRPr="002F56EB">
        <w:rPr>
          <w:b/>
          <w:lang w:val="bs-Latn-BA"/>
        </w:rPr>
        <w:t>Vas</w:t>
      </w:r>
      <w:r w:rsidRPr="002F56EB">
        <w:rPr>
          <w:b/>
          <w:lang w:val="sr-Latn-CS"/>
        </w:rPr>
        <w:t xml:space="preserve"> </w:t>
      </w:r>
      <w:r w:rsidRPr="002F56EB">
        <w:rPr>
          <w:b/>
          <w:lang w:val="bs-Latn-BA"/>
        </w:rPr>
        <w:t>da</w:t>
      </w:r>
      <w:r w:rsidRPr="002F56EB">
        <w:rPr>
          <w:b/>
          <w:lang w:val="sr-Latn-CS"/>
        </w:rPr>
        <w:t xml:space="preserve"> </w:t>
      </w:r>
      <w:r w:rsidRPr="002F56EB">
        <w:rPr>
          <w:b/>
          <w:lang w:val="bs-Latn-BA"/>
        </w:rPr>
        <w:t>mi</w:t>
      </w:r>
      <w:r w:rsidRPr="002F56EB">
        <w:rPr>
          <w:b/>
          <w:lang w:val="sr-Latn-CS"/>
        </w:rPr>
        <w:t xml:space="preserve"> </w:t>
      </w:r>
      <w:r w:rsidRPr="002F56EB">
        <w:rPr>
          <w:b/>
          <w:lang w:val="bs-Latn-BA"/>
        </w:rPr>
        <w:t>ka</w:t>
      </w:r>
      <w:r w:rsidRPr="002F56EB">
        <w:rPr>
          <w:b/>
          <w:lang w:val="sr-Latn-CS"/>
        </w:rPr>
        <w:t>ž</w:t>
      </w:r>
      <w:r w:rsidRPr="002F56EB">
        <w:rPr>
          <w:b/>
          <w:lang w:val="bs-Latn-BA"/>
        </w:rPr>
        <w:t>ete</w:t>
      </w:r>
      <w:r w:rsidRPr="002F56EB">
        <w:rPr>
          <w:b/>
          <w:lang w:val="sr-Latn-CS"/>
        </w:rPr>
        <w:t xml:space="preserve"> </w:t>
      </w:r>
      <w:r w:rsidRPr="002F56EB">
        <w:rPr>
          <w:b/>
          <w:u w:val="single"/>
          <w:lang w:val="bs-Latn-BA"/>
        </w:rPr>
        <w:t>glavni</w:t>
      </w:r>
      <w:r w:rsidRPr="002F56EB">
        <w:rPr>
          <w:b/>
          <w:u w:val="single"/>
          <w:lang w:val="sr-Latn-CS"/>
        </w:rPr>
        <w:t xml:space="preserve"> </w:t>
      </w:r>
      <w:r w:rsidRPr="002F56EB">
        <w:rPr>
          <w:b/>
          <w:u w:val="single"/>
          <w:lang w:val="bs-Latn-BA"/>
        </w:rPr>
        <w:t>razlog</w:t>
      </w:r>
      <w:r w:rsidRPr="002F56EB">
        <w:rPr>
          <w:b/>
          <w:lang w:val="sr-Latn-CS"/>
        </w:rPr>
        <w:t xml:space="preserve"> </w:t>
      </w:r>
      <w:r w:rsidRPr="002F56EB">
        <w:rPr>
          <w:b/>
          <w:lang w:val="bs-Latn-BA"/>
        </w:rPr>
        <w:t>za</w:t>
      </w:r>
      <w:r w:rsidRPr="002F56EB">
        <w:rPr>
          <w:b/>
          <w:lang w:val="sr-Latn-CS"/>
        </w:rPr>
        <w:t>š</w:t>
      </w:r>
      <w:r w:rsidRPr="002F56EB">
        <w:rPr>
          <w:b/>
          <w:lang w:val="bs-Latn-BA"/>
        </w:rPr>
        <w:t>to</w:t>
      </w:r>
      <w:r w:rsidRPr="002F56EB">
        <w:rPr>
          <w:b/>
          <w:lang w:val="sr-Latn-CS"/>
        </w:rPr>
        <w:t xml:space="preserve"> </w:t>
      </w:r>
      <w:r w:rsidRPr="002F56EB">
        <w:rPr>
          <w:b/>
          <w:lang w:val="bs-Latn-BA"/>
        </w:rPr>
        <w:t>Vi</w:t>
      </w:r>
      <w:r w:rsidRPr="002F56EB">
        <w:rPr>
          <w:b/>
          <w:lang w:val="sr-Latn-CS"/>
        </w:rPr>
        <w:t xml:space="preserve"> </w:t>
      </w:r>
      <w:r w:rsidRPr="002F56EB">
        <w:rPr>
          <w:b/>
          <w:lang w:val="bs-Latn-BA"/>
        </w:rPr>
        <w:t>ili</w:t>
      </w:r>
      <w:r w:rsidRPr="002F56EB">
        <w:rPr>
          <w:b/>
          <w:lang w:val="sr-Latn-CS"/>
        </w:rPr>
        <w:t xml:space="preserve"> </w:t>
      </w:r>
      <w:r w:rsidRPr="002F56EB">
        <w:rPr>
          <w:b/>
          <w:lang w:val="bs-Latn-BA"/>
        </w:rPr>
        <w:t>neko</w:t>
      </w:r>
      <w:r w:rsidRPr="002F56EB">
        <w:rPr>
          <w:b/>
          <w:lang w:val="sr-Latn-CS"/>
        </w:rPr>
        <w:t xml:space="preserve"> </w:t>
      </w:r>
      <w:r w:rsidRPr="002F56EB">
        <w:rPr>
          <w:b/>
          <w:lang w:val="bs-Latn-BA"/>
        </w:rPr>
        <w:t>iz</w:t>
      </w:r>
      <w:r w:rsidRPr="002F56EB">
        <w:rPr>
          <w:b/>
          <w:lang w:val="sr-Latn-CS"/>
        </w:rPr>
        <w:t xml:space="preserve"> </w:t>
      </w:r>
      <w:r w:rsidRPr="002F56EB">
        <w:rPr>
          <w:b/>
          <w:lang w:val="bs-Latn-BA"/>
        </w:rPr>
        <w:t>Va</w:t>
      </w:r>
      <w:r w:rsidRPr="002F56EB">
        <w:rPr>
          <w:b/>
          <w:lang w:val="sr-Latn-CS"/>
        </w:rPr>
        <w:t>š</w:t>
      </w:r>
      <w:r w:rsidRPr="002F56EB">
        <w:rPr>
          <w:b/>
          <w:lang w:val="bs-Latn-BA"/>
        </w:rPr>
        <w:t>eg</w:t>
      </w:r>
      <w:r w:rsidRPr="002F56EB">
        <w:rPr>
          <w:b/>
          <w:lang w:val="sr-Latn-CS"/>
        </w:rPr>
        <w:t xml:space="preserve"> </w:t>
      </w:r>
      <w:r w:rsidRPr="002F56EB">
        <w:rPr>
          <w:b/>
          <w:lang w:val="bs-Latn-BA"/>
        </w:rPr>
        <w:t>doma</w:t>
      </w:r>
      <w:r w:rsidRPr="002F56EB">
        <w:rPr>
          <w:b/>
          <w:lang w:val="sr-Latn-CS"/>
        </w:rPr>
        <w:t>ć</w:t>
      </w:r>
      <w:r w:rsidRPr="002F56EB">
        <w:rPr>
          <w:b/>
          <w:lang w:val="bs-Latn-BA"/>
        </w:rPr>
        <w:t>instva</w:t>
      </w:r>
      <w:r w:rsidRPr="002F56EB">
        <w:rPr>
          <w:b/>
          <w:lang w:val="sr-Latn-CS"/>
        </w:rPr>
        <w:t xml:space="preserve"> </w:t>
      </w:r>
      <w:r w:rsidRPr="002F56EB">
        <w:rPr>
          <w:b/>
          <w:lang w:val="bs-Latn-BA"/>
        </w:rPr>
        <w:t>niste</w:t>
      </w:r>
      <w:r w:rsidRPr="002F56EB">
        <w:rPr>
          <w:b/>
          <w:lang w:val="sr-Latn-CS"/>
        </w:rPr>
        <w:t xml:space="preserve"> </w:t>
      </w:r>
      <w:r w:rsidRPr="002F56EB">
        <w:rPr>
          <w:b/>
          <w:lang w:val="bs-Latn-BA"/>
        </w:rPr>
        <w:t>podneli</w:t>
      </w:r>
      <w:r w:rsidRPr="002F56EB">
        <w:rPr>
          <w:b/>
          <w:lang w:val="sr-Latn-CS"/>
        </w:rPr>
        <w:t xml:space="preserve"> </w:t>
      </w:r>
      <w:r w:rsidRPr="002F56EB">
        <w:rPr>
          <w:b/>
          <w:lang w:val="bs-Latn-BA"/>
        </w:rPr>
        <w:t>zahtev</w:t>
      </w:r>
      <w:r w:rsidRPr="002F56EB">
        <w:rPr>
          <w:b/>
          <w:lang w:val="sr-Latn-CS"/>
        </w:rPr>
        <w:t xml:space="preserve"> </w:t>
      </w:r>
      <w:r w:rsidRPr="002F56EB">
        <w:rPr>
          <w:b/>
          <w:lang w:val="bs-Latn-BA"/>
        </w:rPr>
        <w:t>za</w:t>
      </w:r>
      <w:r w:rsidRPr="002F56EB">
        <w:rPr>
          <w:b/>
          <w:lang w:val="sr-Latn-CS"/>
        </w:rPr>
        <w:t xml:space="preserve"> </w:t>
      </w:r>
      <w:r w:rsidRPr="002F56EB">
        <w:rPr>
          <w:b/>
          <w:lang w:val="bs-Latn-BA"/>
        </w:rPr>
        <w:t>de</w:t>
      </w:r>
      <w:r w:rsidRPr="002F56EB">
        <w:rPr>
          <w:b/>
          <w:lang w:val="sr-Latn-CS"/>
        </w:rPr>
        <w:t>č</w:t>
      </w:r>
      <w:r w:rsidRPr="002F56EB">
        <w:rPr>
          <w:b/>
          <w:lang w:val="bs-Latn-BA"/>
        </w:rPr>
        <w:t>iji</w:t>
      </w:r>
      <w:r w:rsidRPr="002F56EB">
        <w:rPr>
          <w:b/>
          <w:lang w:val="sr-Latn-CS"/>
        </w:rPr>
        <w:t xml:space="preserve"> </w:t>
      </w:r>
      <w:r w:rsidRPr="002F56EB">
        <w:rPr>
          <w:b/>
          <w:lang w:val="bs-Latn-BA"/>
        </w:rPr>
        <w:t>dodatak</w:t>
      </w:r>
      <w:r w:rsidRPr="002F56EB">
        <w:rPr>
          <w:b/>
          <w:lang w:val="sr-Latn-CS"/>
        </w:rPr>
        <w:t xml:space="preserve"> </w:t>
      </w:r>
      <w:r w:rsidRPr="002F56EB">
        <w:rPr>
          <w:b/>
          <w:lang w:val="bs-Latn-BA"/>
        </w:rPr>
        <w:t>za</w:t>
      </w:r>
      <w:r w:rsidRPr="002F56EB">
        <w:rPr>
          <w:b/>
          <w:lang w:val="sr-Latn-CS"/>
        </w:rPr>
        <w:t xml:space="preserve"> (</w:t>
      </w:r>
      <w:r w:rsidRPr="002F56EB">
        <w:rPr>
          <w:b/>
          <w:lang w:val="bs-Latn-BA"/>
        </w:rPr>
        <w:t>ime</w:t>
      </w:r>
      <w:r w:rsidRPr="002F56EB">
        <w:rPr>
          <w:b/>
          <w:lang w:val="sr-Latn-CS"/>
        </w:rPr>
        <w:t>)?</w:t>
      </w:r>
    </w:p>
    <w:p w14:paraId="34170A52" w14:textId="62246409" w:rsidR="005B5F0A" w:rsidRPr="002F56EB" w:rsidRDefault="005B5F0A" w:rsidP="005B5F0A">
      <w:pPr>
        <w:keepNext/>
        <w:ind w:left="720"/>
        <w:jc w:val="both"/>
        <w:rPr>
          <w:lang w:val="bs-Latn-BA"/>
        </w:rPr>
      </w:pPr>
      <w:r w:rsidRPr="002F56EB">
        <w:rPr>
          <w:lang w:val="bs-Latn-BA"/>
        </w:rPr>
        <w:t>Na ovo pitanje odgovara ispitanik koji je na pitanje ST1</w:t>
      </w:r>
      <w:r>
        <w:rPr>
          <w:lang w:val="bs-Latn-BA"/>
        </w:rPr>
        <w:t>5</w:t>
      </w:r>
      <w:r w:rsidRPr="002F56EB">
        <w:rPr>
          <w:lang w:val="bs-Latn-BA"/>
        </w:rPr>
        <w:t xml:space="preserve"> odgovorio „Ne“. Moguć je jedan odgovor i potrebno je naglasiti da se navodi </w:t>
      </w:r>
      <w:r w:rsidRPr="002F56EB">
        <w:rPr>
          <w:u w:val="single"/>
          <w:lang w:val="bs-Latn-BA"/>
        </w:rPr>
        <w:t>glavni razlog.</w:t>
      </w:r>
      <w:r w:rsidRPr="002F56EB">
        <w:rPr>
          <w:lang w:val="bs-Latn-BA"/>
        </w:rPr>
        <w:t xml:space="preserve"> Obeležite šifru za jedan od ponuđenih odgovora i pređite na sledeći red. Ukoliko ispitanik dâ odgovor koji nije ponuđen, obeležite šifru „96” i unesite odgovor na predviđenom mestu.</w:t>
      </w:r>
    </w:p>
    <w:p w14:paraId="72F3C09B" w14:textId="77777777" w:rsidR="005B5F0A" w:rsidRPr="002F56EB" w:rsidRDefault="005B5F0A" w:rsidP="005B5F0A">
      <w:pPr>
        <w:keepNext/>
        <w:ind w:left="720"/>
        <w:jc w:val="both"/>
        <w:rPr>
          <w:szCs w:val="22"/>
          <w:lang w:val="bs-Latn-BA"/>
        </w:rPr>
      </w:pPr>
    </w:p>
    <w:p w14:paraId="0C30EBD4" w14:textId="5D9783EA" w:rsidR="005B5F0A" w:rsidRPr="002F56EB" w:rsidRDefault="005B5F0A" w:rsidP="005B5F0A">
      <w:pPr>
        <w:keepNext/>
        <w:jc w:val="both"/>
        <w:rPr>
          <w:b/>
          <w:lang w:val="bs-Latn-BA"/>
        </w:rPr>
      </w:pPr>
      <w:r w:rsidRPr="002F56EB">
        <w:rPr>
          <w:lang w:val="bs-Latn-BA"/>
        </w:rPr>
        <w:t xml:space="preserve">Nakon što zabeležite odgovore za svako dete starosti 0-18 </w:t>
      </w:r>
      <w:r w:rsidR="0014509D">
        <w:rPr>
          <w:lang w:val="bs-Latn-BA"/>
        </w:rPr>
        <w:t xml:space="preserve">godina </w:t>
      </w:r>
      <w:r w:rsidRPr="002F56EB">
        <w:rPr>
          <w:lang w:val="bs-Latn-BA"/>
        </w:rPr>
        <w:t>nastavite sa sledećim modulom.</w:t>
      </w:r>
    </w:p>
    <w:p w14:paraId="0E7FB129" w14:textId="3B7E9112" w:rsidR="00C652B5" w:rsidRDefault="00C652B5" w:rsidP="002F56EB">
      <w:pPr>
        <w:jc w:val="both"/>
        <w:rPr>
          <w:lang w:val="bs-Latn-BA"/>
        </w:rPr>
      </w:pPr>
    </w:p>
    <w:p w14:paraId="01902BD2" w14:textId="77777777" w:rsidR="009867C2" w:rsidRPr="002F56EB" w:rsidRDefault="009867C2" w:rsidP="002F56EB">
      <w:pPr>
        <w:jc w:val="both"/>
        <w:rPr>
          <w:lang w:val="bs-Latn-BA"/>
        </w:rPr>
      </w:pPr>
    </w:p>
    <w:p w14:paraId="1715CC77" w14:textId="3D0C336E" w:rsidR="006800C8" w:rsidRPr="002F56EB" w:rsidRDefault="00750B19" w:rsidP="006527AC">
      <w:pPr>
        <w:pStyle w:val="Miks71"/>
      </w:pPr>
      <w:bookmarkStart w:id="36" w:name="_Toc782659"/>
      <w:r w:rsidRPr="001E5DFF">
        <w:t xml:space="preserve">MODUL AC - </w:t>
      </w:r>
      <w:r w:rsidR="006800C8" w:rsidRPr="001E5DFF">
        <w:t>STAVOVI PREMA DECI SA SMETNJAMA U RAZVOJU</w:t>
      </w:r>
      <w:bookmarkEnd w:id="36"/>
      <w:r w:rsidR="006800C8" w:rsidRPr="002F56EB">
        <w:t xml:space="preserve"> </w:t>
      </w:r>
    </w:p>
    <w:p w14:paraId="3A51BC16" w14:textId="77777777" w:rsidR="006800C8" w:rsidRPr="003E28CE" w:rsidRDefault="006800C8" w:rsidP="002F56EB">
      <w:pPr>
        <w:rPr>
          <w:lang w:val="sr-Latn-RS"/>
        </w:rPr>
      </w:pPr>
    </w:p>
    <w:p w14:paraId="23191864" w14:textId="77777777" w:rsidR="009867C2" w:rsidRPr="000F5D9D" w:rsidRDefault="009867C2" w:rsidP="009867C2">
      <w:pPr>
        <w:jc w:val="both"/>
        <w:rPr>
          <w:lang w:val="sr-Latn-RS"/>
        </w:rPr>
      </w:pPr>
      <w:r w:rsidRPr="000F5D9D">
        <w:rPr>
          <w:lang w:val="sr-Latn-RS"/>
        </w:rPr>
        <w:t>Deca sa smetnjama u razvoju i/ili invaliditetom i odrasle osobe sa invaliditetom se i dalje suočavaju sa brojnim barijerama u odnosu na socijalnu, obrazovnu i profesionalnu integraciju. Stavovi prema njima su obično negativni, što rezultira smanjenjem mogućnosti i prilika, pa samim tim i šansi za uspešnu integraciju u društvo.</w:t>
      </w:r>
    </w:p>
    <w:p w14:paraId="14C97837" w14:textId="77777777" w:rsidR="009867C2" w:rsidRPr="000F5D9D" w:rsidRDefault="009867C2" w:rsidP="009867C2">
      <w:pPr>
        <w:jc w:val="both"/>
        <w:rPr>
          <w:lang w:val="sr-Latn-RS"/>
        </w:rPr>
      </w:pPr>
      <w:r w:rsidRPr="000F5D9D">
        <w:rPr>
          <w:lang w:val="sr-Latn-RS"/>
        </w:rPr>
        <w:t xml:space="preserve">Negativni stavovi prema određenoj grupi vode predrasudama i diskriminaciji, odnosno dovode do izbegavajućeg ili grubog ponašanja prema datoj grupi. Nadalje, ovakvi stavovi često su uzrok uskraćivanja podrške i pomoći pripadnicima te grupe onda kada im je potrebna (npr. nedostatak potrebne podrške za nesmetano učestvovanje u obrazovnom procesu, prilikom korišćenja medicinskih i rehabilitacionih usluga, uključivanju u kulturne i sportske aktivnosti, i dr.). U novijim istraživanjima, rezultati čak upućuju da su stavovi učenika prema vršnjacima sa smetnjama u razvoju jedna od najvećih barijera za njihovo puno uključivanje u obrazovni sistem. Isto tako i mladi sa smetnjama u razvoju prepoznaju negativne stavove vršnjaka kao prepreku za puno učešće u obrazovnom procesu. Negativni stavovi „opšte populacije“ (što uključuje i odrasle), osim što predstavljaju diskriminaciju štetno utiču na decu sa smetnjama u razvoju tako što utiču negativno na njihovu sliku o sebi, samopouzdanje, percepciju svojih snaga i ograničenja, socijalne odnose. </w:t>
      </w:r>
    </w:p>
    <w:p w14:paraId="10159F30" w14:textId="77777777" w:rsidR="009867C2" w:rsidRPr="000F5D9D" w:rsidRDefault="009867C2" w:rsidP="009867C2">
      <w:pPr>
        <w:jc w:val="both"/>
        <w:rPr>
          <w:lang w:val="sr-Latn-RS"/>
        </w:rPr>
      </w:pPr>
      <w:r w:rsidRPr="000F5D9D">
        <w:rPr>
          <w:lang w:val="sr-Latn-RS"/>
        </w:rPr>
        <w:t>Zbog svega ovog se često negativni stavovi označavaju i kao „nevidljive barijere“ za uključivanje osoba sa invaliditetom u zajednicu.</w:t>
      </w:r>
    </w:p>
    <w:p w14:paraId="2888B9AC" w14:textId="77777777" w:rsidR="009867C2" w:rsidRPr="000F5D9D" w:rsidRDefault="009867C2" w:rsidP="009867C2">
      <w:pPr>
        <w:jc w:val="both"/>
        <w:rPr>
          <w:lang w:val="sr-Latn-RS"/>
        </w:rPr>
      </w:pPr>
      <w:r w:rsidRPr="000F5D9D">
        <w:rPr>
          <w:lang w:val="sr-Latn-RS"/>
        </w:rPr>
        <w:t>Kako se stavovi prema deci sa smetnjama u razvoju razlikuju po intenzitetu u zavisnosti od vrste smetnji, ovaj modul sadrži dva bloka pitanja. Pitanja su potpuno ekvivalentna. Prvi blok pitanja (AC1A-AC1E) odnosi se na stavove prema deci sa fizičkim i čulnim smetnjama, a drugi blok pitanja (AC2A-AC2E) na stavove prema deci sa intelektualnim smetnjama u razvoju.</w:t>
      </w:r>
    </w:p>
    <w:p w14:paraId="2047CF08" w14:textId="77777777" w:rsidR="009867C2" w:rsidRPr="002F56EB" w:rsidRDefault="009867C2" w:rsidP="009867C2">
      <w:pPr>
        <w:jc w:val="both"/>
        <w:rPr>
          <w:lang w:val="de-DE"/>
        </w:rPr>
      </w:pPr>
      <w:r w:rsidRPr="002F56EB">
        <w:rPr>
          <w:lang w:val="de-DE"/>
        </w:rPr>
        <w:t>Pitanja obuhvataju tri tematske celine:</w:t>
      </w:r>
    </w:p>
    <w:p w14:paraId="7DDE2DAF" w14:textId="693158E2" w:rsidR="009867C2" w:rsidRPr="002F56EB" w:rsidRDefault="009867C2" w:rsidP="00215433">
      <w:pPr>
        <w:pStyle w:val="ListParagraph"/>
        <w:numPr>
          <w:ilvl w:val="1"/>
          <w:numId w:val="49"/>
        </w:numPr>
        <w:ind w:left="1080"/>
        <w:jc w:val="both"/>
      </w:pPr>
      <w:r w:rsidRPr="002F56EB">
        <w:t>Stavovi prema životu u porodici (AC1</w:t>
      </w:r>
      <w:r w:rsidR="00B8019B">
        <w:t>[</w:t>
      </w:r>
      <w:r w:rsidRPr="002F56EB">
        <w:t>A</w:t>
      </w:r>
      <w:r w:rsidR="00B8019B">
        <w:t>]</w:t>
      </w:r>
      <w:r w:rsidRPr="002F56EB">
        <w:t>, AC1</w:t>
      </w:r>
      <w:r w:rsidR="00B8019B">
        <w:t>[</w:t>
      </w:r>
      <w:r w:rsidRPr="002F56EB">
        <w:t>B</w:t>
      </w:r>
      <w:r w:rsidR="00B8019B">
        <w:t>]</w:t>
      </w:r>
      <w:r w:rsidRPr="002F56EB">
        <w:t>, AC2</w:t>
      </w:r>
      <w:r w:rsidR="00B8019B">
        <w:t>[</w:t>
      </w:r>
      <w:r w:rsidRPr="002F56EB">
        <w:t>A</w:t>
      </w:r>
      <w:r w:rsidR="00B8019B">
        <w:t>]</w:t>
      </w:r>
      <w:r w:rsidRPr="002F56EB">
        <w:t xml:space="preserve"> i AC2</w:t>
      </w:r>
      <w:r w:rsidR="00B8019B">
        <w:t>[</w:t>
      </w:r>
      <w:r w:rsidRPr="002F56EB">
        <w:t>B</w:t>
      </w:r>
      <w:r w:rsidR="00B8019B">
        <w:t>]</w:t>
      </w:r>
      <w:r w:rsidRPr="002F56EB">
        <w:t>);</w:t>
      </w:r>
    </w:p>
    <w:p w14:paraId="4F8B933A" w14:textId="37170A5C" w:rsidR="009867C2" w:rsidRPr="002F56EB" w:rsidRDefault="009867C2" w:rsidP="00215433">
      <w:pPr>
        <w:pStyle w:val="ListParagraph"/>
        <w:numPr>
          <w:ilvl w:val="1"/>
          <w:numId w:val="49"/>
        </w:numPr>
        <w:ind w:left="1080"/>
        <w:jc w:val="both"/>
      </w:pPr>
      <w:r w:rsidRPr="002F56EB">
        <w:t>Stavovi prema obrazovanju (AC1</w:t>
      </w:r>
      <w:r w:rsidR="00B8019B">
        <w:t>[</w:t>
      </w:r>
      <w:r w:rsidRPr="002F56EB">
        <w:t>C</w:t>
      </w:r>
      <w:r w:rsidR="00B8019B">
        <w:t>]</w:t>
      </w:r>
      <w:r w:rsidRPr="002F56EB">
        <w:t>,AC1</w:t>
      </w:r>
      <w:r w:rsidR="00B8019B">
        <w:t>[</w:t>
      </w:r>
      <w:r w:rsidRPr="002F56EB">
        <w:t>D</w:t>
      </w:r>
      <w:r w:rsidR="00B8019B">
        <w:t>]</w:t>
      </w:r>
      <w:r w:rsidRPr="002F56EB">
        <w:t>, AC2</w:t>
      </w:r>
      <w:r w:rsidR="00B8019B">
        <w:t>[</w:t>
      </w:r>
      <w:r w:rsidRPr="002F56EB">
        <w:t>C</w:t>
      </w:r>
      <w:r w:rsidR="00B8019B">
        <w:t>]</w:t>
      </w:r>
      <w:r w:rsidRPr="002F56EB">
        <w:t xml:space="preserve"> i AC2</w:t>
      </w:r>
      <w:r w:rsidR="00B8019B">
        <w:t>[</w:t>
      </w:r>
      <w:r w:rsidRPr="002F56EB">
        <w:t>D</w:t>
      </w:r>
      <w:r w:rsidR="00B8019B">
        <w:t>]</w:t>
      </w:r>
      <w:r w:rsidRPr="002F56EB">
        <w:t>);</w:t>
      </w:r>
    </w:p>
    <w:p w14:paraId="389BED44" w14:textId="1EAEE22D" w:rsidR="009867C2" w:rsidRPr="002F56EB" w:rsidRDefault="009867C2" w:rsidP="00215433">
      <w:pPr>
        <w:pStyle w:val="ListParagraph"/>
        <w:numPr>
          <w:ilvl w:val="1"/>
          <w:numId w:val="49"/>
        </w:numPr>
        <w:ind w:left="1080"/>
        <w:jc w:val="both"/>
      </w:pPr>
      <w:r w:rsidRPr="002F56EB">
        <w:t>Stavovi prema očekivanjima od dece sa invaliditetom (AC1</w:t>
      </w:r>
      <w:r w:rsidR="00B8019B">
        <w:t>[</w:t>
      </w:r>
      <w:r w:rsidRPr="002F56EB">
        <w:t>E</w:t>
      </w:r>
      <w:r w:rsidR="00B8019B">
        <w:t>]</w:t>
      </w:r>
      <w:r w:rsidRPr="002F56EB">
        <w:t>,</w:t>
      </w:r>
      <w:r w:rsidR="00DB7BF5">
        <w:t xml:space="preserve"> </w:t>
      </w:r>
      <w:r w:rsidRPr="002F56EB">
        <w:t>AC2</w:t>
      </w:r>
      <w:r w:rsidR="00B8019B">
        <w:t>[</w:t>
      </w:r>
      <w:r w:rsidRPr="002F56EB">
        <w:t>E</w:t>
      </w:r>
      <w:r w:rsidR="00B8019B">
        <w:t>]</w:t>
      </w:r>
      <w:r w:rsidRPr="002F56EB">
        <w:t>).</w:t>
      </w:r>
    </w:p>
    <w:p w14:paraId="50EA1155" w14:textId="101E46AB" w:rsidR="009867C2" w:rsidRPr="006D1E66" w:rsidRDefault="009867C2" w:rsidP="009867C2">
      <w:pPr>
        <w:jc w:val="both"/>
      </w:pPr>
      <w:r w:rsidRPr="006D1E66">
        <w:t>Ponuđene opcije  za pružanje odgovora su: uopšte se ne slažem, uglavnom se ne slažem, niti se slažem niti se ne slažem, uglavnom se slažem, u potpunosti se slažem. Pri postavljanju pitanja, koristi se  kartica sa odgovorima koja se pokazuje ispitaniku/ispitanici kako bi se olakšalo davanje odgovora na pitanja. Svih 5</w:t>
      </w:r>
      <w:r w:rsidR="000F6DBC">
        <w:t xml:space="preserve"> mogućih kategorija odgovora, </w:t>
      </w:r>
      <w:r w:rsidRPr="006D1E66">
        <w:t>označene su odgovarajućim brojem na skali od 1 do 5. Nakon pročitane tvrdnje zadatak ispitanika je da ka</w:t>
      </w:r>
      <w:r>
        <w:rPr>
          <w:lang w:val="sr-Latn-RS"/>
        </w:rPr>
        <w:t>že b</w:t>
      </w:r>
      <w:r w:rsidRPr="006D1E66">
        <w:t xml:space="preserve">roj sa kartice koji najviše odgovara njegovom/njenom mišljenju. Broj 1 označava da se ispitanik/ispitanica uopšte ne slaže sa izjavom koja je pročitana, a 5 znači da se u potpunosti slaže sa datom tvrdnjom. Na sva pitanja odgovor se daje na isti način. </w:t>
      </w:r>
    </w:p>
    <w:p w14:paraId="3EA7DC98" w14:textId="77777777" w:rsidR="009867C2" w:rsidRPr="002F56EB" w:rsidRDefault="009867C2" w:rsidP="009867C2">
      <w:pPr>
        <w:jc w:val="both"/>
        <w:rPr>
          <w:lang w:val="pl-PL"/>
        </w:rPr>
      </w:pPr>
    </w:p>
    <w:p w14:paraId="48C69094" w14:textId="09045213" w:rsidR="009867C2" w:rsidRPr="002F56EB" w:rsidRDefault="009867C2" w:rsidP="009867C2">
      <w:pPr>
        <w:jc w:val="both"/>
        <w:rPr>
          <w:lang w:val="pl-PL"/>
        </w:rPr>
      </w:pPr>
      <w:r w:rsidRPr="002F56EB">
        <w:rPr>
          <w:lang w:val="pl-PL"/>
        </w:rPr>
        <w:t xml:space="preserve">Započnite </w:t>
      </w:r>
      <w:r>
        <w:rPr>
          <w:lang w:val="pl-PL"/>
        </w:rPr>
        <w:t>sa</w:t>
      </w:r>
      <w:r w:rsidRPr="002F56EB">
        <w:rPr>
          <w:lang w:val="pl-PL"/>
        </w:rPr>
        <w:t xml:space="preserve"> kratkim uputstvom:</w:t>
      </w:r>
    </w:p>
    <w:p w14:paraId="04A5640C" w14:textId="77777777" w:rsidR="009867C2" w:rsidRPr="002F56EB" w:rsidRDefault="009867C2" w:rsidP="009867C2">
      <w:pPr>
        <w:jc w:val="both"/>
        <w:rPr>
          <w:lang w:val="pl-PL"/>
        </w:rPr>
      </w:pPr>
    </w:p>
    <w:p w14:paraId="11659849" w14:textId="338E40DB" w:rsidR="003B0F95" w:rsidRDefault="009867C2" w:rsidP="009867C2">
      <w:pPr>
        <w:jc w:val="both"/>
        <w:rPr>
          <w:lang w:val="pl-PL"/>
        </w:rPr>
      </w:pPr>
      <w:r w:rsidRPr="002F56EB">
        <w:rPr>
          <w:b/>
          <w:lang w:val="it-IT"/>
        </w:rPr>
        <w:t>AC1</w:t>
      </w:r>
      <w:r w:rsidRPr="002F56EB">
        <w:rPr>
          <w:lang w:val="it-IT"/>
        </w:rPr>
        <w:t xml:space="preserve">. </w:t>
      </w:r>
      <w:r w:rsidRPr="009D7211">
        <w:rPr>
          <w:b/>
          <w:lang w:val="pl-PL"/>
        </w:rPr>
        <w:t xml:space="preserve">Sada bih da razgovaram sa Vama o još jednoj temi. Pričaćemo o deci sa </w:t>
      </w:r>
      <w:r w:rsidRPr="00824E61">
        <w:rPr>
          <w:b/>
          <w:u w:val="single"/>
          <w:lang w:val="pl-PL"/>
        </w:rPr>
        <w:t>fizičkim i čulnim</w:t>
      </w:r>
      <w:r w:rsidRPr="009D7211">
        <w:rPr>
          <w:b/>
          <w:lang w:val="pl-PL"/>
        </w:rPr>
        <w:t xml:space="preserve"> smetnjama u razvoju.</w:t>
      </w:r>
      <w:r w:rsidRPr="002F56EB">
        <w:rPr>
          <w:lang w:val="pl-PL"/>
        </w:rPr>
        <w:tab/>
      </w:r>
    </w:p>
    <w:p w14:paraId="72A16E6C" w14:textId="35301A16" w:rsidR="009867C2" w:rsidRPr="002F56EB" w:rsidRDefault="009867C2" w:rsidP="009867C2">
      <w:pPr>
        <w:jc w:val="both"/>
        <w:rPr>
          <w:lang w:val="pl-PL"/>
        </w:rPr>
      </w:pPr>
      <w:r w:rsidRPr="002F56EB">
        <w:rPr>
          <w:lang w:val="pl-PL"/>
        </w:rPr>
        <w:t>Ukoliko ispitanik pita zašto se ova pitanja postavljaju, dati sledeći odgovor:</w:t>
      </w:r>
    </w:p>
    <w:p w14:paraId="36160B4A" w14:textId="77777777" w:rsidR="009867C2" w:rsidRPr="002F56EB" w:rsidRDefault="009867C2" w:rsidP="009867C2">
      <w:pPr>
        <w:ind w:left="720"/>
        <w:jc w:val="both"/>
        <w:rPr>
          <w:lang w:val="pl-PL"/>
        </w:rPr>
      </w:pPr>
      <w:r w:rsidRPr="002F56EB">
        <w:rPr>
          <w:lang w:val="pl-PL"/>
        </w:rPr>
        <w:t>„</w:t>
      </w:r>
      <w:r w:rsidRPr="002F56EB">
        <w:rPr>
          <w:i/>
          <w:lang w:val="pl-PL"/>
        </w:rPr>
        <w:t>Ova grupa pitanja važna je kako bi se, ukoliko je to potrebno, unapredila podrška za decu sa invaliditetom</w:t>
      </w:r>
      <w:r w:rsidRPr="002F56EB">
        <w:rPr>
          <w:lang w:val="pl-PL"/>
        </w:rPr>
        <w:t xml:space="preserve">“.  </w:t>
      </w:r>
    </w:p>
    <w:p w14:paraId="06BBD8A6" w14:textId="77777777" w:rsidR="009867C2" w:rsidRPr="002F56EB" w:rsidRDefault="009867C2" w:rsidP="009867C2">
      <w:pPr>
        <w:rPr>
          <w:lang w:val="pl-PL"/>
        </w:rPr>
      </w:pPr>
    </w:p>
    <w:p w14:paraId="6F7305B5" w14:textId="77777777" w:rsidR="009867C2" w:rsidRDefault="009867C2" w:rsidP="009867C2">
      <w:pPr>
        <w:jc w:val="both"/>
        <w:rPr>
          <w:rFonts w:eastAsia="Arial"/>
          <w:lang w:val="sr-Latn-RS" w:eastAsia="en-ZW"/>
        </w:rPr>
      </w:pPr>
      <w:r w:rsidRPr="00824E61">
        <w:rPr>
          <w:rFonts w:eastAsia="Arial"/>
          <w:lang w:val="sr-Latn-RS" w:eastAsia="en-ZW"/>
        </w:rPr>
        <w:t xml:space="preserve">Razgovarala bih sa Vama </w:t>
      </w:r>
      <w:r w:rsidRPr="00824E61">
        <w:rPr>
          <w:rFonts w:eastAsia="Arial"/>
          <w:u w:val="single"/>
          <w:lang w:val="sr-Latn-RS" w:eastAsia="en-ZW"/>
        </w:rPr>
        <w:t>o deci koja imaju teškoća sa kretanjem,</w:t>
      </w:r>
      <w:r w:rsidRPr="00824E61">
        <w:rPr>
          <w:rFonts w:eastAsia="Arial"/>
          <w:lang w:val="sr-Latn-RS" w:eastAsia="en-ZW"/>
        </w:rPr>
        <w:t xml:space="preserve"> na primer, koriste invalidska kolica, štake ili druga pomagala.</w:t>
      </w:r>
      <w:r w:rsidRPr="0027675B">
        <w:rPr>
          <w:rFonts w:eastAsia="Arial"/>
          <w:lang w:val="sr-Latn-RS" w:eastAsia="en-ZW"/>
        </w:rPr>
        <w:t xml:space="preserve"> Tu su i </w:t>
      </w:r>
      <w:r w:rsidRPr="00824E61">
        <w:rPr>
          <w:rFonts w:eastAsia="Arial"/>
          <w:b/>
          <w:lang w:val="sr-Latn-RS" w:eastAsia="en-ZW"/>
        </w:rPr>
        <w:t>deca koja imaju teškoća da samostalno jedu, teško im je ili ne mogu da se sama obuku, obuju, umiju, i deca  koja ne mogu dobro da vide ili čuju</w:t>
      </w:r>
      <w:r w:rsidRPr="0027675B">
        <w:rPr>
          <w:rFonts w:eastAsia="Arial"/>
          <w:lang w:val="sr-Latn-RS" w:eastAsia="en-ZW"/>
        </w:rPr>
        <w:t>.</w:t>
      </w:r>
    </w:p>
    <w:p w14:paraId="14CBF3D7" w14:textId="77777777" w:rsidR="009867C2" w:rsidRPr="002F56EB" w:rsidRDefault="009867C2" w:rsidP="009867C2">
      <w:pPr>
        <w:jc w:val="both"/>
        <w:rPr>
          <w:b/>
          <w:lang w:val="pl-PL"/>
        </w:rPr>
      </w:pPr>
    </w:p>
    <w:p w14:paraId="6F5635F3" w14:textId="77777777" w:rsidR="009867C2" w:rsidRPr="00824E61" w:rsidRDefault="009867C2" w:rsidP="00045C3C">
      <w:pPr>
        <w:jc w:val="both"/>
        <w:rPr>
          <w:smallCaps/>
          <w:lang w:val="pl-PL"/>
        </w:rPr>
      </w:pPr>
      <w:r w:rsidRPr="00824E61">
        <w:rPr>
          <w:lang w:val="pl-PL"/>
        </w:rPr>
        <w:t xml:space="preserve">Pogledajte ovu karticu sa brojevima od 1 do 5 koja može da Vam pomogne kod davanja odgovora. Broj 1 označava da se uopšte ne slažete sa izjavom koju ću Vam pročitati, a 5 znači da se u potpunosti slažete. </w:t>
      </w:r>
    </w:p>
    <w:p w14:paraId="5960A9FB" w14:textId="334D462B" w:rsidR="009867C2" w:rsidRDefault="009867C2" w:rsidP="00045C3C">
      <w:pPr>
        <w:jc w:val="both"/>
        <w:rPr>
          <w:lang w:val="pl-PL"/>
        </w:rPr>
      </w:pPr>
      <w:r w:rsidRPr="00824E61">
        <w:rPr>
          <w:lang w:val="pl-PL"/>
        </w:rPr>
        <w:t>Nakon što Vam pročitam svaku izjavu, molim Vas da mi kažete broj sa</w:t>
      </w:r>
      <w:r w:rsidR="005948AE">
        <w:rPr>
          <w:lang w:val="pl-PL"/>
        </w:rPr>
        <w:t xml:space="preserve"> kartice koji najviše odgovara V</w:t>
      </w:r>
      <w:r w:rsidRPr="00824E61">
        <w:rPr>
          <w:lang w:val="pl-PL"/>
        </w:rPr>
        <w:t>ašem mišljenju.</w:t>
      </w:r>
    </w:p>
    <w:p w14:paraId="6D6A7105" w14:textId="77777777" w:rsidR="003B0F95" w:rsidRPr="00824E61" w:rsidRDefault="003B0F95" w:rsidP="00045C3C">
      <w:pPr>
        <w:jc w:val="both"/>
        <w:rPr>
          <w:smallCaps/>
          <w:lang w:val="pl-PL"/>
        </w:rPr>
      </w:pPr>
    </w:p>
    <w:p w14:paraId="1B9C9982" w14:textId="77777777" w:rsidR="009867C2" w:rsidRPr="002F56EB" w:rsidRDefault="009867C2" w:rsidP="009867C2">
      <w:pPr>
        <w:jc w:val="both"/>
        <w:rPr>
          <w:i/>
          <w:lang w:val="pl-PL"/>
        </w:rPr>
      </w:pPr>
      <w:r w:rsidRPr="002F56EB">
        <w:rPr>
          <w:i/>
          <w:lang w:val="pl-PL"/>
        </w:rPr>
        <w:t>Proverite da li je ispitaniku jasno kako se daju odgovori.</w:t>
      </w:r>
    </w:p>
    <w:p w14:paraId="61B9D2FC" w14:textId="77777777" w:rsidR="009867C2" w:rsidRPr="002F56EB" w:rsidRDefault="009867C2" w:rsidP="009867C2">
      <w:pPr>
        <w:jc w:val="both"/>
        <w:rPr>
          <w:lang w:val="pl-PL"/>
        </w:rPr>
      </w:pPr>
    </w:p>
    <w:p w14:paraId="30E007AE" w14:textId="77777777" w:rsidR="009867C2" w:rsidRPr="002F56EB" w:rsidRDefault="009867C2" w:rsidP="009867C2">
      <w:pPr>
        <w:jc w:val="both"/>
        <w:rPr>
          <w:lang w:val="fr-FR"/>
        </w:rPr>
      </w:pPr>
      <w:r w:rsidRPr="002F56EB">
        <w:rPr>
          <w:lang w:val="fr-FR"/>
        </w:rPr>
        <w:t>Ukoliko ispitanik ne razume način davanja odgovora navesti</w:t>
      </w:r>
      <w:r>
        <w:rPr>
          <w:lang w:val="fr-FR"/>
        </w:rPr>
        <w:t xml:space="preserve"> slede</w:t>
      </w:r>
      <w:r>
        <w:rPr>
          <w:lang w:val="sr-Latn-RS"/>
        </w:rPr>
        <w:t>ći</w:t>
      </w:r>
      <w:r w:rsidRPr="002F56EB">
        <w:rPr>
          <w:lang w:val="fr-FR"/>
        </w:rPr>
        <w:t xml:space="preserve"> primer:</w:t>
      </w:r>
    </w:p>
    <w:p w14:paraId="1D937AE6" w14:textId="1572DAA5" w:rsidR="009867C2" w:rsidRDefault="009867C2" w:rsidP="009867C2">
      <w:pPr>
        <w:jc w:val="both"/>
        <w:rPr>
          <w:lang w:val="fr-FR"/>
        </w:rPr>
      </w:pPr>
      <w:r w:rsidRPr="002F56EB">
        <w:rPr>
          <w:lang w:val="fr-FR"/>
        </w:rPr>
        <w:t xml:space="preserve">„Ova tvrdnja nije deo upitnika, </w:t>
      </w:r>
      <w:r>
        <w:rPr>
          <w:lang w:val="fr-FR"/>
        </w:rPr>
        <w:t>navodim je</w:t>
      </w:r>
      <w:r w:rsidRPr="002F56EB">
        <w:rPr>
          <w:lang w:val="fr-FR"/>
        </w:rPr>
        <w:t xml:space="preserve"> kao primer. Kada bih Vam pročitao tvrdnju: „</w:t>
      </w:r>
      <w:r w:rsidRPr="002F56EB">
        <w:rPr>
          <w:i/>
          <w:lang w:val="fr-FR"/>
        </w:rPr>
        <w:t>U Srbiji je</w:t>
      </w:r>
      <w:r w:rsidRPr="002F56EB">
        <w:rPr>
          <w:lang w:val="fr-FR"/>
        </w:rPr>
        <w:t xml:space="preserve"> z</w:t>
      </w:r>
      <w:r w:rsidRPr="002F56EB">
        <w:rPr>
          <w:i/>
          <w:lang w:val="fr-FR"/>
        </w:rPr>
        <w:t>imi jako toplo“</w:t>
      </w:r>
      <w:r w:rsidRPr="002F56EB">
        <w:rPr>
          <w:lang w:val="fr-FR"/>
        </w:rPr>
        <w:t xml:space="preserve">, vaš zadatak bi bio da odgovorite </w:t>
      </w:r>
      <w:r>
        <w:rPr>
          <w:lang w:val="fr-FR"/>
        </w:rPr>
        <w:t xml:space="preserve">na skali od 1 do 5, </w:t>
      </w:r>
      <w:r w:rsidRPr="002F56EB">
        <w:rPr>
          <w:lang w:val="fr-FR"/>
        </w:rPr>
        <w:t>izb</w:t>
      </w:r>
      <w:r>
        <w:rPr>
          <w:lang w:val="fr-FR"/>
        </w:rPr>
        <w:t>orom</w:t>
      </w:r>
      <w:r w:rsidRPr="002F56EB">
        <w:rPr>
          <w:lang w:val="fr-FR"/>
        </w:rPr>
        <w:t xml:space="preserve"> jed</w:t>
      </w:r>
      <w:r>
        <w:rPr>
          <w:lang w:val="fr-FR"/>
        </w:rPr>
        <w:t>nog od brojeva</w:t>
      </w:r>
      <w:r w:rsidRPr="002F56EB">
        <w:rPr>
          <w:lang w:val="fr-FR"/>
        </w:rPr>
        <w:t>:</w:t>
      </w:r>
      <w:r>
        <w:rPr>
          <w:lang w:val="fr-FR"/>
        </w:rPr>
        <w:t xml:space="preserve"> izborom broja </w:t>
      </w:r>
      <w:r w:rsidRPr="00045C3C">
        <w:rPr>
          <w:b/>
          <w:lang w:val="fr-FR"/>
        </w:rPr>
        <w:t>1</w:t>
      </w:r>
      <w:r>
        <w:rPr>
          <w:lang w:val="fr-FR"/>
        </w:rPr>
        <w:t xml:space="preserve"> ako se</w:t>
      </w:r>
      <w:r w:rsidRPr="002F56EB">
        <w:rPr>
          <w:lang w:val="fr-FR"/>
        </w:rPr>
        <w:t xml:space="preserve"> uopšte ne slaže</w:t>
      </w:r>
      <w:r>
        <w:rPr>
          <w:lang w:val="fr-FR"/>
        </w:rPr>
        <w:t>te;</w:t>
      </w:r>
      <w:r w:rsidRPr="002F56EB">
        <w:rPr>
          <w:lang w:val="fr-FR"/>
        </w:rPr>
        <w:t xml:space="preserve"> </w:t>
      </w:r>
      <w:r w:rsidRPr="00045C3C">
        <w:rPr>
          <w:b/>
          <w:lang w:val="fr-FR"/>
        </w:rPr>
        <w:t xml:space="preserve">2 </w:t>
      </w:r>
      <w:r>
        <w:rPr>
          <w:lang w:val="fr-FR"/>
        </w:rPr>
        <w:t xml:space="preserve">ako se </w:t>
      </w:r>
      <w:r w:rsidRPr="002F56EB">
        <w:rPr>
          <w:lang w:val="fr-FR"/>
        </w:rPr>
        <w:t>uglavnom se ne slaže</w:t>
      </w:r>
      <w:r>
        <w:rPr>
          <w:lang w:val="fr-FR"/>
        </w:rPr>
        <w:t>te;</w:t>
      </w:r>
      <w:r w:rsidRPr="002F56EB">
        <w:rPr>
          <w:lang w:val="fr-FR"/>
        </w:rPr>
        <w:t xml:space="preserve"> </w:t>
      </w:r>
      <w:r w:rsidRPr="00045C3C">
        <w:rPr>
          <w:b/>
          <w:lang w:val="fr-FR"/>
        </w:rPr>
        <w:t>3</w:t>
      </w:r>
      <w:r>
        <w:rPr>
          <w:lang w:val="fr-FR"/>
        </w:rPr>
        <w:t xml:space="preserve"> ako se </w:t>
      </w:r>
      <w:r w:rsidRPr="002F56EB">
        <w:rPr>
          <w:lang w:val="fr-FR"/>
        </w:rPr>
        <w:t>niti slaže</w:t>
      </w:r>
      <w:r>
        <w:rPr>
          <w:lang w:val="fr-FR"/>
        </w:rPr>
        <w:t>te</w:t>
      </w:r>
      <w:r w:rsidRPr="002F56EB">
        <w:rPr>
          <w:lang w:val="fr-FR"/>
        </w:rPr>
        <w:t xml:space="preserve"> niti ne slaže</w:t>
      </w:r>
      <w:r>
        <w:rPr>
          <w:lang w:val="fr-FR"/>
        </w:rPr>
        <w:t>te;</w:t>
      </w:r>
      <w:r w:rsidRPr="002F56EB">
        <w:rPr>
          <w:lang w:val="fr-FR"/>
        </w:rPr>
        <w:t xml:space="preserve"> </w:t>
      </w:r>
      <w:r w:rsidR="00C657AB">
        <w:rPr>
          <w:b/>
          <w:lang w:val="fr-FR"/>
        </w:rPr>
        <w:t xml:space="preserve"> </w:t>
      </w:r>
      <w:r w:rsidR="003B1888">
        <w:rPr>
          <w:b/>
          <w:lang w:val="fr-FR"/>
        </w:rPr>
        <w:t>4</w:t>
      </w:r>
      <w:r>
        <w:rPr>
          <w:lang w:val="fr-FR"/>
        </w:rPr>
        <w:t xml:space="preserve"> ako se </w:t>
      </w:r>
      <w:r w:rsidRPr="002F56EB">
        <w:rPr>
          <w:lang w:val="fr-FR"/>
        </w:rPr>
        <w:t>uglavnom slaže</w:t>
      </w:r>
      <w:r>
        <w:rPr>
          <w:lang w:val="fr-FR"/>
        </w:rPr>
        <w:t>te;</w:t>
      </w:r>
      <w:r w:rsidRPr="002F56EB">
        <w:rPr>
          <w:lang w:val="fr-FR"/>
        </w:rPr>
        <w:t xml:space="preserve"> </w:t>
      </w:r>
      <w:r w:rsidRPr="00045C3C">
        <w:rPr>
          <w:b/>
          <w:lang w:val="fr-FR"/>
        </w:rPr>
        <w:t>5</w:t>
      </w:r>
      <w:r>
        <w:rPr>
          <w:lang w:val="fr-FR"/>
        </w:rPr>
        <w:t xml:space="preserve"> ako se </w:t>
      </w:r>
      <w:r w:rsidRPr="002F56EB">
        <w:rPr>
          <w:lang w:val="fr-FR"/>
        </w:rPr>
        <w:t>u potpunosti  slaže</w:t>
      </w:r>
      <w:r>
        <w:rPr>
          <w:lang w:val="fr-FR"/>
        </w:rPr>
        <w:t>te sa tvrdnjom</w:t>
      </w:r>
      <w:r w:rsidRPr="002F56EB">
        <w:rPr>
          <w:lang w:val="fr-FR"/>
        </w:rPr>
        <w:t xml:space="preserve">. </w:t>
      </w:r>
    </w:p>
    <w:p w14:paraId="3DDE977B" w14:textId="3318061D" w:rsidR="009867C2" w:rsidRDefault="009867C2" w:rsidP="009867C2">
      <w:pPr>
        <w:jc w:val="both"/>
        <w:rPr>
          <w:lang w:val="fr-FR"/>
        </w:rPr>
      </w:pPr>
      <w:r w:rsidRPr="002F56EB">
        <w:rPr>
          <w:lang w:val="fr-FR"/>
        </w:rPr>
        <w:t>U ovom slučaju bi većina ljudi odgovorila sa</w:t>
      </w:r>
      <w:r>
        <w:rPr>
          <w:lang w:val="fr-FR"/>
        </w:rPr>
        <w:t xml:space="preserve"> brojem 1, što bi označilo da se</w:t>
      </w:r>
      <w:r w:rsidRPr="002F56EB">
        <w:rPr>
          <w:lang w:val="fr-FR"/>
        </w:rPr>
        <w:t xml:space="preserve"> uopšte ne slaž</w:t>
      </w:r>
      <w:r>
        <w:rPr>
          <w:lang w:val="fr-FR"/>
        </w:rPr>
        <w:t>u sa tvrdnjom da je zimi u Srbiji jako toplo</w:t>
      </w:r>
      <w:r w:rsidRPr="002F56EB">
        <w:rPr>
          <w:lang w:val="fr-FR"/>
        </w:rPr>
        <w:t xml:space="preserve">. </w:t>
      </w:r>
    </w:p>
    <w:p w14:paraId="2BE3A390" w14:textId="77777777" w:rsidR="009867C2" w:rsidRPr="002F56EB" w:rsidRDefault="009867C2" w:rsidP="009867C2">
      <w:pPr>
        <w:jc w:val="both"/>
        <w:rPr>
          <w:lang w:val="fr-FR"/>
        </w:rPr>
      </w:pPr>
    </w:p>
    <w:p w14:paraId="300F937C" w14:textId="17E06194" w:rsidR="009867C2" w:rsidRPr="002F56EB" w:rsidRDefault="009867C2" w:rsidP="009867C2">
      <w:pPr>
        <w:jc w:val="both"/>
        <w:rPr>
          <w:b/>
          <w:bCs/>
          <w:lang w:val="fr-FR"/>
        </w:rPr>
      </w:pPr>
      <w:r w:rsidRPr="002F56EB" w:rsidDel="00711ADA">
        <w:rPr>
          <w:b/>
          <w:lang w:val="fr-FR"/>
        </w:rPr>
        <w:t xml:space="preserve"> </w:t>
      </w:r>
      <w:r w:rsidRPr="002F56EB">
        <w:rPr>
          <w:b/>
          <w:bCs/>
          <w:lang w:val="sr-Latn-CS"/>
        </w:rPr>
        <w:t xml:space="preserve">[A] </w:t>
      </w:r>
      <w:r w:rsidRPr="009B7EB7">
        <w:rPr>
          <w:b/>
          <w:bCs/>
          <w:lang w:val="fr-FR"/>
        </w:rPr>
        <w:t>Za tu decu je bolje da žive u porodici nego u posebnoj ustanovi za negu dece</w:t>
      </w:r>
    </w:p>
    <w:p w14:paraId="6099D762" w14:textId="573F1CED" w:rsidR="009867C2" w:rsidRPr="002F56EB" w:rsidRDefault="00857D9E" w:rsidP="009867C2">
      <w:pPr>
        <w:ind w:left="720"/>
        <w:jc w:val="both"/>
        <w:rPr>
          <w:lang w:val="fr-FR"/>
        </w:rPr>
      </w:pPr>
      <w:r>
        <w:rPr>
          <w:lang w:val="fr-FR"/>
        </w:rPr>
        <w:t>Ukoliko ispitanik</w:t>
      </w:r>
      <w:r w:rsidR="009867C2" w:rsidRPr="002F56EB">
        <w:rPr>
          <w:lang w:val="fr-FR"/>
        </w:rPr>
        <w:t xml:space="preserve"> dodatn</w:t>
      </w:r>
      <w:r w:rsidR="00257FD9">
        <w:rPr>
          <w:lang w:val="fr-FR"/>
        </w:rPr>
        <w:t>o</w:t>
      </w:r>
      <w:r w:rsidR="009867C2" w:rsidRPr="002F56EB">
        <w:rPr>
          <w:lang w:val="fr-FR"/>
        </w:rPr>
        <w:t xml:space="preserve"> pita šta se podrazumeva pod porodicom a šta pod </w:t>
      </w:r>
      <w:r w:rsidR="009867C2">
        <w:rPr>
          <w:lang w:val="fr-FR"/>
        </w:rPr>
        <w:t>ustanovom</w:t>
      </w:r>
      <w:r w:rsidR="009867C2" w:rsidRPr="002F56EB">
        <w:rPr>
          <w:lang w:val="fr-FR"/>
        </w:rPr>
        <w:t xml:space="preserve">, </w:t>
      </w:r>
      <w:r w:rsidR="00257FD9">
        <w:rPr>
          <w:lang w:val="fr-FR"/>
        </w:rPr>
        <w:t xml:space="preserve">objasnite da se </w:t>
      </w:r>
      <w:r w:rsidR="009867C2" w:rsidRPr="002F56EB">
        <w:rPr>
          <w:lang w:val="fr-FR"/>
        </w:rPr>
        <w:t xml:space="preserve">pod porodicom podrazumeva biološka porodica, usvojiteljska ili hraniteljska porodica. </w:t>
      </w:r>
      <w:r w:rsidR="009867C2">
        <w:rPr>
          <w:lang w:val="fr-FR"/>
        </w:rPr>
        <w:t>Ustanova</w:t>
      </w:r>
      <w:r w:rsidR="009867C2" w:rsidRPr="002F56EB">
        <w:rPr>
          <w:lang w:val="fr-FR"/>
        </w:rPr>
        <w:t xml:space="preserve"> za </w:t>
      </w:r>
      <w:r w:rsidR="009867C2">
        <w:rPr>
          <w:lang w:val="fr-FR"/>
        </w:rPr>
        <w:t>negu</w:t>
      </w:r>
      <w:r w:rsidR="009867C2" w:rsidRPr="002F56EB">
        <w:rPr>
          <w:lang w:val="fr-FR"/>
        </w:rPr>
        <w:t xml:space="preserve"> dece odnosi se na domove za decu i mlade, odnosno na grupni smeštaj dece pri čemu su u </w:t>
      </w:r>
      <w:r w:rsidR="009867C2">
        <w:rPr>
          <w:lang w:val="fr-FR"/>
        </w:rPr>
        <w:t>ustanovi</w:t>
      </w:r>
      <w:r w:rsidR="009867C2" w:rsidRPr="002F56EB">
        <w:rPr>
          <w:lang w:val="fr-FR"/>
        </w:rPr>
        <w:t xml:space="preserve"> najčešće zaposleni stručni radnici različitih profesija (psiholog, socijalni radnik, specijalni pedagog, lekar). Nakon što ispitanik da odgovor obeležite šifru koja odgovara datom odgovoru.</w:t>
      </w:r>
    </w:p>
    <w:p w14:paraId="08E8B48E" w14:textId="77777777" w:rsidR="009867C2" w:rsidRPr="003E28CE" w:rsidRDefault="009867C2" w:rsidP="009867C2">
      <w:pPr>
        <w:jc w:val="both"/>
        <w:rPr>
          <w:sz w:val="20"/>
          <w:lang w:val="pl-PL"/>
        </w:rPr>
      </w:pPr>
    </w:p>
    <w:p w14:paraId="626358EA" w14:textId="77777777" w:rsidR="009867C2" w:rsidRDefault="009867C2" w:rsidP="009867C2">
      <w:pPr>
        <w:jc w:val="both"/>
        <w:rPr>
          <w:b/>
          <w:lang w:val="fr-FR"/>
        </w:rPr>
      </w:pPr>
      <w:r w:rsidRPr="002F56EB">
        <w:rPr>
          <w:b/>
          <w:bCs/>
          <w:lang w:val="sr-Latn-CS"/>
        </w:rPr>
        <w:t xml:space="preserve">[B] </w:t>
      </w:r>
      <w:r w:rsidRPr="002F56EB">
        <w:rPr>
          <w:b/>
          <w:lang w:val="fr-FR"/>
        </w:rPr>
        <w:t xml:space="preserve"> </w:t>
      </w:r>
      <w:r w:rsidRPr="009B7EB7">
        <w:rPr>
          <w:b/>
          <w:lang w:val="fr-FR"/>
        </w:rPr>
        <w:t>Ta deca negativno utiču na svakodnevni život druge dece u porodici.</w:t>
      </w:r>
    </w:p>
    <w:p w14:paraId="5D6B1567" w14:textId="77777777" w:rsidR="009867C2" w:rsidRPr="002F56EB" w:rsidRDefault="009867C2" w:rsidP="00824E61">
      <w:pPr>
        <w:ind w:left="720"/>
        <w:jc w:val="both"/>
        <w:rPr>
          <w:lang w:val="fr-FR"/>
        </w:rPr>
      </w:pPr>
      <w:r w:rsidRPr="002F56EB">
        <w:rPr>
          <w:lang w:val="fr-FR"/>
        </w:rPr>
        <w:t>Bilo šta što ispitanik podrazumeva pod negativnim uticajem je adekvatno i nije potrebno eksplicirati pojam „negativni uticaj“. U tom smislu ukoliko ispitanik pita šta bi bio negativan uticaj odgovoriti sa: „Bilo šta što Vi vidite kao negativan uticaj je u redu“. Ukoliko ispitanik ipak ne može da pruži odgovor dodatno objasniti da se pod negativnim uticajem misli bilo šta od navedenog: nemogućnost roditelja da se posvete drugoj deci, opterećenje druge dece za brigu o detetu sa invaliditetom, neadekvatan afektivni razvoj druge dece zbog toga što su zapostavljena u odnosu na dete sa invaliditetom, uticaj iscrpljenosti roditelja na porodičnu dinamiku. Nakon što ispitanik da odgovor obeležite šifru koja odgovara datom odgovoru.</w:t>
      </w:r>
    </w:p>
    <w:p w14:paraId="7020E648" w14:textId="77777777" w:rsidR="009867C2" w:rsidRPr="003E28CE" w:rsidRDefault="009867C2" w:rsidP="009867C2">
      <w:pPr>
        <w:jc w:val="both"/>
        <w:rPr>
          <w:b/>
          <w:bCs/>
          <w:sz w:val="20"/>
          <w:lang w:val="sr-Latn-CS"/>
        </w:rPr>
      </w:pPr>
    </w:p>
    <w:p w14:paraId="392F5E81" w14:textId="1C2044DB" w:rsidR="009867C2" w:rsidRPr="002F56EB" w:rsidRDefault="009867C2" w:rsidP="009867C2">
      <w:pPr>
        <w:jc w:val="both"/>
        <w:rPr>
          <w:b/>
          <w:lang w:val="sr-Latn-CS"/>
        </w:rPr>
      </w:pPr>
      <w:r w:rsidRPr="002F56EB">
        <w:rPr>
          <w:b/>
          <w:bCs/>
          <w:lang w:val="sr-Latn-CS"/>
        </w:rPr>
        <w:t xml:space="preserve">[C] </w:t>
      </w:r>
      <w:r w:rsidRPr="009B7EB7">
        <w:rPr>
          <w:b/>
          <w:lang w:val="sr-Latn-CS"/>
        </w:rPr>
        <w:t>Za tu decu je bolje da pohađaju  redovnu  nego specijalnu školu.</w:t>
      </w:r>
    </w:p>
    <w:p w14:paraId="69494890" w14:textId="77777777" w:rsidR="009867C2" w:rsidRPr="002F56EB" w:rsidRDefault="009867C2" w:rsidP="009867C2">
      <w:pPr>
        <w:ind w:left="720"/>
        <w:jc w:val="both"/>
        <w:rPr>
          <w:lang w:val="sr-Latn-CS"/>
        </w:rPr>
      </w:pPr>
      <w:r w:rsidRPr="002F56EB">
        <w:rPr>
          <w:lang w:val="sr-Latn-CS"/>
        </w:rPr>
        <w:t>Pod redovnom školom podrazumevamo samo opšte osnovne i srednje škole, odnosno redovna odeljenja u školama. Nakon što ispitanik da odgovor obeležite šifru koja odgovara datom odgovoru.</w:t>
      </w:r>
    </w:p>
    <w:p w14:paraId="3B71A404" w14:textId="77777777" w:rsidR="009867C2" w:rsidRPr="003E28CE" w:rsidRDefault="009867C2" w:rsidP="009867C2">
      <w:pPr>
        <w:jc w:val="both"/>
        <w:rPr>
          <w:sz w:val="20"/>
          <w:lang w:val="sr-Latn-CS"/>
        </w:rPr>
      </w:pPr>
    </w:p>
    <w:p w14:paraId="11ADEFEB" w14:textId="77777777" w:rsidR="009867C2" w:rsidRDefault="009867C2" w:rsidP="009867C2">
      <w:pPr>
        <w:jc w:val="both"/>
        <w:rPr>
          <w:b/>
          <w:lang w:val="sr-Latn-CS"/>
        </w:rPr>
      </w:pPr>
      <w:r w:rsidRPr="002F56EB">
        <w:rPr>
          <w:b/>
          <w:bCs/>
          <w:lang w:val="sr-Latn-CS"/>
        </w:rPr>
        <w:t xml:space="preserve">[D] </w:t>
      </w:r>
      <w:r w:rsidRPr="009B7EB7">
        <w:rPr>
          <w:b/>
          <w:lang w:val="sr-Latn-CS"/>
        </w:rPr>
        <w:t xml:space="preserve">Ta deca negativno utiču  na rad drugih učenika u redovnoj školi.  </w:t>
      </w:r>
    </w:p>
    <w:p w14:paraId="34FE97E0" w14:textId="77777777" w:rsidR="009867C2" w:rsidRPr="002F56EB" w:rsidRDefault="009867C2" w:rsidP="00824E61">
      <w:pPr>
        <w:ind w:left="720"/>
        <w:jc w:val="both"/>
        <w:rPr>
          <w:lang w:val="sr-Latn-RS"/>
        </w:rPr>
      </w:pPr>
      <w:r w:rsidRPr="002F56EB">
        <w:rPr>
          <w:lang w:val="sr-Latn-CS"/>
        </w:rPr>
        <w:t xml:space="preserve">Bilo šta što ispitanik podrazumeva pod negativnim uticajem je adekvatno i nije potrebno eksplicirati pojam „negativni uticaj“. U tom smislu ukoliko ispitanik pita šta bi bio negativan uticaj odgovoriti sa: „Bilo šta što vi vidite kao negativan uticaj je u redu“. </w:t>
      </w:r>
    </w:p>
    <w:p w14:paraId="261538CE" w14:textId="77777777" w:rsidR="009867C2" w:rsidRPr="002F56EB" w:rsidRDefault="009867C2" w:rsidP="009867C2">
      <w:pPr>
        <w:ind w:left="720"/>
        <w:jc w:val="both"/>
        <w:rPr>
          <w:lang w:val="sr-Latn-RS"/>
        </w:rPr>
      </w:pPr>
    </w:p>
    <w:p w14:paraId="1730F4CE" w14:textId="77777777" w:rsidR="009867C2" w:rsidRPr="002F56EB" w:rsidRDefault="009867C2" w:rsidP="009867C2">
      <w:pPr>
        <w:ind w:left="720"/>
        <w:jc w:val="both"/>
        <w:rPr>
          <w:lang w:val="sr-Latn-RS"/>
        </w:rPr>
      </w:pPr>
      <w:r w:rsidRPr="002F56EB">
        <w:rPr>
          <w:lang w:val="sr-Latn-RS"/>
        </w:rPr>
        <w:t>Ukoliko ispitanik ipak ne može da pruži odgovor dodatno objasniti da se pod negativnim uticajem misli bilo šta od navedenog: ometanje druge dece zato što dete sa invaliditetom odvlači pažnju nastavnika/učitelja, ometanje časa upadima, teškoće u kontroli ponašanja koje mogu da budu uznemiravajuće ili ugrožavajuće po drugu decu…</w:t>
      </w:r>
      <w:r>
        <w:rPr>
          <w:lang w:val="sr-Latn-RS"/>
        </w:rPr>
        <w:t xml:space="preserve"> </w:t>
      </w:r>
      <w:r w:rsidRPr="002F56EB">
        <w:rPr>
          <w:lang w:val="pl-PL"/>
        </w:rPr>
        <w:t>Nakon</w:t>
      </w:r>
      <w:r w:rsidRPr="002F56EB">
        <w:rPr>
          <w:lang w:val="sr-Latn-RS"/>
        </w:rPr>
        <w:t xml:space="preserve"> š</w:t>
      </w:r>
      <w:r w:rsidRPr="002F56EB">
        <w:rPr>
          <w:lang w:val="pl-PL"/>
        </w:rPr>
        <w:t>to</w:t>
      </w:r>
      <w:r w:rsidRPr="002F56EB">
        <w:rPr>
          <w:lang w:val="sr-Latn-RS"/>
        </w:rPr>
        <w:t xml:space="preserve"> </w:t>
      </w:r>
      <w:r w:rsidRPr="002F56EB">
        <w:rPr>
          <w:lang w:val="pl-PL"/>
        </w:rPr>
        <w:t>ispitanik</w:t>
      </w:r>
      <w:r w:rsidRPr="002F56EB">
        <w:rPr>
          <w:lang w:val="sr-Latn-RS"/>
        </w:rPr>
        <w:t xml:space="preserve"> </w:t>
      </w:r>
      <w:r w:rsidRPr="002F56EB">
        <w:rPr>
          <w:lang w:val="pl-PL"/>
        </w:rPr>
        <w:t>da</w:t>
      </w:r>
      <w:r w:rsidRPr="002F56EB">
        <w:rPr>
          <w:lang w:val="sr-Latn-RS"/>
        </w:rPr>
        <w:t xml:space="preserve"> </w:t>
      </w:r>
      <w:r w:rsidRPr="002F56EB">
        <w:rPr>
          <w:lang w:val="pl-PL"/>
        </w:rPr>
        <w:t>odgovor</w:t>
      </w:r>
      <w:r w:rsidRPr="002F56EB">
        <w:rPr>
          <w:lang w:val="sr-Latn-RS"/>
        </w:rPr>
        <w:t xml:space="preserve"> </w:t>
      </w:r>
      <w:r w:rsidRPr="002F56EB">
        <w:rPr>
          <w:lang w:val="pl-PL"/>
        </w:rPr>
        <w:t>obeležite</w:t>
      </w:r>
      <w:r w:rsidRPr="002F56EB">
        <w:rPr>
          <w:lang w:val="sr-Latn-RS"/>
        </w:rPr>
        <w:t xml:space="preserve"> š</w:t>
      </w:r>
      <w:r w:rsidRPr="002F56EB">
        <w:rPr>
          <w:lang w:val="pl-PL"/>
        </w:rPr>
        <w:t>ifru</w:t>
      </w:r>
      <w:r w:rsidRPr="002F56EB">
        <w:rPr>
          <w:lang w:val="sr-Latn-RS"/>
        </w:rPr>
        <w:t xml:space="preserve"> </w:t>
      </w:r>
      <w:r w:rsidRPr="002F56EB">
        <w:rPr>
          <w:lang w:val="pl-PL"/>
        </w:rPr>
        <w:t>koja</w:t>
      </w:r>
      <w:r w:rsidRPr="002F56EB">
        <w:rPr>
          <w:lang w:val="sr-Latn-RS"/>
        </w:rPr>
        <w:t xml:space="preserve"> </w:t>
      </w:r>
      <w:r w:rsidRPr="002F56EB">
        <w:rPr>
          <w:lang w:val="pl-PL"/>
        </w:rPr>
        <w:t>odgovara</w:t>
      </w:r>
      <w:r w:rsidRPr="002F56EB">
        <w:rPr>
          <w:lang w:val="sr-Latn-RS"/>
        </w:rPr>
        <w:t xml:space="preserve"> </w:t>
      </w:r>
      <w:r w:rsidRPr="002F56EB">
        <w:rPr>
          <w:lang w:val="pl-PL"/>
        </w:rPr>
        <w:t>datom</w:t>
      </w:r>
      <w:r w:rsidRPr="002F56EB">
        <w:rPr>
          <w:lang w:val="sr-Latn-RS"/>
        </w:rPr>
        <w:t xml:space="preserve"> </w:t>
      </w:r>
      <w:r w:rsidRPr="002F56EB">
        <w:rPr>
          <w:lang w:val="pl-PL"/>
        </w:rPr>
        <w:t>odgovoru</w:t>
      </w:r>
      <w:r w:rsidRPr="002F56EB">
        <w:rPr>
          <w:lang w:val="sr-Latn-RS"/>
        </w:rPr>
        <w:t>.</w:t>
      </w:r>
    </w:p>
    <w:p w14:paraId="4C2C3EA1" w14:textId="77777777" w:rsidR="009867C2" w:rsidRPr="003E28CE" w:rsidRDefault="009867C2" w:rsidP="009867C2">
      <w:pPr>
        <w:jc w:val="both"/>
        <w:rPr>
          <w:sz w:val="20"/>
          <w:lang w:val="sr-Latn-RS"/>
        </w:rPr>
      </w:pPr>
    </w:p>
    <w:p w14:paraId="3EE0D757" w14:textId="77777777" w:rsidR="00DB1A18" w:rsidRDefault="00DB1A18" w:rsidP="009867C2">
      <w:pPr>
        <w:jc w:val="both"/>
        <w:rPr>
          <w:b/>
          <w:bCs/>
          <w:lang w:val="sr-Latn-CS"/>
        </w:rPr>
      </w:pPr>
    </w:p>
    <w:p w14:paraId="586B7E61" w14:textId="77777777" w:rsidR="009867C2" w:rsidRDefault="009867C2" w:rsidP="009867C2">
      <w:pPr>
        <w:jc w:val="both"/>
        <w:rPr>
          <w:b/>
          <w:lang w:val="sr-Latn-CS"/>
        </w:rPr>
      </w:pPr>
      <w:r w:rsidRPr="002F56EB">
        <w:rPr>
          <w:b/>
          <w:bCs/>
          <w:lang w:val="sr-Latn-CS"/>
        </w:rPr>
        <w:t xml:space="preserve">[E] </w:t>
      </w:r>
      <w:r w:rsidRPr="009B7EB7">
        <w:rPr>
          <w:b/>
          <w:lang w:val="sr-Latn-CS"/>
        </w:rPr>
        <w:t>Ta deca mogu uspeti u životu ako im se pruži odgovarajuća podrška.</w:t>
      </w:r>
    </w:p>
    <w:p w14:paraId="4400E64D" w14:textId="77777777" w:rsidR="00DB1A18" w:rsidRDefault="009867C2" w:rsidP="00824E61">
      <w:pPr>
        <w:ind w:left="720"/>
        <w:jc w:val="both"/>
        <w:rPr>
          <w:lang w:val="sr-Latn-CS"/>
        </w:rPr>
      </w:pPr>
      <w:r w:rsidRPr="002F56EB">
        <w:rPr>
          <w:lang w:val="sr-Latn-CS"/>
        </w:rPr>
        <w:t xml:space="preserve">Kada govorimo o očekivanjima misli se pre svega na postignuće u bilo kojoj sferi života, a pre </w:t>
      </w:r>
    </w:p>
    <w:p w14:paraId="4F7F91AB" w14:textId="718FF51B" w:rsidR="009867C2" w:rsidRDefault="009867C2" w:rsidP="00824E61">
      <w:pPr>
        <w:ind w:left="720"/>
        <w:jc w:val="both"/>
        <w:rPr>
          <w:lang w:val="sr-Latn-CS"/>
        </w:rPr>
      </w:pPr>
      <w:r w:rsidRPr="002F56EB">
        <w:rPr>
          <w:lang w:val="sr-Latn-CS"/>
        </w:rPr>
        <w:t>svega na posao. Ukoliko pitaju šta znači uspeh odgovoriti sa: „Pod uspehom podrazumevajte ono što bi za Vas bio uspeh u životu, ono čime biste Vi bili zadovoljni“. Nakon što ispitanik da odgovor obeležite šifru koja odgovara datom odgovoru.</w:t>
      </w:r>
    </w:p>
    <w:p w14:paraId="6C0437F7" w14:textId="77777777" w:rsidR="009867C2" w:rsidRPr="003E28CE" w:rsidRDefault="009867C2" w:rsidP="00824E61">
      <w:pPr>
        <w:ind w:left="720"/>
        <w:jc w:val="both"/>
        <w:rPr>
          <w:sz w:val="20"/>
          <w:lang w:val="sr-Latn-RS"/>
        </w:rPr>
      </w:pPr>
    </w:p>
    <w:p w14:paraId="26BD4848" w14:textId="77777777" w:rsidR="005B5F0A" w:rsidRDefault="009867C2" w:rsidP="005B5F0A">
      <w:pPr>
        <w:ind w:left="720"/>
        <w:jc w:val="both"/>
        <w:rPr>
          <w:lang w:val="sr-Latn-CS"/>
        </w:rPr>
      </w:pPr>
      <w:r w:rsidRPr="002F56EB">
        <w:rPr>
          <w:lang w:val="sr-Latn-CS"/>
        </w:rPr>
        <w:t>Ispitivanje nastaviti uvodnim uputstvom za drugi blok pitanja:</w:t>
      </w:r>
    </w:p>
    <w:p w14:paraId="42222C61" w14:textId="14C6B93E" w:rsidR="009867C2" w:rsidRDefault="009867C2" w:rsidP="005B5F0A">
      <w:pPr>
        <w:ind w:left="720"/>
        <w:jc w:val="both"/>
        <w:rPr>
          <w:b/>
          <w:lang w:val="sr-Latn-CS"/>
        </w:rPr>
      </w:pPr>
      <w:r>
        <w:rPr>
          <w:b/>
          <w:lang w:val="sr-Latn-CS"/>
        </w:rPr>
        <w:t xml:space="preserve"> </w:t>
      </w:r>
    </w:p>
    <w:p w14:paraId="401AE0DE" w14:textId="7C321AE5" w:rsidR="008B63F5" w:rsidRPr="00517124" w:rsidRDefault="009867C2" w:rsidP="009867C2">
      <w:pPr>
        <w:jc w:val="both"/>
        <w:rPr>
          <w:b/>
          <w:lang w:val="sr-Latn-CS"/>
        </w:rPr>
      </w:pPr>
      <w:r w:rsidRPr="002F56EB">
        <w:rPr>
          <w:b/>
          <w:lang w:val="sr-Latn-CS"/>
        </w:rPr>
        <w:t xml:space="preserve">AC2. </w:t>
      </w:r>
      <w:r w:rsidRPr="009B7EB7">
        <w:rPr>
          <w:b/>
          <w:lang w:val="sr-Latn-CS"/>
        </w:rPr>
        <w:t xml:space="preserve">Sada ću da Vam  pročitam nekoliko izjava koje se odnose samo na decu sa </w:t>
      </w:r>
      <w:r w:rsidRPr="00824E61">
        <w:rPr>
          <w:b/>
          <w:u w:val="single"/>
          <w:lang w:val="sr-Latn-CS"/>
        </w:rPr>
        <w:t>intelektualnim smetnjama u razvoju</w:t>
      </w:r>
      <w:r w:rsidRPr="009B7EB7">
        <w:rPr>
          <w:b/>
          <w:lang w:val="sr-Latn-CS"/>
        </w:rPr>
        <w:t>.</w:t>
      </w:r>
      <w:r w:rsidR="00517124">
        <w:rPr>
          <w:b/>
          <w:lang w:val="sr-Latn-CS"/>
        </w:rPr>
        <w:t xml:space="preserve"> </w:t>
      </w:r>
      <w:r w:rsidRPr="0027675B">
        <w:rPr>
          <w:rFonts w:eastAsia="Arial"/>
          <w:lang w:val="sr-Latn-RS" w:eastAsia="en-ZW"/>
        </w:rPr>
        <w:t xml:space="preserve">Pre svega mislim na decu koja sporije napreduju od svojih vršnjaka, na primer </w:t>
      </w:r>
      <w:r w:rsidRPr="00824E61">
        <w:rPr>
          <w:rFonts w:eastAsia="Arial"/>
          <w:b/>
          <w:lang w:val="sr-Latn-RS" w:eastAsia="en-ZW"/>
        </w:rPr>
        <w:t>dec</w:t>
      </w:r>
      <w:r w:rsidR="00517124">
        <w:rPr>
          <w:rFonts w:eastAsia="Arial"/>
          <w:b/>
          <w:lang w:val="sr-Latn-RS" w:eastAsia="en-ZW"/>
        </w:rPr>
        <w:t>a</w:t>
      </w:r>
      <w:r w:rsidRPr="00824E61">
        <w:rPr>
          <w:rFonts w:eastAsia="Arial"/>
          <w:b/>
          <w:lang w:val="sr-Latn-RS" w:eastAsia="en-ZW"/>
        </w:rPr>
        <w:t xml:space="preserve"> koja sporije uče, teže pamte, koja imaju teškoća sa govorom, teže izgovaraju reči, koriste mali broj reči ili samo neke glasove i teško ih je razumeti</w:t>
      </w:r>
      <w:r w:rsidRPr="0027675B">
        <w:rPr>
          <w:rFonts w:eastAsia="Arial"/>
          <w:lang w:val="sr-Latn-RS" w:eastAsia="en-ZW"/>
        </w:rPr>
        <w:t xml:space="preserve">. </w:t>
      </w:r>
    </w:p>
    <w:p w14:paraId="115C9352" w14:textId="77777777" w:rsidR="008B63F5" w:rsidRDefault="008B63F5" w:rsidP="009867C2">
      <w:pPr>
        <w:jc w:val="both"/>
        <w:rPr>
          <w:rFonts w:eastAsia="Arial"/>
          <w:lang w:val="sr-Latn-RS" w:eastAsia="en-ZW"/>
        </w:rPr>
      </w:pPr>
    </w:p>
    <w:p w14:paraId="3D3AB98E" w14:textId="77777777" w:rsidR="009867C2" w:rsidRPr="002F56EB" w:rsidRDefault="009867C2" w:rsidP="009867C2">
      <w:pPr>
        <w:jc w:val="both"/>
        <w:rPr>
          <w:lang w:val="sr-Latn-CS"/>
        </w:rPr>
      </w:pPr>
      <w:r w:rsidRPr="002F56EB">
        <w:rPr>
          <w:lang w:val="sr-Latn-CS"/>
        </w:rPr>
        <w:t>Ukoliko ponovo ima potrebe za pojašnjenjima, davati ista pojašnjenja kao u prethodnom bloku pitanja.</w:t>
      </w:r>
    </w:p>
    <w:p w14:paraId="10ED5C0C" w14:textId="77777777" w:rsidR="009867C2" w:rsidRPr="002F56EB" w:rsidRDefault="009867C2" w:rsidP="009867C2">
      <w:pPr>
        <w:jc w:val="both"/>
        <w:rPr>
          <w:lang w:val="sr-Latn-CS"/>
        </w:rPr>
      </w:pPr>
    </w:p>
    <w:p w14:paraId="7CF0FB91" w14:textId="7C6F2F0A" w:rsidR="009867C2" w:rsidRPr="002F56EB" w:rsidRDefault="009867C2" w:rsidP="009867C2">
      <w:pPr>
        <w:jc w:val="both"/>
        <w:rPr>
          <w:b/>
          <w:bCs/>
          <w:lang w:val="pl-PL"/>
        </w:rPr>
      </w:pPr>
      <w:r w:rsidRPr="002F56EB">
        <w:rPr>
          <w:b/>
          <w:bCs/>
          <w:lang w:val="sr-Latn-CS"/>
        </w:rPr>
        <w:t xml:space="preserve">[A] </w:t>
      </w:r>
      <w:r w:rsidRPr="009B7EB7">
        <w:rPr>
          <w:b/>
          <w:bCs/>
          <w:lang w:val="pl-PL"/>
        </w:rPr>
        <w:t>Za tu decu je bolje da žive u porodici nego u posebnoj ustanovi za negu dece.</w:t>
      </w:r>
    </w:p>
    <w:p w14:paraId="43EFE741" w14:textId="77777777" w:rsidR="009867C2" w:rsidRPr="002F56EB" w:rsidRDefault="009867C2" w:rsidP="009867C2">
      <w:pPr>
        <w:ind w:left="720"/>
        <w:jc w:val="both"/>
        <w:rPr>
          <w:lang w:val="pl-PL"/>
        </w:rPr>
      </w:pPr>
      <w:r w:rsidRPr="002F56EB">
        <w:rPr>
          <w:lang w:val="pl-PL"/>
        </w:rPr>
        <w:t>Obeležite šifru koja odgovara odgovoru koji je dao ispitanik.</w:t>
      </w:r>
    </w:p>
    <w:p w14:paraId="658792EF" w14:textId="77777777" w:rsidR="009867C2" w:rsidRPr="003E28CE" w:rsidRDefault="009867C2" w:rsidP="009867C2">
      <w:pPr>
        <w:ind w:left="720"/>
        <w:jc w:val="both"/>
        <w:rPr>
          <w:sz w:val="20"/>
          <w:lang w:val="pl-PL"/>
        </w:rPr>
      </w:pPr>
    </w:p>
    <w:p w14:paraId="1D1CD15D" w14:textId="6D673A30" w:rsidR="009867C2" w:rsidRPr="002F56EB" w:rsidRDefault="009867C2" w:rsidP="009867C2">
      <w:pPr>
        <w:jc w:val="both"/>
        <w:rPr>
          <w:b/>
          <w:lang w:val="pl-PL"/>
        </w:rPr>
      </w:pPr>
      <w:r w:rsidRPr="002F56EB">
        <w:rPr>
          <w:b/>
          <w:bCs/>
          <w:lang w:val="sr-Latn-CS"/>
        </w:rPr>
        <w:t xml:space="preserve">[B] </w:t>
      </w:r>
      <w:r w:rsidRPr="009B7EB7">
        <w:rPr>
          <w:b/>
          <w:lang w:val="pl-PL"/>
        </w:rPr>
        <w:t>Ta deca negativno utiču na svakodnevni život druge dece u porodici.</w:t>
      </w:r>
    </w:p>
    <w:p w14:paraId="75989DE5" w14:textId="77777777" w:rsidR="009867C2" w:rsidRPr="002F56EB" w:rsidRDefault="009867C2" w:rsidP="009867C2">
      <w:pPr>
        <w:ind w:left="720"/>
        <w:jc w:val="both"/>
        <w:rPr>
          <w:lang w:val="pl-PL"/>
        </w:rPr>
      </w:pPr>
      <w:r w:rsidRPr="002F56EB">
        <w:rPr>
          <w:lang w:val="pl-PL"/>
        </w:rPr>
        <w:t>Obeležite šifru koja odgovara odgovoru koji je dao ispitanik.</w:t>
      </w:r>
    </w:p>
    <w:p w14:paraId="7AEE5479" w14:textId="77777777" w:rsidR="009867C2" w:rsidRPr="003E28CE" w:rsidRDefault="009867C2" w:rsidP="009867C2">
      <w:pPr>
        <w:jc w:val="both"/>
        <w:rPr>
          <w:sz w:val="20"/>
          <w:lang w:val="pl-PL"/>
        </w:rPr>
      </w:pPr>
    </w:p>
    <w:p w14:paraId="242B9095" w14:textId="502478FB" w:rsidR="009867C2" w:rsidRPr="002F56EB" w:rsidRDefault="009867C2" w:rsidP="009867C2">
      <w:pPr>
        <w:jc w:val="both"/>
        <w:rPr>
          <w:b/>
          <w:lang w:val="pl-PL"/>
        </w:rPr>
      </w:pPr>
      <w:r w:rsidRPr="002F56EB">
        <w:rPr>
          <w:b/>
          <w:bCs/>
          <w:lang w:val="sr-Latn-CS"/>
        </w:rPr>
        <w:t xml:space="preserve">[C] </w:t>
      </w:r>
      <w:r w:rsidRPr="009B7EB7">
        <w:rPr>
          <w:b/>
          <w:lang w:val="pl-PL"/>
        </w:rPr>
        <w:t>Za tu decu je bolje da pohađaju redovnu nego specijalnu školu.</w:t>
      </w:r>
    </w:p>
    <w:p w14:paraId="365669E3" w14:textId="77777777" w:rsidR="009867C2" w:rsidRPr="002F56EB" w:rsidRDefault="009867C2" w:rsidP="009867C2">
      <w:pPr>
        <w:ind w:left="720"/>
        <w:jc w:val="both"/>
        <w:rPr>
          <w:lang w:val="pl-PL"/>
        </w:rPr>
      </w:pPr>
      <w:r w:rsidRPr="002F56EB">
        <w:rPr>
          <w:lang w:val="pl-PL"/>
        </w:rPr>
        <w:t>Obeležite šifru koja odgovara odgovoru koji je dao ispitanik.</w:t>
      </w:r>
    </w:p>
    <w:p w14:paraId="2C29076D" w14:textId="77777777" w:rsidR="009867C2" w:rsidRPr="003E28CE" w:rsidRDefault="009867C2" w:rsidP="009867C2">
      <w:pPr>
        <w:jc w:val="both"/>
        <w:rPr>
          <w:b/>
          <w:bCs/>
          <w:sz w:val="20"/>
          <w:lang w:val="sr-Latn-CS"/>
        </w:rPr>
      </w:pPr>
      <w:r w:rsidRPr="002F56EB">
        <w:rPr>
          <w:b/>
          <w:bCs/>
          <w:lang w:val="sr-Latn-CS"/>
        </w:rPr>
        <w:t xml:space="preserve"> </w:t>
      </w:r>
    </w:p>
    <w:p w14:paraId="3D0EB1E5" w14:textId="5BCE44C6" w:rsidR="009867C2" w:rsidRPr="002F56EB" w:rsidRDefault="009867C2" w:rsidP="009867C2">
      <w:pPr>
        <w:jc w:val="both"/>
        <w:rPr>
          <w:b/>
          <w:lang w:val="pl-PL"/>
        </w:rPr>
      </w:pPr>
      <w:r w:rsidRPr="002F56EB">
        <w:rPr>
          <w:b/>
          <w:bCs/>
          <w:lang w:val="sr-Latn-CS"/>
        </w:rPr>
        <w:t xml:space="preserve">[D] </w:t>
      </w:r>
      <w:r w:rsidRPr="009B7EB7">
        <w:rPr>
          <w:b/>
          <w:lang w:val="pl-PL"/>
        </w:rPr>
        <w:t>Ta deca negativno utiču na rad drugih učenika u redovnoj školi.</w:t>
      </w:r>
    </w:p>
    <w:p w14:paraId="543E7746" w14:textId="5B622B6E" w:rsidR="009867C2" w:rsidRPr="002F56EB" w:rsidRDefault="009867C2" w:rsidP="001F5190">
      <w:pPr>
        <w:ind w:left="720"/>
        <w:jc w:val="both"/>
        <w:rPr>
          <w:lang w:val="pl-PL"/>
        </w:rPr>
      </w:pPr>
      <w:r w:rsidRPr="002F56EB">
        <w:rPr>
          <w:lang w:val="pl-PL"/>
        </w:rPr>
        <w:t>Obeležite šifru koja odgovara odgovoru koji je dao ispitanik.</w:t>
      </w:r>
    </w:p>
    <w:p w14:paraId="7B72A8BE" w14:textId="13313773" w:rsidR="009867C2" w:rsidRPr="002F56EB" w:rsidRDefault="009867C2" w:rsidP="009867C2">
      <w:pPr>
        <w:jc w:val="both"/>
        <w:rPr>
          <w:b/>
          <w:bCs/>
          <w:lang w:val="pl-PL"/>
        </w:rPr>
      </w:pPr>
      <w:r w:rsidRPr="002F56EB">
        <w:rPr>
          <w:b/>
          <w:bCs/>
          <w:lang w:val="sr-Latn-CS"/>
        </w:rPr>
        <w:t xml:space="preserve">[E] </w:t>
      </w:r>
      <w:r w:rsidRPr="009B7EB7">
        <w:rPr>
          <w:b/>
          <w:lang w:val="pl-PL"/>
        </w:rPr>
        <w:t>Ta deca mogu uspeti u životu ako im se pruži odgovarajuća podrška.</w:t>
      </w:r>
    </w:p>
    <w:p w14:paraId="78C08BF0" w14:textId="4A5A128B" w:rsidR="009867C2" w:rsidRDefault="009867C2" w:rsidP="009867C2">
      <w:pPr>
        <w:ind w:left="720"/>
        <w:jc w:val="both"/>
        <w:rPr>
          <w:lang w:val="pl-PL"/>
        </w:rPr>
      </w:pPr>
      <w:r w:rsidRPr="002F56EB">
        <w:rPr>
          <w:lang w:val="pl-PL"/>
        </w:rPr>
        <w:t>Obeležite šifru koja odgovara odgovoru koji je dao ispitanik.</w:t>
      </w:r>
    </w:p>
    <w:p w14:paraId="0DC56D67" w14:textId="173A7100" w:rsidR="009867C2" w:rsidRPr="006D1E66" w:rsidRDefault="009867C2" w:rsidP="009867C2">
      <w:pPr>
        <w:rPr>
          <w:lang w:val="pl-PL"/>
        </w:rPr>
      </w:pPr>
    </w:p>
    <w:p w14:paraId="46E84A36" w14:textId="0FA57676" w:rsidR="00CA5AB1" w:rsidRDefault="00CA5AB1" w:rsidP="00A9471B">
      <w:pPr>
        <w:jc w:val="both"/>
        <w:rPr>
          <w:lang w:val="pl-PL"/>
        </w:rPr>
      </w:pPr>
    </w:p>
    <w:p w14:paraId="4D00A0B1" w14:textId="0945CF2E" w:rsidR="006800C8" w:rsidRPr="002F56EB" w:rsidRDefault="00F26621" w:rsidP="006527AC">
      <w:pPr>
        <w:pStyle w:val="Miks71"/>
        <w:rPr>
          <w:lang w:val="de-DE"/>
        </w:rPr>
      </w:pPr>
      <w:bookmarkStart w:id="37" w:name="_Toc782660"/>
      <w:r w:rsidRPr="002F56EB">
        <w:rPr>
          <w:lang w:val="de-DE"/>
        </w:rPr>
        <w:t xml:space="preserve">MODUL EU - </w:t>
      </w:r>
      <w:r w:rsidR="006800C8" w:rsidRPr="002F56EB">
        <w:rPr>
          <w:lang w:val="de-DE"/>
        </w:rPr>
        <w:t>UPOTREBA ENERGIJE U DOMAĆINSTVU</w:t>
      </w:r>
      <w:bookmarkEnd w:id="37"/>
      <w:r w:rsidR="006800C8" w:rsidRPr="002F56EB">
        <w:rPr>
          <w:lang w:val="de-DE"/>
        </w:rPr>
        <w:t xml:space="preserve"> </w:t>
      </w:r>
    </w:p>
    <w:p w14:paraId="2C2171FB" w14:textId="77777777" w:rsidR="006800C8" w:rsidRPr="002F56EB" w:rsidRDefault="006800C8" w:rsidP="002F56EB">
      <w:pPr>
        <w:rPr>
          <w:rStyle w:val="TL2"/>
          <w:szCs w:val="22"/>
          <w:lang w:val="de-DE"/>
        </w:rPr>
      </w:pPr>
    </w:p>
    <w:p w14:paraId="1E183662" w14:textId="77777777" w:rsidR="00826954" w:rsidRPr="002F56EB" w:rsidRDefault="00826954" w:rsidP="00826954">
      <w:pPr>
        <w:jc w:val="both"/>
        <w:rPr>
          <w:rStyle w:val="TL2"/>
          <w:szCs w:val="22"/>
        </w:rPr>
      </w:pPr>
      <w:r w:rsidRPr="002F56EB">
        <w:rPr>
          <w:szCs w:val="22"/>
          <w:lang w:val="de-DE"/>
        </w:rPr>
        <w:t xml:space="preserve">Podaci o vrsti goriva koji se koriste za kuvanje, grejanje i rasvetu prikupljaju se kao još jedna mera socio-ekonomskog statusa domaćinstva. </w:t>
      </w:r>
      <w:r w:rsidRPr="002F56EB">
        <w:rPr>
          <w:szCs w:val="22"/>
        </w:rPr>
        <w:t xml:space="preserve">Upotreba nekih goriva takođe može imati negativne posledice po zdravlje. Pogledajte slike opisane u dokumentu "WHO Household Energy Use Catalogue" (videti </w:t>
      </w:r>
      <w:hyperlink r:id="rId10" w:anchor="data-collection" w:history="1">
        <w:r w:rsidRPr="002F56EB">
          <w:rPr>
            <w:rStyle w:val="Hyperlink"/>
            <w:szCs w:val="22"/>
          </w:rPr>
          <w:t>http://mics.unicef.org/tools#data-collection</w:t>
        </w:r>
      </w:hyperlink>
      <w:r w:rsidRPr="002F56EB">
        <w:rPr>
          <w:szCs w:val="22"/>
        </w:rPr>
        <w:t>).</w:t>
      </w:r>
    </w:p>
    <w:p w14:paraId="21EB0580" w14:textId="77777777" w:rsidR="00826954" w:rsidRPr="002F56EB" w:rsidRDefault="00826954" w:rsidP="00826954">
      <w:pPr>
        <w:tabs>
          <w:tab w:val="left" w:pos="3060"/>
        </w:tabs>
      </w:pPr>
      <w:r w:rsidRPr="002F56EB">
        <w:tab/>
      </w:r>
    </w:p>
    <w:p w14:paraId="503EC64E" w14:textId="77777777" w:rsidR="00826954" w:rsidRPr="002F56EB" w:rsidRDefault="00826954" w:rsidP="00826954">
      <w:pPr>
        <w:jc w:val="both"/>
        <w:rPr>
          <w:b/>
          <w:szCs w:val="22"/>
        </w:rPr>
      </w:pPr>
      <w:r w:rsidRPr="002F56EB">
        <w:rPr>
          <w:b/>
          <w:szCs w:val="22"/>
        </w:rPr>
        <w:t xml:space="preserve">EU1. Koja vrsta šporeta za </w:t>
      </w:r>
      <w:r w:rsidRPr="002F56EB">
        <w:rPr>
          <w:b/>
          <w:szCs w:val="22"/>
          <w:u w:val="single"/>
        </w:rPr>
        <w:t>kuvanje</w:t>
      </w:r>
      <w:r w:rsidRPr="002F56EB">
        <w:rPr>
          <w:b/>
          <w:szCs w:val="22"/>
        </w:rPr>
        <w:t xml:space="preserve"> se</w:t>
      </w:r>
      <w:r w:rsidRPr="002F56EB">
        <w:rPr>
          <w:b/>
          <w:szCs w:val="22"/>
          <w:u w:val="single"/>
        </w:rPr>
        <w:t xml:space="preserve"> uglavnom</w:t>
      </w:r>
      <w:r w:rsidRPr="002F56EB">
        <w:rPr>
          <w:b/>
          <w:szCs w:val="22"/>
        </w:rPr>
        <w:t xml:space="preserve"> koristi u Vašem domaćinstvu?</w:t>
      </w:r>
    </w:p>
    <w:p w14:paraId="134A9121" w14:textId="738E94A4" w:rsidR="00826954" w:rsidRPr="002F56EB" w:rsidRDefault="00530D1B" w:rsidP="00826954">
      <w:pPr>
        <w:ind w:left="720"/>
        <w:jc w:val="both"/>
        <w:rPr>
          <w:szCs w:val="22"/>
          <w:lang w:val="de-DE"/>
        </w:rPr>
      </w:pPr>
      <w:r>
        <w:rPr>
          <w:szCs w:val="22"/>
        </w:rPr>
        <w:t>Pitajte za vrstu šporeta koja</w:t>
      </w:r>
      <w:r w:rsidR="00826954" w:rsidRPr="002F56EB">
        <w:rPr>
          <w:szCs w:val="22"/>
        </w:rPr>
        <w:t xml:space="preserve"> se uglavnom koristi za kuvanje kod kuće. Zatim, na osnovu odgovora ispitanika, obeležite odgovarajuću šifru. </w:t>
      </w:r>
      <w:r w:rsidR="00826954" w:rsidRPr="002F56EB">
        <w:rPr>
          <w:szCs w:val="22"/>
          <w:lang w:val="de-DE"/>
        </w:rPr>
        <w:t xml:space="preserve">Treba obeležiti samo jedan odgovor – za glavni šporet . </w:t>
      </w:r>
    </w:p>
    <w:p w14:paraId="2EAE5CF5" w14:textId="77777777" w:rsidR="00826954" w:rsidRPr="002F56EB" w:rsidRDefault="00826954" w:rsidP="00826954">
      <w:pPr>
        <w:rPr>
          <w:lang w:val="de-DE"/>
        </w:rPr>
      </w:pPr>
    </w:p>
    <w:p w14:paraId="7230DECB" w14:textId="77777777" w:rsidR="00826954" w:rsidRPr="002F56EB" w:rsidRDefault="00826954" w:rsidP="00826954">
      <w:pPr>
        <w:rPr>
          <w:b/>
          <w:szCs w:val="22"/>
          <w:lang w:val="sr-Latn-RS"/>
        </w:rPr>
      </w:pPr>
      <w:r w:rsidRPr="002F56EB">
        <w:rPr>
          <w:b/>
          <w:szCs w:val="22"/>
          <w:lang w:val="de-DE"/>
        </w:rPr>
        <w:t xml:space="preserve">EU2. </w:t>
      </w:r>
      <w:r w:rsidRPr="002F56EB">
        <w:rPr>
          <w:b/>
          <w:szCs w:val="22"/>
          <w:lang w:val="sr-Latn-RS"/>
        </w:rPr>
        <w:t>Da li ima dimnjak?</w:t>
      </w:r>
    </w:p>
    <w:p w14:paraId="57E01000" w14:textId="77777777" w:rsidR="00826954" w:rsidRPr="002F56EB" w:rsidRDefault="00826954" w:rsidP="00826954">
      <w:pPr>
        <w:ind w:left="720"/>
        <w:jc w:val="both"/>
        <w:rPr>
          <w:szCs w:val="22"/>
          <w:lang w:val="sr-Latn-RS"/>
        </w:rPr>
      </w:pPr>
      <w:r w:rsidRPr="002F56EB">
        <w:rPr>
          <w:szCs w:val="22"/>
          <w:lang w:val="sr-Latn-RS"/>
        </w:rPr>
        <w:t>Dimnjaci su konstrukcijski dodaci koji ventilišu i odvode gas i dim od šporeta za kuvanje napolje ili iz prostora u kome se kuva. Dimnjaci mogu biti izrađeni od keramičkih cevi, lima, livenog gvožđa, mogu biti ozidani, od betonskih cevi i mnogih drugih materijala.</w:t>
      </w:r>
    </w:p>
    <w:p w14:paraId="49D2AC63" w14:textId="77777777" w:rsidR="00826954" w:rsidRPr="002F56EB" w:rsidRDefault="00826954" w:rsidP="00826954">
      <w:pPr>
        <w:ind w:left="720"/>
        <w:rPr>
          <w:szCs w:val="22"/>
          <w:lang w:val="sr-Latn-RS"/>
        </w:rPr>
      </w:pPr>
    </w:p>
    <w:p w14:paraId="322C2A62" w14:textId="77777777" w:rsidR="00826954" w:rsidRPr="002F56EB" w:rsidRDefault="00826954" w:rsidP="00826954">
      <w:pPr>
        <w:rPr>
          <w:lang w:val="pl-PL"/>
        </w:rPr>
      </w:pPr>
      <w:r w:rsidRPr="002F56EB">
        <w:rPr>
          <w:lang w:val="pl-PL"/>
        </w:rPr>
        <w:t xml:space="preserve">             Obeležite šifru na osnovu odgovara ispitanika.</w:t>
      </w:r>
    </w:p>
    <w:p w14:paraId="6362B1F7" w14:textId="2F280892" w:rsidR="00826954" w:rsidRPr="002F56EB" w:rsidRDefault="00826954" w:rsidP="00826954">
      <w:pPr>
        <w:ind w:left="720"/>
        <w:jc w:val="both"/>
        <w:rPr>
          <w:szCs w:val="22"/>
          <w:lang w:val="de-DE"/>
        </w:rPr>
      </w:pPr>
      <w:r w:rsidRPr="002F56EB">
        <w:rPr>
          <w:szCs w:val="22"/>
          <w:lang w:val="pl-PL"/>
        </w:rPr>
        <w:t xml:space="preserve">Ako postoji dimnjak, obeležite šifru “1”. </w:t>
      </w:r>
      <w:r w:rsidRPr="002F56EB">
        <w:rPr>
          <w:szCs w:val="22"/>
          <w:lang w:val="de-DE"/>
        </w:rPr>
        <w:t xml:space="preserve">Ako je odgovor “Ne”, unesite šifru “2”. Ako ispitanik ne zna da li </w:t>
      </w:r>
      <w:r w:rsidR="005D134A">
        <w:rPr>
          <w:szCs w:val="22"/>
          <w:lang w:val="de-DE"/>
        </w:rPr>
        <w:t>šporet</w:t>
      </w:r>
      <w:r w:rsidRPr="002F56EB">
        <w:rPr>
          <w:szCs w:val="22"/>
          <w:lang w:val="de-DE"/>
        </w:rPr>
        <w:t xml:space="preserve"> ima dimnjak, obeležite šifru “8”.</w:t>
      </w:r>
    </w:p>
    <w:p w14:paraId="5C522BB1" w14:textId="77777777" w:rsidR="00826954" w:rsidRPr="002F56EB" w:rsidRDefault="00826954" w:rsidP="00826954">
      <w:pPr>
        <w:rPr>
          <w:b/>
          <w:szCs w:val="22"/>
          <w:lang w:val="de-DE"/>
        </w:rPr>
      </w:pPr>
    </w:p>
    <w:p w14:paraId="576312C5" w14:textId="77777777" w:rsidR="00826954" w:rsidRPr="002F56EB" w:rsidRDefault="00826954" w:rsidP="00826954">
      <w:pPr>
        <w:rPr>
          <w:b/>
          <w:szCs w:val="22"/>
          <w:lang w:val="sr-Latn-RS"/>
        </w:rPr>
      </w:pPr>
      <w:r w:rsidRPr="002F56EB">
        <w:rPr>
          <w:b/>
          <w:szCs w:val="22"/>
          <w:lang w:val="de-DE"/>
        </w:rPr>
        <w:t xml:space="preserve">EU3. </w:t>
      </w:r>
      <w:r w:rsidRPr="002F56EB">
        <w:rPr>
          <w:b/>
          <w:szCs w:val="22"/>
          <w:lang w:val="sr-Latn-RS"/>
        </w:rPr>
        <w:t>Da li taj šporet ima ventilator?</w:t>
      </w:r>
    </w:p>
    <w:p w14:paraId="52B20C28" w14:textId="77777777" w:rsidR="00DB1A18" w:rsidRDefault="00826954" w:rsidP="00826954">
      <w:pPr>
        <w:ind w:left="720"/>
        <w:jc w:val="both"/>
        <w:rPr>
          <w:szCs w:val="22"/>
          <w:lang w:val="sr-Latn-RS"/>
        </w:rPr>
      </w:pPr>
      <w:r w:rsidRPr="002F56EB">
        <w:rPr>
          <w:szCs w:val="22"/>
          <w:lang w:val="sr-Latn-RS"/>
        </w:rPr>
        <w:t>Ventilatori pomažu u potpunijem sagorevanju goriva tako što velikom brzinom izduvavaju mlazove vazduha u komoru za sagorevanje.</w:t>
      </w:r>
      <w:r w:rsidR="00B42CC1">
        <w:rPr>
          <w:szCs w:val="22"/>
          <w:lang w:val="sr-Latn-RS"/>
        </w:rPr>
        <w:t xml:space="preserve"> </w:t>
      </w:r>
      <w:r>
        <w:rPr>
          <w:szCs w:val="22"/>
          <w:lang w:val="sr-Latn-RS"/>
        </w:rPr>
        <w:t>M</w:t>
      </w:r>
      <w:r w:rsidRPr="002F56EB">
        <w:rPr>
          <w:szCs w:val="22"/>
          <w:lang w:val="sr-Latn-RS"/>
        </w:rPr>
        <w:t>ogu</w:t>
      </w:r>
      <w:r>
        <w:rPr>
          <w:szCs w:val="22"/>
          <w:lang w:val="sr-Latn-RS"/>
        </w:rPr>
        <w:t xml:space="preserve"> se</w:t>
      </w:r>
      <w:r w:rsidRPr="002F56EB">
        <w:rPr>
          <w:szCs w:val="22"/>
          <w:lang w:val="sr-Latn-RS"/>
        </w:rPr>
        <w:t xml:space="preserve"> napajati baterijom ili termoelektričnim uređajem koji uzima toplotu iz peći i pretvara je u električnu energiju.</w:t>
      </w:r>
      <w:r>
        <w:rPr>
          <w:szCs w:val="22"/>
          <w:lang w:val="sr-Latn-RS"/>
        </w:rPr>
        <w:t xml:space="preserve"> Aspirator se </w:t>
      </w:r>
      <w:r w:rsidRPr="00824E61">
        <w:rPr>
          <w:szCs w:val="22"/>
          <w:u w:val="single"/>
          <w:lang w:val="sr-Latn-RS"/>
        </w:rPr>
        <w:t>ne smatra</w:t>
      </w:r>
      <w:r>
        <w:rPr>
          <w:szCs w:val="22"/>
          <w:lang w:val="sr-Latn-RS"/>
        </w:rPr>
        <w:t xml:space="preserve"> </w:t>
      </w:r>
    </w:p>
    <w:p w14:paraId="0ED3F7DF" w14:textId="1389356C" w:rsidR="00826954" w:rsidRPr="002F56EB" w:rsidRDefault="00826954" w:rsidP="00826954">
      <w:pPr>
        <w:ind w:left="720"/>
        <w:jc w:val="both"/>
        <w:rPr>
          <w:szCs w:val="22"/>
          <w:lang w:val="sr-Latn-RS"/>
        </w:rPr>
      </w:pPr>
      <w:r>
        <w:rPr>
          <w:szCs w:val="22"/>
          <w:lang w:val="sr-Latn-RS"/>
        </w:rPr>
        <w:t>ventilatorom za sagorevanje goriva.</w:t>
      </w:r>
    </w:p>
    <w:p w14:paraId="74D8D37E" w14:textId="77777777" w:rsidR="00826954" w:rsidRPr="002F56EB" w:rsidRDefault="00826954" w:rsidP="00826954">
      <w:pPr>
        <w:ind w:left="720"/>
        <w:rPr>
          <w:szCs w:val="22"/>
          <w:highlight w:val="magenta"/>
          <w:lang w:val="sr-Latn-RS"/>
        </w:rPr>
      </w:pPr>
    </w:p>
    <w:p w14:paraId="3D366C6E" w14:textId="77777777" w:rsidR="00826954" w:rsidRPr="002F56EB" w:rsidRDefault="00826954" w:rsidP="00826954">
      <w:pPr>
        <w:rPr>
          <w:lang w:val="pl-PL"/>
        </w:rPr>
      </w:pPr>
      <w:r w:rsidRPr="002F56EB">
        <w:rPr>
          <w:lang w:val="pl-PL"/>
        </w:rPr>
        <w:t xml:space="preserve">              Obeležite šifru na osnovu odgovora ispitanika.</w:t>
      </w:r>
    </w:p>
    <w:p w14:paraId="6BEA81EA" w14:textId="77777777" w:rsidR="00826954" w:rsidRPr="002F56EB" w:rsidRDefault="00826954" w:rsidP="00826954">
      <w:pPr>
        <w:ind w:left="720"/>
        <w:jc w:val="both"/>
        <w:rPr>
          <w:szCs w:val="22"/>
          <w:lang w:val="de-DE"/>
        </w:rPr>
      </w:pPr>
      <w:r w:rsidRPr="002F56EB">
        <w:rPr>
          <w:szCs w:val="22"/>
          <w:lang w:val="de-DE"/>
        </w:rPr>
        <w:t xml:space="preserve">Ako šporet ima ventilator, obeležite šifru “1” </w:t>
      </w:r>
      <w:r w:rsidRPr="002F56EB">
        <w:rPr>
          <w:szCs w:val="22"/>
          <w:lang w:val="sr-Latn-RS"/>
        </w:rPr>
        <w:t xml:space="preserve">za </w:t>
      </w:r>
      <w:r w:rsidRPr="002F56EB">
        <w:rPr>
          <w:szCs w:val="22"/>
          <w:lang w:val="de-DE"/>
        </w:rPr>
        <w:t>“Da”. Ako je odgovor “Ne”, obeležite šifru “2”. Ako ispitanik ne zna da li domaćinstvo ima ventilator za šporet, obeležite šifru “8”.</w:t>
      </w:r>
    </w:p>
    <w:p w14:paraId="1E86D290" w14:textId="77777777" w:rsidR="00826954" w:rsidRPr="002F56EB" w:rsidRDefault="00826954" w:rsidP="00826954">
      <w:pPr>
        <w:rPr>
          <w:szCs w:val="22"/>
          <w:lang w:val="de-DE"/>
        </w:rPr>
      </w:pPr>
    </w:p>
    <w:p w14:paraId="3548AF29" w14:textId="0C7BC16B" w:rsidR="00826954" w:rsidRPr="002F56EB" w:rsidRDefault="00826954" w:rsidP="00826954">
      <w:pPr>
        <w:rPr>
          <w:szCs w:val="22"/>
          <w:lang w:val="de-DE"/>
        </w:rPr>
      </w:pPr>
      <w:r w:rsidRPr="002F56EB">
        <w:rPr>
          <w:b/>
          <w:szCs w:val="22"/>
          <w:lang w:val="de-DE"/>
        </w:rPr>
        <w:t>EU4</w:t>
      </w:r>
      <w:r w:rsidRPr="002F56EB">
        <w:rPr>
          <w:szCs w:val="22"/>
          <w:lang w:val="de-DE"/>
        </w:rPr>
        <w:t xml:space="preserve">. </w:t>
      </w:r>
      <w:r w:rsidRPr="002F56EB">
        <w:rPr>
          <w:b/>
          <w:szCs w:val="22"/>
          <w:lang w:val="sr-Latn-RS"/>
        </w:rPr>
        <w:t xml:space="preserve">Koju vrstu goriva ili </w:t>
      </w:r>
      <w:r w:rsidRPr="002F56EB">
        <w:rPr>
          <w:b/>
          <w:szCs w:val="22"/>
          <w:lang w:val="de-DE"/>
        </w:rPr>
        <w:t>koji izvor energije koristi  taj šporet?</w:t>
      </w:r>
    </w:p>
    <w:p w14:paraId="4074915C" w14:textId="77777777" w:rsidR="00826954" w:rsidRPr="002F56EB" w:rsidRDefault="00826954" w:rsidP="00826954">
      <w:pPr>
        <w:ind w:left="720"/>
        <w:jc w:val="both"/>
        <w:rPr>
          <w:szCs w:val="22"/>
          <w:lang w:val="sr-Latn-CS"/>
        </w:rPr>
      </w:pPr>
      <w:r w:rsidRPr="002F56EB">
        <w:rPr>
          <w:szCs w:val="22"/>
          <w:lang w:val="sr-Latn-CS"/>
        </w:rPr>
        <w:t xml:space="preserve">Imajte na umu da se ovo pitanje odnosi na gorivo za kuvanje, a ne na gorivo za grejanje ili osvetljenje. </w:t>
      </w:r>
      <w:r w:rsidRPr="002F56EB">
        <w:rPr>
          <w:szCs w:val="22"/>
          <w:lang w:val="de-DE"/>
        </w:rPr>
        <w:t>Obele</w:t>
      </w:r>
      <w:r w:rsidRPr="002F56EB">
        <w:rPr>
          <w:szCs w:val="22"/>
          <w:lang w:val="sr-Latn-CS"/>
        </w:rPr>
        <w:t>ž</w:t>
      </w:r>
      <w:r w:rsidRPr="002F56EB">
        <w:rPr>
          <w:szCs w:val="22"/>
          <w:lang w:val="de-DE"/>
        </w:rPr>
        <w:t>ite</w:t>
      </w:r>
      <w:r w:rsidRPr="002F56EB">
        <w:rPr>
          <w:szCs w:val="22"/>
          <w:lang w:val="sr-Latn-CS"/>
        </w:rPr>
        <w:t xml:space="preserve"> </w:t>
      </w:r>
      <w:r w:rsidRPr="002F56EB">
        <w:rPr>
          <w:szCs w:val="22"/>
          <w:lang w:val="de-DE"/>
        </w:rPr>
        <w:t>samo</w:t>
      </w:r>
      <w:r w:rsidRPr="002F56EB">
        <w:rPr>
          <w:szCs w:val="22"/>
          <w:lang w:val="sr-Latn-CS"/>
        </w:rPr>
        <w:t xml:space="preserve"> </w:t>
      </w:r>
      <w:r w:rsidRPr="002F56EB">
        <w:rPr>
          <w:szCs w:val="22"/>
          <w:u w:val="single"/>
          <w:lang w:val="de-DE"/>
        </w:rPr>
        <w:t>glavnu</w:t>
      </w:r>
      <w:r w:rsidRPr="002F56EB">
        <w:rPr>
          <w:szCs w:val="22"/>
          <w:lang w:val="sr-Latn-CS"/>
        </w:rPr>
        <w:t xml:space="preserve"> </w:t>
      </w:r>
      <w:r w:rsidRPr="002F56EB">
        <w:rPr>
          <w:szCs w:val="22"/>
          <w:lang w:val="de-DE"/>
        </w:rPr>
        <w:t>vrstu</w:t>
      </w:r>
      <w:r w:rsidRPr="002F56EB">
        <w:rPr>
          <w:szCs w:val="22"/>
          <w:lang w:val="sr-Latn-CS"/>
        </w:rPr>
        <w:t xml:space="preserve"> </w:t>
      </w:r>
      <w:r w:rsidRPr="002F56EB">
        <w:rPr>
          <w:szCs w:val="22"/>
          <w:lang w:val="de-DE"/>
        </w:rPr>
        <w:t>energije</w:t>
      </w:r>
      <w:r w:rsidRPr="002F56EB">
        <w:rPr>
          <w:szCs w:val="22"/>
          <w:lang w:val="sr-Latn-CS"/>
        </w:rPr>
        <w:t xml:space="preserve"> </w:t>
      </w:r>
      <w:r w:rsidRPr="002F56EB">
        <w:rPr>
          <w:szCs w:val="22"/>
          <w:lang w:val="de-DE"/>
        </w:rPr>
        <w:t>koju</w:t>
      </w:r>
      <w:r w:rsidRPr="002F56EB">
        <w:rPr>
          <w:szCs w:val="22"/>
          <w:lang w:val="sr-Latn-CS"/>
        </w:rPr>
        <w:t xml:space="preserve"> </w:t>
      </w:r>
      <w:r w:rsidRPr="002F56EB">
        <w:rPr>
          <w:szCs w:val="22"/>
          <w:lang w:val="de-DE"/>
        </w:rPr>
        <w:t>domac</w:t>
      </w:r>
      <w:r w:rsidRPr="002F56EB">
        <w:rPr>
          <w:szCs w:val="22"/>
          <w:lang w:val="sr-Latn-CS"/>
        </w:rPr>
        <w:t>́</w:t>
      </w:r>
      <w:r w:rsidRPr="002F56EB">
        <w:rPr>
          <w:szCs w:val="22"/>
          <w:lang w:val="de-DE"/>
        </w:rPr>
        <w:t>instvo</w:t>
      </w:r>
      <w:r w:rsidRPr="002F56EB">
        <w:rPr>
          <w:szCs w:val="22"/>
          <w:lang w:val="sr-Latn-CS"/>
        </w:rPr>
        <w:t xml:space="preserve"> </w:t>
      </w:r>
      <w:r w:rsidRPr="002F56EB">
        <w:rPr>
          <w:szCs w:val="22"/>
          <w:lang w:val="de-DE"/>
        </w:rPr>
        <w:t>koristi</w:t>
      </w:r>
      <w:r w:rsidRPr="002F56EB">
        <w:rPr>
          <w:szCs w:val="22"/>
          <w:lang w:val="sr-Latn-CS"/>
        </w:rPr>
        <w:t xml:space="preserve">. </w:t>
      </w:r>
      <w:r w:rsidRPr="002F56EB">
        <w:rPr>
          <w:szCs w:val="22"/>
          <w:lang w:val="de-DE"/>
        </w:rPr>
        <w:t>Ako</w:t>
      </w:r>
      <w:r w:rsidRPr="002F56EB">
        <w:rPr>
          <w:szCs w:val="22"/>
          <w:lang w:val="sr-Latn-CS"/>
        </w:rPr>
        <w:t xml:space="preserve"> </w:t>
      </w:r>
      <w:r w:rsidRPr="002F56EB">
        <w:rPr>
          <w:szCs w:val="22"/>
          <w:lang w:val="de-DE"/>
        </w:rPr>
        <w:t>je</w:t>
      </w:r>
      <w:r w:rsidRPr="002F56EB">
        <w:rPr>
          <w:szCs w:val="22"/>
          <w:lang w:val="sr-Latn-CS"/>
        </w:rPr>
        <w:t xml:space="preserve"> </w:t>
      </w:r>
      <w:r w:rsidRPr="002F56EB">
        <w:rPr>
          <w:szCs w:val="22"/>
          <w:lang w:val="de-DE"/>
        </w:rPr>
        <w:t>vi</w:t>
      </w:r>
      <w:r w:rsidRPr="002F56EB">
        <w:rPr>
          <w:szCs w:val="22"/>
          <w:lang w:val="sr-Latn-CS"/>
        </w:rPr>
        <w:t>š</w:t>
      </w:r>
      <w:r w:rsidRPr="002F56EB">
        <w:rPr>
          <w:szCs w:val="22"/>
          <w:lang w:val="de-DE"/>
        </w:rPr>
        <w:t>e</w:t>
      </w:r>
      <w:r w:rsidRPr="002F56EB">
        <w:rPr>
          <w:szCs w:val="22"/>
          <w:lang w:val="sr-Latn-CS"/>
        </w:rPr>
        <w:t xml:space="preserve"> </w:t>
      </w:r>
      <w:r w:rsidRPr="002F56EB">
        <w:rPr>
          <w:szCs w:val="22"/>
          <w:lang w:val="de-DE"/>
        </w:rPr>
        <w:t>od</w:t>
      </w:r>
      <w:r w:rsidRPr="002F56EB">
        <w:rPr>
          <w:szCs w:val="22"/>
          <w:lang w:val="sr-Latn-CS"/>
        </w:rPr>
        <w:t xml:space="preserve"> </w:t>
      </w:r>
      <w:r w:rsidRPr="002F56EB">
        <w:rPr>
          <w:szCs w:val="22"/>
          <w:lang w:val="de-DE"/>
        </w:rPr>
        <w:t>jedne</w:t>
      </w:r>
      <w:r w:rsidRPr="002F56EB">
        <w:rPr>
          <w:szCs w:val="22"/>
          <w:lang w:val="sr-Latn-CS"/>
        </w:rPr>
        <w:t xml:space="preserve"> </w:t>
      </w:r>
      <w:r w:rsidRPr="002F56EB">
        <w:rPr>
          <w:szCs w:val="22"/>
          <w:lang w:val="de-DE"/>
        </w:rPr>
        <w:t>vrste</w:t>
      </w:r>
      <w:r w:rsidRPr="002F56EB">
        <w:rPr>
          <w:szCs w:val="22"/>
          <w:lang w:val="sr-Latn-CS"/>
        </w:rPr>
        <w:t xml:space="preserve">, </w:t>
      </w:r>
      <w:r w:rsidRPr="002F56EB">
        <w:rPr>
          <w:szCs w:val="22"/>
          <w:lang w:val="de-DE"/>
        </w:rPr>
        <w:t>obele</w:t>
      </w:r>
      <w:r w:rsidRPr="002F56EB">
        <w:rPr>
          <w:szCs w:val="22"/>
          <w:lang w:val="sr-Latn-CS"/>
        </w:rPr>
        <w:t>ž</w:t>
      </w:r>
      <w:r w:rsidRPr="002F56EB">
        <w:rPr>
          <w:szCs w:val="22"/>
          <w:lang w:val="de-DE"/>
        </w:rPr>
        <w:t>ite</w:t>
      </w:r>
      <w:r w:rsidRPr="002F56EB">
        <w:rPr>
          <w:szCs w:val="22"/>
          <w:lang w:val="sr-Latn-CS"/>
        </w:rPr>
        <w:t xml:space="preserve"> </w:t>
      </w:r>
      <w:r w:rsidRPr="002F56EB">
        <w:rPr>
          <w:szCs w:val="22"/>
          <w:lang w:val="de-DE"/>
        </w:rPr>
        <w:t>glavnu</w:t>
      </w:r>
      <w:r w:rsidRPr="002F56EB">
        <w:rPr>
          <w:szCs w:val="22"/>
          <w:lang w:val="sr-Latn-CS"/>
        </w:rPr>
        <w:t xml:space="preserve"> </w:t>
      </w:r>
      <w:r w:rsidRPr="002F56EB">
        <w:rPr>
          <w:szCs w:val="22"/>
          <w:lang w:val="de-DE"/>
        </w:rPr>
        <w:t>vrstu</w:t>
      </w:r>
      <w:r w:rsidRPr="002F56EB">
        <w:rPr>
          <w:szCs w:val="22"/>
          <w:lang w:val="sr-Latn-CS"/>
        </w:rPr>
        <w:t xml:space="preserve"> </w:t>
      </w:r>
      <w:r w:rsidRPr="002F56EB">
        <w:rPr>
          <w:szCs w:val="22"/>
          <w:lang w:val="de-DE"/>
        </w:rPr>
        <w:t>energije</w:t>
      </w:r>
      <w:r w:rsidRPr="002F56EB">
        <w:rPr>
          <w:szCs w:val="22"/>
          <w:lang w:val="sr-Latn-CS"/>
        </w:rPr>
        <w:t xml:space="preserve"> </w:t>
      </w:r>
      <w:r w:rsidRPr="002F56EB">
        <w:rPr>
          <w:szCs w:val="22"/>
          <w:lang w:val="de-DE"/>
        </w:rPr>
        <w:t>koju</w:t>
      </w:r>
      <w:r w:rsidRPr="002F56EB">
        <w:rPr>
          <w:szCs w:val="22"/>
          <w:lang w:val="sr-Latn-CS"/>
        </w:rPr>
        <w:t xml:space="preserve"> </w:t>
      </w:r>
      <w:r w:rsidRPr="002F56EB">
        <w:rPr>
          <w:szCs w:val="22"/>
          <w:lang w:val="de-DE"/>
        </w:rPr>
        <w:t>koristi</w:t>
      </w:r>
      <w:r w:rsidRPr="002F56EB">
        <w:rPr>
          <w:szCs w:val="22"/>
          <w:lang w:val="sr-Latn-CS"/>
        </w:rPr>
        <w:t xml:space="preserve"> š</w:t>
      </w:r>
      <w:r w:rsidRPr="002F56EB">
        <w:rPr>
          <w:szCs w:val="22"/>
          <w:lang w:val="de-DE"/>
        </w:rPr>
        <w:t>poret</w:t>
      </w:r>
      <w:r w:rsidRPr="002F56EB">
        <w:rPr>
          <w:szCs w:val="22"/>
          <w:lang w:val="sr-Latn-CS"/>
        </w:rPr>
        <w:t xml:space="preserve"> </w:t>
      </w:r>
      <w:r w:rsidRPr="002F56EB">
        <w:rPr>
          <w:szCs w:val="22"/>
          <w:lang w:val="de-DE"/>
        </w:rPr>
        <w:t>za</w:t>
      </w:r>
      <w:r w:rsidRPr="002F56EB">
        <w:rPr>
          <w:szCs w:val="22"/>
          <w:lang w:val="sr-Latn-CS"/>
        </w:rPr>
        <w:t xml:space="preserve"> </w:t>
      </w:r>
      <w:r w:rsidRPr="002F56EB">
        <w:rPr>
          <w:szCs w:val="22"/>
          <w:lang w:val="de-DE"/>
        </w:rPr>
        <w:t>kuvanje</w:t>
      </w:r>
      <w:r w:rsidRPr="002F56EB">
        <w:rPr>
          <w:szCs w:val="22"/>
          <w:lang w:val="sr-Latn-CS"/>
        </w:rPr>
        <w:t>.</w:t>
      </w:r>
    </w:p>
    <w:p w14:paraId="52F94B9D" w14:textId="77777777" w:rsidR="00826954" w:rsidRPr="002F56EB" w:rsidRDefault="00826954" w:rsidP="00826954">
      <w:pPr>
        <w:rPr>
          <w:szCs w:val="22"/>
          <w:lang w:val="sr-Latn-CS"/>
        </w:rPr>
      </w:pPr>
    </w:p>
    <w:p w14:paraId="40D6B408" w14:textId="77777777" w:rsidR="00826954" w:rsidRPr="002F56EB" w:rsidRDefault="00826954" w:rsidP="00826954">
      <w:pPr>
        <w:rPr>
          <w:szCs w:val="22"/>
          <w:lang w:val="de-DE"/>
        </w:rPr>
      </w:pPr>
      <w:r w:rsidRPr="002F56EB">
        <w:rPr>
          <w:b/>
          <w:szCs w:val="22"/>
          <w:lang w:val="de-DE"/>
        </w:rPr>
        <w:t>EU5</w:t>
      </w:r>
      <w:r w:rsidRPr="002F56EB">
        <w:rPr>
          <w:szCs w:val="22"/>
          <w:lang w:val="de-DE"/>
        </w:rPr>
        <w:t xml:space="preserve">. </w:t>
      </w:r>
      <w:r w:rsidRPr="002F56EB">
        <w:rPr>
          <w:b/>
          <w:szCs w:val="22"/>
          <w:lang w:val="de-DE"/>
        </w:rPr>
        <w:t>Da li se obično kuva u kući, u posebnoj zgradi ili napolju?</w:t>
      </w:r>
    </w:p>
    <w:p w14:paraId="07C56343" w14:textId="4C644C4C" w:rsidR="00826954" w:rsidRPr="002F56EB" w:rsidRDefault="00826954" w:rsidP="00824E61">
      <w:pPr>
        <w:ind w:left="720"/>
        <w:jc w:val="both"/>
        <w:rPr>
          <w:lang w:val="pl-PL"/>
        </w:rPr>
      </w:pPr>
      <w:r w:rsidRPr="002F56EB">
        <w:rPr>
          <w:lang w:val="pl-PL"/>
        </w:rPr>
        <w:t xml:space="preserve">Obeležite šifru </w:t>
      </w:r>
      <w:r w:rsidRPr="002F56EB">
        <w:rPr>
          <w:szCs w:val="22"/>
          <w:lang w:val="de-DE"/>
        </w:rPr>
        <w:t xml:space="preserve">koja se odnosi na dati odgovor. Obeležite šifru „1“ ako se kuva u glavnoj kući u kojoj nema posebne prostorije za kuvanje, tj. kuhinje. Obeležite šifru „2“ ako se kuva u kuhinji, odnosno u posebnoj prostoriji koja je za to namenjena. Obeležite šifru „3“ ako se kuva u posebnoj zgradi (npr. letnja kuhinja, stara kuća u istom dvorištu i sl.). </w:t>
      </w:r>
      <w:r w:rsidRPr="002F56EB">
        <w:rPr>
          <w:szCs w:val="22"/>
          <w:lang w:val="pl-PL"/>
        </w:rPr>
        <w:t>Ako se kuva napolju proverite da li se kuva na terasi, natkrivenoj verandi ili na otvorenom.</w:t>
      </w:r>
      <w:r w:rsidRPr="002F56EB">
        <w:rPr>
          <w:lang w:val="pl-PL"/>
        </w:rPr>
        <w:t xml:space="preserve"> Š</w:t>
      </w:r>
      <w:r w:rsidRPr="002F56EB">
        <w:rPr>
          <w:szCs w:val="22"/>
          <w:lang w:val="pl-PL"/>
        </w:rPr>
        <w:t>ifru „4“ obeležite ako se obično kuva napolju</w:t>
      </w:r>
      <w:r w:rsidR="00B71722">
        <w:rPr>
          <w:szCs w:val="22"/>
          <w:lang w:val="pl-PL"/>
        </w:rPr>
        <w:t>,</w:t>
      </w:r>
      <w:r w:rsidRPr="002F56EB">
        <w:rPr>
          <w:szCs w:val="22"/>
          <w:lang w:val="pl-PL"/>
        </w:rPr>
        <w:t xml:space="preserve"> a šifru “5” ako se kuva na terasi ili natkrivenoj verandi.  </w:t>
      </w:r>
    </w:p>
    <w:p w14:paraId="3A7DB856" w14:textId="77777777" w:rsidR="00826954" w:rsidRPr="002F56EB" w:rsidRDefault="00826954" w:rsidP="00824E61">
      <w:pPr>
        <w:ind w:left="720"/>
        <w:jc w:val="both"/>
        <w:rPr>
          <w:szCs w:val="22"/>
          <w:lang w:val="pl-PL"/>
        </w:rPr>
      </w:pPr>
      <w:r w:rsidRPr="002F56EB">
        <w:rPr>
          <w:szCs w:val="22"/>
          <w:lang w:val="pl-PL"/>
        </w:rPr>
        <w:t xml:space="preserve">Ako vam ispitanik da drugi odgovor, a ne neki od navedenih, obeležite šifru „6“ i na datoj liniji navedite u kojoj se prostoriji kuva. </w:t>
      </w:r>
    </w:p>
    <w:p w14:paraId="0415A186" w14:textId="77777777" w:rsidR="00826954" w:rsidRPr="002F56EB" w:rsidRDefault="00826954" w:rsidP="00826954">
      <w:pPr>
        <w:tabs>
          <w:tab w:val="left" w:pos="7575"/>
        </w:tabs>
        <w:rPr>
          <w:b/>
          <w:lang w:val="pl-PL"/>
        </w:rPr>
      </w:pPr>
    </w:p>
    <w:p w14:paraId="4CE242D5" w14:textId="77777777" w:rsidR="00826954" w:rsidRPr="002F56EB" w:rsidRDefault="00826954" w:rsidP="00826954">
      <w:pPr>
        <w:tabs>
          <w:tab w:val="left" w:pos="7575"/>
        </w:tabs>
        <w:rPr>
          <w:b/>
          <w:lang w:val="sr-Latn-RS"/>
        </w:rPr>
      </w:pPr>
      <w:r w:rsidRPr="002F56EB">
        <w:rPr>
          <w:b/>
          <w:lang w:val="pl-PL"/>
        </w:rPr>
        <w:t>EU6</w:t>
      </w:r>
      <w:r w:rsidRPr="002F56EB">
        <w:rPr>
          <w:lang w:val="pl-PL"/>
        </w:rPr>
        <w:t xml:space="preserve">. </w:t>
      </w:r>
      <w:r w:rsidRPr="002F56EB">
        <w:rPr>
          <w:b/>
          <w:lang w:val="sr-Latn-RS"/>
        </w:rPr>
        <w:t xml:space="preserve">Šta Vaše domaćinstvo </w:t>
      </w:r>
      <w:r w:rsidRPr="002F56EB">
        <w:rPr>
          <w:b/>
          <w:u w:val="single"/>
          <w:lang w:val="sr-Latn-RS"/>
        </w:rPr>
        <w:t>uglavnom</w:t>
      </w:r>
      <w:r w:rsidRPr="002F56EB">
        <w:rPr>
          <w:b/>
          <w:lang w:val="sr-Latn-RS"/>
        </w:rPr>
        <w:t xml:space="preserve"> koristi za </w:t>
      </w:r>
      <w:r w:rsidRPr="002F56EB">
        <w:rPr>
          <w:b/>
          <w:u w:val="single"/>
          <w:lang w:val="sr-Latn-RS"/>
        </w:rPr>
        <w:t>zagrevanje prostorija</w:t>
      </w:r>
      <w:r w:rsidRPr="002F56EB">
        <w:rPr>
          <w:b/>
          <w:lang w:val="sr-Latn-RS"/>
        </w:rPr>
        <w:t xml:space="preserve"> kada je potrebno?</w:t>
      </w:r>
    </w:p>
    <w:p w14:paraId="1F2AC537" w14:textId="77777777" w:rsidR="00826954" w:rsidRPr="002F56EB" w:rsidRDefault="00826954" w:rsidP="00824E61">
      <w:pPr>
        <w:tabs>
          <w:tab w:val="left" w:pos="7575"/>
        </w:tabs>
        <w:ind w:left="720"/>
        <w:jc w:val="both"/>
        <w:rPr>
          <w:b/>
          <w:lang w:val="pl-PL"/>
        </w:rPr>
      </w:pPr>
      <w:r w:rsidRPr="002F56EB">
        <w:rPr>
          <w:lang w:val="pl-PL"/>
        </w:rPr>
        <w:t xml:space="preserve">Neka domaćinstva koriste grejna tela (radijatore, grejalice, i sl.), posebno tokom hladnog vremena. Grejna tela daju toplotu za dnevni boravak, za spavaću sobu itd. Misli se na sva moderna ili tradicionalna grejna tela. U seoskim sredinama, neke kuće mogu koristiti otvorenu vatru da bi ih zagrejali. </w:t>
      </w:r>
    </w:p>
    <w:p w14:paraId="46DC8EAB" w14:textId="28EB82EA" w:rsidR="00826954" w:rsidRPr="002F56EB" w:rsidRDefault="00826954" w:rsidP="00826954">
      <w:pPr>
        <w:ind w:left="720"/>
        <w:jc w:val="both"/>
        <w:rPr>
          <w:lang w:val="sr-Latn-RS"/>
        </w:rPr>
      </w:pPr>
      <w:r w:rsidRPr="002F56EB">
        <w:rPr>
          <w:lang w:val="pl-PL"/>
        </w:rPr>
        <w:t>Obeležite šifru koja se odnosi na dati odgovor. Za centralno grejanje, obeležite šifru “01” i pređite na pitanje EU8; šifre “02” i “03” obeležite ako domaćinstvo koristi fabrički ili zanatski proizveden uređaj za grejanje; šifre “04” i “05”</w:t>
      </w:r>
      <w:r w:rsidRPr="002F56EB">
        <w:rPr>
          <w:lang w:val="sr-Latn-RS"/>
        </w:rPr>
        <w:t xml:space="preserve"> ako se za grejanje koristi šporet (fabrički proizveden ili tradicionalni zanatski); ako je u pitanju otvorena vatra/ognjište, obeležite šifru “6“ i pređite na pitanje EU8. Ako je u pitanju neki električni uređaj (Električni radijatori, klima uređaji</w:t>
      </w:r>
      <w:r w:rsidR="003D3F80">
        <w:rPr>
          <w:lang w:val="sr-Latn-RS"/>
        </w:rPr>
        <w:t>, norveški radijator</w:t>
      </w:r>
      <w:r w:rsidRPr="002F56EB">
        <w:rPr>
          <w:lang w:val="sr-Latn-RS"/>
        </w:rPr>
        <w:t xml:space="preserve"> i sl.), obeležite šifru “8“ i pređite na pitanje EU9. Za neki drugi vid grejanja obeležite šifru „96“ i na predviđeno mesto upišite šta je to a potom pređite na pitanje EU8. Ako u domaćinstvu nema grejanja, obeležite šifru „97“ i pređite na pitanje EU9 .</w:t>
      </w:r>
    </w:p>
    <w:p w14:paraId="1A67C7EB" w14:textId="77777777" w:rsidR="00826954" w:rsidRPr="002F56EB" w:rsidRDefault="00826954" w:rsidP="00826954">
      <w:pPr>
        <w:ind w:left="720"/>
        <w:jc w:val="both"/>
        <w:rPr>
          <w:lang w:val="sr-Latn-RS"/>
        </w:rPr>
      </w:pPr>
      <w:r w:rsidRPr="002F56EB">
        <w:rPr>
          <w:lang w:val="sr-Latn-RS"/>
        </w:rPr>
        <w:t xml:space="preserve">Ako se u domaćinstvu koristi više od jednog grejnog tela, obeležite samo glavnu vrstu. </w:t>
      </w:r>
    </w:p>
    <w:p w14:paraId="1A6D40F0" w14:textId="77777777" w:rsidR="00826954" w:rsidRPr="002F56EB" w:rsidRDefault="00826954" w:rsidP="00826954">
      <w:pPr>
        <w:ind w:left="720"/>
        <w:rPr>
          <w:lang w:val="sr-Latn-RS"/>
        </w:rPr>
      </w:pPr>
    </w:p>
    <w:p w14:paraId="6C61045C" w14:textId="77777777" w:rsidR="00826954" w:rsidRPr="002F56EB" w:rsidRDefault="00826954" w:rsidP="00826954">
      <w:pPr>
        <w:rPr>
          <w:b/>
          <w:lang w:val="sr-Latn-RS"/>
        </w:rPr>
      </w:pPr>
      <w:r w:rsidRPr="002F56EB">
        <w:rPr>
          <w:b/>
          <w:lang w:val="de-DE"/>
        </w:rPr>
        <w:t xml:space="preserve">EU7. </w:t>
      </w:r>
      <w:r w:rsidRPr="002F56EB">
        <w:rPr>
          <w:b/>
          <w:lang w:val="sr-Latn-RS"/>
        </w:rPr>
        <w:t xml:space="preserve">Da li </w:t>
      </w:r>
      <w:r w:rsidRPr="002F56EB">
        <w:rPr>
          <w:b/>
          <w:lang w:val="de-DE"/>
        </w:rPr>
        <w:t>taj uređaj za grejanje</w:t>
      </w:r>
      <w:r w:rsidRPr="002F56EB">
        <w:rPr>
          <w:b/>
          <w:lang w:val="sr-Latn-RS"/>
        </w:rPr>
        <w:t xml:space="preserve"> ima dimnjak?</w:t>
      </w:r>
    </w:p>
    <w:p w14:paraId="60F14112" w14:textId="77777777" w:rsidR="00826954" w:rsidRPr="002F56EB" w:rsidRDefault="00826954" w:rsidP="00826954">
      <w:pPr>
        <w:ind w:left="720"/>
        <w:rPr>
          <w:lang w:val="de-DE"/>
        </w:rPr>
      </w:pPr>
      <w:r w:rsidRPr="002F56EB">
        <w:rPr>
          <w:lang w:val="de-DE"/>
        </w:rPr>
        <w:t>Obeležite “Da” ili “Ne” u zavisnosti od odgovora koji je ispitanik dao. Ako on/ona ne zna, obeležite šifru „8“.</w:t>
      </w:r>
    </w:p>
    <w:p w14:paraId="225A2EED" w14:textId="77777777" w:rsidR="00826954" w:rsidRPr="002F56EB" w:rsidRDefault="00826954" w:rsidP="00826954">
      <w:pPr>
        <w:rPr>
          <w:szCs w:val="22"/>
          <w:lang w:val="de-DE"/>
        </w:rPr>
      </w:pPr>
    </w:p>
    <w:p w14:paraId="78C6F656" w14:textId="77777777" w:rsidR="00826954" w:rsidRPr="002F56EB" w:rsidRDefault="00826954" w:rsidP="00826954">
      <w:pPr>
        <w:rPr>
          <w:b/>
          <w:lang w:val="de-DE"/>
        </w:rPr>
      </w:pPr>
      <w:r w:rsidRPr="002F56EB">
        <w:rPr>
          <w:b/>
          <w:lang w:val="de-DE"/>
        </w:rPr>
        <w:t>EU8</w:t>
      </w:r>
      <w:r w:rsidRPr="002F56EB">
        <w:rPr>
          <w:lang w:val="de-DE"/>
        </w:rPr>
        <w:t xml:space="preserve">. </w:t>
      </w:r>
      <w:r w:rsidRPr="002F56EB">
        <w:rPr>
          <w:b/>
          <w:lang w:val="sr-Latn-RS"/>
        </w:rPr>
        <w:t xml:space="preserve">Koju vrstu goriva i </w:t>
      </w:r>
      <w:r w:rsidRPr="002F56EB">
        <w:rPr>
          <w:b/>
          <w:lang w:val="de-DE"/>
        </w:rPr>
        <w:t>koji izvor energije koristi  taj uređaj za grejanje?</w:t>
      </w:r>
    </w:p>
    <w:p w14:paraId="03E542F2" w14:textId="61BDCFDF" w:rsidR="00826954" w:rsidRPr="002F56EB" w:rsidRDefault="00826954" w:rsidP="00826954">
      <w:pPr>
        <w:ind w:left="720"/>
        <w:jc w:val="both"/>
        <w:rPr>
          <w:lang w:val="de-DE"/>
        </w:rPr>
      </w:pPr>
      <w:r w:rsidRPr="002F56EB">
        <w:rPr>
          <w:lang w:val="de-DE"/>
        </w:rPr>
        <w:t xml:space="preserve">Treba obeležiti samo jedan odgovor. Ako je ispitanik naveo više od jednog izvora obeležite glavni izvor energije za grejanje. Ukoliko vam ispitanik navede neki drugi izvor energije, obeležite šifru „96“ i na odgovarajućem mestu navedite koja je to vrsta goriva i koji izvor energije. </w:t>
      </w:r>
      <w:r>
        <w:rPr>
          <w:lang w:val="de-DE"/>
        </w:rPr>
        <w:t xml:space="preserve">Ako ispitanik ne zna </w:t>
      </w:r>
      <w:r w:rsidR="006D1E66">
        <w:rPr>
          <w:lang w:val="de-DE"/>
        </w:rPr>
        <w:t xml:space="preserve">koja vrsta goriva se koristi za </w:t>
      </w:r>
      <w:r w:rsidR="00F01639">
        <w:rPr>
          <w:lang w:val="de-DE"/>
        </w:rPr>
        <w:t xml:space="preserve">daljinsko </w:t>
      </w:r>
      <w:r w:rsidR="006D1E66">
        <w:rPr>
          <w:lang w:val="de-DE"/>
        </w:rPr>
        <w:t>centralno grejanje (i ne može to saznati ni od prisutnih članova domaćinstva)</w:t>
      </w:r>
      <w:r>
        <w:rPr>
          <w:lang w:val="de-DE"/>
        </w:rPr>
        <w:t>, obeležite šifru „98</w:t>
      </w:r>
      <w:r w:rsidR="006D1E66" w:rsidRPr="002F56EB">
        <w:rPr>
          <w:lang w:val="de-DE"/>
        </w:rPr>
        <w:t>“</w:t>
      </w:r>
      <w:r w:rsidR="006D1E66">
        <w:rPr>
          <w:lang w:val="de-DE"/>
        </w:rPr>
        <w:t>.</w:t>
      </w:r>
    </w:p>
    <w:p w14:paraId="0D460194" w14:textId="77777777" w:rsidR="00826954" w:rsidRPr="002F56EB" w:rsidRDefault="00826954" w:rsidP="00826954">
      <w:pPr>
        <w:ind w:firstLine="720"/>
        <w:rPr>
          <w:lang w:val="de-DE"/>
        </w:rPr>
      </w:pPr>
    </w:p>
    <w:p w14:paraId="51B73F11" w14:textId="77777777" w:rsidR="00826954" w:rsidRPr="002F56EB" w:rsidRDefault="00826954" w:rsidP="00826954">
      <w:pPr>
        <w:rPr>
          <w:b/>
          <w:lang w:val="de-DE"/>
        </w:rPr>
      </w:pPr>
      <w:r w:rsidRPr="002F56EB">
        <w:rPr>
          <w:b/>
          <w:lang w:val="de-DE"/>
        </w:rPr>
        <w:t>EU9</w:t>
      </w:r>
      <w:r w:rsidRPr="002F56EB">
        <w:rPr>
          <w:lang w:val="de-DE"/>
        </w:rPr>
        <w:t xml:space="preserve">. </w:t>
      </w:r>
      <w:r w:rsidRPr="002F56EB">
        <w:rPr>
          <w:b/>
          <w:lang w:val="sr-Latn-RS"/>
        </w:rPr>
        <w:t xml:space="preserve">Šta se u Vašem domaćinstvu </w:t>
      </w:r>
      <w:r w:rsidRPr="002F56EB">
        <w:rPr>
          <w:b/>
          <w:u w:val="single"/>
          <w:lang w:val="sr-Latn-RS"/>
        </w:rPr>
        <w:t>uglavnom</w:t>
      </w:r>
      <w:r w:rsidRPr="002F56EB">
        <w:rPr>
          <w:b/>
          <w:lang w:val="sr-Latn-RS"/>
        </w:rPr>
        <w:t xml:space="preserve"> koristi za </w:t>
      </w:r>
      <w:r w:rsidRPr="002F56EB">
        <w:rPr>
          <w:b/>
          <w:u w:val="single"/>
          <w:lang w:val="sr-Latn-RS"/>
        </w:rPr>
        <w:t>osvetljavanje</w:t>
      </w:r>
      <w:r w:rsidRPr="002F56EB">
        <w:rPr>
          <w:b/>
          <w:lang w:val="sr-Latn-RS"/>
        </w:rPr>
        <w:t xml:space="preserve"> prostorija noću?</w:t>
      </w:r>
    </w:p>
    <w:p w14:paraId="7DFB40C5" w14:textId="77777777" w:rsidR="00826954" w:rsidRPr="002F56EB" w:rsidRDefault="00826954" w:rsidP="00826954">
      <w:pPr>
        <w:ind w:left="720"/>
        <w:jc w:val="both"/>
        <w:rPr>
          <w:lang w:val="de-DE"/>
        </w:rPr>
      </w:pPr>
      <w:r w:rsidRPr="002F56EB">
        <w:rPr>
          <w:lang w:val="de-DE"/>
        </w:rPr>
        <w:t>Ovo pitanje ima za cilj da utvrdi koji je glavni izvor koji se u domaćinstvu koristi za osvetljenje. U zavisnosti od odgovora ispitanika obeležite odgovarajuću šifru.</w:t>
      </w:r>
    </w:p>
    <w:p w14:paraId="2AF0BE5A" w14:textId="77777777" w:rsidR="00826954" w:rsidRPr="002F56EB" w:rsidRDefault="00826954" w:rsidP="00826954">
      <w:pPr>
        <w:ind w:left="720"/>
        <w:jc w:val="both"/>
        <w:rPr>
          <w:lang w:val="de-DE"/>
        </w:rPr>
      </w:pPr>
      <w:r w:rsidRPr="002F56EB">
        <w:rPr>
          <w:lang w:val="de-DE"/>
        </w:rPr>
        <w:t xml:space="preserve">Ako postoji više od jednog izvora osvetljenja noću, obeležite samo glavnu vrstu. Ukoliko ispitanik navede neki drugi izvor, obeležite šifru „96“ i na odgovarajućem mestu navedite koji.  </w:t>
      </w:r>
      <w:r w:rsidRPr="002F56EB">
        <w:rPr>
          <w:lang w:val="sr-Latn-RS"/>
        </w:rPr>
        <w:t>Ako u domaćinstvu nema osvetljenja, obeležite šifru „97“.</w:t>
      </w:r>
    </w:p>
    <w:p w14:paraId="17408833" w14:textId="0E1B13CC" w:rsidR="009867C2" w:rsidRDefault="009867C2" w:rsidP="002F56EB">
      <w:pPr>
        <w:rPr>
          <w:lang w:val="de-DE"/>
        </w:rPr>
      </w:pPr>
    </w:p>
    <w:p w14:paraId="3FD32851" w14:textId="77777777" w:rsidR="0048415A" w:rsidRPr="002F56EB" w:rsidRDefault="0048415A" w:rsidP="002F56EB">
      <w:pPr>
        <w:rPr>
          <w:lang w:val="de-DE"/>
        </w:rPr>
      </w:pPr>
    </w:p>
    <w:p w14:paraId="632F3504" w14:textId="2CC9F48B" w:rsidR="006800C8" w:rsidRDefault="00D955FD" w:rsidP="006527AC">
      <w:pPr>
        <w:pStyle w:val="Miks71"/>
        <w:rPr>
          <w:lang w:val="de-DE"/>
        </w:rPr>
      </w:pPr>
      <w:bookmarkStart w:id="38" w:name="_Toc782661"/>
      <w:bookmarkEnd w:id="33"/>
      <w:r w:rsidRPr="002F56EB">
        <w:rPr>
          <w:lang w:val="de-DE"/>
        </w:rPr>
        <w:t xml:space="preserve">MODUL WS - </w:t>
      </w:r>
      <w:r w:rsidR="006800C8" w:rsidRPr="002F56EB">
        <w:rPr>
          <w:lang w:val="de-DE"/>
        </w:rPr>
        <w:t>VODA I SANITACIJA</w:t>
      </w:r>
      <w:bookmarkEnd w:id="38"/>
      <w:r w:rsidR="006800C8" w:rsidRPr="002F56EB">
        <w:rPr>
          <w:lang w:val="de-DE"/>
        </w:rPr>
        <w:t xml:space="preserve"> </w:t>
      </w:r>
    </w:p>
    <w:p w14:paraId="5AB75016" w14:textId="77777777" w:rsidR="008B79D8" w:rsidRPr="008B79D8" w:rsidRDefault="008B79D8" w:rsidP="008B79D8">
      <w:pPr>
        <w:rPr>
          <w:lang w:val="de-DE"/>
        </w:rPr>
      </w:pPr>
    </w:p>
    <w:p w14:paraId="2511B8F1" w14:textId="77777777" w:rsidR="006800C8" w:rsidRPr="002F56EB" w:rsidRDefault="006800C8" w:rsidP="002F56EB">
      <w:pPr>
        <w:rPr>
          <w:szCs w:val="22"/>
          <w:lang w:val="sr-Latn-CS"/>
        </w:rPr>
      </w:pPr>
      <w:r w:rsidRPr="002F56EB">
        <w:rPr>
          <w:szCs w:val="22"/>
          <w:lang w:val="sr-Latn-CS"/>
        </w:rPr>
        <w:t xml:space="preserve">Svrha prva dva pitanja u ovom modulu je da se proceni vrsta izvora vode koja se u domaćinstvu koristi za piće i za druge potrebe, kao što su kuvanje i pranje ruku. </w:t>
      </w:r>
    </w:p>
    <w:p w14:paraId="33F0AAE7" w14:textId="77777777" w:rsidR="006800C8" w:rsidRPr="002F56EB" w:rsidRDefault="006800C8" w:rsidP="002F56EB">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jc w:val="left"/>
        <w:rPr>
          <w:szCs w:val="22"/>
          <w:lang w:val="de-DE"/>
        </w:rPr>
      </w:pPr>
    </w:p>
    <w:p w14:paraId="32D91FFC" w14:textId="7DE02245" w:rsidR="006800C8" w:rsidRPr="002F56EB" w:rsidRDefault="0094078E" w:rsidP="002F56EB">
      <w:pPr>
        <w:jc w:val="both"/>
        <w:rPr>
          <w:szCs w:val="22"/>
          <w:lang w:val="de-DE"/>
        </w:rPr>
      </w:pPr>
      <w:r w:rsidRPr="002F56EB">
        <w:rPr>
          <w:szCs w:val="22"/>
          <w:lang w:val="de-DE"/>
        </w:rPr>
        <w:t>S</w:t>
      </w:r>
      <w:r w:rsidR="006800C8" w:rsidRPr="002F56EB">
        <w:rPr>
          <w:szCs w:val="22"/>
          <w:lang w:val="de-DE"/>
        </w:rPr>
        <w:t xml:space="preserve">like koje prikazuju razne izvore vode i sanitarne </w:t>
      </w:r>
      <w:r w:rsidR="006D652D">
        <w:rPr>
          <w:szCs w:val="22"/>
          <w:lang w:val="de-DE"/>
        </w:rPr>
        <w:t>objekte</w:t>
      </w:r>
      <w:r w:rsidR="006800C8" w:rsidRPr="002F56EB">
        <w:rPr>
          <w:szCs w:val="22"/>
          <w:lang w:val="de-DE"/>
        </w:rPr>
        <w:t xml:space="preserve"> </w:t>
      </w:r>
      <w:r w:rsidRPr="002F56EB">
        <w:rPr>
          <w:szCs w:val="22"/>
          <w:lang w:val="de-DE"/>
        </w:rPr>
        <w:t>možete videti na:</w:t>
      </w:r>
      <w:r w:rsidR="006800C8" w:rsidRPr="002F56EB">
        <w:rPr>
          <w:szCs w:val="22"/>
          <w:lang w:val="de-DE"/>
        </w:rPr>
        <w:t xml:space="preserve"> </w:t>
      </w:r>
      <w:hyperlink r:id="rId11" w:anchor="data-collection" w:history="1">
        <w:r w:rsidR="006800C8" w:rsidRPr="002F56EB">
          <w:rPr>
            <w:rStyle w:val="Hyperlink"/>
            <w:szCs w:val="22"/>
            <w:lang w:val="de-DE"/>
          </w:rPr>
          <w:t>http://mics.unicef.org/tools#data-collection</w:t>
        </w:r>
      </w:hyperlink>
      <w:r w:rsidR="006800C8" w:rsidRPr="002F56EB">
        <w:rPr>
          <w:szCs w:val="22"/>
          <w:lang w:val="de-DE"/>
        </w:rPr>
        <w:t>. Slike su osmišljene da bi vam pomogle da identifikujete tačan odgovor. Nemojte ih prikazivati ispitanicima.</w:t>
      </w:r>
    </w:p>
    <w:p w14:paraId="4EACC5A3" w14:textId="77777777" w:rsidR="006800C8" w:rsidRPr="002F56EB" w:rsidRDefault="006800C8" w:rsidP="002F56EB">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jc w:val="left"/>
        <w:rPr>
          <w:i w:val="0"/>
          <w:szCs w:val="22"/>
          <w:lang w:val="de-DE"/>
        </w:rPr>
      </w:pPr>
    </w:p>
    <w:p w14:paraId="5526D5CE"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lang w:val="de-DE"/>
        </w:rPr>
      </w:pPr>
      <w:r w:rsidRPr="002F56EB">
        <w:rPr>
          <w:i w:val="0"/>
          <w:sz w:val="22"/>
          <w:lang w:val="de-DE"/>
        </w:rPr>
        <w:t>Definicije različitih izvora vode su navedene u daljem tekstu (šifre se odnose na one koje se pominju u pitanjima WS1 i WS2):</w:t>
      </w:r>
    </w:p>
    <w:p w14:paraId="4DE526A3" w14:textId="77777777" w:rsidR="006800C8" w:rsidRPr="002F56EB" w:rsidRDefault="006800C8" w:rsidP="002F56EB">
      <w:pPr>
        <w:pStyle w:val="BodyTextIndent"/>
        <w:numPr>
          <w:ilvl w:val="0"/>
          <w:numId w:val="4"/>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lang w:val="sr-Latn-CS"/>
        </w:rPr>
      </w:pPr>
      <w:r w:rsidRPr="002F56EB">
        <w:rPr>
          <w:i w:val="0"/>
          <w:iCs/>
          <w:sz w:val="22"/>
          <w:lang w:val="sr-Latn-CS"/>
        </w:rPr>
        <w:t xml:space="preserve"> „11” – </w:t>
      </w:r>
      <w:r w:rsidRPr="002F56EB">
        <w:rPr>
          <w:i w:val="0"/>
          <w:iCs/>
          <w:sz w:val="22"/>
          <w:u w:val="single"/>
          <w:lang w:val="sr-Latn-CS"/>
        </w:rPr>
        <w:t>Tekuća voda u stanu/kući</w:t>
      </w:r>
      <w:r w:rsidRPr="002F56EB">
        <w:rPr>
          <w:i w:val="0"/>
          <w:iCs/>
          <w:sz w:val="22"/>
          <w:lang w:val="sr-Latn-CS"/>
        </w:rPr>
        <w:t>, ili kućni priključak, definiše se kao vodosnabdevanje putem cevi do kućnih instalacija (do jedne ili dve slavine), na primer, u kuhinji i/ili kupatilu.</w:t>
      </w:r>
    </w:p>
    <w:p w14:paraId="6B081D25" w14:textId="77777777" w:rsidR="006800C8" w:rsidRPr="00E67130"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0"/>
          <w:szCs w:val="20"/>
          <w:lang w:val="sr-Latn-CS"/>
        </w:rPr>
      </w:pPr>
    </w:p>
    <w:p w14:paraId="3152FDCB" w14:textId="77777777" w:rsidR="006800C8" w:rsidRPr="002F56EB" w:rsidRDefault="006800C8" w:rsidP="002F56EB">
      <w:pPr>
        <w:pStyle w:val="ListParagraph"/>
        <w:numPr>
          <w:ilvl w:val="0"/>
          <w:numId w:val="4"/>
        </w:numPr>
        <w:rPr>
          <w:szCs w:val="22"/>
          <w:lang w:val="sr-Latn-CS"/>
        </w:rPr>
      </w:pPr>
      <w:r w:rsidRPr="002F56EB">
        <w:rPr>
          <w:szCs w:val="22"/>
          <w:lang w:val="sr-Latn-CS"/>
        </w:rPr>
        <w:t xml:space="preserve">„12” – </w:t>
      </w:r>
      <w:r w:rsidRPr="002F56EB">
        <w:rPr>
          <w:szCs w:val="22"/>
          <w:u w:val="single"/>
        </w:rPr>
        <w:t>Teku</w:t>
      </w:r>
      <w:r w:rsidRPr="002F56EB">
        <w:rPr>
          <w:szCs w:val="22"/>
          <w:u w:val="single"/>
          <w:lang w:val="sr-Latn-CS"/>
        </w:rPr>
        <w:t>ć</w:t>
      </w:r>
      <w:r w:rsidRPr="002F56EB">
        <w:rPr>
          <w:szCs w:val="22"/>
          <w:u w:val="single"/>
        </w:rPr>
        <w:t>a</w:t>
      </w:r>
      <w:r w:rsidRPr="002F56EB">
        <w:rPr>
          <w:szCs w:val="22"/>
          <w:u w:val="single"/>
          <w:lang w:val="sr-Latn-CS"/>
        </w:rPr>
        <w:t xml:space="preserve"> </w:t>
      </w:r>
      <w:r w:rsidRPr="002F56EB">
        <w:rPr>
          <w:szCs w:val="22"/>
          <w:u w:val="single"/>
        </w:rPr>
        <w:t>voda</w:t>
      </w:r>
      <w:r w:rsidRPr="002F56EB">
        <w:rPr>
          <w:szCs w:val="22"/>
          <w:u w:val="single"/>
          <w:lang w:val="sr-Latn-CS"/>
        </w:rPr>
        <w:t xml:space="preserve"> </w:t>
      </w:r>
      <w:r w:rsidRPr="002F56EB">
        <w:rPr>
          <w:szCs w:val="22"/>
          <w:u w:val="single"/>
        </w:rPr>
        <w:t>u</w:t>
      </w:r>
      <w:r w:rsidRPr="002F56EB">
        <w:rPr>
          <w:szCs w:val="22"/>
          <w:u w:val="single"/>
          <w:lang w:val="sr-Latn-CS"/>
        </w:rPr>
        <w:t xml:space="preserve"> </w:t>
      </w:r>
      <w:r w:rsidRPr="002F56EB">
        <w:rPr>
          <w:szCs w:val="22"/>
          <w:u w:val="single"/>
        </w:rPr>
        <w:t>dvori</w:t>
      </w:r>
      <w:r w:rsidRPr="002F56EB">
        <w:rPr>
          <w:szCs w:val="22"/>
          <w:u w:val="single"/>
          <w:lang w:val="sr-Latn-CS"/>
        </w:rPr>
        <w:t>š</w:t>
      </w:r>
      <w:r w:rsidRPr="002F56EB">
        <w:rPr>
          <w:szCs w:val="22"/>
          <w:u w:val="single"/>
        </w:rPr>
        <w:t>tu</w:t>
      </w:r>
      <w:r w:rsidRPr="002F56EB">
        <w:rPr>
          <w:szCs w:val="22"/>
          <w:u w:val="single"/>
          <w:lang w:val="sr-Latn-CS"/>
        </w:rPr>
        <w:t>/</w:t>
      </w:r>
      <w:r w:rsidRPr="002F56EB">
        <w:rPr>
          <w:szCs w:val="22"/>
          <w:u w:val="single"/>
        </w:rPr>
        <w:t>na</w:t>
      </w:r>
      <w:r w:rsidRPr="002F56EB">
        <w:rPr>
          <w:szCs w:val="22"/>
          <w:u w:val="single"/>
          <w:lang w:val="sr-Latn-CS"/>
        </w:rPr>
        <w:t xml:space="preserve"> </w:t>
      </w:r>
      <w:r w:rsidRPr="002F56EB">
        <w:rPr>
          <w:szCs w:val="22"/>
          <w:u w:val="single"/>
        </w:rPr>
        <w:t>placu</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priklju</w:t>
      </w:r>
      <w:r w:rsidRPr="002F56EB">
        <w:rPr>
          <w:szCs w:val="22"/>
          <w:lang w:val="sr-Latn-CS"/>
        </w:rPr>
        <w:t>č</w:t>
      </w:r>
      <w:r w:rsidRPr="002F56EB">
        <w:rPr>
          <w:szCs w:val="22"/>
        </w:rPr>
        <w:t>ak</w:t>
      </w:r>
      <w:r w:rsidRPr="002F56EB">
        <w:rPr>
          <w:szCs w:val="22"/>
          <w:lang w:val="sr-Latn-CS"/>
        </w:rPr>
        <w:t xml:space="preserve"> </w:t>
      </w:r>
      <w:r w:rsidRPr="002F56EB">
        <w:rPr>
          <w:szCs w:val="22"/>
        </w:rPr>
        <w:t>u</w:t>
      </w:r>
      <w:r w:rsidRPr="002F56EB">
        <w:rPr>
          <w:szCs w:val="22"/>
          <w:lang w:val="sr-Latn-CS"/>
        </w:rPr>
        <w:t xml:space="preserve"> </w:t>
      </w:r>
      <w:r w:rsidRPr="002F56EB">
        <w:rPr>
          <w:szCs w:val="22"/>
        </w:rPr>
        <w:t>dvori</w:t>
      </w:r>
      <w:r w:rsidRPr="002F56EB">
        <w:rPr>
          <w:szCs w:val="22"/>
          <w:lang w:val="sr-Latn-CS"/>
        </w:rPr>
        <w:t>š</w:t>
      </w:r>
      <w:r w:rsidRPr="002F56EB">
        <w:rPr>
          <w:szCs w:val="22"/>
        </w:rPr>
        <w:t>tu</w:t>
      </w:r>
      <w:r w:rsidRPr="002F56EB">
        <w:rPr>
          <w:szCs w:val="22"/>
          <w:lang w:val="sr-Latn-CS"/>
        </w:rPr>
        <w:t xml:space="preserve">, </w:t>
      </w:r>
      <w:r w:rsidRPr="002F56EB">
        <w:rPr>
          <w:szCs w:val="22"/>
        </w:rPr>
        <w:t>defini</w:t>
      </w:r>
      <w:r w:rsidRPr="002F56EB">
        <w:rPr>
          <w:szCs w:val="22"/>
          <w:lang w:val="sr-Latn-CS"/>
        </w:rPr>
        <w:t>š</w:t>
      </w:r>
      <w:r w:rsidRPr="002F56EB">
        <w:rPr>
          <w:szCs w:val="22"/>
        </w:rPr>
        <w:t>e</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kao</w:t>
      </w:r>
      <w:r w:rsidRPr="002F56EB">
        <w:rPr>
          <w:szCs w:val="22"/>
          <w:lang w:val="sr-Latn-CS"/>
        </w:rPr>
        <w:t xml:space="preserve"> </w:t>
      </w:r>
      <w:r w:rsidRPr="002F56EB">
        <w:rPr>
          <w:szCs w:val="22"/>
        </w:rPr>
        <w:t>vodosnabdevanje</w:t>
      </w:r>
      <w:r w:rsidRPr="002F56EB">
        <w:rPr>
          <w:szCs w:val="22"/>
          <w:lang w:val="sr-Latn-CS"/>
        </w:rPr>
        <w:t xml:space="preserve"> </w:t>
      </w:r>
      <w:r w:rsidRPr="002F56EB">
        <w:rPr>
          <w:szCs w:val="22"/>
        </w:rPr>
        <w:t>putem</w:t>
      </w:r>
      <w:r w:rsidRPr="002F56EB">
        <w:rPr>
          <w:szCs w:val="22"/>
          <w:lang w:val="sr-Latn-CS"/>
        </w:rPr>
        <w:t xml:space="preserve"> </w:t>
      </w:r>
      <w:r w:rsidRPr="002F56EB">
        <w:rPr>
          <w:szCs w:val="22"/>
        </w:rPr>
        <w:t>cevi</w:t>
      </w:r>
      <w:r w:rsidRPr="002F56EB">
        <w:rPr>
          <w:szCs w:val="22"/>
          <w:lang w:val="sr-Latn-CS"/>
        </w:rPr>
        <w:t xml:space="preserve"> </w:t>
      </w:r>
      <w:r w:rsidRPr="002F56EB">
        <w:rPr>
          <w:szCs w:val="22"/>
        </w:rPr>
        <w:t>do</w:t>
      </w:r>
      <w:r w:rsidRPr="002F56EB">
        <w:rPr>
          <w:szCs w:val="22"/>
          <w:lang w:val="sr-Latn-CS"/>
        </w:rPr>
        <w:t xml:space="preserve"> </w:t>
      </w:r>
      <w:r w:rsidRPr="002F56EB">
        <w:rPr>
          <w:szCs w:val="22"/>
        </w:rPr>
        <w:t>slavine</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nalazi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dvori</w:t>
      </w:r>
      <w:r w:rsidRPr="002F56EB">
        <w:rPr>
          <w:szCs w:val="22"/>
          <w:lang w:val="sr-Latn-CS"/>
        </w:rPr>
        <w:t>š</w:t>
      </w:r>
      <w:r w:rsidRPr="002F56EB">
        <w:rPr>
          <w:szCs w:val="22"/>
        </w:rPr>
        <w:t>tu</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placu</w:t>
      </w:r>
      <w:r w:rsidRPr="002F56EB">
        <w:rPr>
          <w:szCs w:val="22"/>
          <w:lang w:val="sr-Latn-CS"/>
        </w:rPr>
        <w:t xml:space="preserve"> </w:t>
      </w:r>
      <w:r w:rsidRPr="002F56EB">
        <w:rPr>
          <w:szCs w:val="22"/>
        </w:rPr>
        <w:t>izvan</w:t>
      </w:r>
      <w:r w:rsidRPr="002F56EB">
        <w:rPr>
          <w:szCs w:val="22"/>
          <w:lang w:val="sr-Latn-CS"/>
        </w:rPr>
        <w:t xml:space="preserve"> </w:t>
      </w:r>
      <w:r w:rsidRPr="002F56EB">
        <w:rPr>
          <w:szCs w:val="22"/>
        </w:rPr>
        <w:t>ku</w:t>
      </w:r>
      <w:r w:rsidRPr="002F56EB">
        <w:rPr>
          <w:szCs w:val="22"/>
          <w:lang w:val="sr-Latn-CS"/>
        </w:rPr>
        <w:t>ć</w:t>
      </w:r>
      <w:r w:rsidRPr="002F56EB">
        <w:rPr>
          <w:szCs w:val="22"/>
        </w:rPr>
        <w:t>e</w:t>
      </w:r>
      <w:r w:rsidRPr="002F56EB">
        <w:rPr>
          <w:szCs w:val="22"/>
          <w:lang w:val="sr-Latn-CS"/>
        </w:rPr>
        <w:t>.</w:t>
      </w:r>
    </w:p>
    <w:p w14:paraId="57DF1735" w14:textId="77777777" w:rsidR="006800C8" w:rsidRPr="00E67130"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0"/>
          <w:szCs w:val="20"/>
          <w:lang w:val="sr-Latn-CS"/>
        </w:rPr>
      </w:pPr>
    </w:p>
    <w:p w14:paraId="248A2A84" w14:textId="77777777" w:rsidR="006800C8" w:rsidRPr="002F56EB" w:rsidRDefault="006800C8" w:rsidP="002F56EB">
      <w:pPr>
        <w:pStyle w:val="ListParagraph"/>
        <w:numPr>
          <w:ilvl w:val="0"/>
          <w:numId w:val="4"/>
        </w:numPr>
        <w:jc w:val="both"/>
        <w:rPr>
          <w:szCs w:val="22"/>
          <w:lang w:val="sr-Latn-CS"/>
        </w:rPr>
      </w:pPr>
      <w:r w:rsidRPr="002F56EB">
        <w:rPr>
          <w:szCs w:val="22"/>
          <w:lang w:val="sr-Latn-CS"/>
        </w:rPr>
        <w:t xml:space="preserve">„13” – </w:t>
      </w:r>
      <w:r w:rsidRPr="002F56EB">
        <w:rPr>
          <w:szCs w:val="22"/>
          <w:u w:val="single"/>
        </w:rPr>
        <w:t>Teku</w:t>
      </w:r>
      <w:r w:rsidRPr="002F56EB">
        <w:rPr>
          <w:szCs w:val="22"/>
          <w:u w:val="single"/>
          <w:lang w:val="sr-Latn-CS"/>
        </w:rPr>
        <w:t>ć</w:t>
      </w:r>
      <w:r w:rsidRPr="002F56EB">
        <w:rPr>
          <w:szCs w:val="22"/>
          <w:u w:val="single"/>
        </w:rPr>
        <w:t>a</w:t>
      </w:r>
      <w:r w:rsidRPr="002F56EB">
        <w:rPr>
          <w:szCs w:val="22"/>
          <w:u w:val="single"/>
          <w:lang w:val="sr-Latn-CS"/>
        </w:rPr>
        <w:t xml:space="preserve"> </w:t>
      </w:r>
      <w:r w:rsidRPr="002F56EB">
        <w:rPr>
          <w:szCs w:val="22"/>
          <w:u w:val="single"/>
        </w:rPr>
        <w:t>voda</w:t>
      </w:r>
      <w:r w:rsidRPr="002F56EB">
        <w:rPr>
          <w:szCs w:val="22"/>
          <w:u w:val="single"/>
          <w:lang w:val="sr-Latn-CS"/>
        </w:rPr>
        <w:t xml:space="preserve"> </w:t>
      </w:r>
      <w:r w:rsidRPr="002F56EB">
        <w:rPr>
          <w:szCs w:val="22"/>
          <w:u w:val="single"/>
        </w:rPr>
        <w:t>kod</w:t>
      </w:r>
      <w:r w:rsidRPr="002F56EB">
        <w:rPr>
          <w:szCs w:val="22"/>
          <w:u w:val="single"/>
          <w:lang w:val="sr-Latn-CS"/>
        </w:rPr>
        <w:t xml:space="preserve"> </w:t>
      </w:r>
      <w:r w:rsidRPr="002F56EB">
        <w:rPr>
          <w:szCs w:val="22"/>
          <w:u w:val="single"/>
        </w:rPr>
        <w:t>kom</w:t>
      </w:r>
      <w:r w:rsidRPr="002F56EB">
        <w:rPr>
          <w:szCs w:val="22"/>
          <w:u w:val="single"/>
          <w:lang w:val="sr-Latn-CS"/>
        </w:rPr>
        <w:t>š</w:t>
      </w:r>
      <w:r w:rsidRPr="002F56EB">
        <w:rPr>
          <w:szCs w:val="22"/>
          <w:u w:val="single"/>
        </w:rPr>
        <w:t>ije</w:t>
      </w:r>
      <w:r w:rsidRPr="002F56EB">
        <w:rPr>
          <w:szCs w:val="22"/>
          <w:lang w:val="sr-Latn-CS"/>
        </w:rPr>
        <w:t xml:space="preserve"> –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mo</w:t>
      </w:r>
      <w:r w:rsidRPr="002F56EB">
        <w:rPr>
          <w:szCs w:val="22"/>
          <w:lang w:val="sr-Latn-CS"/>
        </w:rPr>
        <w:t>ž</w:t>
      </w:r>
      <w:r w:rsidRPr="002F56EB">
        <w:rPr>
          <w:szCs w:val="22"/>
        </w:rPr>
        <w:t>da</w:t>
      </w:r>
      <w:r w:rsidRPr="002F56EB">
        <w:rPr>
          <w:szCs w:val="22"/>
          <w:lang w:val="sr-Latn-CS"/>
        </w:rPr>
        <w:t xml:space="preserve"> </w:t>
      </w:r>
      <w:r w:rsidRPr="002F56EB">
        <w:rPr>
          <w:szCs w:val="22"/>
        </w:rPr>
        <w:t>nabavlja</w:t>
      </w:r>
      <w:r w:rsidRPr="002F56EB">
        <w:rPr>
          <w:szCs w:val="22"/>
          <w:lang w:val="sr-Latn-CS"/>
        </w:rPr>
        <w:t xml:space="preserve"> </w:t>
      </w:r>
      <w:r w:rsidRPr="002F56EB">
        <w:rPr>
          <w:szCs w:val="22"/>
        </w:rPr>
        <w:t>vodu</w:t>
      </w:r>
      <w:r w:rsidRPr="002F56EB">
        <w:rPr>
          <w:szCs w:val="22"/>
          <w:lang w:val="sr-Latn-CS"/>
        </w:rPr>
        <w:t xml:space="preserve"> </w:t>
      </w:r>
      <w:r w:rsidRPr="002F56EB">
        <w:rPr>
          <w:szCs w:val="22"/>
        </w:rPr>
        <w:t>u</w:t>
      </w:r>
      <w:r w:rsidRPr="002F56EB">
        <w:rPr>
          <w:szCs w:val="22"/>
          <w:lang w:val="sr-Latn-CS"/>
        </w:rPr>
        <w:t xml:space="preserve"> </w:t>
      </w:r>
      <w:r w:rsidRPr="002F56EB">
        <w:rPr>
          <w:szCs w:val="22"/>
        </w:rPr>
        <w:t>kom</w:t>
      </w:r>
      <w:r w:rsidRPr="002F56EB">
        <w:rPr>
          <w:szCs w:val="22"/>
          <w:lang w:val="sr-Latn-CS"/>
        </w:rPr>
        <w:t>š</w:t>
      </w:r>
      <w:r w:rsidRPr="002F56EB">
        <w:rPr>
          <w:szCs w:val="22"/>
        </w:rPr>
        <w:t>ijskoj</w:t>
      </w:r>
      <w:r w:rsidRPr="002F56EB">
        <w:rPr>
          <w:szCs w:val="22"/>
          <w:lang w:val="sr-Latn-CS"/>
        </w:rPr>
        <w:t xml:space="preserve"> </w:t>
      </w:r>
      <w:r w:rsidRPr="002F56EB">
        <w:rPr>
          <w:szCs w:val="22"/>
        </w:rPr>
        <w:t>ku</w:t>
      </w:r>
      <w:r w:rsidRPr="002F56EB">
        <w:rPr>
          <w:szCs w:val="22"/>
          <w:lang w:val="sr-Latn-CS"/>
        </w:rPr>
        <w:t>ć</w:t>
      </w:r>
      <w:r w:rsidRPr="002F56EB">
        <w:rPr>
          <w:szCs w:val="22"/>
        </w:rPr>
        <w:t>i</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dvori</w:t>
      </w:r>
      <w:r w:rsidRPr="002F56EB">
        <w:rPr>
          <w:szCs w:val="22"/>
          <w:lang w:val="sr-Latn-CS"/>
        </w:rPr>
        <w:t>š</w:t>
      </w:r>
      <w:r w:rsidRPr="002F56EB">
        <w:rPr>
          <w:szCs w:val="22"/>
        </w:rPr>
        <w:t>tu</w:t>
      </w:r>
      <w:r w:rsidRPr="002F56EB">
        <w:rPr>
          <w:szCs w:val="22"/>
          <w:lang w:val="sr-Latn-CS"/>
        </w:rPr>
        <w:t>.</w:t>
      </w:r>
    </w:p>
    <w:p w14:paraId="638DD0C2" w14:textId="77777777" w:rsidR="006800C8" w:rsidRPr="00E67130"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0"/>
          <w:szCs w:val="20"/>
          <w:lang w:val="sr-Latn-CS"/>
        </w:rPr>
      </w:pPr>
    </w:p>
    <w:p w14:paraId="528E9544" w14:textId="77777777" w:rsidR="006800C8" w:rsidRPr="002F56EB" w:rsidRDefault="006800C8" w:rsidP="002F56EB">
      <w:pPr>
        <w:pStyle w:val="ListParagraph"/>
        <w:numPr>
          <w:ilvl w:val="0"/>
          <w:numId w:val="4"/>
        </w:numPr>
        <w:jc w:val="both"/>
        <w:rPr>
          <w:szCs w:val="22"/>
          <w:lang w:val="de-DE"/>
        </w:rPr>
      </w:pPr>
      <w:r w:rsidRPr="002F56EB">
        <w:rPr>
          <w:szCs w:val="22"/>
          <w:lang w:val="sr-Latn-CS"/>
        </w:rPr>
        <w:t xml:space="preserve"> </w:t>
      </w:r>
      <w:r w:rsidRPr="002F56EB">
        <w:rPr>
          <w:szCs w:val="22"/>
          <w:lang w:val="de-DE"/>
        </w:rPr>
        <w:t xml:space="preserve">„14” – </w:t>
      </w:r>
      <w:r w:rsidRPr="002F56EB">
        <w:rPr>
          <w:szCs w:val="22"/>
          <w:u w:val="single"/>
          <w:lang w:val="de-DE"/>
        </w:rPr>
        <w:t>Javna česma</w:t>
      </w:r>
      <w:r w:rsidRPr="002F56EB">
        <w:rPr>
          <w:szCs w:val="22"/>
          <w:lang w:val="de-DE"/>
        </w:rPr>
        <w:t xml:space="preserve"> je mesto gde ljudi mogu uzimati vodu. Javna česma se zove i javni izvor. Javne česme su obično locirane na nekom uglu ili drugom javnom mestu. Imaju jednu ili više slavina i obično su napravljene od cigala, kamena ili betona.</w:t>
      </w:r>
    </w:p>
    <w:p w14:paraId="43013608" w14:textId="77777777" w:rsidR="006800C8" w:rsidRPr="00E67130"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0"/>
          <w:szCs w:val="20"/>
          <w:lang w:val="de-DE"/>
        </w:rPr>
      </w:pPr>
    </w:p>
    <w:p w14:paraId="0791CAFA" w14:textId="2077965A" w:rsidR="001F5190" w:rsidRPr="001F5190" w:rsidRDefault="006800C8" w:rsidP="001F5190">
      <w:pPr>
        <w:pStyle w:val="ListParagraph"/>
        <w:numPr>
          <w:ilvl w:val="0"/>
          <w:numId w:val="4"/>
        </w:numPr>
        <w:jc w:val="both"/>
        <w:rPr>
          <w:szCs w:val="22"/>
          <w:lang w:val="de-DE"/>
        </w:rPr>
      </w:pPr>
      <w:r w:rsidRPr="002F56EB">
        <w:rPr>
          <w:szCs w:val="22"/>
          <w:lang w:val="de-DE"/>
        </w:rPr>
        <w:t xml:space="preserve">„21” – </w:t>
      </w:r>
      <w:r w:rsidRPr="002F56EB">
        <w:rPr>
          <w:szCs w:val="22"/>
          <w:u w:val="single"/>
          <w:lang w:val="de-DE"/>
        </w:rPr>
        <w:t>Bušeni bunar</w:t>
      </w:r>
      <w:r w:rsidRPr="002F56EB">
        <w:rPr>
          <w:szCs w:val="22"/>
          <w:lang w:val="de-DE"/>
        </w:rPr>
        <w:t xml:space="preserve"> je duboka rupa koja je iskopana ili izbušena radi pronalaženja izvora vode u zemlji. Bunari/bušotine se grade uz pomoć cevi koje sprečavaju urušavanje rupe malog prečnika i obezbeđuju zaštitu od infiltracije površinske vode. Voda se izvlači iz bunara ili bušotine pomoću pumpe koju pokreću ljudi, životinje, vetar, struja, dizel gorivo ili solarna energija.</w:t>
      </w:r>
    </w:p>
    <w:p w14:paraId="4C3B3414" w14:textId="77777777" w:rsidR="001F5190" w:rsidRDefault="001F5190" w:rsidP="001F5190">
      <w:pPr>
        <w:pStyle w:val="ListParagraph"/>
        <w:jc w:val="both"/>
        <w:rPr>
          <w:szCs w:val="22"/>
          <w:lang w:val="de-DE"/>
        </w:rPr>
      </w:pPr>
    </w:p>
    <w:p w14:paraId="511C44B4" w14:textId="6A87527D" w:rsidR="006800C8" w:rsidRPr="002F56EB" w:rsidRDefault="006800C8" w:rsidP="002F56EB">
      <w:pPr>
        <w:pStyle w:val="BodyTextIndent"/>
        <w:numPr>
          <w:ilvl w:val="0"/>
          <w:numId w:val="4"/>
        </w:numPr>
        <w:rPr>
          <w:i w:val="0"/>
          <w:sz w:val="22"/>
          <w:lang w:val="de-DE"/>
        </w:rPr>
      </w:pPr>
      <w:r w:rsidRPr="002F56EB">
        <w:rPr>
          <w:i w:val="0"/>
          <w:sz w:val="22"/>
          <w:lang w:val="de-DE"/>
        </w:rPr>
        <w:t xml:space="preserve">„31” – </w:t>
      </w:r>
      <w:r w:rsidRPr="002F56EB">
        <w:rPr>
          <w:i w:val="0"/>
          <w:sz w:val="22"/>
          <w:u w:val="single"/>
          <w:lang w:val="de-DE"/>
        </w:rPr>
        <w:t>Pokriveni bunar</w:t>
      </w:r>
      <w:r w:rsidRPr="002F56EB">
        <w:rPr>
          <w:i w:val="0"/>
          <w:sz w:val="22"/>
          <w:lang w:val="de-DE"/>
        </w:rPr>
        <w:t xml:space="preserve"> je iskopani bunar koji je zaštićen od površinske vode oblogom koja je podignuta iznad nivoa tla i platformom koja odvodi površinsku vodu dalje od bunara. Pored toga, zaštićeni bunar je pokriven tako da ljudi, izmet ptica,</w:t>
      </w:r>
      <w:r w:rsidR="001F65DA">
        <w:rPr>
          <w:i w:val="0"/>
          <w:sz w:val="22"/>
          <w:lang w:val="de-DE"/>
        </w:rPr>
        <w:t xml:space="preserve"> </w:t>
      </w:r>
      <w:r w:rsidRPr="002F56EB">
        <w:rPr>
          <w:i w:val="0"/>
          <w:sz w:val="22"/>
          <w:lang w:val="de-DE"/>
        </w:rPr>
        <w:t>životinje i štetne materije ne mogu upasti u bunar.</w:t>
      </w:r>
    </w:p>
    <w:p w14:paraId="448489B4"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p>
    <w:p w14:paraId="575AAFD7" w14:textId="77777777" w:rsidR="0049703F" w:rsidRDefault="006800C8" w:rsidP="002F56EB">
      <w:pPr>
        <w:pStyle w:val="BodyTextIndent"/>
        <w:numPr>
          <w:ilvl w:val="0"/>
          <w:numId w:val="4"/>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lang w:val="de-DE"/>
        </w:rPr>
      </w:pPr>
      <w:r w:rsidRPr="002F56EB">
        <w:rPr>
          <w:i w:val="0"/>
          <w:sz w:val="22"/>
          <w:lang w:val="de-DE"/>
        </w:rPr>
        <w:t xml:space="preserve">„32” – </w:t>
      </w:r>
      <w:r w:rsidRPr="002F56EB">
        <w:rPr>
          <w:i w:val="0"/>
          <w:sz w:val="22"/>
          <w:u w:val="single"/>
          <w:lang w:val="de-DE"/>
        </w:rPr>
        <w:t>Nepokriveni bunar</w:t>
      </w:r>
      <w:r w:rsidRPr="002F56EB">
        <w:rPr>
          <w:i w:val="0"/>
          <w:sz w:val="22"/>
          <w:lang w:val="de-DE"/>
        </w:rPr>
        <w:t xml:space="preserve"> je bunar na koji se može primeniti </w:t>
      </w:r>
      <w:r w:rsidRPr="0049703F">
        <w:rPr>
          <w:i w:val="0"/>
          <w:sz w:val="22"/>
          <w:u w:val="single"/>
          <w:lang w:val="de-DE"/>
        </w:rPr>
        <w:t>jedna ili obe</w:t>
      </w:r>
      <w:r w:rsidRPr="002F56EB">
        <w:rPr>
          <w:i w:val="0"/>
          <w:sz w:val="22"/>
          <w:lang w:val="de-DE"/>
        </w:rPr>
        <w:t xml:space="preserve"> sledeće tvrdnje: </w:t>
      </w:r>
    </w:p>
    <w:p w14:paraId="38CDF1B7" w14:textId="4CE791C2" w:rsidR="0049703F" w:rsidRPr="0049703F" w:rsidRDefault="0049703F" w:rsidP="0049703F">
      <w:pPr>
        <w:pStyle w:val="BodyTextIndent"/>
        <w:numPr>
          <w:ilvl w:val="1"/>
          <w:numId w:val="4"/>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88" w:lineRule="auto"/>
        <w:jc w:val="left"/>
        <w:rPr>
          <w:i w:val="0"/>
          <w:sz w:val="22"/>
          <w:lang w:val="de-DE"/>
        </w:rPr>
      </w:pPr>
      <w:r w:rsidRPr="0049703F">
        <w:rPr>
          <w:i w:val="0"/>
          <w:sz w:val="22"/>
          <w:lang w:val="de-DE"/>
        </w:rPr>
        <w:t>(1) bunar nije zaštićen od površinske vode</w:t>
      </w:r>
      <w:r>
        <w:rPr>
          <w:i w:val="0"/>
          <w:sz w:val="22"/>
          <w:lang w:val="de-DE"/>
        </w:rPr>
        <w:t xml:space="preserve"> i/ili</w:t>
      </w:r>
    </w:p>
    <w:p w14:paraId="4FBECF46" w14:textId="4BC0CA8D" w:rsidR="0049703F" w:rsidRPr="009E72A1" w:rsidRDefault="0049703F" w:rsidP="0049703F">
      <w:pPr>
        <w:pStyle w:val="BodyTextIndent"/>
        <w:numPr>
          <w:ilvl w:val="1"/>
          <w:numId w:val="4"/>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88" w:lineRule="auto"/>
        <w:jc w:val="left"/>
        <w:rPr>
          <w:i w:val="0"/>
          <w:sz w:val="22"/>
        </w:rPr>
      </w:pPr>
      <w:r w:rsidRPr="009E72A1">
        <w:rPr>
          <w:i w:val="0"/>
          <w:sz w:val="22"/>
        </w:rPr>
        <w:t xml:space="preserve">(2) </w:t>
      </w:r>
      <w:r w:rsidRPr="0049703F">
        <w:rPr>
          <w:i w:val="0"/>
          <w:sz w:val="22"/>
        </w:rPr>
        <w:t>bunar nije pokriven</w:t>
      </w:r>
      <w:r w:rsidRPr="009E72A1">
        <w:rPr>
          <w:i w:val="0"/>
          <w:sz w:val="22"/>
        </w:rPr>
        <w:t xml:space="preserve">. </w:t>
      </w:r>
    </w:p>
    <w:p w14:paraId="490900B8" w14:textId="510A688F" w:rsidR="0049703F" w:rsidRPr="0049703F" w:rsidRDefault="0049703F" w:rsidP="0049703F">
      <w:pPr>
        <w:pStyle w:val="ListParagraph"/>
        <w:rPr>
          <w:lang w:val="de-DE"/>
        </w:rPr>
      </w:pPr>
      <w:r w:rsidRPr="0049703F">
        <w:rPr>
          <w:lang w:val="de-DE"/>
        </w:rPr>
        <w:t xml:space="preserve">Ako je bar jedan od ovih uslova </w:t>
      </w:r>
      <w:r>
        <w:rPr>
          <w:lang w:val="de-DE"/>
        </w:rPr>
        <w:t>ispunjen, bunar je nepokriven.</w:t>
      </w:r>
    </w:p>
    <w:p w14:paraId="3CD1EF97"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p>
    <w:p w14:paraId="5CE14E71" w14:textId="436AE2FD" w:rsidR="006800C8" w:rsidRPr="002F56EB" w:rsidRDefault="006800C8" w:rsidP="002F56EB">
      <w:pPr>
        <w:pStyle w:val="BodyTextIndent"/>
        <w:numPr>
          <w:ilvl w:val="0"/>
          <w:numId w:val="4"/>
        </w:numPr>
        <w:rPr>
          <w:i w:val="0"/>
          <w:sz w:val="22"/>
          <w:lang w:val="de-DE"/>
        </w:rPr>
      </w:pPr>
      <w:r w:rsidRPr="002F56EB">
        <w:rPr>
          <w:i w:val="0"/>
          <w:sz w:val="22"/>
          <w:lang w:val="de-DE"/>
        </w:rPr>
        <w:t xml:space="preserve">„41” – </w:t>
      </w:r>
      <w:r w:rsidRPr="002F56EB">
        <w:rPr>
          <w:i w:val="0"/>
          <w:sz w:val="22"/>
          <w:u w:val="single"/>
          <w:lang w:val="de-DE"/>
        </w:rPr>
        <w:t>Zaštićeni/uređen izvor</w:t>
      </w:r>
      <w:r w:rsidRPr="002F56EB">
        <w:rPr>
          <w:i w:val="0"/>
          <w:sz w:val="22"/>
          <w:lang w:val="de-DE"/>
        </w:rPr>
        <w:t xml:space="preserve"> je izvor koji je zaštićen od površinske vode i ljudi, životinja </w:t>
      </w:r>
      <w:r w:rsidR="008B2119">
        <w:rPr>
          <w:i w:val="0"/>
          <w:sz w:val="22"/>
          <w:lang w:val="de-DE"/>
        </w:rPr>
        <w:t>i</w:t>
      </w:r>
      <w:r w:rsidRPr="002F56EB">
        <w:rPr>
          <w:i w:val="0"/>
          <w:sz w:val="22"/>
          <w:lang w:val="de-DE"/>
        </w:rPr>
        <w:t xml:space="preserve"> ptičjeg izmeta. Izvor se obično štiti konstrukcijom koja se pravi  od cigala, kamena ili betona i gradi se oko izvora kako bi voda tekla direktno iz te konstrukcije u cev bez izlaganja spoljnom zagađenju.</w:t>
      </w:r>
    </w:p>
    <w:p w14:paraId="4A8B360B"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p>
    <w:p w14:paraId="59A51A89" w14:textId="7692DB20" w:rsidR="006800C8" w:rsidRPr="002F56EB" w:rsidRDefault="006800C8" w:rsidP="002F56EB">
      <w:pPr>
        <w:pStyle w:val="BodyTextIndent"/>
        <w:numPr>
          <w:ilvl w:val="0"/>
          <w:numId w:val="4"/>
        </w:numPr>
        <w:rPr>
          <w:i w:val="0"/>
          <w:sz w:val="22"/>
          <w:lang w:val="de-DE"/>
        </w:rPr>
      </w:pPr>
      <w:r w:rsidRPr="002F56EB">
        <w:rPr>
          <w:i w:val="0"/>
          <w:sz w:val="22"/>
          <w:lang w:val="de-DE"/>
        </w:rPr>
        <w:t xml:space="preserve">„42” – </w:t>
      </w:r>
      <w:r w:rsidRPr="002F56EB">
        <w:rPr>
          <w:i w:val="0"/>
          <w:sz w:val="22"/>
          <w:u w:val="single"/>
          <w:lang w:val="de-DE"/>
        </w:rPr>
        <w:t>Nezaštićeni/neuređeni izvor</w:t>
      </w:r>
      <w:r w:rsidRPr="002F56EB">
        <w:rPr>
          <w:i w:val="0"/>
          <w:sz w:val="22"/>
          <w:lang w:val="de-DE"/>
        </w:rPr>
        <w:t xml:space="preserve"> je izvor u koji može da dopre površinska voda ili koji može biti zagađen od strane ljudi </w:t>
      </w:r>
      <w:r w:rsidR="008B2119">
        <w:rPr>
          <w:i w:val="0"/>
          <w:sz w:val="22"/>
          <w:lang w:val="de-DE"/>
        </w:rPr>
        <w:t>i</w:t>
      </w:r>
      <w:r w:rsidRPr="002F56EB">
        <w:rPr>
          <w:i w:val="0"/>
          <w:sz w:val="22"/>
          <w:lang w:val="de-DE"/>
        </w:rPr>
        <w:t xml:space="preserve"> životinja. Nezaštićeni izvori obično nemaju zaštitnu konstrukciju (koja je opisana gore u tekstu).</w:t>
      </w:r>
    </w:p>
    <w:p w14:paraId="2DF7F21B"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p>
    <w:p w14:paraId="23FA37DC" w14:textId="720A2BDC" w:rsidR="006800C8" w:rsidRPr="0049703F" w:rsidRDefault="006800C8" w:rsidP="0049703F">
      <w:pPr>
        <w:pStyle w:val="BodyTextIndent"/>
        <w:numPr>
          <w:ilvl w:val="0"/>
          <w:numId w:val="4"/>
        </w:numPr>
        <w:rPr>
          <w:i w:val="0"/>
          <w:sz w:val="22"/>
          <w:lang w:val="de-DE"/>
        </w:rPr>
      </w:pPr>
      <w:r w:rsidRPr="002F56EB">
        <w:rPr>
          <w:i w:val="0"/>
          <w:sz w:val="22"/>
          <w:lang w:val="de-DE"/>
        </w:rPr>
        <w:t xml:space="preserve">„51” – </w:t>
      </w:r>
      <w:r w:rsidRPr="002F56EB">
        <w:rPr>
          <w:i w:val="0"/>
          <w:sz w:val="22"/>
          <w:u w:val="single"/>
          <w:lang w:val="de-DE"/>
        </w:rPr>
        <w:t>Sakupljanje kišnice</w:t>
      </w:r>
      <w:r w:rsidRPr="002F56EB">
        <w:rPr>
          <w:i w:val="0"/>
          <w:sz w:val="22"/>
          <w:lang w:val="de-DE"/>
        </w:rPr>
        <w:t xml:space="preserve"> odnosi se na kišu koja se sakuplja sa površina zgrada pomoću krovnih slivnika</w:t>
      </w:r>
      <w:r w:rsidR="00EE090E">
        <w:rPr>
          <w:i w:val="0"/>
          <w:sz w:val="22"/>
          <w:lang w:val="de-DE"/>
        </w:rPr>
        <w:t xml:space="preserve"> </w:t>
      </w:r>
      <w:r w:rsidRPr="002F56EB">
        <w:rPr>
          <w:i w:val="0"/>
          <w:sz w:val="22"/>
          <w:lang w:val="de-DE"/>
        </w:rPr>
        <w:t xml:space="preserve">i čuva se u kontejneru, rezervoaru ili cisterni do upotrebe.  Prikupljanje kišnice sa tla (podzemno ili površinsko slivanje kišnice) ne treba uzimati u obzir u ovoj kategoriji.  </w:t>
      </w:r>
    </w:p>
    <w:p w14:paraId="513DC02C" w14:textId="77777777" w:rsidR="006800C8" w:rsidRPr="002F56EB" w:rsidRDefault="006800C8" w:rsidP="002F56EB">
      <w:pPr>
        <w:pStyle w:val="BodyTextIndent"/>
        <w:numPr>
          <w:ilvl w:val="0"/>
          <w:numId w:val="4"/>
        </w:numPr>
        <w:rPr>
          <w:i w:val="0"/>
          <w:sz w:val="22"/>
          <w:lang w:val="de-DE"/>
        </w:rPr>
      </w:pPr>
      <w:r w:rsidRPr="002F56EB">
        <w:rPr>
          <w:i w:val="0"/>
          <w:sz w:val="22"/>
          <w:lang w:val="de-DE"/>
        </w:rPr>
        <w:t xml:space="preserve">„61” – </w:t>
      </w:r>
      <w:r w:rsidRPr="002F56EB">
        <w:rPr>
          <w:i w:val="0"/>
          <w:sz w:val="22"/>
          <w:u w:val="single"/>
          <w:lang w:val="de-DE"/>
        </w:rPr>
        <w:t>Kamion/cisterna</w:t>
      </w:r>
      <w:r w:rsidRPr="002F56EB">
        <w:rPr>
          <w:i w:val="0"/>
          <w:sz w:val="22"/>
          <w:lang w:val="de-DE"/>
        </w:rPr>
        <w:t xml:space="preserve"> kao izvor vode domaćinstva može biti u slučaju kada se voda transportuje i prodaje iz kamiona/cisterne</w:t>
      </w:r>
    </w:p>
    <w:p w14:paraId="49023C3D" w14:textId="77777777" w:rsidR="006800C8" w:rsidRPr="002F56EB" w:rsidRDefault="006800C8" w:rsidP="002F56EB">
      <w:pPr>
        <w:rPr>
          <w:i/>
          <w:color w:val="FF0000"/>
          <w:lang w:val="de-DE"/>
        </w:rPr>
      </w:pPr>
    </w:p>
    <w:p w14:paraId="75CDCB58" w14:textId="0D424875" w:rsidR="006800C8" w:rsidRPr="002F56EB" w:rsidRDefault="006800C8" w:rsidP="002F56EB">
      <w:pPr>
        <w:pStyle w:val="BodyTextIndent"/>
        <w:numPr>
          <w:ilvl w:val="0"/>
          <w:numId w:val="4"/>
        </w:numPr>
        <w:rPr>
          <w:i w:val="0"/>
          <w:sz w:val="22"/>
          <w:lang w:val="de-DE"/>
        </w:rPr>
      </w:pPr>
      <w:r w:rsidRPr="002F56EB">
        <w:rPr>
          <w:i w:val="0"/>
          <w:sz w:val="22"/>
          <w:lang w:val="de-DE"/>
        </w:rPr>
        <w:t xml:space="preserve">„81” – </w:t>
      </w:r>
      <w:r w:rsidRPr="002F56EB">
        <w:rPr>
          <w:i w:val="0"/>
          <w:sz w:val="22"/>
          <w:u w:val="single"/>
          <w:lang w:val="de-DE"/>
        </w:rPr>
        <w:t>Površinska voda</w:t>
      </w:r>
      <w:r w:rsidRPr="002F56EB">
        <w:rPr>
          <w:i w:val="0"/>
          <w:sz w:val="22"/>
          <w:lang w:val="de-DE"/>
        </w:rPr>
        <w:t xml:space="preserve"> je voda koja se nalazi iznad tla i to mogu biti reke, </w:t>
      </w:r>
      <w:r w:rsidR="00EE090E">
        <w:rPr>
          <w:i w:val="0"/>
          <w:sz w:val="22"/>
          <w:lang w:val="de-DE"/>
        </w:rPr>
        <w:t xml:space="preserve">akumulacione </w:t>
      </w:r>
      <w:r w:rsidRPr="002F56EB">
        <w:rPr>
          <w:i w:val="0"/>
          <w:sz w:val="22"/>
          <w:lang w:val="de-DE"/>
        </w:rPr>
        <w:t>brane, jezera, bare, potoci, kanali i irigacioni kanali iz kojih se voda uzima direktno.</w:t>
      </w:r>
    </w:p>
    <w:p w14:paraId="72FEF157"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lang w:val="de-DE"/>
        </w:rPr>
      </w:pPr>
    </w:p>
    <w:p w14:paraId="397D98E8" w14:textId="77777777" w:rsidR="006800C8" w:rsidRPr="002F56EB" w:rsidRDefault="006800C8" w:rsidP="002F56EB">
      <w:pPr>
        <w:pStyle w:val="BodyTextIndent"/>
        <w:numPr>
          <w:ilvl w:val="0"/>
          <w:numId w:val="4"/>
        </w:numPr>
        <w:rPr>
          <w:i w:val="0"/>
          <w:sz w:val="22"/>
          <w:lang w:val="de-DE"/>
        </w:rPr>
      </w:pPr>
      <w:r w:rsidRPr="002F56EB">
        <w:rPr>
          <w:i w:val="0"/>
          <w:sz w:val="22"/>
          <w:lang w:val="de-DE"/>
        </w:rPr>
        <w:t xml:space="preserve">„91” – </w:t>
      </w:r>
      <w:r w:rsidRPr="002F56EB">
        <w:rPr>
          <w:i w:val="0"/>
          <w:sz w:val="22"/>
          <w:u w:val="single"/>
          <w:lang w:val="de-DE"/>
        </w:rPr>
        <w:t>Flaširana voda</w:t>
      </w:r>
      <w:r w:rsidRPr="002F56EB">
        <w:rPr>
          <w:i w:val="0"/>
          <w:sz w:val="22"/>
          <w:lang w:val="de-DE"/>
        </w:rPr>
        <w:t xml:space="preserve"> je kupovna voda koja se prodaje u flašama. Imajte na umu da se ova šifra odnosi samo na flaširanu vodu koja je u komercijalnoj prodaji. Ponekad članovi domaćinstva drže vodu u flašama iz drugih izvora– to ne treba stavljati pod šifru flaširane vode. </w:t>
      </w:r>
    </w:p>
    <w:p w14:paraId="225FD154" w14:textId="77777777" w:rsidR="006800C8" w:rsidRPr="002F56EB" w:rsidRDefault="006800C8" w:rsidP="002F56EB">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jc w:val="left"/>
        <w:rPr>
          <w:i w:val="0"/>
          <w:smallCaps/>
          <w:szCs w:val="22"/>
          <w:lang w:val="de-DE"/>
        </w:rPr>
      </w:pPr>
    </w:p>
    <w:p w14:paraId="50EE3D36" w14:textId="77777777" w:rsidR="006800C8" w:rsidRPr="002F56EB" w:rsidRDefault="006800C8" w:rsidP="002F56EB">
      <w:pPr>
        <w:contextualSpacing/>
        <w:jc w:val="both"/>
        <w:rPr>
          <w:b/>
          <w:szCs w:val="22"/>
          <w:lang w:val="de-DE"/>
        </w:rPr>
      </w:pPr>
      <w:r w:rsidRPr="002F56EB">
        <w:rPr>
          <w:b/>
          <w:szCs w:val="22"/>
          <w:lang w:val="de-DE"/>
        </w:rPr>
        <w:t xml:space="preserve">WS1. Koji je </w:t>
      </w:r>
      <w:r w:rsidRPr="002F56EB">
        <w:rPr>
          <w:b/>
          <w:szCs w:val="22"/>
          <w:u w:val="single"/>
          <w:lang w:val="de-DE"/>
        </w:rPr>
        <w:t>glavni</w:t>
      </w:r>
      <w:r w:rsidRPr="002F56EB">
        <w:rPr>
          <w:b/>
          <w:szCs w:val="22"/>
          <w:lang w:val="de-DE"/>
        </w:rPr>
        <w:t xml:space="preserve"> izvor pijaće vode za članove Vašeg domaćinstva?</w:t>
      </w:r>
    </w:p>
    <w:p w14:paraId="5EAF1536" w14:textId="77777777" w:rsidR="006800C8" w:rsidRPr="002F56EB" w:rsidRDefault="006800C8" w:rsidP="002F56EB">
      <w:pPr>
        <w:ind w:left="720"/>
        <w:rPr>
          <w:rStyle w:val="TL2"/>
          <w:szCs w:val="22"/>
          <w:lang w:val="sr-Latn-CS"/>
        </w:rPr>
      </w:pPr>
      <w:r w:rsidRPr="002F56EB">
        <w:rPr>
          <w:szCs w:val="22"/>
          <w:lang w:val="sr-Latn-CS"/>
        </w:rPr>
        <w:t xml:space="preserve">Unesite šifru najčešće korišćenog izvora. Ako se pomene nekoliko izvora, pitajte koji se najčešće koristi. Imajte na umu da možete da unesete samo jednu šifru. </w:t>
      </w:r>
      <w:r w:rsidRPr="002F56EB">
        <w:rPr>
          <w:szCs w:val="22"/>
          <w:u w:val="single"/>
          <w:lang w:val="sr-Latn-CS"/>
        </w:rPr>
        <w:t>Ako izvor zavisi od godišnjeg doba, unesite izvor koji se koristi u godišnjem dobu kada se obavlja anketa.</w:t>
      </w:r>
    </w:p>
    <w:p w14:paraId="7DCD953A" w14:textId="77777777" w:rsidR="006800C8" w:rsidRPr="002F56EB" w:rsidRDefault="006800C8" w:rsidP="002F56EB">
      <w:pPr>
        <w:pStyle w:val="ListParagraph"/>
        <w:numPr>
          <w:ilvl w:val="0"/>
          <w:numId w:val="33"/>
        </w:numPr>
        <w:contextualSpacing/>
        <w:jc w:val="both"/>
        <w:rPr>
          <w:b/>
          <w:smallCaps/>
          <w:szCs w:val="22"/>
          <w:lang w:val="sr-Latn-CS"/>
        </w:rPr>
      </w:pPr>
      <w:r w:rsidRPr="002F56EB">
        <w:rPr>
          <w:szCs w:val="22"/>
        </w:rPr>
        <w:t>Ako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odgovor</w:t>
      </w:r>
      <w:r w:rsidRPr="002F56EB">
        <w:rPr>
          <w:szCs w:val="22"/>
          <w:lang w:val="sr-Latn-CS"/>
        </w:rPr>
        <w:t xml:space="preserve"> „</w:t>
      </w:r>
      <w:r w:rsidRPr="002F56EB">
        <w:rPr>
          <w:szCs w:val="22"/>
        </w:rPr>
        <w:t>Fla</w:t>
      </w:r>
      <w:r w:rsidRPr="002F56EB">
        <w:rPr>
          <w:szCs w:val="22"/>
          <w:lang w:val="sr-Latn-CS"/>
        </w:rPr>
        <w:t>š</w:t>
      </w:r>
      <w:r w:rsidRPr="002F56EB">
        <w:rPr>
          <w:szCs w:val="22"/>
        </w:rPr>
        <w:t>irana</w:t>
      </w:r>
      <w:r w:rsidRPr="002F56EB">
        <w:rPr>
          <w:szCs w:val="22"/>
          <w:lang w:val="sr-Latn-CS"/>
        </w:rPr>
        <w:t xml:space="preserve"> </w:t>
      </w:r>
      <w:r w:rsidRPr="002F56EB">
        <w:rPr>
          <w:szCs w:val="22"/>
        </w:rPr>
        <w:t>voda</w:t>
      </w:r>
      <w:r w:rsidRPr="002F56EB">
        <w:rPr>
          <w:szCs w:val="22"/>
          <w:lang w:val="sr-Latn-CS"/>
        </w:rPr>
        <w:t xml:space="preserve">”, </w:t>
      </w:r>
      <w:r w:rsidRPr="002F56EB">
        <w:rPr>
          <w:szCs w:val="22"/>
        </w:rPr>
        <w:t>obele</w:t>
      </w:r>
      <w:r w:rsidRPr="002F56EB">
        <w:rPr>
          <w:szCs w:val="22"/>
          <w:lang w:val="sr-Latn-CS"/>
        </w:rPr>
        <w:t>ž</w:t>
      </w:r>
      <w:r w:rsidRPr="002F56EB">
        <w:rPr>
          <w:szCs w:val="22"/>
        </w:rPr>
        <w:t>ite</w:t>
      </w:r>
      <w:r w:rsidRPr="002F56EB">
        <w:rPr>
          <w:szCs w:val="22"/>
          <w:lang w:val="sr-Latn-CS"/>
        </w:rPr>
        <w:t xml:space="preserve"> „91” </w:t>
      </w:r>
      <w:r w:rsidRPr="002F56EB">
        <w:rPr>
          <w:szCs w:val="22"/>
        </w:rPr>
        <w:t>i</w:t>
      </w:r>
      <w:r w:rsidRPr="002F56EB">
        <w:rPr>
          <w:szCs w:val="22"/>
          <w:lang w:val="sr-Latn-CS"/>
        </w:rPr>
        <w:t xml:space="preserve"> </w:t>
      </w:r>
      <w:r w:rsidRPr="002F56EB">
        <w:rPr>
          <w:szCs w:val="22"/>
        </w:rPr>
        <w:t>pre</w:t>
      </w:r>
      <w:r w:rsidRPr="002F56EB">
        <w:rPr>
          <w:szCs w:val="22"/>
          <w:lang w:val="sr-Latn-CS"/>
        </w:rPr>
        <w:t>đ</w:t>
      </w:r>
      <w:r w:rsidRPr="002F56EB">
        <w:rPr>
          <w:szCs w:val="22"/>
        </w:rPr>
        <w:t>ite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slede</w:t>
      </w:r>
      <w:r w:rsidRPr="002F56EB">
        <w:rPr>
          <w:szCs w:val="22"/>
          <w:lang w:val="sr-Latn-CS"/>
        </w:rPr>
        <w:t>ć</w:t>
      </w:r>
      <w:r w:rsidRPr="002F56EB">
        <w:rPr>
          <w:szCs w:val="22"/>
        </w:rPr>
        <w:t>e</w:t>
      </w:r>
      <w:r w:rsidRPr="002F56EB">
        <w:rPr>
          <w:szCs w:val="22"/>
          <w:lang w:val="sr-Latn-CS"/>
        </w:rPr>
        <w:t xml:space="preserve"> </w:t>
      </w:r>
      <w:r w:rsidRPr="002F56EB">
        <w:rPr>
          <w:szCs w:val="22"/>
        </w:rPr>
        <w:t>pitanje</w:t>
      </w:r>
      <w:r w:rsidRPr="002F56EB">
        <w:rPr>
          <w:szCs w:val="22"/>
          <w:lang w:val="sr-Latn-CS"/>
        </w:rPr>
        <w:t xml:space="preserve">. </w:t>
      </w:r>
      <w:r w:rsidRPr="002F56EB">
        <w:rPr>
          <w:szCs w:val="22"/>
          <w:u w:val="single"/>
        </w:rPr>
        <w:t>Imajte</w:t>
      </w:r>
      <w:r w:rsidRPr="002F56EB">
        <w:rPr>
          <w:szCs w:val="22"/>
          <w:u w:val="single"/>
          <w:lang w:val="sr-Latn-CS"/>
        </w:rPr>
        <w:t xml:space="preserve"> </w:t>
      </w:r>
      <w:r w:rsidRPr="002F56EB">
        <w:rPr>
          <w:szCs w:val="22"/>
          <w:u w:val="single"/>
        </w:rPr>
        <w:t>na</w:t>
      </w:r>
      <w:r w:rsidRPr="002F56EB">
        <w:rPr>
          <w:szCs w:val="22"/>
          <w:u w:val="single"/>
          <w:lang w:val="sr-Latn-CS"/>
        </w:rPr>
        <w:t xml:space="preserve"> </w:t>
      </w:r>
      <w:r w:rsidRPr="002F56EB">
        <w:rPr>
          <w:szCs w:val="22"/>
          <w:u w:val="single"/>
        </w:rPr>
        <w:t>umu</w:t>
      </w:r>
      <w:r w:rsidRPr="002F56EB">
        <w:rPr>
          <w:szCs w:val="22"/>
          <w:u w:val="single"/>
          <w:lang w:val="sr-Latn-CS"/>
        </w:rPr>
        <w:t xml:space="preserve"> </w:t>
      </w:r>
      <w:r w:rsidRPr="002F56EB">
        <w:rPr>
          <w:szCs w:val="22"/>
          <w:u w:val="single"/>
        </w:rPr>
        <w:t>da</w:t>
      </w:r>
      <w:r w:rsidRPr="002F56EB">
        <w:rPr>
          <w:szCs w:val="22"/>
          <w:u w:val="single"/>
          <w:lang w:val="sr-Latn-CS"/>
        </w:rPr>
        <w:t xml:space="preserve"> </w:t>
      </w:r>
      <w:r w:rsidRPr="002F56EB">
        <w:rPr>
          <w:szCs w:val="22"/>
          <w:u w:val="single"/>
        </w:rPr>
        <w:t>se</w:t>
      </w:r>
      <w:r w:rsidRPr="002F56EB">
        <w:rPr>
          <w:szCs w:val="22"/>
          <w:u w:val="single"/>
          <w:lang w:val="sr-Latn-CS"/>
        </w:rPr>
        <w:t xml:space="preserve"> </w:t>
      </w:r>
      <w:r w:rsidRPr="002F56EB">
        <w:rPr>
          <w:szCs w:val="22"/>
          <w:u w:val="single"/>
        </w:rPr>
        <w:t>slede</w:t>
      </w:r>
      <w:r w:rsidRPr="002F56EB">
        <w:rPr>
          <w:szCs w:val="22"/>
          <w:u w:val="single"/>
          <w:lang w:val="sr-Latn-CS"/>
        </w:rPr>
        <w:t>ć</w:t>
      </w:r>
      <w:r w:rsidRPr="002F56EB">
        <w:rPr>
          <w:szCs w:val="22"/>
          <w:u w:val="single"/>
        </w:rPr>
        <w:t>e</w:t>
      </w:r>
      <w:r w:rsidRPr="002F56EB">
        <w:rPr>
          <w:szCs w:val="22"/>
          <w:u w:val="single"/>
          <w:lang w:val="sr-Latn-CS"/>
        </w:rPr>
        <w:t xml:space="preserve"> </w:t>
      </w:r>
      <w:r w:rsidRPr="002F56EB">
        <w:rPr>
          <w:szCs w:val="22"/>
          <w:u w:val="single"/>
        </w:rPr>
        <w:t>pitanje</w:t>
      </w:r>
      <w:r w:rsidRPr="002F56EB">
        <w:rPr>
          <w:szCs w:val="22"/>
          <w:u w:val="single"/>
          <w:lang w:val="sr-Latn-CS"/>
        </w:rPr>
        <w:t xml:space="preserve"> </w:t>
      </w:r>
      <w:r w:rsidRPr="002F56EB">
        <w:rPr>
          <w:szCs w:val="22"/>
          <w:u w:val="single"/>
        </w:rPr>
        <w:t>postavlja</w:t>
      </w:r>
      <w:r w:rsidRPr="002F56EB">
        <w:rPr>
          <w:szCs w:val="22"/>
          <w:u w:val="single"/>
          <w:lang w:val="sr-Latn-CS"/>
        </w:rPr>
        <w:t xml:space="preserve"> </w:t>
      </w:r>
      <w:r w:rsidRPr="002F56EB">
        <w:rPr>
          <w:szCs w:val="22"/>
          <w:u w:val="single"/>
        </w:rPr>
        <w:t>samo</w:t>
      </w:r>
      <w:r w:rsidRPr="002F56EB">
        <w:rPr>
          <w:szCs w:val="22"/>
          <w:u w:val="single"/>
          <w:lang w:val="sr-Latn-CS"/>
        </w:rPr>
        <w:t xml:space="preserve"> </w:t>
      </w:r>
      <w:r w:rsidRPr="002F56EB">
        <w:rPr>
          <w:szCs w:val="22"/>
          <w:u w:val="single"/>
        </w:rPr>
        <w:t>ako</w:t>
      </w:r>
      <w:r w:rsidRPr="002F56EB">
        <w:rPr>
          <w:szCs w:val="22"/>
          <w:u w:val="single"/>
          <w:lang w:val="sr-Latn-CS"/>
        </w:rPr>
        <w:t xml:space="preserve"> </w:t>
      </w:r>
      <w:r w:rsidRPr="002F56EB">
        <w:rPr>
          <w:szCs w:val="22"/>
          <w:u w:val="single"/>
        </w:rPr>
        <w:t>je</w:t>
      </w:r>
      <w:r w:rsidRPr="002F56EB">
        <w:rPr>
          <w:szCs w:val="22"/>
          <w:u w:val="single"/>
          <w:lang w:val="sr-Latn-CS"/>
        </w:rPr>
        <w:t xml:space="preserve"> </w:t>
      </w:r>
      <w:r w:rsidRPr="002F56EB">
        <w:rPr>
          <w:szCs w:val="22"/>
          <w:u w:val="single"/>
        </w:rPr>
        <w:t>odgovor</w:t>
      </w:r>
      <w:r w:rsidRPr="002F56EB">
        <w:rPr>
          <w:szCs w:val="22"/>
          <w:u w:val="single"/>
          <w:lang w:val="sr-Latn-CS"/>
        </w:rPr>
        <w:t xml:space="preserve"> </w:t>
      </w:r>
      <w:r w:rsidRPr="002F56EB">
        <w:rPr>
          <w:szCs w:val="22"/>
          <w:u w:val="single"/>
        </w:rPr>
        <w:t>na</w:t>
      </w:r>
      <w:r w:rsidRPr="002F56EB">
        <w:rPr>
          <w:szCs w:val="22"/>
          <w:u w:val="single"/>
          <w:lang w:val="sr-Latn-CS"/>
        </w:rPr>
        <w:t xml:space="preserve"> </w:t>
      </w:r>
      <w:r w:rsidRPr="002F56EB">
        <w:rPr>
          <w:szCs w:val="22"/>
          <w:u w:val="single"/>
        </w:rPr>
        <w:t>ovo</w:t>
      </w:r>
      <w:r w:rsidRPr="002F56EB">
        <w:rPr>
          <w:szCs w:val="22"/>
          <w:u w:val="single"/>
          <w:lang w:val="sr-Latn-CS"/>
        </w:rPr>
        <w:t xml:space="preserve"> </w:t>
      </w:r>
      <w:r w:rsidRPr="002F56EB">
        <w:rPr>
          <w:szCs w:val="22"/>
          <w:u w:val="single"/>
        </w:rPr>
        <w:t>pitanje</w:t>
      </w:r>
      <w:r w:rsidRPr="002F56EB">
        <w:rPr>
          <w:szCs w:val="22"/>
          <w:u w:val="single"/>
          <w:lang w:val="sr-Latn-CS"/>
        </w:rPr>
        <w:t xml:space="preserve"> „</w:t>
      </w:r>
      <w:r w:rsidRPr="002F56EB">
        <w:rPr>
          <w:szCs w:val="22"/>
          <w:u w:val="single"/>
        </w:rPr>
        <w:t>Fla</w:t>
      </w:r>
      <w:r w:rsidRPr="002F56EB">
        <w:rPr>
          <w:szCs w:val="22"/>
          <w:u w:val="single"/>
          <w:lang w:val="sr-Latn-CS"/>
        </w:rPr>
        <w:t>š</w:t>
      </w:r>
      <w:r w:rsidRPr="002F56EB">
        <w:rPr>
          <w:szCs w:val="22"/>
          <w:u w:val="single"/>
        </w:rPr>
        <w:t>irana</w:t>
      </w:r>
      <w:r w:rsidRPr="002F56EB">
        <w:rPr>
          <w:szCs w:val="22"/>
          <w:u w:val="single"/>
          <w:lang w:val="sr-Latn-CS"/>
        </w:rPr>
        <w:t xml:space="preserve"> </w:t>
      </w:r>
      <w:r w:rsidRPr="002F56EB">
        <w:rPr>
          <w:szCs w:val="22"/>
          <w:u w:val="single"/>
        </w:rPr>
        <w:t>voda</w:t>
      </w:r>
      <w:r w:rsidRPr="002F56EB">
        <w:rPr>
          <w:szCs w:val="22"/>
          <w:lang w:val="sr-Latn-CS"/>
        </w:rPr>
        <w:t xml:space="preserve">”. </w:t>
      </w:r>
      <w:bookmarkStart w:id="39" w:name="_Toc365634843"/>
    </w:p>
    <w:p w14:paraId="52E2BF64" w14:textId="77777777" w:rsidR="006800C8" w:rsidRPr="002F56EB" w:rsidRDefault="006800C8" w:rsidP="002F56EB">
      <w:pPr>
        <w:contextualSpacing/>
        <w:jc w:val="both"/>
        <w:rPr>
          <w:b/>
          <w:smallCaps/>
          <w:szCs w:val="22"/>
          <w:lang w:val="sr-Latn-CS"/>
        </w:rPr>
      </w:pPr>
    </w:p>
    <w:bookmarkEnd w:id="39"/>
    <w:p w14:paraId="5FD539C4" w14:textId="77777777" w:rsidR="006800C8" w:rsidRPr="002F56EB" w:rsidRDefault="006800C8" w:rsidP="002F56EB">
      <w:pPr>
        <w:jc w:val="both"/>
        <w:rPr>
          <w:b/>
          <w:szCs w:val="22"/>
          <w:lang w:val="sr-Latn-CS"/>
        </w:rPr>
      </w:pPr>
      <w:r w:rsidRPr="002F56EB">
        <w:rPr>
          <w:b/>
          <w:szCs w:val="22"/>
        </w:rPr>
        <w:t>WS</w:t>
      </w:r>
      <w:r w:rsidRPr="002F56EB">
        <w:rPr>
          <w:b/>
          <w:szCs w:val="22"/>
          <w:lang w:val="sr-Latn-CS"/>
        </w:rPr>
        <w:t>2</w:t>
      </w:r>
      <w:r w:rsidRPr="002F56EB">
        <w:rPr>
          <w:szCs w:val="22"/>
          <w:lang w:val="sr-Latn-CS"/>
        </w:rPr>
        <w:t xml:space="preserve">. </w:t>
      </w:r>
      <w:r w:rsidRPr="002F56EB">
        <w:rPr>
          <w:b/>
          <w:szCs w:val="22"/>
        </w:rPr>
        <w:t>Koji</w:t>
      </w:r>
      <w:r w:rsidRPr="002F56EB">
        <w:rPr>
          <w:b/>
          <w:szCs w:val="22"/>
          <w:lang w:val="sr-Latn-CS"/>
        </w:rPr>
        <w:t xml:space="preserve"> </w:t>
      </w:r>
      <w:r w:rsidRPr="002F56EB">
        <w:rPr>
          <w:b/>
          <w:szCs w:val="22"/>
        </w:rPr>
        <w:t>je</w:t>
      </w:r>
      <w:r w:rsidRPr="002F56EB">
        <w:rPr>
          <w:b/>
          <w:szCs w:val="22"/>
          <w:lang w:val="sr-Latn-CS"/>
        </w:rPr>
        <w:t xml:space="preserve"> </w:t>
      </w:r>
      <w:r w:rsidRPr="002F56EB">
        <w:rPr>
          <w:b/>
          <w:szCs w:val="22"/>
          <w:u w:val="single"/>
        </w:rPr>
        <w:t>glavni</w:t>
      </w:r>
      <w:r w:rsidRPr="002F56EB">
        <w:rPr>
          <w:b/>
          <w:szCs w:val="22"/>
          <w:lang w:val="sr-Latn-CS"/>
        </w:rPr>
        <w:t xml:space="preserve"> </w:t>
      </w:r>
      <w:r w:rsidRPr="002F56EB">
        <w:rPr>
          <w:b/>
          <w:szCs w:val="22"/>
        </w:rPr>
        <w:t>izvor</w:t>
      </w:r>
      <w:r w:rsidRPr="002F56EB">
        <w:rPr>
          <w:b/>
          <w:szCs w:val="22"/>
          <w:lang w:val="sr-Latn-CS"/>
        </w:rPr>
        <w:t xml:space="preserve"> </w:t>
      </w:r>
      <w:r w:rsidRPr="002F56EB">
        <w:rPr>
          <w:b/>
          <w:szCs w:val="22"/>
        </w:rPr>
        <w:t>vode</w:t>
      </w:r>
      <w:r w:rsidRPr="002F56EB">
        <w:rPr>
          <w:b/>
          <w:szCs w:val="22"/>
          <w:lang w:val="sr-Latn-CS"/>
        </w:rPr>
        <w:t xml:space="preserve"> </w:t>
      </w:r>
      <w:r w:rsidRPr="002F56EB">
        <w:rPr>
          <w:b/>
          <w:szCs w:val="22"/>
        </w:rPr>
        <w:t>koji</w:t>
      </w:r>
      <w:r w:rsidRPr="002F56EB">
        <w:rPr>
          <w:b/>
          <w:szCs w:val="22"/>
          <w:lang w:val="sr-Latn-CS"/>
        </w:rPr>
        <w:t xml:space="preserve"> </w:t>
      </w:r>
      <w:r w:rsidRPr="002F56EB">
        <w:rPr>
          <w:b/>
          <w:szCs w:val="22"/>
        </w:rPr>
        <w:t>se</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Va</w:t>
      </w:r>
      <w:r w:rsidRPr="002F56EB">
        <w:rPr>
          <w:b/>
          <w:szCs w:val="22"/>
          <w:lang w:val="sr-Latn-CS"/>
        </w:rPr>
        <w:t>š</w:t>
      </w:r>
      <w:r w:rsidRPr="002F56EB">
        <w:rPr>
          <w:b/>
          <w:szCs w:val="22"/>
        </w:rPr>
        <w:t>em</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instvu</w:t>
      </w:r>
      <w:r w:rsidRPr="002F56EB">
        <w:rPr>
          <w:b/>
          <w:szCs w:val="22"/>
          <w:lang w:val="sr-Latn-CS"/>
        </w:rPr>
        <w:t xml:space="preserve"> </w:t>
      </w:r>
      <w:r w:rsidRPr="002F56EB">
        <w:rPr>
          <w:b/>
          <w:szCs w:val="22"/>
        </w:rPr>
        <w:t>koristi</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druge</w:t>
      </w:r>
      <w:r w:rsidRPr="002F56EB">
        <w:rPr>
          <w:b/>
          <w:szCs w:val="22"/>
          <w:lang w:val="sr-Latn-CS"/>
        </w:rPr>
        <w:t xml:space="preserve"> </w:t>
      </w:r>
      <w:r w:rsidRPr="002F56EB">
        <w:rPr>
          <w:b/>
          <w:szCs w:val="22"/>
        </w:rPr>
        <w:t>svrhe</w:t>
      </w:r>
      <w:r w:rsidRPr="002F56EB">
        <w:rPr>
          <w:b/>
          <w:szCs w:val="22"/>
          <w:lang w:val="sr-Latn-CS"/>
        </w:rPr>
        <w:t xml:space="preserve">, </w:t>
      </w:r>
      <w:r w:rsidRPr="002F56EB">
        <w:rPr>
          <w:b/>
          <w:szCs w:val="22"/>
        </w:rPr>
        <w:t>kao</w:t>
      </w:r>
      <w:r w:rsidRPr="002F56EB">
        <w:rPr>
          <w:b/>
          <w:szCs w:val="22"/>
          <w:lang w:val="sr-Latn-CS"/>
        </w:rPr>
        <w:t xml:space="preserve"> š</w:t>
      </w:r>
      <w:r w:rsidRPr="002F56EB">
        <w:rPr>
          <w:b/>
          <w:szCs w:val="22"/>
        </w:rPr>
        <w:t>to</w:t>
      </w:r>
      <w:r w:rsidRPr="002F56EB">
        <w:rPr>
          <w:b/>
          <w:szCs w:val="22"/>
          <w:lang w:val="sr-Latn-CS"/>
        </w:rPr>
        <w:t xml:space="preserve"> </w:t>
      </w:r>
      <w:r w:rsidRPr="002F56EB">
        <w:rPr>
          <w:b/>
          <w:szCs w:val="22"/>
        </w:rPr>
        <w:t>su</w:t>
      </w:r>
      <w:r w:rsidRPr="002F56EB">
        <w:rPr>
          <w:b/>
          <w:szCs w:val="22"/>
          <w:lang w:val="sr-Latn-CS"/>
        </w:rPr>
        <w:t xml:space="preserve"> </w:t>
      </w:r>
      <w:r w:rsidRPr="002F56EB">
        <w:rPr>
          <w:b/>
          <w:szCs w:val="22"/>
        </w:rPr>
        <w:t>kuvanje</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pranje</w:t>
      </w:r>
      <w:r w:rsidRPr="002F56EB">
        <w:rPr>
          <w:b/>
          <w:szCs w:val="22"/>
          <w:lang w:val="sr-Latn-CS"/>
        </w:rPr>
        <w:t xml:space="preserve"> </w:t>
      </w:r>
      <w:r w:rsidRPr="002F56EB">
        <w:rPr>
          <w:b/>
          <w:szCs w:val="22"/>
        </w:rPr>
        <w:t>ruku</w:t>
      </w:r>
      <w:r w:rsidRPr="002F56EB">
        <w:rPr>
          <w:b/>
          <w:szCs w:val="22"/>
          <w:lang w:val="sr-Latn-CS"/>
        </w:rPr>
        <w:t>?</w:t>
      </w:r>
    </w:p>
    <w:p w14:paraId="1215F743" w14:textId="64068229" w:rsidR="006800C8" w:rsidRDefault="006800C8" w:rsidP="002F56EB">
      <w:pPr>
        <w:ind w:left="720"/>
        <w:jc w:val="both"/>
        <w:rPr>
          <w:szCs w:val="22"/>
          <w:lang w:val="sr-Latn-CS"/>
        </w:rPr>
      </w:pPr>
      <w:r w:rsidRPr="002F56EB">
        <w:rPr>
          <w:szCs w:val="22"/>
          <w:lang w:val="sr-Latn-CS"/>
        </w:rPr>
        <w:t xml:space="preserve">Ovo pitanje treba postaviti samo domaćinstvima koja koriste „Flaširanu vodu” za piće. </w:t>
      </w:r>
      <w:r w:rsidRPr="002F56EB">
        <w:rPr>
          <w:szCs w:val="22"/>
        </w:rPr>
        <w:t>Obele</w:t>
      </w:r>
      <w:r w:rsidRPr="002F56EB">
        <w:rPr>
          <w:szCs w:val="22"/>
          <w:lang w:val="sr-Latn-CS"/>
        </w:rPr>
        <w:t>ž</w:t>
      </w:r>
      <w:r w:rsidRPr="002F56EB">
        <w:rPr>
          <w:szCs w:val="22"/>
        </w:rPr>
        <w:t>ite</w:t>
      </w:r>
      <w:r w:rsidRPr="002F56EB">
        <w:rPr>
          <w:szCs w:val="22"/>
          <w:lang w:val="sr-Latn-CS"/>
        </w:rPr>
        <w:t xml:space="preserve"> šifru najčešće korišćenog izvora. Ako taj izvor zavisi od godišnjeg doba, </w:t>
      </w:r>
      <w:r w:rsidRPr="002F56EB">
        <w:rPr>
          <w:szCs w:val="22"/>
        </w:rPr>
        <w:t>obele</w:t>
      </w:r>
      <w:r w:rsidRPr="002F56EB">
        <w:rPr>
          <w:szCs w:val="22"/>
          <w:lang w:val="sr-Latn-CS"/>
        </w:rPr>
        <w:t>ž</w:t>
      </w:r>
      <w:r w:rsidRPr="002F56EB">
        <w:rPr>
          <w:szCs w:val="22"/>
        </w:rPr>
        <w:t>ite</w:t>
      </w:r>
      <w:r w:rsidRPr="002F56EB">
        <w:rPr>
          <w:szCs w:val="22"/>
          <w:lang w:val="sr-Latn-CS"/>
        </w:rPr>
        <w:t xml:space="preserve"> izvor koji se koristi u godišnjem dobu kada se sprovodi anketa. </w:t>
      </w:r>
    </w:p>
    <w:p w14:paraId="6FBB7DC2" w14:textId="77777777" w:rsidR="006800C8" w:rsidRPr="002F56EB" w:rsidRDefault="006800C8" w:rsidP="002F56EB">
      <w:pPr>
        <w:rPr>
          <w:rStyle w:val="TL2"/>
          <w:szCs w:val="22"/>
          <w:lang w:val="sr-Latn-CS"/>
        </w:rPr>
      </w:pPr>
    </w:p>
    <w:p w14:paraId="06D47311" w14:textId="77777777" w:rsidR="006800C8" w:rsidRPr="002F56EB" w:rsidRDefault="006800C8" w:rsidP="002F56EB">
      <w:pPr>
        <w:jc w:val="both"/>
        <w:rPr>
          <w:b/>
          <w:szCs w:val="22"/>
          <w:lang w:val="de-DE"/>
        </w:rPr>
      </w:pPr>
      <w:r w:rsidRPr="002F56EB">
        <w:rPr>
          <w:b/>
          <w:szCs w:val="22"/>
          <w:lang w:val="de-DE"/>
        </w:rPr>
        <w:t>WS3</w:t>
      </w:r>
      <w:r w:rsidRPr="002F56EB">
        <w:rPr>
          <w:szCs w:val="22"/>
          <w:lang w:val="de-DE"/>
        </w:rPr>
        <w:t xml:space="preserve">. </w:t>
      </w:r>
      <w:r w:rsidRPr="002F56EB">
        <w:rPr>
          <w:b/>
          <w:szCs w:val="22"/>
          <w:lang w:val="de-DE"/>
        </w:rPr>
        <w:t>Gde se nalazi taj izvor?</w:t>
      </w:r>
    </w:p>
    <w:p w14:paraId="1F4F02C2" w14:textId="77777777" w:rsidR="006800C8" w:rsidRPr="002F56EB" w:rsidRDefault="006800C8" w:rsidP="002F56EB">
      <w:pPr>
        <w:ind w:left="720"/>
        <w:jc w:val="both"/>
        <w:rPr>
          <w:szCs w:val="22"/>
          <w:lang w:val="sr-Latn-CS"/>
        </w:rPr>
      </w:pPr>
      <w:r w:rsidRPr="002F56EB">
        <w:rPr>
          <w:bCs/>
          <w:szCs w:val="22"/>
          <w:lang w:val="sr-Latn-CS"/>
        </w:rPr>
        <w:t xml:space="preserve">Ovo pitanje treba postaviti samo domaćinstvima u kojima glavni izvor vode nije tekuća voda u stanu/kući ili u dvorištu/na placu. Obeležite šifru lokacije izvora vode. Ako je lokacija u svom stanu/kući ili u sopstvenom dvorištu/na placu, onda </w:t>
      </w:r>
      <w:r w:rsidRPr="002F56EB">
        <w:rPr>
          <w:szCs w:val="22"/>
        </w:rPr>
        <w:t>obele</w:t>
      </w:r>
      <w:r w:rsidRPr="002F56EB">
        <w:rPr>
          <w:szCs w:val="22"/>
          <w:lang w:val="sr-Latn-CS"/>
        </w:rPr>
        <w:t>ž</w:t>
      </w:r>
      <w:r w:rsidRPr="002F56EB">
        <w:rPr>
          <w:szCs w:val="22"/>
        </w:rPr>
        <w:t>ite</w:t>
      </w:r>
      <w:r w:rsidRPr="002F56EB">
        <w:rPr>
          <w:szCs w:val="22"/>
          <w:lang w:val="sr-Latn-CS"/>
        </w:rPr>
        <w:t xml:space="preserve"> </w:t>
      </w:r>
      <w:r w:rsidRPr="002F56EB">
        <w:rPr>
          <w:bCs/>
          <w:szCs w:val="22"/>
          <w:lang w:val="sr-Latn-CS"/>
        </w:rPr>
        <w:t xml:space="preserve">šifru „1” ili „2” i pređite na WS7. U suprotnom, </w:t>
      </w:r>
      <w:r w:rsidRPr="002F56EB">
        <w:rPr>
          <w:szCs w:val="22"/>
        </w:rPr>
        <w:t>obele</w:t>
      </w:r>
      <w:r w:rsidRPr="002F56EB">
        <w:rPr>
          <w:szCs w:val="22"/>
          <w:lang w:val="sr-Latn-CS"/>
        </w:rPr>
        <w:t>ž</w:t>
      </w:r>
      <w:r w:rsidRPr="002F56EB">
        <w:rPr>
          <w:szCs w:val="22"/>
        </w:rPr>
        <w:t>ite</w:t>
      </w:r>
      <w:r w:rsidRPr="002F56EB">
        <w:rPr>
          <w:szCs w:val="22"/>
          <w:lang w:val="sr-Latn-CS"/>
        </w:rPr>
        <w:t xml:space="preserve"> </w:t>
      </w:r>
      <w:r w:rsidRPr="002F56EB">
        <w:rPr>
          <w:bCs/>
          <w:szCs w:val="22"/>
          <w:lang w:val="sr-Latn-CS"/>
        </w:rPr>
        <w:t xml:space="preserve">šifru „3” i pređite na sledeće pitanje. </w:t>
      </w:r>
    </w:p>
    <w:p w14:paraId="045E2BB2" w14:textId="31C5EE70" w:rsidR="00E67130" w:rsidRPr="002F56EB" w:rsidRDefault="00E67130" w:rsidP="00751646">
      <w:pPr>
        <w:rPr>
          <w:rStyle w:val="TL2"/>
          <w:lang w:val="sr-Latn-CS"/>
        </w:rPr>
      </w:pPr>
    </w:p>
    <w:p w14:paraId="16158EAF" w14:textId="77777777" w:rsidR="006800C8" w:rsidRPr="002F56EB" w:rsidRDefault="006800C8" w:rsidP="002F56EB">
      <w:pPr>
        <w:jc w:val="both"/>
        <w:rPr>
          <w:rStyle w:val="TL2"/>
          <w:b/>
          <w:szCs w:val="22"/>
          <w:lang w:val="sr-Latn-CS"/>
        </w:rPr>
      </w:pPr>
      <w:r w:rsidRPr="002F56EB">
        <w:rPr>
          <w:b/>
          <w:szCs w:val="22"/>
        </w:rPr>
        <w:t>WS</w:t>
      </w:r>
      <w:r w:rsidRPr="002F56EB">
        <w:rPr>
          <w:b/>
          <w:szCs w:val="22"/>
          <w:lang w:val="sr-Latn-CS"/>
        </w:rPr>
        <w:t>4</w:t>
      </w:r>
      <w:r w:rsidRPr="002F56EB">
        <w:rPr>
          <w:szCs w:val="22"/>
          <w:lang w:val="sr-Latn-CS"/>
        </w:rPr>
        <w:t xml:space="preserve">. </w:t>
      </w:r>
      <w:r w:rsidRPr="002F56EB">
        <w:rPr>
          <w:b/>
          <w:szCs w:val="22"/>
        </w:rPr>
        <w:t>Koliko</w:t>
      </w:r>
      <w:r w:rsidRPr="002F56EB">
        <w:rPr>
          <w:b/>
          <w:szCs w:val="22"/>
          <w:lang w:val="sr-Latn-CS"/>
        </w:rPr>
        <w:t xml:space="preserve"> </w:t>
      </w:r>
      <w:r w:rsidRPr="002F56EB">
        <w:rPr>
          <w:b/>
          <w:szCs w:val="22"/>
        </w:rPr>
        <w:t>je</w:t>
      </w:r>
      <w:r w:rsidRPr="002F56EB">
        <w:rPr>
          <w:b/>
          <w:szCs w:val="22"/>
          <w:lang w:val="sr-Latn-CS"/>
        </w:rPr>
        <w:t>, č</w:t>
      </w:r>
      <w:r w:rsidRPr="002F56EB">
        <w:rPr>
          <w:b/>
          <w:szCs w:val="22"/>
        </w:rPr>
        <w:t>lanovima</w:t>
      </w:r>
      <w:r w:rsidRPr="002F56EB">
        <w:rPr>
          <w:b/>
          <w:szCs w:val="22"/>
          <w:lang w:val="sr-Latn-CS"/>
        </w:rPr>
        <w:t xml:space="preserve"> </w:t>
      </w:r>
      <w:r w:rsidRPr="002F56EB">
        <w:rPr>
          <w:b/>
          <w:szCs w:val="22"/>
        </w:rPr>
        <w:t>Va</w:t>
      </w:r>
      <w:r w:rsidRPr="002F56EB">
        <w:rPr>
          <w:b/>
          <w:szCs w:val="22"/>
          <w:lang w:val="sr-Latn-CS"/>
        </w:rPr>
        <w:t>š</w:t>
      </w:r>
      <w:r w:rsidRPr="002F56EB">
        <w:rPr>
          <w:b/>
          <w:szCs w:val="22"/>
        </w:rPr>
        <w:t>eg</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instva</w:t>
      </w:r>
      <w:r w:rsidRPr="002F56EB">
        <w:rPr>
          <w:b/>
          <w:szCs w:val="22"/>
          <w:lang w:val="sr-Latn-CS"/>
        </w:rPr>
        <w:t xml:space="preserve">, </w:t>
      </w:r>
      <w:r w:rsidRPr="002F56EB">
        <w:rPr>
          <w:b/>
          <w:szCs w:val="22"/>
        </w:rPr>
        <w:t>potrebno</w:t>
      </w:r>
      <w:r w:rsidRPr="002F56EB">
        <w:rPr>
          <w:b/>
          <w:szCs w:val="22"/>
          <w:lang w:val="sr-Latn-CS"/>
        </w:rPr>
        <w:t xml:space="preserve"> </w:t>
      </w:r>
      <w:r w:rsidRPr="002F56EB">
        <w:rPr>
          <w:b/>
          <w:szCs w:val="22"/>
        </w:rPr>
        <w:t>vremena</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se</w:t>
      </w:r>
      <w:r w:rsidRPr="002F56EB">
        <w:rPr>
          <w:b/>
          <w:szCs w:val="22"/>
          <w:lang w:val="sr-Latn-CS"/>
        </w:rPr>
        <w:t xml:space="preserve"> </w:t>
      </w:r>
      <w:r w:rsidRPr="002F56EB">
        <w:rPr>
          <w:b/>
          <w:szCs w:val="22"/>
        </w:rPr>
        <w:t>ode</w:t>
      </w:r>
      <w:r w:rsidRPr="002F56EB">
        <w:rPr>
          <w:b/>
          <w:szCs w:val="22"/>
          <w:lang w:val="sr-Latn-CS"/>
        </w:rPr>
        <w:t xml:space="preserve"> </w:t>
      </w:r>
      <w:r w:rsidRPr="002F56EB">
        <w:rPr>
          <w:b/>
          <w:szCs w:val="22"/>
        </w:rPr>
        <w:t>do</w:t>
      </w:r>
      <w:r w:rsidRPr="002F56EB">
        <w:rPr>
          <w:b/>
          <w:szCs w:val="22"/>
          <w:lang w:val="sr-Latn-CS"/>
        </w:rPr>
        <w:t xml:space="preserve"> </w:t>
      </w:r>
      <w:r w:rsidRPr="002F56EB">
        <w:rPr>
          <w:b/>
          <w:szCs w:val="22"/>
        </w:rPr>
        <w:t>tog</w:t>
      </w:r>
      <w:r w:rsidRPr="002F56EB">
        <w:rPr>
          <w:b/>
          <w:szCs w:val="22"/>
          <w:lang w:val="sr-Latn-CS"/>
        </w:rPr>
        <w:t xml:space="preserve"> </w:t>
      </w:r>
      <w:r w:rsidRPr="002F56EB">
        <w:rPr>
          <w:b/>
          <w:szCs w:val="22"/>
        </w:rPr>
        <w:t>mesta</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vodom</w:t>
      </w:r>
      <w:r w:rsidRPr="002F56EB">
        <w:rPr>
          <w:b/>
          <w:szCs w:val="22"/>
          <w:lang w:val="sr-Latn-CS"/>
        </w:rPr>
        <w:t xml:space="preserve">, </w:t>
      </w:r>
      <w:r w:rsidRPr="002F56EB">
        <w:rPr>
          <w:b/>
          <w:szCs w:val="22"/>
        </w:rPr>
        <w:t>uzme</w:t>
      </w:r>
      <w:r w:rsidRPr="002F56EB">
        <w:rPr>
          <w:b/>
          <w:szCs w:val="22"/>
          <w:lang w:val="sr-Latn-CS"/>
        </w:rPr>
        <w:t xml:space="preserve"> </w:t>
      </w:r>
      <w:r w:rsidRPr="002F56EB">
        <w:rPr>
          <w:b/>
          <w:szCs w:val="22"/>
        </w:rPr>
        <w:t>voda</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se</w:t>
      </w:r>
      <w:r w:rsidRPr="002F56EB">
        <w:rPr>
          <w:b/>
          <w:szCs w:val="22"/>
          <w:lang w:val="sr-Latn-CS"/>
        </w:rPr>
        <w:t xml:space="preserve"> </w:t>
      </w:r>
      <w:r w:rsidRPr="002F56EB">
        <w:rPr>
          <w:b/>
          <w:szCs w:val="22"/>
        </w:rPr>
        <w:t>vrati</w:t>
      </w:r>
      <w:r w:rsidRPr="002F56EB">
        <w:rPr>
          <w:b/>
          <w:szCs w:val="22"/>
          <w:lang w:val="sr-Latn-CS"/>
        </w:rPr>
        <w:t xml:space="preserve"> </w:t>
      </w:r>
      <w:r w:rsidRPr="002F56EB">
        <w:rPr>
          <w:b/>
          <w:szCs w:val="22"/>
        </w:rPr>
        <w:t>nazad</w:t>
      </w:r>
      <w:r w:rsidRPr="002F56EB">
        <w:rPr>
          <w:b/>
          <w:szCs w:val="22"/>
          <w:lang w:val="sr-Latn-CS"/>
        </w:rPr>
        <w:t>?</w:t>
      </w:r>
    </w:p>
    <w:p w14:paraId="540F8A51" w14:textId="77777777" w:rsidR="006800C8" w:rsidRPr="002F56EB" w:rsidRDefault="006800C8" w:rsidP="002F56EB">
      <w:pPr>
        <w:ind w:left="720"/>
        <w:jc w:val="both"/>
        <w:rPr>
          <w:lang w:val="sr-Latn-CS"/>
        </w:rPr>
      </w:pPr>
      <w:r w:rsidRPr="002F56EB">
        <w:rPr>
          <w:lang w:val="sr-Latn-CS"/>
        </w:rPr>
        <w:t xml:space="preserve">Svrha ovog pitanja je da se utvrdi koliko je pristupačna lokacija izvora pijaće vode, odnosno koliko je ta lokacija udaljena od domaćinstva koje koristi izvor vode van svog stana/kuće ili dvorišta/placa. Unesite koliko je vremena potrebno da se dođe do vode, kakvim god oblikom transporta se osoba obično koristi, bilo da osoba pešači ili se vozi biciklom ili motornim vozilom.  </w:t>
      </w:r>
    </w:p>
    <w:p w14:paraId="733A2ED9" w14:textId="77777777" w:rsidR="006800C8" w:rsidRPr="002F56EB" w:rsidRDefault="006800C8" w:rsidP="002F56EB">
      <w:pPr>
        <w:rPr>
          <w:rStyle w:val="TL2"/>
          <w:szCs w:val="22"/>
          <w:lang w:val="sr-Latn-CS"/>
        </w:rPr>
      </w:pPr>
    </w:p>
    <w:p w14:paraId="1A242A7A" w14:textId="77777777" w:rsidR="006800C8" w:rsidRPr="002F56EB" w:rsidRDefault="006800C8" w:rsidP="002F56EB">
      <w:pPr>
        <w:ind w:left="720"/>
        <w:jc w:val="both"/>
        <w:rPr>
          <w:lang w:val="sr-Latn-CS"/>
        </w:rPr>
      </w:pPr>
      <w:r w:rsidRPr="002F56EB">
        <w:rPr>
          <w:lang w:val="sr-Latn-CS"/>
        </w:rPr>
        <w:t xml:space="preserve">Upišite procenjeno vreme (u minutima, ili satima pretvorenim u minute, ako je potrebno) koje je potrebno da se uobičajenim načinom transporta jednom </w:t>
      </w:r>
      <w:r w:rsidRPr="002F56EB">
        <w:rPr>
          <w:b/>
          <w:lang w:val="sr-Latn-CS"/>
        </w:rPr>
        <w:t>dođe do izvora vode, sačeka da se uzme voda i vrati nazad u svoj stan/kuću</w:t>
      </w:r>
      <w:r w:rsidRPr="002F56EB">
        <w:rPr>
          <w:lang w:val="sr-Latn-CS"/>
        </w:rPr>
        <w:t xml:space="preserve">. Stavite nulu (nule) pre broja ako je u pitanju manje od 100 minuta (na primer „060” ili „005”). Ako vam ispitanik odgovori u satima </w:t>
      </w:r>
      <w:r w:rsidRPr="008D7442">
        <w:rPr>
          <w:u w:val="single"/>
          <w:lang w:val="sr-Latn-CS"/>
        </w:rPr>
        <w:t>pokušajte da na najbolji način vreme potrebno za jedan odlazak po vodu pretvorite u</w:t>
      </w:r>
      <w:r w:rsidRPr="002F56EB">
        <w:rPr>
          <w:u w:val="single"/>
          <w:lang w:val="sr-Latn-CS"/>
        </w:rPr>
        <w:t xml:space="preserve"> minute</w:t>
      </w:r>
      <w:r w:rsidRPr="002F56EB">
        <w:rPr>
          <w:lang w:val="sr-Latn-CS"/>
        </w:rPr>
        <w:t>. Zatim pređite na sledeće pitanje.</w:t>
      </w:r>
    </w:p>
    <w:p w14:paraId="787E56AB" w14:textId="77777777" w:rsidR="006800C8" w:rsidRPr="002F56EB" w:rsidRDefault="006800C8" w:rsidP="002F56EB">
      <w:pPr>
        <w:rPr>
          <w:rStyle w:val="TL2"/>
          <w:szCs w:val="22"/>
          <w:lang w:val="sr-Latn-CS"/>
        </w:rPr>
      </w:pPr>
    </w:p>
    <w:p w14:paraId="21CFE1D9" w14:textId="77777777" w:rsidR="006800C8" w:rsidRPr="002F56EB" w:rsidRDefault="006800C8" w:rsidP="002F56EB">
      <w:pPr>
        <w:ind w:left="720"/>
        <w:jc w:val="both"/>
        <w:rPr>
          <w:lang w:val="sr-Latn-CS"/>
        </w:rPr>
      </w:pPr>
      <w:r w:rsidRPr="002F56EB">
        <w:rPr>
          <w:lang w:val="sr-Latn-CS"/>
        </w:rPr>
        <w:t>Ako vam ispitanik kaže da niko od članova domaćinstva ne ide po vodu, već im se ona doprema u stan/kuću, obeležite šifru „000“ i pređite na pitanje WS7.</w:t>
      </w:r>
    </w:p>
    <w:p w14:paraId="3F1801E5" w14:textId="77777777" w:rsidR="006800C8" w:rsidRPr="002F56EB" w:rsidRDefault="006800C8" w:rsidP="002F56EB">
      <w:pPr>
        <w:rPr>
          <w:rStyle w:val="TL2"/>
          <w:szCs w:val="22"/>
          <w:lang w:val="sr-Latn-CS"/>
        </w:rPr>
      </w:pPr>
    </w:p>
    <w:p w14:paraId="170D93A6" w14:textId="77777777" w:rsidR="006800C8" w:rsidRPr="002F56EB" w:rsidRDefault="006800C8" w:rsidP="002F56EB">
      <w:pPr>
        <w:ind w:left="720"/>
        <w:jc w:val="both"/>
        <w:rPr>
          <w:lang w:val="sr-Latn-CS"/>
        </w:rPr>
      </w:pPr>
      <w:r w:rsidRPr="002F56EB">
        <w:rPr>
          <w:lang w:val="sr-Latn-CS"/>
        </w:rPr>
        <w:t>Ukoliko ispitanik ne zna koliko je vremena potrebno, obeležite „998“ i pređite na sledeće pitanje.</w:t>
      </w:r>
    </w:p>
    <w:p w14:paraId="7EE5F887" w14:textId="77777777" w:rsidR="006800C8" w:rsidRPr="002F56EB" w:rsidRDefault="006800C8" w:rsidP="002F56EB">
      <w:pPr>
        <w:rPr>
          <w:lang w:val="sr-Latn-CS"/>
        </w:rPr>
      </w:pPr>
    </w:p>
    <w:p w14:paraId="577C6035" w14:textId="77777777" w:rsidR="006800C8" w:rsidRPr="002F56EB" w:rsidRDefault="006800C8" w:rsidP="002F56EB">
      <w:pPr>
        <w:jc w:val="both"/>
        <w:rPr>
          <w:b/>
          <w:szCs w:val="22"/>
          <w:lang w:val="sr-Latn-CS"/>
        </w:rPr>
      </w:pPr>
      <w:r w:rsidRPr="002F56EB">
        <w:rPr>
          <w:b/>
          <w:szCs w:val="22"/>
        </w:rPr>
        <w:t>WS</w:t>
      </w:r>
      <w:r w:rsidRPr="002F56EB">
        <w:rPr>
          <w:b/>
          <w:szCs w:val="22"/>
          <w:lang w:val="sr-Latn-CS"/>
        </w:rPr>
        <w:t>5</w:t>
      </w:r>
      <w:r w:rsidRPr="002F56EB">
        <w:rPr>
          <w:szCs w:val="22"/>
          <w:lang w:val="sr-Latn-CS"/>
        </w:rPr>
        <w:t xml:space="preserve">. </w:t>
      </w:r>
      <w:r w:rsidRPr="002F56EB">
        <w:rPr>
          <w:b/>
          <w:szCs w:val="22"/>
        </w:rPr>
        <w:t>Ko</w:t>
      </w:r>
      <w:r w:rsidRPr="002F56EB">
        <w:rPr>
          <w:b/>
          <w:szCs w:val="22"/>
          <w:lang w:val="sr-Latn-CS"/>
        </w:rPr>
        <w:t xml:space="preserve"> </w:t>
      </w:r>
      <w:r w:rsidRPr="002F56EB">
        <w:rPr>
          <w:b/>
          <w:szCs w:val="22"/>
        </w:rPr>
        <w:t>obi</w:t>
      </w:r>
      <w:r w:rsidRPr="002F56EB">
        <w:rPr>
          <w:b/>
          <w:szCs w:val="22"/>
          <w:lang w:val="sr-Latn-CS"/>
        </w:rPr>
        <w:t>č</w:t>
      </w:r>
      <w:r w:rsidRPr="002F56EB">
        <w:rPr>
          <w:b/>
          <w:szCs w:val="22"/>
        </w:rPr>
        <w:t>no</w:t>
      </w:r>
      <w:r w:rsidRPr="002F56EB">
        <w:rPr>
          <w:b/>
          <w:szCs w:val="22"/>
          <w:lang w:val="sr-Latn-CS"/>
        </w:rPr>
        <w:t xml:space="preserve"> </w:t>
      </w:r>
      <w:r w:rsidRPr="002F56EB">
        <w:rPr>
          <w:b/>
          <w:szCs w:val="22"/>
        </w:rPr>
        <w:t>ide</w:t>
      </w:r>
      <w:r w:rsidRPr="002F56EB">
        <w:rPr>
          <w:b/>
          <w:szCs w:val="22"/>
          <w:lang w:val="sr-Latn-CS"/>
        </w:rPr>
        <w:t xml:space="preserve"> </w:t>
      </w:r>
      <w:r w:rsidRPr="002F56EB">
        <w:rPr>
          <w:b/>
          <w:szCs w:val="22"/>
        </w:rPr>
        <w:t>na</w:t>
      </w:r>
      <w:r w:rsidRPr="002F56EB">
        <w:rPr>
          <w:b/>
          <w:szCs w:val="22"/>
          <w:lang w:val="sr-Latn-CS"/>
        </w:rPr>
        <w:t xml:space="preserve"> </w:t>
      </w:r>
      <w:r w:rsidRPr="002F56EB">
        <w:rPr>
          <w:b/>
          <w:szCs w:val="22"/>
        </w:rPr>
        <w:t>taj</w:t>
      </w:r>
      <w:r w:rsidRPr="002F56EB">
        <w:rPr>
          <w:b/>
          <w:szCs w:val="22"/>
          <w:lang w:val="sr-Latn-CS"/>
        </w:rPr>
        <w:t xml:space="preserve"> </w:t>
      </w:r>
      <w:r w:rsidRPr="002F56EB">
        <w:rPr>
          <w:b/>
          <w:szCs w:val="22"/>
        </w:rPr>
        <w:t>izvor</w:t>
      </w:r>
      <w:r w:rsidRPr="002F56EB">
        <w:rPr>
          <w:b/>
          <w:szCs w:val="22"/>
          <w:lang w:val="sr-Latn-CS"/>
        </w:rPr>
        <w:t xml:space="preserve"> </w:t>
      </w:r>
      <w:r w:rsidRPr="002F56EB">
        <w:rPr>
          <w:b/>
          <w:szCs w:val="22"/>
        </w:rPr>
        <w:t>po</w:t>
      </w:r>
      <w:r w:rsidRPr="002F56EB">
        <w:rPr>
          <w:b/>
          <w:szCs w:val="22"/>
          <w:lang w:val="sr-Latn-CS"/>
        </w:rPr>
        <w:t xml:space="preserve"> </w:t>
      </w:r>
      <w:r w:rsidRPr="002F56EB">
        <w:rPr>
          <w:b/>
          <w:szCs w:val="22"/>
        </w:rPr>
        <w:t>vodu</w:t>
      </w:r>
      <w:r w:rsidRPr="002F56EB">
        <w:rPr>
          <w:b/>
          <w:szCs w:val="22"/>
          <w:lang w:val="sr-Latn-CS"/>
        </w:rPr>
        <w:t xml:space="preserve"> </w:t>
      </w:r>
      <w:r w:rsidRPr="002F56EB">
        <w:rPr>
          <w:b/>
          <w:szCs w:val="22"/>
        </w:rPr>
        <w:t>za</w:t>
      </w:r>
      <w:r w:rsidRPr="002F56EB">
        <w:rPr>
          <w:b/>
          <w:szCs w:val="22"/>
          <w:lang w:val="sr-Latn-CS"/>
        </w:rPr>
        <w:t xml:space="preserve"> </w:t>
      </w:r>
      <w:r w:rsidRPr="002F56EB">
        <w:rPr>
          <w:b/>
          <w:szCs w:val="22"/>
        </w:rPr>
        <w:t>Va</w:t>
      </w:r>
      <w:r w:rsidRPr="002F56EB">
        <w:rPr>
          <w:b/>
          <w:szCs w:val="22"/>
          <w:lang w:val="sr-Latn-CS"/>
        </w:rPr>
        <w:t>š</w:t>
      </w:r>
      <w:r w:rsidRPr="002F56EB">
        <w:rPr>
          <w:b/>
          <w:szCs w:val="22"/>
        </w:rPr>
        <w:t>e</w:t>
      </w:r>
      <w:r w:rsidRPr="002F56EB">
        <w:rPr>
          <w:b/>
          <w:szCs w:val="22"/>
          <w:lang w:val="sr-Latn-CS"/>
        </w:rPr>
        <w:t xml:space="preserve"> </w:t>
      </w:r>
      <w:r w:rsidRPr="002F56EB">
        <w:rPr>
          <w:b/>
          <w:szCs w:val="22"/>
        </w:rPr>
        <w:t>doma</w:t>
      </w:r>
      <w:r w:rsidRPr="002F56EB">
        <w:rPr>
          <w:b/>
          <w:szCs w:val="22"/>
          <w:lang w:val="sr-Latn-CS"/>
        </w:rPr>
        <w:t>ć</w:t>
      </w:r>
      <w:r w:rsidRPr="002F56EB">
        <w:rPr>
          <w:b/>
          <w:szCs w:val="22"/>
        </w:rPr>
        <w:t>instvo</w:t>
      </w:r>
      <w:r w:rsidRPr="002F56EB">
        <w:rPr>
          <w:b/>
          <w:szCs w:val="22"/>
          <w:lang w:val="sr-Latn-CS"/>
        </w:rPr>
        <w:t>?</w:t>
      </w:r>
    </w:p>
    <w:p w14:paraId="5983B32F" w14:textId="1B20EA45" w:rsidR="006800C8" w:rsidRDefault="006800C8" w:rsidP="002F56EB">
      <w:pPr>
        <w:ind w:left="720"/>
        <w:jc w:val="both"/>
        <w:rPr>
          <w:szCs w:val="22"/>
          <w:lang w:val="sr-Latn-CS"/>
        </w:rPr>
      </w:pPr>
      <w:r w:rsidRPr="002F56EB">
        <w:rPr>
          <w:szCs w:val="22"/>
          <w:lang w:val="sr-Latn-CS"/>
        </w:rPr>
        <w:t>Svrha ovog pitanja je da se sazna starost i pol osobe koja obično obavlja zadatak donošenja vode. To će nam dati uvid u to da li se obaveze donošenja vode daju članovima domaćinstva određenog pola ili starosne grupe. Unesite ime osobe koja obično ide po vodu i njegov/njen redni broj.</w:t>
      </w:r>
    </w:p>
    <w:p w14:paraId="58C814DC" w14:textId="77777777" w:rsidR="00DA0774" w:rsidRPr="002F56EB" w:rsidRDefault="00DA0774" w:rsidP="002F56EB">
      <w:pPr>
        <w:ind w:left="720"/>
        <w:jc w:val="both"/>
        <w:rPr>
          <w:szCs w:val="22"/>
          <w:lang w:val="sr-Latn-CS"/>
        </w:rPr>
      </w:pPr>
    </w:p>
    <w:p w14:paraId="782346E8" w14:textId="77777777" w:rsidR="006800C8" w:rsidRPr="002F56EB" w:rsidRDefault="006800C8" w:rsidP="002F56EB">
      <w:pPr>
        <w:rPr>
          <w:b/>
          <w:lang w:val="sr-Latn-CS"/>
        </w:rPr>
      </w:pPr>
      <w:r w:rsidRPr="002F56EB">
        <w:rPr>
          <w:rStyle w:val="TL2"/>
          <w:b/>
        </w:rPr>
        <w:t>WS</w:t>
      </w:r>
      <w:r w:rsidRPr="002F56EB">
        <w:rPr>
          <w:rStyle w:val="TL2"/>
          <w:b/>
          <w:lang w:val="sr-Latn-CS"/>
        </w:rPr>
        <w:t xml:space="preserve">6. </w:t>
      </w:r>
      <w:r w:rsidRPr="002F56EB">
        <w:rPr>
          <w:rStyle w:val="TL2"/>
          <w:b/>
        </w:rPr>
        <w:t>Od</w:t>
      </w:r>
      <w:r w:rsidRPr="002F56EB">
        <w:rPr>
          <w:rStyle w:val="TL2"/>
          <w:b/>
          <w:lang w:val="sr-Latn-CS"/>
        </w:rPr>
        <w:t xml:space="preserve"> </w:t>
      </w:r>
      <w:r w:rsidRPr="002F56EB">
        <w:rPr>
          <w:rStyle w:val="TL2"/>
          <w:b/>
        </w:rPr>
        <w:t>pro</w:t>
      </w:r>
      <w:r w:rsidRPr="002F56EB">
        <w:rPr>
          <w:rStyle w:val="TL2"/>
          <w:b/>
          <w:lang w:val="sr-Latn-CS"/>
        </w:rPr>
        <w:t>š</w:t>
      </w:r>
      <w:r w:rsidRPr="002F56EB">
        <w:rPr>
          <w:rStyle w:val="TL2"/>
          <w:b/>
        </w:rPr>
        <w:t>log</w:t>
      </w:r>
      <w:r w:rsidRPr="002F56EB">
        <w:rPr>
          <w:rStyle w:val="TL2"/>
          <w:b/>
          <w:lang w:val="sr-Latn-CS"/>
        </w:rPr>
        <w:t xml:space="preserve"> (</w:t>
      </w:r>
      <w:r w:rsidRPr="00375C10">
        <w:rPr>
          <w:rStyle w:val="TL2"/>
          <w:b/>
          <w:i/>
        </w:rPr>
        <w:t>dan</w:t>
      </w:r>
      <w:r w:rsidRPr="00375C10">
        <w:rPr>
          <w:rStyle w:val="TL2"/>
          <w:b/>
          <w:i/>
          <w:lang w:val="sr-Latn-CS"/>
        </w:rPr>
        <w:t xml:space="preserve"> </w:t>
      </w:r>
      <w:r w:rsidRPr="00375C10">
        <w:rPr>
          <w:rStyle w:val="TL2"/>
          <w:b/>
          <w:i/>
        </w:rPr>
        <w:t>u</w:t>
      </w:r>
      <w:r w:rsidRPr="00375C10">
        <w:rPr>
          <w:rStyle w:val="TL2"/>
          <w:b/>
          <w:i/>
          <w:lang w:val="sr-Latn-CS"/>
        </w:rPr>
        <w:t xml:space="preserve"> </w:t>
      </w:r>
      <w:r w:rsidRPr="00375C10">
        <w:rPr>
          <w:rStyle w:val="TL2"/>
          <w:b/>
          <w:i/>
        </w:rPr>
        <w:t>nedelji</w:t>
      </w:r>
      <w:r w:rsidRPr="002F56EB">
        <w:rPr>
          <w:rStyle w:val="TL2"/>
          <w:b/>
          <w:lang w:val="sr-Latn-CS"/>
        </w:rPr>
        <w:t xml:space="preserve">), </w:t>
      </w:r>
      <w:r w:rsidRPr="002F56EB">
        <w:rPr>
          <w:rStyle w:val="TL2"/>
          <w:b/>
        </w:rPr>
        <w:t>koliko</w:t>
      </w:r>
      <w:r w:rsidRPr="002F56EB">
        <w:rPr>
          <w:rStyle w:val="TL2"/>
          <w:b/>
          <w:lang w:val="sr-Latn-CS"/>
        </w:rPr>
        <w:t xml:space="preserve"> </w:t>
      </w:r>
      <w:r w:rsidRPr="002F56EB">
        <w:rPr>
          <w:rStyle w:val="TL2"/>
          <w:b/>
        </w:rPr>
        <w:t>puta</w:t>
      </w:r>
      <w:r w:rsidRPr="002F56EB">
        <w:rPr>
          <w:rStyle w:val="TL2"/>
          <w:b/>
          <w:lang w:val="sr-Latn-CS"/>
        </w:rPr>
        <w:t xml:space="preserve"> </w:t>
      </w:r>
      <w:r w:rsidRPr="002F56EB">
        <w:rPr>
          <w:rStyle w:val="TL2"/>
          <w:b/>
        </w:rPr>
        <w:t>je</w:t>
      </w:r>
      <w:r w:rsidRPr="002F56EB">
        <w:rPr>
          <w:rStyle w:val="TL2"/>
          <w:b/>
          <w:lang w:val="sr-Latn-CS"/>
        </w:rPr>
        <w:t xml:space="preserve"> </w:t>
      </w:r>
      <w:r w:rsidRPr="002F56EB">
        <w:rPr>
          <w:rStyle w:val="TL2"/>
          <w:b/>
        </w:rPr>
        <w:t>ta</w:t>
      </w:r>
      <w:r w:rsidRPr="002F56EB">
        <w:rPr>
          <w:rStyle w:val="TL2"/>
          <w:b/>
          <w:lang w:val="sr-Latn-CS"/>
        </w:rPr>
        <w:t xml:space="preserve"> </w:t>
      </w:r>
      <w:r w:rsidRPr="002F56EB">
        <w:rPr>
          <w:rStyle w:val="TL2"/>
          <w:b/>
        </w:rPr>
        <w:t>osoba</w:t>
      </w:r>
      <w:r w:rsidRPr="002F56EB">
        <w:rPr>
          <w:rStyle w:val="TL2"/>
          <w:b/>
          <w:lang w:val="sr-Latn-CS"/>
        </w:rPr>
        <w:t xml:space="preserve"> </w:t>
      </w:r>
      <w:r w:rsidRPr="002F56EB">
        <w:rPr>
          <w:rStyle w:val="TL2"/>
          <w:b/>
        </w:rPr>
        <w:t>i</w:t>
      </w:r>
      <w:r w:rsidRPr="002F56EB">
        <w:rPr>
          <w:rStyle w:val="TL2"/>
          <w:b/>
          <w:lang w:val="sr-Latn-CS"/>
        </w:rPr>
        <w:t>š</w:t>
      </w:r>
      <w:r w:rsidRPr="002F56EB">
        <w:rPr>
          <w:rStyle w:val="TL2"/>
          <w:b/>
        </w:rPr>
        <w:t>la</w:t>
      </w:r>
      <w:r w:rsidRPr="002F56EB">
        <w:rPr>
          <w:rStyle w:val="TL2"/>
          <w:b/>
          <w:lang w:val="sr-Latn-CS"/>
        </w:rPr>
        <w:t xml:space="preserve"> </w:t>
      </w:r>
      <w:r w:rsidRPr="002F56EB">
        <w:rPr>
          <w:rStyle w:val="TL2"/>
          <w:b/>
        </w:rPr>
        <w:t>po</w:t>
      </w:r>
      <w:r w:rsidRPr="002F56EB">
        <w:rPr>
          <w:rStyle w:val="TL2"/>
          <w:b/>
          <w:lang w:val="sr-Latn-CS"/>
        </w:rPr>
        <w:t xml:space="preserve"> </w:t>
      </w:r>
      <w:r w:rsidRPr="002F56EB">
        <w:rPr>
          <w:rStyle w:val="TL2"/>
          <w:b/>
        </w:rPr>
        <w:t>vodu</w:t>
      </w:r>
      <w:r w:rsidRPr="002F56EB">
        <w:rPr>
          <w:rStyle w:val="TL2"/>
          <w:b/>
          <w:lang w:val="sr-Latn-CS"/>
        </w:rPr>
        <w:t>?</w:t>
      </w:r>
    </w:p>
    <w:p w14:paraId="7C6428F7" w14:textId="77777777" w:rsidR="006800C8" w:rsidRPr="002F56EB" w:rsidRDefault="006800C8" w:rsidP="002F56EB">
      <w:pPr>
        <w:ind w:left="720"/>
        <w:jc w:val="both"/>
        <w:rPr>
          <w:rStyle w:val="TL2"/>
          <w:lang w:val="sr-Latn-CS"/>
        </w:rPr>
      </w:pPr>
      <w:r w:rsidRPr="002F56EB">
        <w:rPr>
          <w:rStyle w:val="TL2"/>
        </w:rPr>
        <w:t>Pitajte</w:t>
      </w:r>
      <w:r w:rsidRPr="002F56EB">
        <w:rPr>
          <w:rStyle w:val="TL2"/>
          <w:lang w:val="sr-Latn-CS"/>
        </w:rPr>
        <w:t xml:space="preserve"> </w:t>
      </w:r>
      <w:r w:rsidRPr="002F56EB">
        <w:rPr>
          <w:rStyle w:val="TL2"/>
        </w:rPr>
        <w:t>ispitanika</w:t>
      </w:r>
      <w:r w:rsidRPr="002F56EB">
        <w:rPr>
          <w:rStyle w:val="TL2"/>
          <w:lang w:val="sr-Latn-CS"/>
        </w:rPr>
        <w:t xml:space="preserve"> </w:t>
      </w:r>
      <w:r w:rsidRPr="002F56EB">
        <w:rPr>
          <w:rStyle w:val="TL2"/>
        </w:rPr>
        <w:t>da</w:t>
      </w:r>
      <w:r w:rsidRPr="002F56EB">
        <w:rPr>
          <w:rStyle w:val="TL2"/>
          <w:lang w:val="sr-Latn-CS"/>
        </w:rPr>
        <w:t xml:space="preserve"> </w:t>
      </w:r>
      <w:r w:rsidRPr="002F56EB">
        <w:rPr>
          <w:rStyle w:val="TL2"/>
        </w:rPr>
        <w:t>proceni</w:t>
      </w:r>
      <w:r w:rsidRPr="002F56EB">
        <w:rPr>
          <w:rStyle w:val="TL2"/>
          <w:lang w:val="sr-Latn-CS"/>
        </w:rPr>
        <w:t xml:space="preserve"> </w:t>
      </w:r>
      <w:r w:rsidRPr="002F56EB">
        <w:rPr>
          <w:rStyle w:val="TL2"/>
        </w:rPr>
        <w:t>koliko</w:t>
      </w:r>
      <w:r w:rsidRPr="002F56EB">
        <w:rPr>
          <w:rStyle w:val="TL2"/>
          <w:lang w:val="sr-Latn-CS"/>
        </w:rPr>
        <w:t xml:space="preserve"> </w:t>
      </w:r>
      <w:r w:rsidRPr="002F56EB">
        <w:rPr>
          <w:rStyle w:val="TL2"/>
        </w:rPr>
        <w:t>puta</w:t>
      </w:r>
      <w:r w:rsidRPr="002F56EB">
        <w:rPr>
          <w:rStyle w:val="TL2"/>
          <w:lang w:val="sr-Latn-CS"/>
        </w:rPr>
        <w:t xml:space="preserve"> </w:t>
      </w:r>
      <w:r w:rsidRPr="002F56EB">
        <w:rPr>
          <w:rStyle w:val="TL2"/>
        </w:rPr>
        <w:t>je</w:t>
      </w:r>
      <w:r w:rsidRPr="002F56EB">
        <w:rPr>
          <w:rStyle w:val="TL2"/>
          <w:lang w:val="sr-Latn-CS"/>
        </w:rPr>
        <w:t xml:space="preserve"> </w:t>
      </w:r>
      <w:r w:rsidRPr="002F56EB">
        <w:rPr>
          <w:rStyle w:val="TL2"/>
        </w:rPr>
        <w:t>ta</w:t>
      </w:r>
      <w:r w:rsidRPr="002F56EB">
        <w:rPr>
          <w:rStyle w:val="TL2"/>
          <w:lang w:val="sr-Latn-CS"/>
        </w:rPr>
        <w:t xml:space="preserve"> </w:t>
      </w:r>
      <w:r w:rsidRPr="002F56EB">
        <w:rPr>
          <w:rStyle w:val="TL2"/>
        </w:rPr>
        <w:t>osoba</w:t>
      </w:r>
      <w:r w:rsidRPr="002F56EB">
        <w:rPr>
          <w:rStyle w:val="TL2"/>
          <w:lang w:val="sr-Latn-CS"/>
        </w:rPr>
        <w:t xml:space="preserve"> </w:t>
      </w:r>
      <w:r w:rsidRPr="002F56EB">
        <w:rPr>
          <w:rStyle w:val="TL2"/>
        </w:rPr>
        <w:t>i</w:t>
      </w:r>
      <w:r w:rsidRPr="002F56EB">
        <w:rPr>
          <w:rStyle w:val="TL2"/>
          <w:lang w:val="sr-Latn-CS"/>
        </w:rPr>
        <w:t>š</w:t>
      </w:r>
      <w:r w:rsidRPr="002F56EB">
        <w:rPr>
          <w:rStyle w:val="TL2"/>
        </w:rPr>
        <w:t>la</w:t>
      </w:r>
      <w:r w:rsidRPr="002F56EB">
        <w:rPr>
          <w:rStyle w:val="TL2"/>
          <w:lang w:val="sr-Latn-CS"/>
        </w:rPr>
        <w:t xml:space="preserve"> </w:t>
      </w:r>
      <w:r w:rsidRPr="002F56EB">
        <w:rPr>
          <w:rStyle w:val="TL2"/>
        </w:rPr>
        <w:t>po</w:t>
      </w:r>
      <w:r w:rsidRPr="002F56EB">
        <w:rPr>
          <w:rStyle w:val="TL2"/>
          <w:lang w:val="sr-Latn-CS"/>
        </w:rPr>
        <w:t xml:space="preserve"> </w:t>
      </w:r>
      <w:r w:rsidRPr="002F56EB">
        <w:rPr>
          <w:rStyle w:val="TL2"/>
        </w:rPr>
        <w:t>vodu</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poslednjih</w:t>
      </w:r>
      <w:r w:rsidRPr="002F56EB">
        <w:rPr>
          <w:rStyle w:val="TL2"/>
          <w:lang w:val="sr-Latn-CS"/>
        </w:rPr>
        <w:t xml:space="preserve"> </w:t>
      </w:r>
      <w:r w:rsidRPr="002F56EB">
        <w:rPr>
          <w:rStyle w:val="TL2"/>
        </w:rPr>
        <w:t>nedelju</w:t>
      </w:r>
      <w:r w:rsidRPr="002F56EB">
        <w:rPr>
          <w:rStyle w:val="TL2"/>
          <w:lang w:val="sr-Latn-CS"/>
        </w:rPr>
        <w:t xml:space="preserve"> </w:t>
      </w:r>
      <w:r w:rsidRPr="002F56EB">
        <w:rPr>
          <w:rStyle w:val="TL2"/>
        </w:rPr>
        <w:t>dana</w:t>
      </w:r>
      <w:r w:rsidRPr="002F56EB">
        <w:rPr>
          <w:rStyle w:val="TL2"/>
          <w:lang w:val="sr-Latn-CS"/>
        </w:rPr>
        <w:t xml:space="preserve"> </w:t>
      </w:r>
      <w:r w:rsidRPr="002F56EB">
        <w:rPr>
          <w:rStyle w:val="TL2"/>
        </w:rPr>
        <w:t>i</w:t>
      </w:r>
      <w:r w:rsidRPr="002F56EB">
        <w:rPr>
          <w:rStyle w:val="TL2"/>
          <w:lang w:val="sr-Latn-CS"/>
        </w:rPr>
        <w:t xml:space="preserve"> </w:t>
      </w:r>
      <w:r w:rsidRPr="002F56EB">
        <w:rPr>
          <w:rStyle w:val="TL2"/>
        </w:rPr>
        <w:t>unesite</w:t>
      </w:r>
      <w:r w:rsidRPr="002F56EB">
        <w:rPr>
          <w:rStyle w:val="TL2"/>
          <w:lang w:val="sr-Latn-CS"/>
        </w:rPr>
        <w:t xml:space="preserve"> </w:t>
      </w:r>
      <w:r w:rsidRPr="002F56EB">
        <w:rPr>
          <w:rStyle w:val="TL2"/>
        </w:rPr>
        <w:t>podatak</w:t>
      </w:r>
      <w:r w:rsidRPr="002F56EB">
        <w:rPr>
          <w:rStyle w:val="TL2"/>
          <w:lang w:val="sr-Latn-CS"/>
        </w:rPr>
        <w:t xml:space="preserve"> </w:t>
      </w:r>
      <w:r w:rsidRPr="002F56EB">
        <w:rPr>
          <w:rStyle w:val="TL2"/>
        </w:rPr>
        <w:t>u</w:t>
      </w:r>
      <w:r w:rsidRPr="002F56EB">
        <w:rPr>
          <w:rStyle w:val="TL2"/>
          <w:lang w:val="sr-Latn-CS"/>
        </w:rPr>
        <w:t xml:space="preserve"> </w:t>
      </w:r>
      <w:r w:rsidRPr="002F56EB">
        <w:rPr>
          <w:rStyle w:val="TL2"/>
        </w:rPr>
        <w:t>odgovaraju</w:t>
      </w:r>
      <w:r w:rsidRPr="002F56EB">
        <w:rPr>
          <w:rStyle w:val="TL2"/>
          <w:lang w:val="sr-Latn-CS"/>
        </w:rPr>
        <w:t>ć</w:t>
      </w:r>
      <w:r w:rsidRPr="002F56EB">
        <w:rPr>
          <w:rStyle w:val="TL2"/>
        </w:rPr>
        <w:t>e</w:t>
      </w:r>
      <w:r w:rsidRPr="002F56EB">
        <w:rPr>
          <w:rStyle w:val="TL2"/>
          <w:lang w:val="sr-Latn-CS"/>
        </w:rPr>
        <w:t xml:space="preserve"> </w:t>
      </w:r>
      <w:r w:rsidRPr="002F56EB">
        <w:rPr>
          <w:rStyle w:val="TL2"/>
        </w:rPr>
        <w:t>polje</w:t>
      </w:r>
      <w:r w:rsidRPr="002F56EB">
        <w:rPr>
          <w:rStyle w:val="TL2"/>
          <w:lang w:val="sr-Latn-CS"/>
        </w:rPr>
        <w:t xml:space="preserve">. </w:t>
      </w:r>
      <w:r w:rsidRPr="002F56EB">
        <w:rPr>
          <w:rStyle w:val="TL2"/>
        </w:rPr>
        <w:t>Ako</w:t>
      </w:r>
      <w:r w:rsidRPr="002F56EB">
        <w:rPr>
          <w:rStyle w:val="TL2"/>
          <w:lang w:val="sr-Latn-CS"/>
        </w:rPr>
        <w:t xml:space="preserve"> </w:t>
      </w:r>
      <w:r w:rsidRPr="002F56EB">
        <w:rPr>
          <w:rStyle w:val="TL2"/>
        </w:rPr>
        <w:t>ne</w:t>
      </w:r>
      <w:r w:rsidRPr="002F56EB">
        <w:rPr>
          <w:rStyle w:val="TL2"/>
          <w:lang w:val="sr-Latn-CS"/>
        </w:rPr>
        <w:t xml:space="preserve"> </w:t>
      </w:r>
      <w:r w:rsidRPr="002F56EB">
        <w:rPr>
          <w:rStyle w:val="TL2"/>
        </w:rPr>
        <w:t>zna</w:t>
      </w:r>
      <w:r w:rsidRPr="002F56EB">
        <w:rPr>
          <w:rStyle w:val="TL2"/>
          <w:lang w:val="sr-Latn-CS"/>
        </w:rPr>
        <w:t xml:space="preserve"> </w:t>
      </w:r>
      <w:r w:rsidRPr="002F56EB">
        <w:rPr>
          <w:rStyle w:val="TL2"/>
        </w:rPr>
        <w:t>i</w:t>
      </w:r>
      <w:r w:rsidRPr="002F56EB">
        <w:rPr>
          <w:rStyle w:val="TL2"/>
          <w:lang w:val="sr-Latn-CS"/>
        </w:rPr>
        <w:t xml:space="preserve"> </w:t>
      </w:r>
      <w:r w:rsidRPr="002F56EB">
        <w:rPr>
          <w:rStyle w:val="TL2"/>
        </w:rPr>
        <w:t>ne</w:t>
      </w:r>
      <w:r w:rsidRPr="002F56EB">
        <w:rPr>
          <w:rStyle w:val="TL2"/>
          <w:lang w:val="sr-Latn-CS"/>
        </w:rPr>
        <w:t xml:space="preserve"> </w:t>
      </w:r>
      <w:r w:rsidRPr="002F56EB">
        <w:rPr>
          <w:rStyle w:val="TL2"/>
        </w:rPr>
        <w:t>mo</w:t>
      </w:r>
      <w:r w:rsidRPr="002F56EB">
        <w:rPr>
          <w:rStyle w:val="TL2"/>
          <w:lang w:val="sr-Latn-CS"/>
        </w:rPr>
        <w:t>ž</w:t>
      </w:r>
      <w:r w:rsidRPr="002F56EB">
        <w:rPr>
          <w:rStyle w:val="TL2"/>
        </w:rPr>
        <w:t>e</w:t>
      </w:r>
      <w:r w:rsidRPr="002F56EB">
        <w:rPr>
          <w:rStyle w:val="TL2"/>
          <w:lang w:val="sr-Latn-CS"/>
        </w:rPr>
        <w:t xml:space="preserve"> </w:t>
      </w:r>
      <w:r w:rsidRPr="002F56EB">
        <w:rPr>
          <w:rStyle w:val="TL2"/>
        </w:rPr>
        <w:t>da</w:t>
      </w:r>
      <w:r w:rsidRPr="002F56EB">
        <w:rPr>
          <w:rStyle w:val="TL2"/>
          <w:lang w:val="sr-Latn-CS"/>
        </w:rPr>
        <w:t xml:space="preserve"> </w:t>
      </w:r>
      <w:r w:rsidRPr="002F56EB">
        <w:rPr>
          <w:rStyle w:val="TL2"/>
        </w:rPr>
        <w:t>proceni</w:t>
      </w:r>
      <w:r w:rsidRPr="002F56EB">
        <w:rPr>
          <w:rStyle w:val="TL2"/>
          <w:lang w:val="sr-Latn-CS"/>
        </w:rPr>
        <w:t xml:space="preserve">, </w:t>
      </w:r>
      <w:r w:rsidRPr="002F56EB">
        <w:rPr>
          <w:rStyle w:val="TL2"/>
        </w:rPr>
        <w:t>obele</w:t>
      </w:r>
      <w:r w:rsidRPr="002F56EB">
        <w:rPr>
          <w:rStyle w:val="TL2"/>
          <w:lang w:val="sr-Latn-CS"/>
        </w:rPr>
        <w:t>ž</w:t>
      </w:r>
      <w:r w:rsidRPr="002F56EB">
        <w:rPr>
          <w:rStyle w:val="TL2"/>
        </w:rPr>
        <w:t>ite</w:t>
      </w:r>
      <w:r w:rsidRPr="002F56EB">
        <w:rPr>
          <w:rStyle w:val="TL2"/>
          <w:lang w:val="sr-Latn-CS"/>
        </w:rPr>
        <w:t xml:space="preserve"> š</w:t>
      </w:r>
      <w:r w:rsidRPr="002F56EB">
        <w:rPr>
          <w:rStyle w:val="TL2"/>
        </w:rPr>
        <w:t>ifru</w:t>
      </w:r>
      <w:r w:rsidRPr="002F56EB">
        <w:rPr>
          <w:rStyle w:val="TL2"/>
          <w:lang w:val="sr-Latn-CS"/>
        </w:rPr>
        <w:t xml:space="preserve"> “98”.</w:t>
      </w:r>
    </w:p>
    <w:p w14:paraId="29848125" w14:textId="77777777" w:rsidR="006800C8" w:rsidRPr="002F56EB" w:rsidRDefault="006800C8" w:rsidP="002F56EB">
      <w:pPr>
        <w:pStyle w:val="BodyText3"/>
        <w:tabs>
          <w:tab w:val="clear" w:pos="0"/>
          <w:tab w:val="clear" w:pos="300"/>
        </w:tabs>
        <w:spacing w:line="240" w:lineRule="auto"/>
        <w:jc w:val="left"/>
        <w:rPr>
          <w:i w:val="0"/>
          <w:szCs w:val="22"/>
          <w:lang w:val="sr-Latn-CS"/>
        </w:rPr>
      </w:pPr>
    </w:p>
    <w:p w14:paraId="5B5B3431" w14:textId="3BC0F55C" w:rsidR="006800C8" w:rsidRPr="002F56EB" w:rsidRDefault="006800C8" w:rsidP="002F56EB">
      <w:pPr>
        <w:rPr>
          <w:b/>
          <w:lang w:val="sr-Latn-RS"/>
        </w:rPr>
      </w:pPr>
      <w:r w:rsidRPr="002F56EB">
        <w:rPr>
          <w:b/>
        </w:rPr>
        <w:t>WS</w:t>
      </w:r>
      <w:r w:rsidRPr="002F56EB">
        <w:rPr>
          <w:b/>
          <w:lang w:val="sr-Latn-CS"/>
        </w:rPr>
        <w:t>7.</w:t>
      </w:r>
      <w:r w:rsidRPr="002F56EB">
        <w:rPr>
          <w:lang w:val="sr-Latn-CS"/>
        </w:rPr>
        <w:t xml:space="preserve"> </w:t>
      </w:r>
      <w:r w:rsidRPr="002F56EB">
        <w:rPr>
          <w:b/>
          <w:lang w:val="sr-Latn-RS"/>
        </w:rPr>
        <w:t xml:space="preserve">Da li </w:t>
      </w:r>
      <w:r w:rsidR="0050406A">
        <w:rPr>
          <w:b/>
          <w:lang w:val="sr-Latn-RS"/>
        </w:rPr>
        <w:t>s</w:t>
      </w:r>
      <w:r w:rsidR="00161E31">
        <w:rPr>
          <w:b/>
          <w:lang w:val="sr-Latn-RS"/>
        </w:rPr>
        <w:t>e</w:t>
      </w:r>
      <w:r w:rsidRPr="002F56EB">
        <w:rPr>
          <w:b/>
          <w:lang w:val="sr-Latn-RS"/>
        </w:rPr>
        <w:t xml:space="preserve"> u poslednjih mesec dana </w:t>
      </w:r>
      <w:r w:rsidR="0050406A">
        <w:rPr>
          <w:b/>
          <w:lang w:val="sr-Latn-RS"/>
        </w:rPr>
        <w:t>dešavalo da</w:t>
      </w:r>
      <w:r w:rsidR="0050406A" w:rsidRPr="002F56EB">
        <w:rPr>
          <w:b/>
          <w:lang w:val="sr-Latn-RS"/>
        </w:rPr>
        <w:t xml:space="preserve"> </w:t>
      </w:r>
      <w:r w:rsidRPr="002F56EB">
        <w:rPr>
          <w:b/>
          <w:lang w:val="sr-Latn-RS"/>
        </w:rPr>
        <w:t>Vaše domaćinstvo nije imalo dovoljnu količinu vode za piće?</w:t>
      </w:r>
    </w:p>
    <w:p w14:paraId="54EE2E24" w14:textId="0246B3FF" w:rsidR="006800C8" w:rsidRPr="002F56EB" w:rsidRDefault="006800C8" w:rsidP="002F56EB">
      <w:pPr>
        <w:ind w:left="720"/>
        <w:jc w:val="both"/>
        <w:rPr>
          <w:b/>
          <w:lang w:val="sr-Latn-RS"/>
        </w:rPr>
      </w:pPr>
      <w:r w:rsidRPr="002F56EB">
        <w:rPr>
          <w:lang w:val="sr-Latn-RS"/>
        </w:rPr>
        <w:t>Obele</w:t>
      </w:r>
      <w:r w:rsidRPr="002F56EB">
        <w:rPr>
          <w:lang w:val="sr-Latn-CS"/>
        </w:rPr>
        <w:t>ž</w:t>
      </w:r>
      <w:r w:rsidRPr="002F56EB">
        <w:rPr>
          <w:lang w:val="sr-Latn-RS"/>
        </w:rPr>
        <w:t>ite</w:t>
      </w:r>
      <w:r w:rsidRPr="002F56EB">
        <w:rPr>
          <w:lang w:val="sr-Latn-CS"/>
        </w:rPr>
        <w:t xml:space="preserve"> </w:t>
      </w:r>
      <w:r w:rsidRPr="002F56EB">
        <w:rPr>
          <w:lang w:val="sr-Latn-RS"/>
        </w:rPr>
        <w:t>odgovaraju</w:t>
      </w:r>
      <w:r w:rsidRPr="002F56EB">
        <w:rPr>
          <w:lang w:val="sr-Latn-CS"/>
        </w:rPr>
        <w:t>ć</w:t>
      </w:r>
      <w:r w:rsidRPr="002F56EB">
        <w:rPr>
          <w:lang w:val="sr-Latn-RS"/>
        </w:rPr>
        <w:t>u</w:t>
      </w:r>
      <w:r w:rsidRPr="002F56EB">
        <w:rPr>
          <w:lang w:val="sr-Latn-CS"/>
        </w:rPr>
        <w:t xml:space="preserve">  š</w:t>
      </w:r>
      <w:r w:rsidRPr="002F56EB">
        <w:rPr>
          <w:lang w:val="sr-Latn-RS"/>
        </w:rPr>
        <w:t>ifru</w:t>
      </w:r>
      <w:r w:rsidRPr="002F56EB">
        <w:rPr>
          <w:lang w:val="sr-Latn-CS"/>
        </w:rPr>
        <w:t xml:space="preserve"> </w:t>
      </w:r>
      <w:r w:rsidRPr="002F56EB">
        <w:rPr>
          <w:lang w:val="sr-Latn-RS"/>
        </w:rPr>
        <w:t>u</w:t>
      </w:r>
      <w:r w:rsidRPr="002F56EB">
        <w:rPr>
          <w:lang w:val="sr-Latn-CS"/>
        </w:rPr>
        <w:t xml:space="preserve"> </w:t>
      </w:r>
      <w:r w:rsidRPr="002F56EB">
        <w:rPr>
          <w:lang w:val="sr-Latn-RS"/>
        </w:rPr>
        <w:t>zavisnosti</w:t>
      </w:r>
      <w:r w:rsidRPr="002F56EB">
        <w:rPr>
          <w:lang w:val="sr-Latn-CS"/>
        </w:rPr>
        <w:t xml:space="preserve"> </w:t>
      </w:r>
      <w:r w:rsidRPr="002F56EB">
        <w:rPr>
          <w:lang w:val="sr-Latn-RS"/>
        </w:rPr>
        <w:t>od</w:t>
      </w:r>
      <w:r w:rsidRPr="002F56EB">
        <w:rPr>
          <w:lang w:val="sr-Latn-CS"/>
        </w:rPr>
        <w:t xml:space="preserve"> </w:t>
      </w:r>
      <w:r w:rsidRPr="002F56EB">
        <w:rPr>
          <w:lang w:val="sr-Latn-RS"/>
        </w:rPr>
        <w:t>odgovora</w:t>
      </w:r>
      <w:r w:rsidRPr="002F56EB">
        <w:rPr>
          <w:lang w:val="sr-Latn-CS"/>
        </w:rPr>
        <w:t xml:space="preserve"> </w:t>
      </w:r>
      <w:r w:rsidRPr="002F56EB">
        <w:rPr>
          <w:lang w:val="sr-Latn-RS"/>
        </w:rPr>
        <w:t>ispitanika</w:t>
      </w:r>
      <w:r w:rsidRPr="002F56EB">
        <w:rPr>
          <w:lang w:val="sr-Latn-CS"/>
        </w:rPr>
        <w:t xml:space="preserve">. </w:t>
      </w:r>
      <w:r w:rsidRPr="002F56EB">
        <w:t>Ako</w:t>
      </w:r>
      <w:r w:rsidRPr="002F56EB">
        <w:rPr>
          <w:lang w:val="sr-Latn-CS"/>
        </w:rPr>
        <w:t xml:space="preserve"> </w:t>
      </w:r>
      <w:r w:rsidRPr="002F56EB">
        <w:t>je</w:t>
      </w:r>
      <w:r w:rsidRPr="002F56EB">
        <w:rPr>
          <w:lang w:val="sr-Latn-CS"/>
        </w:rPr>
        <w:t xml:space="preserve"> </w:t>
      </w:r>
      <w:r w:rsidRPr="002F56EB">
        <w:t>to</w:t>
      </w:r>
      <w:r w:rsidRPr="002F56EB">
        <w:rPr>
          <w:lang w:val="sr-Latn-CS"/>
        </w:rPr>
        <w:t xml:space="preserve"> š</w:t>
      </w:r>
      <w:r w:rsidRPr="002F56EB">
        <w:t>ifra</w:t>
      </w:r>
      <w:r w:rsidRPr="002F56EB">
        <w:rPr>
          <w:lang w:val="sr-Latn-CS"/>
        </w:rPr>
        <w:t xml:space="preserve"> “1” </w:t>
      </w:r>
      <w:r w:rsidRPr="002F56EB">
        <w:t>pre</w:t>
      </w:r>
      <w:r w:rsidRPr="002F56EB">
        <w:rPr>
          <w:lang w:val="sr-Latn-CS"/>
        </w:rPr>
        <w:t>đ</w:t>
      </w:r>
      <w:r w:rsidRPr="002F56EB">
        <w:t>ite</w:t>
      </w:r>
      <w:r w:rsidRPr="002F56EB">
        <w:rPr>
          <w:lang w:val="sr-Latn-CS"/>
        </w:rPr>
        <w:t xml:space="preserve"> </w:t>
      </w:r>
      <w:r w:rsidRPr="002F56EB">
        <w:t>na</w:t>
      </w:r>
      <w:r w:rsidRPr="002F56EB">
        <w:rPr>
          <w:lang w:val="sr-Latn-CS"/>
        </w:rPr>
        <w:t xml:space="preserve"> </w:t>
      </w:r>
      <w:r w:rsidRPr="002F56EB">
        <w:t>slede</w:t>
      </w:r>
      <w:r w:rsidRPr="002F56EB">
        <w:rPr>
          <w:lang w:val="sr-Latn-CS"/>
        </w:rPr>
        <w:t>ć</w:t>
      </w:r>
      <w:r w:rsidRPr="002F56EB">
        <w:t>e</w:t>
      </w:r>
      <w:r w:rsidRPr="002F56EB">
        <w:rPr>
          <w:lang w:val="sr-Latn-CS"/>
        </w:rPr>
        <w:t xml:space="preserve"> </w:t>
      </w:r>
      <w:r w:rsidRPr="002F56EB">
        <w:t>pitanje</w:t>
      </w:r>
      <w:r w:rsidRPr="002F56EB">
        <w:rPr>
          <w:lang w:val="sr-Latn-CS"/>
        </w:rPr>
        <w:t xml:space="preserve">.  </w:t>
      </w:r>
      <w:r w:rsidRPr="002F56EB">
        <w:t>Ako</w:t>
      </w:r>
      <w:r w:rsidRPr="002F56EB">
        <w:rPr>
          <w:lang w:val="sr-Latn-CS"/>
        </w:rPr>
        <w:t xml:space="preserve"> </w:t>
      </w:r>
      <w:r w:rsidRPr="002F56EB">
        <w:t>je</w:t>
      </w:r>
      <w:r w:rsidRPr="002F56EB">
        <w:rPr>
          <w:lang w:val="sr-Latn-CS"/>
        </w:rPr>
        <w:t xml:space="preserve"> </w:t>
      </w:r>
      <w:r w:rsidRPr="002F56EB">
        <w:t>to</w:t>
      </w:r>
      <w:r w:rsidRPr="002F56EB">
        <w:rPr>
          <w:lang w:val="sr-Latn-CS"/>
        </w:rPr>
        <w:t xml:space="preserve"> š</w:t>
      </w:r>
      <w:r w:rsidRPr="002F56EB">
        <w:t>ifr</w:t>
      </w:r>
      <w:r w:rsidR="00242A6A">
        <w:t>a</w:t>
      </w:r>
      <w:r w:rsidRPr="002F56EB">
        <w:rPr>
          <w:lang w:val="sr-Latn-CS"/>
        </w:rPr>
        <w:t xml:space="preserve"> </w:t>
      </w:r>
      <w:r w:rsidRPr="002F56EB">
        <w:rPr>
          <w:lang w:val="sr-Cyrl-RS"/>
        </w:rPr>
        <w:t>„2“</w:t>
      </w:r>
      <w:r w:rsidRPr="002F56EB">
        <w:rPr>
          <w:lang w:val="sr-Latn-RS"/>
        </w:rPr>
        <w:t xml:space="preserve"> (uvek je bilo dovoljno vode)</w:t>
      </w:r>
      <w:r w:rsidRPr="002F56EB">
        <w:rPr>
          <w:lang w:val="sr-Cyrl-RS"/>
        </w:rPr>
        <w:t xml:space="preserve"> </w:t>
      </w:r>
      <w:r w:rsidRPr="002F56EB">
        <w:rPr>
          <w:lang w:val="sr-Latn-RS"/>
        </w:rPr>
        <w:t>ili</w:t>
      </w:r>
      <w:r w:rsidRPr="002F56EB">
        <w:rPr>
          <w:lang w:val="sr-Cyrl-RS"/>
        </w:rPr>
        <w:t xml:space="preserve"> „</w:t>
      </w:r>
      <w:r w:rsidRPr="002F56EB">
        <w:rPr>
          <w:lang w:val="sr-Latn-RS"/>
        </w:rPr>
        <w:t>8</w:t>
      </w:r>
      <w:r w:rsidRPr="002F56EB">
        <w:rPr>
          <w:lang w:val="sr-Cyrl-RS"/>
        </w:rPr>
        <w:t>“</w:t>
      </w:r>
      <w:r w:rsidRPr="002F56EB">
        <w:rPr>
          <w:lang w:val="sr-Latn-CS"/>
        </w:rPr>
        <w:t xml:space="preserve"> </w:t>
      </w:r>
      <w:r w:rsidRPr="002F56EB">
        <w:t>pre</w:t>
      </w:r>
      <w:r w:rsidRPr="002F56EB">
        <w:rPr>
          <w:lang w:val="sr-Latn-CS"/>
        </w:rPr>
        <w:t>đ</w:t>
      </w:r>
      <w:r w:rsidRPr="002F56EB">
        <w:t>ite</w:t>
      </w:r>
      <w:r w:rsidRPr="002F56EB">
        <w:rPr>
          <w:lang w:val="sr-Latn-CS"/>
        </w:rPr>
        <w:t xml:space="preserve"> </w:t>
      </w:r>
      <w:r w:rsidRPr="002F56EB">
        <w:t>na</w:t>
      </w:r>
      <w:r w:rsidRPr="002F56EB">
        <w:rPr>
          <w:lang w:val="sr-Latn-CS"/>
        </w:rPr>
        <w:t xml:space="preserve"> </w:t>
      </w:r>
      <w:r w:rsidRPr="002F56EB">
        <w:t>pitanje</w:t>
      </w:r>
      <w:r w:rsidRPr="002F56EB">
        <w:rPr>
          <w:lang w:val="sr-Latn-CS"/>
        </w:rPr>
        <w:t xml:space="preserve"> </w:t>
      </w:r>
      <w:r w:rsidRPr="002F56EB">
        <w:t>WS</w:t>
      </w:r>
      <w:r w:rsidRPr="002F56EB">
        <w:rPr>
          <w:lang w:val="sr-Latn-CS"/>
        </w:rPr>
        <w:t>11.</w:t>
      </w:r>
    </w:p>
    <w:p w14:paraId="506CFBF6" w14:textId="77777777" w:rsidR="006800C8" w:rsidRPr="002F56EB" w:rsidRDefault="006800C8" w:rsidP="002F56EB">
      <w:pPr>
        <w:rPr>
          <w:rStyle w:val="TL2"/>
          <w:lang w:val="sr-Latn-CS"/>
        </w:rPr>
      </w:pPr>
    </w:p>
    <w:p w14:paraId="000AE0E4" w14:textId="77777777" w:rsidR="006800C8" w:rsidRPr="002F56EB" w:rsidRDefault="006800C8" w:rsidP="002F56EB">
      <w:pPr>
        <w:rPr>
          <w:b/>
          <w:lang w:val="sr-Latn-RS"/>
        </w:rPr>
      </w:pPr>
      <w:r w:rsidRPr="002F56EB">
        <w:rPr>
          <w:b/>
        </w:rPr>
        <w:t>WS</w:t>
      </w:r>
      <w:r w:rsidRPr="002F56EB">
        <w:rPr>
          <w:b/>
          <w:lang w:val="sr-Latn-CS"/>
        </w:rPr>
        <w:t xml:space="preserve">8. </w:t>
      </w:r>
      <w:r w:rsidRPr="002F56EB">
        <w:rPr>
          <w:b/>
          <w:lang w:val="sr-Latn-RS"/>
        </w:rPr>
        <w:t>Koji je bio glavni razlog zbog koga niste imali dovoljnu količinu vode kada Vam je bila potrebna?</w:t>
      </w:r>
    </w:p>
    <w:p w14:paraId="3C623A1C" w14:textId="6D73FC0D" w:rsidR="006800C8" w:rsidRPr="002F56EB" w:rsidRDefault="006800C8" w:rsidP="002F56EB">
      <w:pPr>
        <w:ind w:left="720"/>
        <w:jc w:val="both"/>
        <w:rPr>
          <w:lang w:val="sr-Latn-RS"/>
        </w:rPr>
      </w:pPr>
      <w:r w:rsidRPr="002F56EB">
        <w:rPr>
          <w:lang w:val="sr-Latn-RS"/>
        </w:rPr>
        <w:t xml:space="preserve">Kod ovog pitanja nas zanima razlog zbog koga domaćinstvo nije imalo dovoljnu količinu vode kada </w:t>
      </w:r>
      <w:r w:rsidR="00242A6A">
        <w:rPr>
          <w:lang w:val="sr-Latn-RS"/>
        </w:rPr>
        <w:t>mu</w:t>
      </w:r>
      <w:r w:rsidR="00242A6A" w:rsidRPr="002F56EB">
        <w:rPr>
          <w:lang w:val="sr-Latn-RS"/>
        </w:rPr>
        <w:t xml:space="preserve"> </w:t>
      </w:r>
      <w:r w:rsidRPr="002F56EB">
        <w:rPr>
          <w:lang w:val="sr-Latn-RS"/>
        </w:rPr>
        <w:t xml:space="preserve">je bila potrebna. Potrebno je obeležiti samo glavni razlog. </w:t>
      </w:r>
    </w:p>
    <w:p w14:paraId="1F5C0F41" w14:textId="77777777" w:rsidR="006800C8" w:rsidRPr="002F56EB" w:rsidRDefault="006800C8" w:rsidP="002F56EB">
      <w:pPr>
        <w:rPr>
          <w:rStyle w:val="TL2"/>
          <w:lang w:val="sr-Latn-RS"/>
        </w:rPr>
      </w:pPr>
    </w:p>
    <w:p w14:paraId="29C1F1E1" w14:textId="1D407F51" w:rsidR="006800C8" w:rsidRPr="002F56EB" w:rsidRDefault="006800C8" w:rsidP="002F56EB">
      <w:pPr>
        <w:rPr>
          <w:szCs w:val="22"/>
          <w:lang w:val="sr-Latn-CS"/>
        </w:rPr>
      </w:pPr>
      <w:r w:rsidRPr="002F56EB">
        <w:rPr>
          <w:szCs w:val="22"/>
          <w:lang w:val="sr-Latn-CS"/>
        </w:rPr>
        <w:t xml:space="preserve">Pitanja WS11-WS17 tiču se vrsta toaleta koji </w:t>
      </w:r>
      <w:r w:rsidR="00BA3416" w:rsidRPr="002F56EB">
        <w:rPr>
          <w:szCs w:val="22"/>
          <w:lang w:val="sr-Latn-CS"/>
        </w:rPr>
        <w:t xml:space="preserve">koriste </w:t>
      </w:r>
      <w:r w:rsidRPr="002F56EB">
        <w:rPr>
          <w:szCs w:val="22"/>
          <w:lang w:val="sr-Latn-CS"/>
        </w:rPr>
        <w:t>članovi domaćinstva.</w:t>
      </w:r>
    </w:p>
    <w:p w14:paraId="1069003C" w14:textId="77777777" w:rsidR="006800C8" w:rsidRPr="002F56EB" w:rsidRDefault="006800C8" w:rsidP="002F56EB">
      <w:pPr>
        <w:jc w:val="both"/>
        <w:rPr>
          <w:b/>
          <w:szCs w:val="22"/>
          <w:lang w:val="sr-Latn-RS"/>
        </w:rPr>
      </w:pPr>
    </w:p>
    <w:p w14:paraId="273AB9D1" w14:textId="15996455" w:rsidR="006800C8" w:rsidRPr="002F56EB" w:rsidRDefault="006800C8" w:rsidP="002F56EB">
      <w:pPr>
        <w:jc w:val="both"/>
        <w:rPr>
          <w:b/>
          <w:szCs w:val="22"/>
          <w:lang w:val="sr-Latn-RS"/>
        </w:rPr>
      </w:pPr>
      <w:r w:rsidRPr="002F56EB">
        <w:rPr>
          <w:b/>
          <w:szCs w:val="22"/>
          <w:lang w:val="sr-Latn-RS"/>
        </w:rPr>
        <w:t>WS11</w:t>
      </w:r>
      <w:r w:rsidRPr="002F56EB">
        <w:rPr>
          <w:szCs w:val="22"/>
          <w:lang w:val="sr-Latn-RS"/>
        </w:rPr>
        <w:t xml:space="preserve">. </w:t>
      </w:r>
      <w:r w:rsidRPr="002F56EB">
        <w:rPr>
          <w:b/>
          <w:szCs w:val="22"/>
          <w:lang w:val="sr-Latn-RS"/>
        </w:rPr>
        <w:t xml:space="preserve">Koju vrstu </w:t>
      </w:r>
      <w:r w:rsidR="0050406A">
        <w:rPr>
          <w:b/>
          <w:szCs w:val="22"/>
          <w:lang w:val="sr-Latn-RS"/>
        </w:rPr>
        <w:t>WC</w:t>
      </w:r>
      <w:r w:rsidRPr="002F56EB">
        <w:rPr>
          <w:b/>
          <w:szCs w:val="22"/>
          <w:lang w:val="sr-Latn-RS"/>
        </w:rPr>
        <w:t>/toaleta obično koriste članovi Vašeg domaćinstva?</w:t>
      </w:r>
    </w:p>
    <w:p w14:paraId="345F925F" w14:textId="6A101A55" w:rsidR="006800C8" w:rsidRPr="002F56EB" w:rsidRDefault="006800C8" w:rsidP="00751646">
      <w:pPr>
        <w:ind w:left="720"/>
        <w:jc w:val="both"/>
        <w:rPr>
          <w:szCs w:val="22"/>
          <w:lang w:val="sr-Latn-CS"/>
        </w:rPr>
      </w:pPr>
      <w:r w:rsidRPr="002F56EB">
        <w:rPr>
          <w:szCs w:val="22"/>
          <w:lang w:val="sr-Latn-CS"/>
        </w:rPr>
        <w:t xml:space="preserve">Svrha ovog pitanja je da se utvrdi nivo higijene u sanitarnoj prostoriji i koliko </w:t>
      </w:r>
      <w:r w:rsidR="00242A6A">
        <w:rPr>
          <w:szCs w:val="22"/>
          <w:lang w:val="sr-Latn-CS"/>
        </w:rPr>
        <w:t>d</w:t>
      </w:r>
      <w:r w:rsidRPr="002F56EB">
        <w:rPr>
          <w:szCs w:val="22"/>
          <w:lang w:val="sr-Latn-CS"/>
        </w:rPr>
        <w:t xml:space="preserve">obro sanitarne prostorije domaćinstva sprečavaju osobe koje koriste te prostorije, da dođu u kontakt sa ljudskim otpadom. </w:t>
      </w:r>
      <w:r w:rsidRPr="002F56EB">
        <w:rPr>
          <w:szCs w:val="22"/>
          <w:u w:val="single"/>
          <w:lang w:val="sr-Latn-CS"/>
        </w:rPr>
        <w:t>Možda će biti potrebno da pogledate tu prostoriju</w:t>
      </w:r>
      <w:r w:rsidRPr="002F56EB">
        <w:rPr>
          <w:szCs w:val="22"/>
          <w:lang w:val="sr-Latn-CS"/>
        </w:rPr>
        <w:t>. U tom slučaju potrebno je da zatražite dozvolu.</w:t>
      </w:r>
    </w:p>
    <w:p w14:paraId="517F1915" w14:textId="00910C93" w:rsidR="006800C8" w:rsidRPr="002F56EB" w:rsidRDefault="006800C8" w:rsidP="00215433">
      <w:pPr>
        <w:pStyle w:val="ListParagraph"/>
        <w:numPr>
          <w:ilvl w:val="0"/>
          <w:numId w:val="44"/>
        </w:numPr>
        <w:jc w:val="both"/>
        <w:rPr>
          <w:szCs w:val="22"/>
          <w:lang w:val="sr-Latn-CS"/>
        </w:rPr>
      </w:pPr>
      <w:r w:rsidRPr="002F56EB">
        <w:rPr>
          <w:szCs w:val="22"/>
          <w:lang w:val="sr-Latn-CS"/>
        </w:rPr>
        <w:t xml:space="preserve">Ako ispitanik kaže ili ako se zapazi da članovi domaćinstva nemaju nikakve sanitarne prostorije ili koriste žbunje ili polje, obeležite „95” za „Nema </w:t>
      </w:r>
      <w:r w:rsidR="0050406A" w:rsidRPr="00375C10">
        <w:rPr>
          <w:szCs w:val="22"/>
          <w:lang w:val="sr-Latn-RS"/>
        </w:rPr>
        <w:t>WC</w:t>
      </w:r>
      <w:r w:rsidRPr="002F56EB">
        <w:rPr>
          <w:szCs w:val="22"/>
          <w:lang w:val="sr-Latn-CS"/>
        </w:rPr>
        <w:t>/toalet/žbunje/polje” i pređite na HH13.</w:t>
      </w:r>
    </w:p>
    <w:p w14:paraId="13F21AEA" w14:textId="77777777" w:rsidR="006800C8" w:rsidRPr="002F56EB" w:rsidRDefault="006800C8" w:rsidP="00215433">
      <w:pPr>
        <w:pStyle w:val="ListParagraph"/>
        <w:numPr>
          <w:ilvl w:val="0"/>
          <w:numId w:val="44"/>
        </w:numPr>
        <w:jc w:val="both"/>
        <w:rPr>
          <w:szCs w:val="22"/>
          <w:lang w:val="sr-Latn-CS"/>
        </w:rPr>
      </w:pPr>
      <w:r w:rsidRPr="002F56EB">
        <w:rPr>
          <w:szCs w:val="22"/>
          <w:lang w:val="sr-Latn-CS"/>
        </w:rPr>
        <w:t>Ako ispitanik odgovori da koriste vodokotlić ili  ispiranje vodom (šifre „11“ do „14“), pitajte:</w:t>
      </w:r>
      <w:r w:rsidRPr="002F56EB">
        <w:rPr>
          <w:i/>
          <w:iCs/>
          <w:szCs w:val="22"/>
          <w:lang w:val="sr-Latn-CS"/>
        </w:rPr>
        <w:t xml:space="preserve"> </w:t>
      </w:r>
      <w:r w:rsidRPr="002F56EB">
        <w:rPr>
          <w:b/>
          <w:bCs/>
          <w:szCs w:val="22"/>
          <w:lang w:val="sr-Latn-CS"/>
        </w:rPr>
        <w:t>„Gde otiče?”</w:t>
      </w:r>
      <w:r w:rsidRPr="002F56EB">
        <w:rPr>
          <w:b/>
          <w:bCs/>
          <w:i/>
          <w:iCs/>
          <w:szCs w:val="22"/>
          <w:lang w:val="sr-Latn-CS"/>
        </w:rPr>
        <w:t xml:space="preserve"> </w:t>
      </w:r>
      <w:r w:rsidRPr="002F56EB">
        <w:rPr>
          <w:szCs w:val="22"/>
          <w:lang w:val="sr-Latn-CS"/>
        </w:rPr>
        <w:t xml:space="preserve">Obeležite šifru koja se odnosi na dati odgovor. Ukoliko otiče u kanalizacione cevi (šifra „11“) ili na otvorenu površinu (šifra „14“), pređite na pitanje WS14. Ukoliko ispitanik ne zna kuda otiče, obeležite šifru „18“ i pređite na pitanje WS14. </w:t>
      </w:r>
    </w:p>
    <w:p w14:paraId="49FF4625" w14:textId="77777777" w:rsidR="006800C8" w:rsidRPr="002F56EB" w:rsidRDefault="006800C8" w:rsidP="00215433">
      <w:pPr>
        <w:pStyle w:val="ListParagraph"/>
        <w:numPr>
          <w:ilvl w:val="0"/>
          <w:numId w:val="44"/>
        </w:numPr>
        <w:jc w:val="both"/>
        <w:rPr>
          <w:szCs w:val="22"/>
          <w:lang w:val="sr-Latn-CS"/>
        </w:rPr>
      </w:pPr>
      <w:r w:rsidRPr="002F56EB">
        <w:rPr>
          <w:szCs w:val="22"/>
          <w:lang w:val="sr-Latn-CS"/>
        </w:rPr>
        <w:t xml:space="preserve">Ako je u pitanju neki od poljskih WC-a (šifre „21-23“) probajte da saznate koja je vrsta poljskog WC tačno u pitanju ili zatražite dozvolu da pogledate. </w:t>
      </w:r>
      <w:r w:rsidRPr="002F56EB">
        <w:rPr>
          <w:szCs w:val="22"/>
        </w:rPr>
        <w:t>Unesite</w:t>
      </w:r>
      <w:r w:rsidRPr="002F56EB">
        <w:rPr>
          <w:szCs w:val="22"/>
          <w:lang w:val="sr-Latn-CS"/>
        </w:rPr>
        <w:t xml:space="preserve"> š</w:t>
      </w:r>
      <w:r w:rsidRPr="002F56EB">
        <w:rPr>
          <w:szCs w:val="22"/>
        </w:rPr>
        <w:t>ifru</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odnosi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dati</w:t>
      </w:r>
      <w:r w:rsidRPr="002F56EB">
        <w:rPr>
          <w:szCs w:val="22"/>
          <w:lang w:val="sr-Latn-CS"/>
        </w:rPr>
        <w:t xml:space="preserve"> </w:t>
      </w:r>
      <w:r w:rsidRPr="002F56EB">
        <w:rPr>
          <w:szCs w:val="22"/>
        </w:rPr>
        <w:t>odgovor</w:t>
      </w:r>
      <w:r w:rsidRPr="002F56EB">
        <w:rPr>
          <w:szCs w:val="22"/>
          <w:lang w:val="sr-Latn-CS"/>
        </w:rPr>
        <w:t>.</w:t>
      </w:r>
    </w:p>
    <w:p w14:paraId="6132C9B0" w14:textId="77777777" w:rsidR="006800C8" w:rsidRPr="002F56EB" w:rsidRDefault="006800C8" w:rsidP="002F56EB">
      <w:pPr>
        <w:rPr>
          <w:smallCaps/>
          <w:szCs w:val="22"/>
          <w:lang w:val="sr-Latn-CS"/>
        </w:rPr>
      </w:pPr>
    </w:p>
    <w:p w14:paraId="74705361"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lang w:val="sr-Latn-CS"/>
        </w:rPr>
      </w:pPr>
      <w:r w:rsidRPr="002F56EB">
        <w:rPr>
          <w:i w:val="0"/>
          <w:sz w:val="22"/>
          <w:lang w:val="sr-Latn-CS"/>
        </w:rPr>
        <w:t xml:space="preserve">Definicije različitih vrsta toaleta </w:t>
      </w:r>
      <w:r w:rsidRPr="002F56EB">
        <w:rPr>
          <w:i w:val="0"/>
          <w:sz w:val="22"/>
        </w:rPr>
        <w:t xml:space="preserve">(vidi takođe i </w:t>
      </w:r>
      <w:hyperlink r:id="rId12" w:anchor="data-collection" w:history="1">
        <w:r w:rsidRPr="002F56EB">
          <w:rPr>
            <w:rStyle w:val="Hyperlink"/>
            <w:i w:val="0"/>
            <w:sz w:val="22"/>
          </w:rPr>
          <w:t>http://mics.unicef.org/tools#data-collection</w:t>
        </w:r>
      </w:hyperlink>
      <w:r w:rsidRPr="002F56EB">
        <w:rPr>
          <w:i w:val="0"/>
          <w:sz w:val="22"/>
        </w:rPr>
        <w:t>)</w:t>
      </w:r>
      <w:r w:rsidRPr="002F56EB">
        <w:rPr>
          <w:i w:val="0"/>
          <w:sz w:val="22"/>
          <w:lang w:val="sr-Latn-CS"/>
        </w:rPr>
        <w:t>:</w:t>
      </w:r>
    </w:p>
    <w:p w14:paraId="143BA667" w14:textId="77777777" w:rsidR="006800C8" w:rsidRPr="002F56EB" w:rsidRDefault="006800C8" w:rsidP="002F56EB">
      <w:pPr>
        <w:rPr>
          <w:rStyle w:val="TL2"/>
          <w:szCs w:val="22"/>
        </w:rPr>
      </w:pPr>
    </w:p>
    <w:p w14:paraId="4F6B8220"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r w:rsidRPr="002F56EB">
        <w:rPr>
          <w:i w:val="0"/>
          <w:sz w:val="22"/>
        </w:rPr>
        <w:t>Toalet sa vodokotlićem ima rezervoar iz kojeg ističe voda i sifonsku cev, koja je u obliku slova U, ispod sedišta ili turskog klozeta, a koja sprečava prolaz muva i neprijatnih mirisa. Toalet na ispiranje vodom koristi sifon, ali za razliku od toaleta sa vodokotlićem, u toalet na ispiranje, voda se sipa ručno (ne koristi se rezervoar).</w:t>
      </w:r>
    </w:p>
    <w:p w14:paraId="6A6BF51E" w14:textId="77777777" w:rsidR="006800C8" w:rsidRPr="002F56EB" w:rsidRDefault="006800C8" w:rsidP="002F56EB">
      <w:pPr>
        <w:rPr>
          <w:szCs w:val="22"/>
        </w:rPr>
      </w:pPr>
    </w:p>
    <w:p w14:paraId="4AA76487" w14:textId="77777777" w:rsidR="006800C8" w:rsidRPr="002F56EB" w:rsidRDefault="006800C8" w:rsidP="002F56EB">
      <w:pPr>
        <w:pStyle w:val="ListParagraph"/>
        <w:numPr>
          <w:ilvl w:val="1"/>
          <w:numId w:val="6"/>
        </w:numPr>
        <w:jc w:val="both"/>
        <w:rPr>
          <w:szCs w:val="22"/>
        </w:rPr>
      </w:pPr>
      <w:r w:rsidRPr="002F56EB">
        <w:rPr>
          <w:szCs w:val="22"/>
        </w:rPr>
        <w:t xml:space="preserve">„11” – </w:t>
      </w:r>
      <w:r w:rsidRPr="002F56EB">
        <w:rPr>
          <w:szCs w:val="22"/>
          <w:lang w:val="sr-Cyrl-RS"/>
        </w:rPr>
        <w:t>„</w:t>
      </w:r>
      <w:r w:rsidRPr="002F56EB">
        <w:rPr>
          <w:szCs w:val="22"/>
          <w:u w:val="single"/>
        </w:rPr>
        <w:t>Otiče u kanalizacione cevi</w:t>
      </w:r>
      <w:r w:rsidRPr="002F56EB">
        <w:rPr>
          <w:szCs w:val="22"/>
          <w:u w:val="single"/>
          <w:lang w:val="sr-Cyrl-RS"/>
        </w:rPr>
        <w:t>“</w:t>
      </w:r>
      <w:r w:rsidRPr="002F56EB">
        <w:rPr>
          <w:szCs w:val="22"/>
        </w:rPr>
        <w:t xml:space="preserve"> je sistem kanalizacionih cevi, ili kanalizacija, u kojima se prikuplja ljudski izmet (fekalije i urin) i otpadne vode i uklanjaju </w:t>
      </w:r>
      <w:r w:rsidRPr="002F56EB">
        <w:rPr>
          <w:szCs w:val="22"/>
          <w:lang w:val="en-US"/>
        </w:rPr>
        <w:t xml:space="preserve">se </w:t>
      </w:r>
      <w:r w:rsidRPr="002F56EB">
        <w:rPr>
          <w:szCs w:val="22"/>
        </w:rPr>
        <w:t>iz domaćinstva. Kanalizacioni sistem se sastoji od instalacija za prikupljanje, pumpanje, tretiranje i uklanjanje ljudskog izmeta i otpadnih voda.</w:t>
      </w:r>
    </w:p>
    <w:p w14:paraId="12C866B6"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1440"/>
        <w:jc w:val="left"/>
        <w:rPr>
          <w:i w:val="0"/>
          <w:sz w:val="22"/>
        </w:rPr>
      </w:pPr>
    </w:p>
    <w:p w14:paraId="2D191B86" w14:textId="77777777" w:rsidR="006800C8" w:rsidRPr="002F56EB" w:rsidRDefault="006800C8" w:rsidP="002F56EB">
      <w:pPr>
        <w:pStyle w:val="ListParagraph"/>
        <w:numPr>
          <w:ilvl w:val="1"/>
          <w:numId w:val="6"/>
        </w:numPr>
        <w:jc w:val="both"/>
        <w:rPr>
          <w:szCs w:val="22"/>
        </w:rPr>
      </w:pPr>
      <w:r w:rsidRPr="002F56EB">
        <w:rPr>
          <w:szCs w:val="22"/>
        </w:rPr>
        <w:t xml:space="preserve">„12” – </w:t>
      </w:r>
      <w:r w:rsidRPr="002F56EB">
        <w:rPr>
          <w:szCs w:val="22"/>
          <w:lang w:val="sr-Cyrl-RS"/>
        </w:rPr>
        <w:t>„</w:t>
      </w:r>
      <w:r w:rsidRPr="002F56EB">
        <w:rPr>
          <w:szCs w:val="22"/>
          <w:u w:val="single"/>
        </w:rPr>
        <w:t>U septičku jamu</w:t>
      </w:r>
      <w:r w:rsidRPr="002F56EB">
        <w:rPr>
          <w:szCs w:val="22"/>
          <w:u w:val="single"/>
          <w:lang w:val="sr-Cyrl-RS"/>
        </w:rPr>
        <w:t>“</w:t>
      </w:r>
      <w:r w:rsidRPr="002F56EB">
        <w:rPr>
          <w:szCs w:val="22"/>
        </w:rPr>
        <w:t>. Septička jama se koristi za prikupljanje izmeta i to je nepropusni taložni tank koji se obično nalazi ispod zemlje, dalje od kuće ili toaleta.</w:t>
      </w:r>
    </w:p>
    <w:p w14:paraId="3741C17E"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rPr>
      </w:pPr>
    </w:p>
    <w:p w14:paraId="70A8C222" w14:textId="77777777" w:rsidR="006800C8" w:rsidRPr="002F56EB" w:rsidRDefault="006800C8" w:rsidP="002F56EB">
      <w:pPr>
        <w:pStyle w:val="ListParagraph"/>
        <w:numPr>
          <w:ilvl w:val="1"/>
          <w:numId w:val="6"/>
        </w:numPr>
        <w:jc w:val="both"/>
        <w:rPr>
          <w:szCs w:val="22"/>
        </w:rPr>
      </w:pPr>
      <w:r w:rsidRPr="002F56EB">
        <w:rPr>
          <w:szCs w:val="22"/>
        </w:rPr>
        <w:t xml:space="preserve">„13” – </w:t>
      </w:r>
      <w:r w:rsidRPr="002F56EB">
        <w:rPr>
          <w:szCs w:val="22"/>
          <w:lang w:val="sr-Cyrl-RS"/>
        </w:rPr>
        <w:t>„</w:t>
      </w:r>
      <w:r w:rsidRPr="002F56EB">
        <w:rPr>
          <w:szCs w:val="22"/>
          <w:u w:val="single"/>
        </w:rPr>
        <w:t>U jamu poljskog WC</w:t>
      </w:r>
      <w:r w:rsidRPr="002F56EB">
        <w:rPr>
          <w:szCs w:val="22"/>
          <w:u w:val="single"/>
          <w:lang w:val="sr-Cyrl-RS"/>
        </w:rPr>
        <w:t>“</w:t>
      </w:r>
      <w:r w:rsidRPr="002F56EB">
        <w:rPr>
          <w:szCs w:val="22"/>
        </w:rPr>
        <w:t xml:space="preserve">. Poljski WC je sistem za uklanjanje izmeta do rupe u zemlji i ima sifon. </w:t>
      </w:r>
    </w:p>
    <w:p w14:paraId="152C7782"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1440"/>
        <w:jc w:val="left"/>
        <w:rPr>
          <w:i w:val="0"/>
          <w:sz w:val="22"/>
        </w:rPr>
      </w:pPr>
    </w:p>
    <w:p w14:paraId="65F17218" w14:textId="77777777" w:rsidR="006800C8" w:rsidRPr="002F56EB" w:rsidRDefault="006800C8" w:rsidP="002F56EB">
      <w:pPr>
        <w:pStyle w:val="ListParagraph"/>
        <w:numPr>
          <w:ilvl w:val="1"/>
          <w:numId w:val="6"/>
        </w:numPr>
      </w:pPr>
      <w:r w:rsidRPr="002F56EB">
        <w:rPr>
          <w:szCs w:val="22"/>
        </w:rPr>
        <w:t xml:space="preserve">„14” – </w:t>
      </w:r>
      <w:r w:rsidRPr="002F56EB">
        <w:rPr>
          <w:szCs w:val="22"/>
          <w:lang w:val="sr-Cyrl-RS"/>
        </w:rPr>
        <w:t>„</w:t>
      </w:r>
      <w:r w:rsidRPr="002F56EB">
        <w:rPr>
          <w:szCs w:val="22"/>
          <w:u w:val="single"/>
        </w:rPr>
        <w:t>Otiče na otvorenu površinu</w:t>
      </w:r>
      <w:r w:rsidRPr="002F56EB">
        <w:rPr>
          <w:szCs w:val="22"/>
          <w:u w:val="single"/>
          <w:lang w:val="sr-Cyrl-RS"/>
        </w:rPr>
        <w:t>“</w:t>
      </w:r>
      <w:r w:rsidRPr="002F56EB">
        <w:rPr>
          <w:szCs w:val="22"/>
        </w:rPr>
        <w:t xml:space="preserve"> znači da izmet odlazi u nepokriveni drenažni kanal koji ne sprečava kontakt  ljudi i životinja sa fekalijama.</w:t>
      </w:r>
    </w:p>
    <w:p w14:paraId="7AB2E193" w14:textId="77777777" w:rsidR="006800C8" w:rsidRPr="002F56EB" w:rsidRDefault="006800C8" w:rsidP="002F56EB">
      <w:pPr>
        <w:pStyle w:val="ListParagraph"/>
        <w:ind w:left="1440"/>
      </w:pPr>
    </w:p>
    <w:p w14:paraId="3B84C2F5" w14:textId="77777777" w:rsidR="006800C8" w:rsidRPr="002F56EB" w:rsidRDefault="006800C8" w:rsidP="002F56EB">
      <w:pPr>
        <w:pStyle w:val="BodyTextIndent"/>
        <w:numPr>
          <w:ilvl w:val="1"/>
          <w:numId w:val="6"/>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r w:rsidRPr="002F56EB">
        <w:rPr>
          <w:i w:val="0"/>
          <w:sz w:val="22"/>
        </w:rPr>
        <w:t xml:space="preserve">„18” – </w:t>
      </w:r>
      <w:r w:rsidRPr="002F56EB">
        <w:rPr>
          <w:i w:val="0"/>
          <w:sz w:val="22"/>
          <w:lang w:val="sr-Cyrl-RS"/>
        </w:rPr>
        <w:t>„</w:t>
      </w:r>
      <w:r w:rsidRPr="002F56EB">
        <w:rPr>
          <w:i w:val="0"/>
          <w:sz w:val="22"/>
          <w:u w:val="single"/>
        </w:rPr>
        <w:t>Otiče, ne zna kuda</w:t>
      </w:r>
      <w:r w:rsidRPr="002F56EB">
        <w:rPr>
          <w:i w:val="0"/>
          <w:sz w:val="22"/>
          <w:u w:val="single"/>
          <w:lang w:val="sr-Cyrl-RS"/>
        </w:rPr>
        <w:t>“</w:t>
      </w:r>
      <w:r w:rsidRPr="002F56EB">
        <w:rPr>
          <w:i w:val="0"/>
          <w:sz w:val="22"/>
        </w:rPr>
        <w:t xml:space="preserve"> – ovu šifru treba obele</w:t>
      </w:r>
      <w:r w:rsidRPr="002F56EB">
        <w:rPr>
          <w:i w:val="0"/>
          <w:sz w:val="22"/>
          <w:lang w:val="sr-Latn-RS"/>
        </w:rPr>
        <w:t>žiti</w:t>
      </w:r>
      <w:r w:rsidRPr="002F56EB">
        <w:rPr>
          <w:i w:val="0"/>
          <w:sz w:val="22"/>
        </w:rPr>
        <w:t xml:space="preserve"> kada ispitanik zna da je u pitanju toalet sa vodokotlićem ili toalet koji se ispira vodom, ali ne zna kuda fekalije odlaze.</w:t>
      </w:r>
    </w:p>
    <w:p w14:paraId="7D2CFC52" w14:textId="77777777" w:rsidR="00615CBC" w:rsidRPr="002F56EB" w:rsidRDefault="00615CBC"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p>
    <w:p w14:paraId="41D8E3EE"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r w:rsidRPr="002F56EB">
        <w:rPr>
          <w:i w:val="0"/>
          <w:sz w:val="22"/>
        </w:rPr>
        <w:t>Poljski WC može biti:</w:t>
      </w:r>
    </w:p>
    <w:p w14:paraId="38ACEAF7"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p>
    <w:p w14:paraId="5CBEE6D6" w14:textId="77777777" w:rsidR="006800C8" w:rsidRPr="002F56EB" w:rsidRDefault="006800C8" w:rsidP="002F56EB">
      <w:pPr>
        <w:pStyle w:val="BodyTextIndent"/>
        <w:numPr>
          <w:ilvl w:val="1"/>
          <w:numId w:val="6"/>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rPr>
      </w:pPr>
      <w:r w:rsidRPr="002F56EB">
        <w:rPr>
          <w:i w:val="0"/>
          <w:sz w:val="22"/>
        </w:rPr>
        <w:t xml:space="preserve">„21” </w:t>
      </w:r>
      <w:r w:rsidRPr="008D7442">
        <w:rPr>
          <w:i w:val="0"/>
          <w:sz w:val="22"/>
          <w:u w:val="single"/>
        </w:rPr>
        <w:t>– Ventilisani pokriveni poljski WC</w:t>
      </w:r>
      <w:r w:rsidRPr="002F56EB">
        <w:rPr>
          <w:i w:val="0"/>
          <w:sz w:val="22"/>
        </w:rPr>
        <w:t xml:space="preserve"> je vrsta poljskog WC-a koji je ventilisan preko cevi koja se pruža iznad krova klozeta. Otvoreni kraj cevi za ventilaciju je pokriven mrežom od gaze ili mrežom za komarce i unutrašnjost nadograđene strukture je mračna. </w:t>
      </w:r>
    </w:p>
    <w:p w14:paraId="22AA892B"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1440"/>
        <w:jc w:val="left"/>
        <w:rPr>
          <w:i w:val="0"/>
          <w:sz w:val="22"/>
        </w:rPr>
      </w:pPr>
    </w:p>
    <w:p w14:paraId="035CFFE8" w14:textId="77777777" w:rsidR="006800C8" w:rsidRPr="002F56EB" w:rsidRDefault="006800C8" w:rsidP="002F56EB">
      <w:pPr>
        <w:pStyle w:val="BodyTextIndent"/>
        <w:numPr>
          <w:ilvl w:val="1"/>
          <w:numId w:val="6"/>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rPr>
      </w:pPr>
      <w:r w:rsidRPr="002F56EB">
        <w:rPr>
          <w:i w:val="0"/>
          <w:sz w:val="22"/>
        </w:rPr>
        <w:t xml:space="preserve">„22” – </w:t>
      </w:r>
      <w:r w:rsidRPr="008D7442">
        <w:rPr>
          <w:i w:val="0"/>
          <w:sz w:val="22"/>
          <w:u w:val="single"/>
        </w:rPr>
        <w:t>Pokriveni poljski WC</w:t>
      </w:r>
      <w:r w:rsidRPr="002F56EB">
        <w:rPr>
          <w:i w:val="0"/>
          <w:sz w:val="22"/>
        </w:rPr>
        <w:t xml:space="preserve"> je poljski WC bez ispiranja koji je u potpunosti pokriven pločom ili platformom sa ugrađenim otvorom za čučavac ili sedištem. Platforma može biti od bilo kog materijala (od betona, cepanica sa zemljom ili blatom, od cementa) dokle god adekvatno pokriva jamu, tako da je njen sadržaj izložen samo kroz otvor čučavca ili sedišta.   </w:t>
      </w:r>
    </w:p>
    <w:p w14:paraId="21D20D1F"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1440"/>
        <w:jc w:val="left"/>
        <w:rPr>
          <w:i w:val="0"/>
          <w:sz w:val="22"/>
        </w:rPr>
      </w:pPr>
    </w:p>
    <w:p w14:paraId="124E2DB0" w14:textId="77777777" w:rsidR="006800C8" w:rsidRPr="002F56EB" w:rsidRDefault="006800C8" w:rsidP="002F56EB">
      <w:pPr>
        <w:pStyle w:val="BodyTextIndent"/>
        <w:numPr>
          <w:ilvl w:val="1"/>
          <w:numId w:val="6"/>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rPr>
      </w:pPr>
      <w:r w:rsidRPr="002F56EB">
        <w:rPr>
          <w:i w:val="0"/>
          <w:sz w:val="22"/>
        </w:rPr>
        <w:t xml:space="preserve">„23” – </w:t>
      </w:r>
      <w:r w:rsidRPr="008D7442">
        <w:rPr>
          <w:i w:val="0"/>
          <w:sz w:val="22"/>
          <w:u w:val="single"/>
        </w:rPr>
        <w:t>Nepokriveni poljski WC</w:t>
      </w:r>
      <w:r w:rsidRPr="002F56EB">
        <w:rPr>
          <w:i w:val="0"/>
          <w:sz w:val="22"/>
        </w:rPr>
        <w:t xml:space="preserve"> ima rupu u zemlji za prikupljanje fekalija, ali nema platformu niti sedište. Nepokriveni WC je obična rupa u zemlji u kojoj se prikupljaju fekalije.</w:t>
      </w:r>
    </w:p>
    <w:p w14:paraId="788717EC"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rPr>
      </w:pPr>
    </w:p>
    <w:p w14:paraId="2D218907" w14:textId="70BF66BA" w:rsidR="006800C8" w:rsidRPr="005562CC" w:rsidRDefault="006800C8" w:rsidP="005562CC">
      <w:pPr>
        <w:pStyle w:val="BodyTextIndent"/>
        <w:numPr>
          <w:ilvl w:val="1"/>
          <w:numId w:val="6"/>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rPr>
      </w:pPr>
      <w:r w:rsidRPr="002F56EB">
        <w:rPr>
          <w:i w:val="0"/>
          <w:sz w:val="22"/>
        </w:rPr>
        <w:t xml:space="preserve">„31” – </w:t>
      </w:r>
      <w:r w:rsidRPr="008D7442">
        <w:rPr>
          <w:i w:val="0"/>
          <w:sz w:val="22"/>
          <w:u w:val="single"/>
        </w:rPr>
        <w:t>Ekološki (suvi) toalet</w:t>
      </w:r>
      <w:r w:rsidRPr="002F56EB">
        <w:rPr>
          <w:i w:val="0"/>
          <w:sz w:val="22"/>
        </w:rPr>
        <w:t xml:space="preserve"> je toalet koji služi za prikupljanje izmeta, a u koji se dodaju materijali bogati ugljenikom (biljni otpad, slama, trava, piljevina, pepeo) i u kojem se stvaraju posebni uslovi kako bi se proizveo neškodljivi kompost.</w:t>
      </w:r>
    </w:p>
    <w:p w14:paraId="64BD8331" w14:textId="25D9F85F" w:rsidR="006800C8" w:rsidRDefault="006800C8" w:rsidP="005355A0">
      <w:pPr>
        <w:pStyle w:val="BodyTextIndent"/>
        <w:numPr>
          <w:ilvl w:val="1"/>
          <w:numId w:val="6"/>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jc w:val="left"/>
        <w:rPr>
          <w:i w:val="0"/>
          <w:sz w:val="22"/>
        </w:rPr>
      </w:pPr>
      <w:r w:rsidRPr="002F56EB">
        <w:rPr>
          <w:i w:val="0"/>
          <w:sz w:val="22"/>
        </w:rPr>
        <w:t xml:space="preserve">„41” - </w:t>
      </w:r>
      <w:r w:rsidRPr="008D7442">
        <w:rPr>
          <w:i w:val="0"/>
          <w:sz w:val="22"/>
          <w:u w:val="single"/>
        </w:rPr>
        <w:t>Kanta</w:t>
      </w:r>
      <w:r w:rsidRPr="002F56EB">
        <w:rPr>
          <w:i w:val="0"/>
          <w:sz w:val="22"/>
        </w:rPr>
        <w:t xml:space="preserve"> – koristi se kanta ili drugi kontejner za prikupljanje izmeta (a često i urina i materijala za čišćenje analnog otvora), koji se povremeno prazne i čiste.</w:t>
      </w:r>
    </w:p>
    <w:p w14:paraId="361A1015" w14:textId="57C54C21" w:rsidR="0005433B" w:rsidRPr="005355A0" w:rsidRDefault="0005433B" w:rsidP="0005433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rPr>
      </w:pPr>
    </w:p>
    <w:p w14:paraId="555EC857" w14:textId="35BC0017" w:rsidR="006800C8" w:rsidRPr="002F56EB" w:rsidRDefault="006800C8" w:rsidP="00215433">
      <w:pPr>
        <w:pStyle w:val="BodyTextIndent"/>
        <w:numPr>
          <w:ilvl w:val="0"/>
          <w:numId w:val="45"/>
        </w:numPr>
        <w:tabs>
          <w:tab w:val="clear" w:pos="-1440"/>
          <w:tab w:val="clear" w:pos="-720"/>
          <w:tab w:val="clear" w:pos="0"/>
          <w:tab w:val="clear" w:pos="150"/>
          <w:tab w:val="clear" w:pos="300"/>
          <w:tab w:val="clear" w:pos="450"/>
          <w:tab w:val="clear" w:pos="720"/>
          <w:tab w:val="clear" w:pos="750"/>
          <w:tab w:val="clear" w:pos="900"/>
          <w:tab w:val="clear" w:pos="1050"/>
          <w:tab w:val="clear" w:pos="1200"/>
          <w:tab w:val="clear" w:pos="1350"/>
          <w:tab w:val="clear" w:pos="1440"/>
          <w:tab w:val="clear" w:pos="1500"/>
          <w:tab w:val="clear" w:pos="1650"/>
          <w:tab w:val="clear" w:pos="1800"/>
        </w:tabs>
        <w:ind w:left="1440" w:hanging="360"/>
        <w:rPr>
          <w:i w:val="0"/>
          <w:sz w:val="22"/>
        </w:rPr>
      </w:pPr>
      <w:r w:rsidRPr="002F56EB">
        <w:rPr>
          <w:i w:val="0"/>
          <w:sz w:val="22"/>
        </w:rPr>
        <w:t xml:space="preserve">„95” – </w:t>
      </w:r>
      <w:r w:rsidRPr="002F56EB">
        <w:rPr>
          <w:i w:val="0"/>
          <w:sz w:val="22"/>
          <w:u w:val="single"/>
        </w:rPr>
        <w:t xml:space="preserve">Nema </w:t>
      </w:r>
      <w:r w:rsidR="0050406A" w:rsidRPr="008D7442">
        <w:rPr>
          <w:i w:val="0"/>
          <w:u w:val="single"/>
          <w:lang w:val="sr-Latn-RS"/>
        </w:rPr>
        <w:t>WC</w:t>
      </w:r>
      <w:r w:rsidRPr="008D7442">
        <w:rPr>
          <w:i w:val="0"/>
          <w:sz w:val="22"/>
          <w:u w:val="single"/>
        </w:rPr>
        <w:t>/</w:t>
      </w:r>
      <w:r w:rsidR="0005433B" w:rsidRPr="008D7442">
        <w:rPr>
          <w:i w:val="0"/>
          <w:sz w:val="22"/>
          <w:u w:val="single"/>
        </w:rPr>
        <w:t>toalet</w:t>
      </w:r>
      <w:r w:rsidR="0005433B">
        <w:rPr>
          <w:i w:val="0"/>
          <w:sz w:val="22"/>
          <w:u w:val="single"/>
        </w:rPr>
        <w:t xml:space="preserve"> /žbunje /polje</w:t>
      </w:r>
      <w:r w:rsidRPr="002F56EB">
        <w:rPr>
          <w:i w:val="0"/>
          <w:sz w:val="22"/>
        </w:rPr>
        <w:t xml:space="preserve"> – izmet se zavija i baca u đubre, metod zakopavanja izmeta u zemlju, pražnjenje creva u žbunju ili polju ili jarku i pražnjenje creva u površinsku vodu (odvodni kanal, plaža, reka, potok ili more). </w:t>
      </w:r>
    </w:p>
    <w:p w14:paraId="30388DC5" w14:textId="77777777" w:rsidR="006800C8" w:rsidRPr="002F56EB" w:rsidRDefault="006800C8" w:rsidP="002F56EB">
      <w:pPr>
        <w:rPr>
          <w:i/>
          <w:szCs w:val="22"/>
        </w:rPr>
      </w:pPr>
    </w:p>
    <w:p w14:paraId="04A38215" w14:textId="77777777" w:rsidR="006800C8" w:rsidRPr="002F56EB" w:rsidRDefault="006800C8" w:rsidP="002F56EB">
      <w:pPr>
        <w:rPr>
          <w:b/>
          <w:szCs w:val="22"/>
          <w:lang w:val="sr-Latn-RS"/>
        </w:rPr>
      </w:pPr>
      <w:r w:rsidRPr="002F56EB">
        <w:rPr>
          <w:b/>
          <w:szCs w:val="22"/>
          <w:lang w:val="de-DE"/>
        </w:rPr>
        <w:t>WS12</w:t>
      </w:r>
      <w:r w:rsidRPr="002F56EB">
        <w:rPr>
          <w:szCs w:val="22"/>
          <w:lang w:val="de-DE"/>
        </w:rPr>
        <w:t xml:space="preserve">. </w:t>
      </w:r>
      <w:r w:rsidRPr="002F56EB">
        <w:rPr>
          <w:b/>
          <w:szCs w:val="22"/>
          <w:lang w:val="sr-Latn-RS"/>
        </w:rPr>
        <w:t>Da li je Vaš (</w:t>
      </w:r>
      <w:r w:rsidRPr="002F56EB">
        <w:rPr>
          <w:b/>
          <w:i/>
          <w:szCs w:val="22"/>
          <w:lang w:val="sr-Latn-RS"/>
        </w:rPr>
        <w:t>odgovor iz WS11</w:t>
      </w:r>
      <w:r w:rsidRPr="002F56EB">
        <w:rPr>
          <w:b/>
          <w:szCs w:val="22"/>
          <w:lang w:val="sr-Latn-RS"/>
        </w:rPr>
        <w:t>) ikada bio pražnjen?</w:t>
      </w:r>
    </w:p>
    <w:p w14:paraId="6E15C48D" w14:textId="77777777" w:rsidR="00550BFC" w:rsidRPr="002F56EB" w:rsidRDefault="006800C8" w:rsidP="002F56EB">
      <w:pPr>
        <w:ind w:left="720"/>
        <w:jc w:val="both"/>
        <w:rPr>
          <w:szCs w:val="22"/>
          <w:lang w:val="sr-Latn-RS"/>
        </w:rPr>
      </w:pPr>
      <w:r w:rsidRPr="002F56EB">
        <w:rPr>
          <w:szCs w:val="22"/>
          <w:lang w:val="sr-Latn-RS"/>
        </w:rPr>
        <w:t>Ovim pitanjem ispitujemo da li je sanitarna prostorija ikada bila pražnjena</w:t>
      </w:r>
      <w:r w:rsidR="00550BFC" w:rsidRPr="002F56EB">
        <w:rPr>
          <w:szCs w:val="22"/>
          <w:lang w:val="sr-Latn-RS"/>
        </w:rPr>
        <w:t>.</w:t>
      </w:r>
    </w:p>
    <w:p w14:paraId="341E765F" w14:textId="6924E9EE" w:rsidR="00550BFC" w:rsidRPr="0048415A" w:rsidRDefault="00550BFC" w:rsidP="00375C10">
      <w:pPr>
        <w:jc w:val="both"/>
        <w:rPr>
          <w:sz w:val="10"/>
          <w:szCs w:val="10"/>
          <w:lang w:val="sr-Latn-RS"/>
        </w:rPr>
      </w:pPr>
    </w:p>
    <w:p w14:paraId="4476D5E7" w14:textId="1650E87D" w:rsidR="00245672" w:rsidRPr="002F56EB" w:rsidRDefault="00245672" w:rsidP="00245672">
      <w:pPr>
        <w:ind w:left="720"/>
        <w:jc w:val="both"/>
        <w:rPr>
          <w:rStyle w:val="TL2"/>
          <w:szCs w:val="22"/>
          <w:lang w:val="sr-Latn-RS"/>
        </w:rPr>
      </w:pPr>
      <w:r w:rsidRPr="002F56EB">
        <w:rPr>
          <w:szCs w:val="22"/>
          <w:lang w:val="sr-Latn-RS"/>
        </w:rPr>
        <w:t xml:space="preserve">Ako </w:t>
      </w:r>
      <w:r>
        <w:rPr>
          <w:szCs w:val="22"/>
          <w:lang w:val="sr-Latn-RS"/>
        </w:rPr>
        <w:t xml:space="preserve">je </w:t>
      </w:r>
      <w:r w:rsidRPr="002F56EB">
        <w:rPr>
          <w:szCs w:val="22"/>
          <w:lang w:val="sr-Latn-RS"/>
        </w:rPr>
        <w:t>sanitarna prostorija pražnjena</w:t>
      </w:r>
      <w:r w:rsidR="00242A6A">
        <w:rPr>
          <w:szCs w:val="22"/>
          <w:lang w:val="sr-Latn-RS"/>
        </w:rPr>
        <w:t xml:space="preserve"> </w:t>
      </w:r>
      <w:r w:rsidRPr="002F56EB">
        <w:rPr>
          <w:szCs w:val="22"/>
          <w:lang w:val="sr-Latn-RS"/>
        </w:rPr>
        <w:t>obeležite „</w:t>
      </w:r>
      <w:r>
        <w:rPr>
          <w:szCs w:val="22"/>
          <w:lang w:val="sr-Latn-RS"/>
        </w:rPr>
        <w:t>1</w:t>
      </w:r>
      <w:r w:rsidRPr="002F56EB">
        <w:rPr>
          <w:szCs w:val="22"/>
          <w:lang w:val="sr-Latn-RS"/>
        </w:rPr>
        <w:t>“</w:t>
      </w:r>
      <w:r>
        <w:rPr>
          <w:szCs w:val="22"/>
          <w:lang w:val="sr-Latn-RS"/>
        </w:rPr>
        <w:t xml:space="preserve">; šifru </w:t>
      </w:r>
      <w:r w:rsidRPr="002F56EB">
        <w:rPr>
          <w:szCs w:val="22"/>
          <w:lang w:val="sr-Latn-RS"/>
        </w:rPr>
        <w:t>„</w:t>
      </w:r>
      <w:r>
        <w:rPr>
          <w:szCs w:val="22"/>
          <w:lang w:val="sr-Latn-RS"/>
        </w:rPr>
        <w:t>4</w:t>
      </w:r>
      <w:r w:rsidRPr="002F56EB">
        <w:rPr>
          <w:szCs w:val="22"/>
          <w:lang w:val="sr-Latn-RS"/>
        </w:rPr>
        <w:t xml:space="preserve">“ </w:t>
      </w:r>
      <w:r>
        <w:rPr>
          <w:szCs w:val="22"/>
          <w:lang w:val="sr-Latn-RS"/>
        </w:rPr>
        <w:t xml:space="preserve">obeležite </w:t>
      </w:r>
      <w:r w:rsidRPr="002F56EB">
        <w:rPr>
          <w:szCs w:val="22"/>
          <w:lang w:val="sr-Latn-RS"/>
        </w:rPr>
        <w:t xml:space="preserve">za „Ne, nikada nije pražnjen“. Ne interesuje nas da li je </w:t>
      </w:r>
      <w:r w:rsidR="00D74C55">
        <w:rPr>
          <w:szCs w:val="22"/>
          <w:lang w:val="sr-Latn-RS"/>
        </w:rPr>
        <w:t>WC</w:t>
      </w:r>
      <w:r w:rsidRPr="002F56EB">
        <w:rPr>
          <w:szCs w:val="22"/>
          <w:lang w:val="sr-Latn-RS"/>
        </w:rPr>
        <w:t>/toalet nov i</w:t>
      </w:r>
      <w:r w:rsidR="00474BC9">
        <w:rPr>
          <w:szCs w:val="22"/>
          <w:lang w:val="sr-Latn-RS"/>
        </w:rPr>
        <w:t xml:space="preserve"> da </w:t>
      </w:r>
      <w:r w:rsidRPr="002F56EB">
        <w:rPr>
          <w:szCs w:val="22"/>
          <w:lang w:val="sr-Latn-RS"/>
        </w:rPr>
        <w:t>li je pražnjenje potrebno. Ovo pitanje služi kao filter za sledeće pitanje u kome prikupljamo informacije o tome kako je i gde pražnjen.</w:t>
      </w:r>
      <w:r>
        <w:rPr>
          <w:szCs w:val="22"/>
          <w:lang w:val="sr-Latn-RS"/>
        </w:rPr>
        <w:t xml:space="preserve"> </w:t>
      </w:r>
      <w:r w:rsidRPr="00E74749">
        <w:rPr>
          <w:rStyle w:val="TL2"/>
          <w:lang w:val="sr-Latn-RS"/>
        </w:rPr>
        <w:t>Ako</w:t>
      </w:r>
      <w:r w:rsidRPr="002F56EB">
        <w:rPr>
          <w:rStyle w:val="TL2"/>
          <w:lang w:val="sr-Latn-CS"/>
        </w:rPr>
        <w:t xml:space="preserve"> </w:t>
      </w:r>
      <w:r w:rsidR="00735E2B">
        <w:rPr>
          <w:rStyle w:val="TL2"/>
          <w:lang w:val="sr-Latn-CS"/>
        </w:rPr>
        <w:t xml:space="preserve">ispitanik </w:t>
      </w:r>
      <w:r w:rsidRPr="00E74749">
        <w:rPr>
          <w:rStyle w:val="TL2"/>
          <w:lang w:val="sr-Latn-RS"/>
        </w:rPr>
        <w:t>ne</w:t>
      </w:r>
      <w:r w:rsidRPr="002F56EB">
        <w:rPr>
          <w:rStyle w:val="TL2"/>
          <w:lang w:val="sr-Latn-CS"/>
        </w:rPr>
        <w:t xml:space="preserve"> </w:t>
      </w:r>
      <w:r>
        <w:rPr>
          <w:rStyle w:val="TL2"/>
          <w:lang w:val="sr-Latn-CS"/>
        </w:rPr>
        <w:t xml:space="preserve">zna </w:t>
      </w:r>
      <w:r w:rsidRPr="00E74749">
        <w:rPr>
          <w:rStyle w:val="TL2"/>
          <w:lang w:val="sr-Latn-RS"/>
        </w:rPr>
        <w:t>obele</w:t>
      </w:r>
      <w:r w:rsidRPr="002F56EB">
        <w:rPr>
          <w:rStyle w:val="TL2"/>
          <w:lang w:val="sr-Latn-CS"/>
        </w:rPr>
        <w:t>ž</w:t>
      </w:r>
      <w:r w:rsidRPr="00E74749">
        <w:rPr>
          <w:rStyle w:val="TL2"/>
          <w:lang w:val="sr-Latn-RS"/>
        </w:rPr>
        <w:t>ite</w:t>
      </w:r>
      <w:r w:rsidRPr="002F56EB">
        <w:rPr>
          <w:rStyle w:val="TL2"/>
          <w:lang w:val="sr-Latn-CS"/>
        </w:rPr>
        <w:t xml:space="preserve"> š</w:t>
      </w:r>
      <w:r w:rsidRPr="00E74749">
        <w:rPr>
          <w:rStyle w:val="TL2"/>
          <w:lang w:val="sr-Latn-RS"/>
        </w:rPr>
        <w:t>ifru</w:t>
      </w:r>
      <w:r>
        <w:rPr>
          <w:rStyle w:val="TL2"/>
          <w:lang w:val="sr-Latn-CS"/>
        </w:rPr>
        <w:t xml:space="preserve"> </w:t>
      </w:r>
      <w:r w:rsidR="00D74C55" w:rsidRPr="00D74C55">
        <w:rPr>
          <w:szCs w:val="22"/>
          <w:lang w:val="sr-Latn-RS"/>
        </w:rPr>
        <w:t xml:space="preserve"> </w:t>
      </w:r>
      <w:r w:rsidR="00D74C55" w:rsidRPr="002F56EB">
        <w:rPr>
          <w:szCs w:val="22"/>
          <w:lang w:val="sr-Latn-RS"/>
        </w:rPr>
        <w:t>„</w:t>
      </w:r>
      <w:r w:rsidRPr="002F56EB">
        <w:rPr>
          <w:rStyle w:val="TL2"/>
          <w:lang w:val="sr-Latn-CS"/>
        </w:rPr>
        <w:t>8”.</w:t>
      </w:r>
    </w:p>
    <w:p w14:paraId="216CBB1D" w14:textId="77777777" w:rsidR="006800C8" w:rsidRPr="002F56EB" w:rsidRDefault="006800C8" w:rsidP="002F56EB">
      <w:pPr>
        <w:pStyle w:val="BodyText3"/>
        <w:tabs>
          <w:tab w:val="clear" w:pos="0"/>
          <w:tab w:val="clear" w:pos="300"/>
        </w:tabs>
        <w:spacing w:line="240" w:lineRule="auto"/>
        <w:jc w:val="left"/>
        <w:rPr>
          <w:i w:val="0"/>
          <w:lang w:val="sr-Latn-RS"/>
        </w:rPr>
      </w:pPr>
    </w:p>
    <w:p w14:paraId="63531935" w14:textId="77777777" w:rsidR="006800C8" w:rsidRPr="002F56EB" w:rsidRDefault="006800C8" w:rsidP="002F56EB">
      <w:pPr>
        <w:rPr>
          <w:b/>
          <w:szCs w:val="22"/>
          <w:lang w:val="sr-Latn-RS"/>
        </w:rPr>
      </w:pPr>
      <w:r w:rsidRPr="002F56EB">
        <w:rPr>
          <w:b/>
          <w:szCs w:val="22"/>
          <w:lang w:val="sr-Latn-RS"/>
        </w:rPr>
        <w:t>WS13</w:t>
      </w:r>
      <w:r w:rsidRPr="002F56EB">
        <w:rPr>
          <w:szCs w:val="22"/>
          <w:lang w:val="sr-Latn-RS"/>
        </w:rPr>
        <w:t xml:space="preserve">. </w:t>
      </w:r>
      <w:r w:rsidRPr="002F56EB">
        <w:rPr>
          <w:b/>
          <w:szCs w:val="22"/>
          <w:lang w:val="sr-Latn-RS"/>
        </w:rPr>
        <w:t xml:space="preserve">Poslednji put kada je pražnjen, gde je sadržaj uklonjen? </w:t>
      </w:r>
    </w:p>
    <w:p w14:paraId="3C207AE4" w14:textId="1D483700" w:rsidR="001A3CF8" w:rsidRPr="005562CC" w:rsidRDefault="006800C8" w:rsidP="005562CC">
      <w:pPr>
        <w:ind w:left="720"/>
        <w:jc w:val="both"/>
        <w:rPr>
          <w:szCs w:val="22"/>
          <w:lang w:val="sr-Latn-RS"/>
        </w:rPr>
      </w:pPr>
      <w:r w:rsidRPr="002F56EB">
        <w:rPr>
          <w:szCs w:val="22"/>
          <w:lang w:val="sr-Latn-RS"/>
        </w:rPr>
        <w:t xml:space="preserve">Na ovo pitanje odgovara ispitanik koji je na prethodno pitanje odgovorio da je </w:t>
      </w:r>
      <w:r w:rsidRPr="002F56EB">
        <w:rPr>
          <w:szCs w:val="22"/>
          <w:u w:val="single"/>
          <w:lang w:val="sr-Latn-RS"/>
        </w:rPr>
        <w:t>nužnik/toalet</w:t>
      </w:r>
      <w:r w:rsidRPr="002F56EB">
        <w:rPr>
          <w:szCs w:val="22"/>
          <w:lang w:val="sr-Latn-RS"/>
        </w:rPr>
        <w:t xml:space="preserve"> pražnjen. Prvo, zanima nas da li je to učinila </w:t>
      </w:r>
      <w:r w:rsidR="003C2DCD">
        <w:rPr>
          <w:szCs w:val="22"/>
          <w:lang w:val="sr-Latn-RS"/>
        </w:rPr>
        <w:t>služba</w:t>
      </w:r>
      <w:r w:rsidR="003C2DCD" w:rsidRPr="002F56EB">
        <w:rPr>
          <w:szCs w:val="22"/>
          <w:lang w:val="sr-Latn-RS"/>
        </w:rPr>
        <w:t xml:space="preserve"> </w:t>
      </w:r>
      <w:r w:rsidRPr="002F56EB">
        <w:rPr>
          <w:szCs w:val="22"/>
          <w:lang w:val="sr-Latn-RS"/>
        </w:rPr>
        <w:t>specijalizovana</w:t>
      </w:r>
      <w:r w:rsidR="003C2DCD">
        <w:rPr>
          <w:szCs w:val="22"/>
          <w:lang w:val="sr-Latn-RS"/>
        </w:rPr>
        <w:t xml:space="preserve"> za to</w:t>
      </w:r>
      <w:r w:rsidRPr="002F56EB">
        <w:rPr>
          <w:szCs w:val="22"/>
          <w:lang w:val="sr-Latn-RS"/>
        </w:rPr>
        <w:t xml:space="preserve"> ili samo domaćinstvo.</w:t>
      </w:r>
      <w:r w:rsidR="00495DF9">
        <w:rPr>
          <w:szCs w:val="22"/>
          <w:lang w:val="sr-Latn-RS"/>
        </w:rPr>
        <w:t xml:space="preserve"> Pod specijalizovanom službom podrazumeva se komunalno preduzeće ili drugo fizičko ili pravno lice registrovano za vršenje ove usluge.</w:t>
      </w:r>
      <w:r w:rsidR="00BD4DC1">
        <w:rPr>
          <w:szCs w:val="22"/>
          <w:lang w:val="sr-Latn-RS"/>
        </w:rPr>
        <w:t xml:space="preserve"> </w:t>
      </w:r>
      <w:r w:rsidRPr="002F56EB">
        <w:rPr>
          <w:szCs w:val="22"/>
          <w:lang w:val="sr-Latn-RS"/>
        </w:rPr>
        <w:t>Drugo,  utvrđuje se gde je sadržaj iz sanitarnih prostorija otpremljen. Ne treba čitat</w:t>
      </w:r>
      <w:r w:rsidR="00495CD2">
        <w:rPr>
          <w:szCs w:val="22"/>
          <w:lang w:val="sr-Latn-RS"/>
        </w:rPr>
        <w:t>i</w:t>
      </w:r>
      <w:r w:rsidRPr="002F56EB">
        <w:rPr>
          <w:szCs w:val="22"/>
          <w:lang w:val="sr-Latn-RS"/>
        </w:rPr>
        <w:t xml:space="preserve"> ponuđene stavke, dovoljno je da pitate na koje mesto je otpad uklonjen i obeležite odgovarajuću šifru shodno ispitanikovom odgovoru. </w:t>
      </w:r>
    </w:p>
    <w:p w14:paraId="4517486E" w14:textId="77777777" w:rsidR="001A3CF8" w:rsidRPr="0048415A" w:rsidRDefault="001A3CF8" w:rsidP="002F56EB">
      <w:pPr>
        <w:rPr>
          <w:b/>
          <w:sz w:val="10"/>
          <w:szCs w:val="10"/>
          <w:lang w:val="sr-Latn-RS"/>
        </w:rPr>
      </w:pPr>
    </w:p>
    <w:p w14:paraId="33247ADA" w14:textId="48506EC3" w:rsidR="006800C8" w:rsidRPr="002F56EB" w:rsidRDefault="006800C8" w:rsidP="002F56EB">
      <w:pPr>
        <w:rPr>
          <w:b/>
          <w:szCs w:val="22"/>
          <w:lang w:val="sr-Latn-RS"/>
        </w:rPr>
      </w:pPr>
      <w:r w:rsidRPr="002F56EB">
        <w:rPr>
          <w:b/>
          <w:szCs w:val="22"/>
          <w:lang w:val="sr-Latn-RS"/>
        </w:rPr>
        <w:t>WS14</w:t>
      </w:r>
      <w:r w:rsidRPr="002F56EB">
        <w:rPr>
          <w:szCs w:val="22"/>
          <w:lang w:val="sr-Latn-RS"/>
        </w:rPr>
        <w:t xml:space="preserve">. </w:t>
      </w:r>
      <w:r w:rsidRPr="002F56EB">
        <w:rPr>
          <w:b/>
          <w:szCs w:val="22"/>
          <w:lang w:val="sr-Latn-RS"/>
        </w:rPr>
        <w:t xml:space="preserve">Gde se nalazi taj </w:t>
      </w:r>
      <w:r w:rsidR="00245672">
        <w:rPr>
          <w:b/>
          <w:szCs w:val="22"/>
          <w:lang w:val="sr-Latn-RS"/>
        </w:rPr>
        <w:t>WC</w:t>
      </w:r>
      <w:r w:rsidRPr="002F56EB">
        <w:rPr>
          <w:b/>
          <w:szCs w:val="22"/>
          <w:lang w:val="sr-Latn-RS"/>
        </w:rPr>
        <w:t>/toalet?</w:t>
      </w:r>
    </w:p>
    <w:p w14:paraId="1989DE15" w14:textId="50B5F951" w:rsidR="006800C8" w:rsidRPr="002F56EB" w:rsidRDefault="006800C8" w:rsidP="002F56EB">
      <w:pPr>
        <w:ind w:left="720"/>
        <w:jc w:val="both"/>
        <w:rPr>
          <w:szCs w:val="22"/>
          <w:lang w:val="sr-Latn-RS"/>
        </w:rPr>
      </w:pPr>
      <w:r w:rsidRPr="002F56EB">
        <w:rPr>
          <w:szCs w:val="22"/>
          <w:lang w:val="sr-Latn-RS"/>
        </w:rPr>
        <w:t xml:space="preserve">Pitanje ima za cilj da utvrdi lokaciju </w:t>
      </w:r>
      <w:r w:rsidR="00AD131D">
        <w:rPr>
          <w:szCs w:val="22"/>
          <w:lang w:val="sr-Latn-RS"/>
        </w:rPr>
        <w:t>WC</w:t>
      </w:r>
      <w:r w:rsidRPr="002F56EB">
        <w:rPr>
          <w:szCs w:val="22"/>
          <w:lang w:val="sr-Latn-RS"/>
        </w:rPr>
        <w:t xml:space="preserve">/toaleta – da li je u stanu/kući,  u dvorištu/na placi ili  negde drugde. Obeležite odgovarajuću šifru shodno ispitanikovom odgovoru. </w:t>
      </w:r>
    </w:p>
    <w:p w14:paraId="591979C9" w14:textId="77777777" w:rsidR="006800C8" w:rsidRPr="0048415A" w:rsidRDefault="006800C8" w:rsidP="002F56EB">
      <w:pPr>
        <w:rPr>
          <w:sz w:val="10"/>
          <w:szCs w:val="10"/>
          <w:lang w:val="sr-Latn-RS"/>
        </w:rPr>
      </w:pPr>
    </w:p>
    <w:p w14:paraId="4161E9AA" w14:textId="77777777" w:rsidR="006800C8" w:rsidRPr="002F56EB" w:rsidRDefault="006800C8" w:rsidP="00284B8A">
      <w:pPr>
        <w:spacing w:line="233" w:lineRule="auto"/>
        <w:jc w:val="both"/>
        <w:rPr>
          <w:szCs w:val="22"/>
          <w:lang w:val="sr-Latn-RS"/>
        </w:rPr>
      </w:pPr>
      <w:r w:rsidRPr="002F56EB">
        <w:rPr>
          <w:szCs w:val="22"/>
          <w:lang w:val="sr-Latn-RS"/>
        </w:rPr>
        <w:t>Svrha sledeća tri pitanja (WS15 do WS17) je da se utvrdi da li domaćinstvo deli svoje sanitarne prostorije sa drugim domaćinstvima. Status zajedničkog korišćenja sanitarnih prostorija je važan zato što zajedničke prostorije mogu biti manje higijenske od prostorija koje koristi samo jedno domaćinstvo i mogu imati negativan uticaj na privatnost, dostojanstvo i sigurnost, posebno za žene i devojčice.</w:t>
      </w:r>
    </w:p>
    <w:p w14:paraId="644DE9D6" w14:textId="77777777" w:rsidR="006800C8" w:rsidRPr="0048415A" w:rsidRDefault="006800C8" w:rsidP="00284B8A">
      <w:pPr>
        <w:spacing w:line="233" w:lineRule="auto"/>
        <w:rPr>
          <w:rStyle w:val="IQ"/>
          <w:sz w:val="10"/>
          <w:szCs w:val="10"/>
          <w:lang w:val="sr-Latn-RS"/>
        </w:rPr>
      </w:pPr>
    </w:p>
    <w:p w14:paraId="1C1090BC" w14:textId="702A8764" w:rsidR="006800C8" w:rsidRPr="002F56EB" w:rsidRDefault="006800C8" w:rsidP="00284B8A">
      <w:pPr>
        <w:spacing w:line="233" w:lineRule="auto"/>
        <w:rPr>
          <w:b/>
          <w:szCs w:val="22"/>
          <w:lang w:val="sr-Latn-RS"/>
        </w:rPr>
      </w:pPr>
      <w:r w:rsidRPr="002F56EB">
        <w:rPr>
          <w:b/>
          <w:szCs w:val="22"/>
          <w:lang w:val="sr-Latn-RS"/>
        </w:rPr>
        <w:t>WS15</w:t>
      </w:r>
      <w:r w:rsidRPr="002F56EB">
        <w:rPr>
          <w:szCs w:val="22"/>
          <w:lang w:val="sr-Latn-RS"/>
        </w:rPr>
        <w:t xml:space="preserve">. </w:t>
      </w:r>
      <w:r w:rsidRPr="002F56EB">
        <w:rPr>
          <w:b/>
          <w:szCs w:val="22"/>
          <w:lang w:val="sr-Latn-RS"/>
        </w:rPr>
        <w:t xml:space="preserve">Da li delite </w:t>
      </w:r>
      <w:r w:rsidR="00AD131D">
        <w:rPr>
          <w:b/>
          <w:szCs w:val="22"/>
          <w:lang w:val="sr-Latn-RS"/>
        </w:rPr>
        <w:t>WC</w:t>
      </w:r>
      <w:r w:rsidRPr="002F56EB">
        <w:rPr>
          <w:b/>
          <w:szCs w:val="22"/>
          <w:lang w:val="sr-Latn-RS"/>
        </w:rPr>
        <w:t>/toalet sa drugim osobama koje nisu članovi Vašeg domaćinstva?</w:t>
      </w:r>
    </w:p>
    <w:p w14:paraId="428D358B" w14:textId="77777777" w:rsidR="006800C8" w:rsidRPr="002F56EB" w:rsidRDefault="006800C8" w:rsidP="00284B8A">
      <w:pPr>
        <w:spacing w:line="233" w:lineRule="auto"/>
        <w:ind w:left="720"/>
        <w:jc w:val="both"/>
        <w:rPr>
          <w:rStyle w:val="TL2"/>
          <w:szCs w:val="22"/>
          <w:lang w:val="de-DE"/>
        </w:rPr>
      </w:pPr>
      <w:r w:rsidRPr="002F56EB">
        <w:rPr>
          <w:szCs w:val="22"/>
          <w:lang w:val="sr-Latn-CS"/>
        </w:rPr>
        <w:t>Obeležite šifru koja se odnosi na dati odgovor. Ako je odgovor „Ne”, pređite na pitanje HH13.</w:t>
      </w:r>
    </w:p>
    <w:p w14:paraId="3E4BE6A5" w14:textId="77777777" w:rsidR="006800C8" w:rsidRPr="0048415A" w:rsidRDefault="006800C8" w:rsidP="00284B8A">
      <w:pPr>
        <w:spacing w:line="233" w:lineRule="auto"/>
        <w:rPr>
          <w:sz w:val="16"/>
          <w:szCs w:val="16"/>
          <w:lang w:val="de-DE"/>
        </w:rPr>
      </w:pPr>
    </w:p>
    <w:p w14:paraId="00DC16EC" w14:textId="689424A6" w:rsidR="006800C8" w:rsidRPr="002F56EB" w:rsidRDefault="006800C8" w:rsidP="00284B8A">
      <w:pPr>
        <w:spacing w:line="233" w:lineRule="auto"/>
        <w:rPr>
          <w:b/>
          <w:szCs w:val="22"/>
          <w:lang w:val="de-DE"/>
        </w:rPr>
      </w:pPr>
      <w:r w:rsidRPr="002F56EB">
        <w:rPr>
          <w:b/>
          <w:szCs w:val="22"/>
          <w:lang w:val="de-DE"/>
        </w:rPr>
        <w:t>WS16</w:t>
      </w:r>
      <w:r w:rsidRPr="002F56EB">
        <w:rPr>
          <w:szCs w:val="22"/>
          <w:lang w:val="de-DE"/>
        </w:rPr>
        <w:t xml:space="preserve">. </w:t>
      </w:r>
      <w:r w:rsidRPr="002F56EB">
        <w:rPr>
          <w:b/>
          <w:szCs w:val="22"/>
          <w:lang w:val="de-DE"/>
        </w:rPr>
        <w:t xml:space="preserve">Da li delite </w:t>
      </w:r>
      <w:r w:rsidR="00AD131D">
        <w:rPr>
          <w:b/>
          <w:szCs w:val="22"/>
          <w:lang w:val="sr-Latn-RS"/>
        </w:rPr>
        <w:t>WC</w:t>
      </w:r>
      <w:r w:rsidRPr="002F56EB">
        <w:rPr>
          <w:b/>
          <w:szCs w:val="22"/>
          <w:lang w:val="de-DE"/>
        </w:rPr>
        <w:t xml:space="preserve">/toalet samo sa članovima drugih domaćinstava koje poznajete ili je to </w:t>
      </w:r>
      <w:r w:rsidR="005E641A">
        <w:rPr>
          <w:b/>
          <w:szCs w:val="22"/>
          <w:lang w:val="de-DE"/>
        </w:rPr>
        <w:t>WC</w:t>
      </w:r>
      <w:r w:rsidRPr="002F56EB">
        <w:rPr>
          <w:b/>
          <w:szCs w:val="22"/>
          <w:lang w:val="de-DE"/>
        </w:rPr>
        <w:t>/toalet za javnu upotrebu?</w:t>
      </w:r>
    </w:p>
    <w:p w14:paraId="1667FA15" w14:textId="77777777" w:rsidR="006800C8" w:rsidRPr="002F56EB" w:rsidRDefault="006800C8" w:rsidP="00284B8A">
      <w:pPr>
        <w:spacing w:line="233" w:lineRule="auto"/>
        <w:ind w:left="720"/>
        <w:jc w:val="both"/>
        <w:rPr>
          <w:szCs w:val="22"/>
          <w:lang w:val="sr-Latn-CS"/>
        </w:rPr>
      </w:pPr>
      <w:r w:rsidRPr="002F56EB">
        <w:rPr>
          <w:szCs w:val="22"/>
          <w:lang w:val="sr-Latn-CS"/>
        </w:rPr>
        <w:t>Svrha ovog pitanja je da se sazna da li se zajednička prostorija deli samo sa drugim domaćinstvima (kao što je susedno domaćinstvo) ili je ta prostorija otvorena za javnost. Ako je u pitanju javna prostorija, obeležite šifru „2” i pređite na HH13. Ako ste obeležili šifru „1”, pređite na WS17.</w:t>
      </w:r>
    </w:p>
    <w:p w14:paraId="2DF1C0C3" w14:textId="77777777" w:rsidR="006800C8" w:rsidRPr="0048415A" w:rsidRDefault="006800C8" w:rsidP="00284B8A">
      <w:pPr>
        <w:spacing w:line="233" w:lineRule="auto"/>
        <w:rPr>
          <w:sz w:val="16"/>
          <w:szCs w:val="16"/>
          <w:lang w:val="sr-Latn-CS"/>
        </w:rPr>
      </w:pPr>
    </w:p>
    <w:p w14:paraId="2E7CC29C" w14:textId="6F8F4C28" w:rsidR="006800C8" w:rsidRPr="002F56EB" w:rsidRDefault="006800C8" w:rsidP="00284B8A">
      <w:pPr>
        <w:spacing w:line="233" w:lineRule="auto"/>
        <w:rPr>
          <w:b/>
          <w:lang w:val="sr-Latn-CS"/>
        </w:rPr>
      </w:pPr>
      <w:r w:rsidRPr="002F56EB">
        <w:rPr>
          <w:rStyle w:val="TL2"/>
          <w:b/>
          <w:smallCaps/>
          <w:sz w:val="28"/>
          <w:szCs w:val="28"/>
        </w:rPr>
        <w:t>ws</w:t>
      </w:r>
      <w:r w:rsidRPr="002F56EB">
        <w:rPr>
          <w:rStyle w:val="TL2"/>
          <w:b/>
          <w:smallCaps/>
          <w:szCs w:val="22"/>
          <w:lang w:val="sr-Latn-CS"/>
        </w:rPr>
        <w:t xml:space="preserve">17. </w:t>
      </w:r>
      <w:r w:rsidRPr="002F56EB">
        <w:rPr>
          <w:b/>
        </w:rPr>
        <w:t>Koliko</w:t>
      </w:r>
      <w:r w:rsidRPr="002F56EB">
        <w:rPr>
          <w:b/>
          <w:lang w:val="sr-Latn-CS"/>
        </w:rPr>
        <w:t xml:space="preserve"> </w:t>
      </w:r>
      <w:r w:rsidRPr="002F56EB">
        <w:rPr>
          <w:b/>
        </w:rPr>
        <w:t>ukupno</w:t>
      </w:r>
      <w:r w:rsidRPr="002F56EB">
        <w:rPr>
          <w:b/>
          <w:lang w:val="sr-Latn-CS"/>
        </w:rPr>
        <w:t xml:space="preserve"> </w:t>
      </w:r>
      <w:r w:rsidRPr="002F56EB">
        <w:rPr>
          <w:b/>
        </w:rPr>
        <w:t>doma</w:t>
      </w:r>
      <w:r w:rsidRPr="002F56EB">
        <w:rPr>
          <w:b/>
          <w:lang w:val="sr-Latn-CS"/>
        </w:rPr>
        <w:t>ć</w:t>
      </w:r>
      <w:r w:rsidRPr="002F56EB">
        <w:rPr>
          <w:b/>
        </w:rPr>
        <w:t>instava</w:t>
      </w:r>
      <w:r w:rsidRPr="002F56EB">
        <w:rPr>
          <w:b/>
          <w:lang w:val="sr-Latn-CS"/>
        </w:rPr>
        <w:t xml:space="preserve"> </w:t>
      </w:r>
      <w:r w:rsidRPr="002F56EB">
        <w:rPr>
          <w:b/>
        </w:rPr>
        <w:t>koristi</w:t>
      </w:r>
      <w:r w:rsidRPr="002F56EB">
        <w:rPr>
          <w:b/>
          <w:lang w:val="sr-Latn-CS"/>
        </w:rPr>
        <w:t xml:space="preserve"> </w:t>
      </w:r>
      <w:r w:rsidRPr="002F56EB">
        <w:rPr>
          <w:b/>
        </w:rPr>
        <w:t>taj</w:t>
      </w:r>
      <w:r w:rsidRPr="002F56EB">
        <w:rPr>
          <w:b/>
          <w:lang w:val="sr-Latn-CS"/>
        </w:rPr>
        <w:t xml:space="preserve"> </w:t>
      </w:r>
      <w:r w:rsidR="007C705A">
        <w:rPr>
          <w:b/>
        </w:rPr>
        <w:t>WC</w:t>
      </w:r>
      <w:r w:rsidRPr="002F56EB">
        <w:rPr>
          <w:b/>
          <w:lang w:val="sr-Latn-CS"/>
        </w:rPr>
        <w:t>/</w:t>
      </w:r>
      <w:r w:rsidRPr="002F56EB">
        <w:rPr>
          <w:b/>
        </w:rPr>
        <w:t>toalet</w:t>
      </w:r>
      <w:r w:rsidRPr="002F56EB">
        <w:rPr>
          <w:b/>
          <w:lang w:val="sr-Latn-CS"/>
        </w:rPr>
        <w:t xml:space="preserve">, </w:t>
      </w:r>
      <w:r w:rsidRPr="002F56EB">
        <w:rPr>
          <w:b/>
        </w:rPr>
        <w:t>uklju</w:t>
      </w:r>
      <w:r w:rsidRPr="002F56EB">
        <w:rPr>
          <w:b/>
          <w:lang w:val="sr-Latn-CS"/>
        </w:rPr>
        <w:t>č</w:t>
      </w:r>
      <w:r w:rsidRPr="002F56EB">
        <w:rPr>
          <w:b/>
        </w:rPr>
        <w:t>uju</w:t>
      </w:r>
      <w:r w:rsidRPr="002F56EB">
        <w:rPr>
          <w:b/>
          <w:lang w:val="sr-Latn-CS"/>
        </w:rPr>
        <w:t>ć</w:t>
      </w:r>
      <w:r w:rsidRPr="002F56EB">
        <w:rPr>
          <w:b/>
        </w:rPr>
        <w:t>i</w:t>
      </w:r>
      <w:r w:rsidRPr="002F56EB">
        <w:rPr>
          <w:b/>
          <w:lang w:val="sr-Latn-CS"/>
        </w:rPr>
        <w:t xml:space="preserve"> </w:t>
      </w:r>
      <w:r w:rsidRPr="002F56EB">
        <w:rPr>
          <w:b/>
        </w:rPr>
        <w:t>i</w:t>
      </w:r>
      <w:r w:rsidRPr="002F56EB">
        <w:rPr>
          <w:b/>
          <w:lang w:val="sr-Latn-CS"/>
        </w:rPr>
        <w:t xml:space="preserve"> </w:t>
      </w:r>
      <w:r w:rsidRPr="002F56EB">
        <w:rPr>
          <w:b/>
        </w:rPr>
        <w:t>Va</w:t>
      </w:r>
      <w:r w:rsidRPr="002F56EB">
        <w:rPr>
          <w:b/>
          <w:lang w:val="sr-Latn-CS"/>
        </w:rPr>
        <w:t>š</w:t>
      </w:r>
      <w:r w:rsidRPr="002F56EB">
        <w:rPr>
          <w:b/>
        </w:rPr>
        <w:t>e</w:t>
      </w:r>
      <w:r w:rsidRPr="002F56EB">
        <w:rPr>
          <w:b/>
          <w:lang w:val="sr-Latn-CS"/>
        </w:rPr>
        <w:t xml:space="preserve"> </w:t>
      </w:r>
      <w:r w:rsidRPr="002F56EB">
        <w:rPr>
          <w:b/>
        </w:rPr>
        <w:t>doma</w:t>
      </w:r>
      <w:r w:rsidRPr="002F56EB">
        <w:rPr>
          <w:b/>
          <w:lang w:val="sr-Latn-CS"/>
        </w:rPr>
        <w:t>ć</w:t>
      </w:r>
      <w:r w:rsidRPr="002F56EB">
        <w:rPr>
          <w:b/>
        </w:rPr>
        <w:t>instvo</w:t>
      </w:r>
      <w:r w:rsidRPr="002F56EB">
        <w:rPr>
          <w:b/>
          <w:lang w:val="sr-Latn-CS"/>
        </w:rPr>
        <w:t>?</w:t>
      </w:r>
    </w:p>
    <w:p w14:paraId="03429AA1" w14:textId="77777777" w:rsidR="006800C8" w:rsidRPr="002F56EB" w:rsidRDefault="006800C8" w:rsidP="00284B8A">
      <w:pPr>
        <w:spacing w:line="233" w:lineRule="auto"/>
        <w:ind w:left="720"/>
        <w:jc w:val="both"/>
        <w:rPr>
          <w:lang w:val="sr-Latn-CS"/>
        </w:rPr>
      </w:pPr>
      <w:r w:rsidRPr="002F56EB">
        <w:rPr>
          <w:lang w:val="sr-Latn-CS"/>
        </w:rPr>
        <w:t xml:space="preserve">Ukupan broj domaćinstava koja koriste te prostorije treba da </w:t>
      </w:r>
      <w:r w:rsidRPr="002F56EB">
        <w:rPr>
          <w:u w:val="single"/>
          <w:lang w:val="sr-Latn-CS"/>
        </w:rPr>
        <w:t>obuhvati</w:t>
      </w:r>
      <w:r w:rsidRPr="002F56EB">
        <w:rPr>
          <w:i/>
          <w:iCs/>
          <w:lang w:val="sr-Latn-CS"/>
        </w:rPr>
        <w:t xml:space="preserve"> </w:t>
      </w:r>
      <w:r w:rsidRPr="002F56EB">
        <w:rPr>
          <w:lang w:val="sr-Latn-CS"/>
        </w:rPr>
        <w:t>i domaćinstvo koje se anketira.</w:t>
      </w:r>
    </w:p>
    <w:p w14:paraId="2D32B3F2" w14:textId="77777777" w:rsidR="006800C8" w:rsidRPr="00224103" w:rsidRDefault="006800C8" w:rsidP="00284B8A">
      <w:pPr>
        <w:spacing w:line="233" w:lineRule="auto"/>
        <w:ind w:left="720"/>
        <w:rPr>
          <w:rStyle w:val="TL2"/>
          <w:sz w:val="8"/>
          <w:szCs w:val="8"/>
          <w:lang w:val="sr-Latn-CS"/>
        </w:rPr>
      </w:pPr>
    </w:p>
    <w:p w14:paraId="0D2E1583" w14:textId="77777777" w:rsidR="006800C8" w:rsidRPr="002F56EB" w:rsidRDefault="006800C8" w:rsidP="00284B8A">
      <w:pPr>
        <w:pStyle w:val="ListParagraph"/>
        <w:numPr>
          <w:ilvl w:val="0"/>
          <w:numId w:val="34"/>
        </w:numPr>
        <w:spacing w:line="233" w:lineRule="auto"/>
        <w:rPr>
          <w:rStyle w:val="TL2"/>
          <w:szCs w:val="22"/>
          <w:lang w:val="sr-Latn-CS"/>
        </w:rPr>
      </w:pPr>
      <w:r w:rsidRPr="002F56EB">
        <w:rPr>
          <w:rStyle w:val="TL2"/>
          <w:szCs w:val="22"/>
        </w:rPr>
        <w:t>Ukoliko</w:t>
      </w:r>
      <w:r w:rsidRPr="002F56EB">
        <w:rPr>
          <w:rStyle w:val="TL2"/>
          <w:szCs w:val="22"/>
          <w:lang w:val="sr-Latn-CS"/>
        </w:rPr>
        <w:t xml:space="preserve"> </w:t>
      </w:r>
      <w:r w:rsidRPr="002F56EB">
        <w:rPr>
          <w:rStyle w:val="TL2"/>
          <w:szCs w:val="22"/>
        </w:rPr>
        <w:t>manje</w:t>
      </w:r>
      <w:r w:rsidRPr="002F56EB">
        <w:rPr>
          <w:rStyle w:val="TL2"/>
          <w:szCs w:val="22"/>
          <w:lang w:val="sr-Latn-CS"/>
        </w:rPr>
        <w:t xml:space="preserve"> </w:t>
      </w:r>
      <w:r w:rsidRPr="002F56EB">
        <w:rPr>
          <w:rStyle w:val="TL2"/>
          <w:szCs w:val="22"/>
        </w:rPr>
        <w:t>od</w:t>
      </w:r>
      <w:r w:rsidRPr="002F56EB">
        <w:rPr>
          <w:rStyle w:val="TL2"/>
          <w:szCs w:val="22"/>
          <w:lang w:val="sr-Latn-CS"/>
        </w:rPr>
        <w:t xml:space="preserve"> </w:t>
      </w:r>
      <w:r w:rsidRPr="002F56EB">
        <w:rPr>
          <w:rStyle w:val="TL2"/>
          <w:szCs w:val="22"/>
        </w:rPr>
        <w:t>deset</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instava</w:t>
      </w:r>
      <w:r w:rsidRPr="002F56EB">
        <w:rPr>
          <w:rStyle w:val="TL2"/>
          <w:szCs w:val="22"/>
          <w:lang w:val="sr-Latn-CS"/>
        </w:rPr>
        <w:t xml:space="preserve"> </w:t>
      </w:r>
      <w:r w:rsidRPr="002F56EB">
        <w:rPr>
          <w:rStyle w:val="TL2"/>
          <w:szCs w:val="22"/>
        </w:rPr>
        <w:t>koristi</w:t>
      </w:r>
      <w:r w:rsidRPr="002F56EB">
        <w:rPr>
          <w:rStyle w:val="TL2"/>
          <w:szCs w:val="22"/>
          <w:lang w:val="sr-Latn-CS"/>
        </w:rPr>
        <w:t xml:space="preserve"> </w:t>
      </w:r>
      <w:r w:rsidRPr="002F56EB">
        <w:rPr>
          <w:rStyle w:val="TL2"/>
          <w:szCs w:val="22"/>
        </w:rPr>
        <w:t>taj</w:t>
      </w:r>
      <w:r w:rsidRPr="002F56EB">
        <w:rPr>
          <w:rStyle w:val="TL2"/>
          <w:szCs w:val="22"/>
          <w:lang w:val="sr-Latn-CS"/>
        </w:rPr>
        <w:t xml:space="preserve"> </w:t>
      </w:r>
      <w:r w:rsidRPr="002F56EB">
        <w:rPr>
          <w:rStyle w:val="TL2"/>
          <w:szCs w:val="22"/>
        </w:rPr>
        <w:t>toalet</w:t>
      </w:r>
      <w:r w:rsidRPr="002F56EB">
        <w:rPr>
          <w:rStyle w:val="TL2"/>
          <w:szCs w:val="22"/>
          <w:lang w:val="sr-Latn-CS"/>
        </w:rPr>
        <w:t xml:space="preserve">, </w:t>
      </w:r>
      <w:r w:rsidRPr="002F56EB">
        <w:rPr>
          <w:rStyle w:val="TL2"/>
          <w:szCs w:val="22"/>
        </w:rPr>
        <w:t>unesite</w:t>
      </w:r>
      <w:r w:rsidRPr="002F56EB">
        <w:rPr>
          <w:rStyle w:val="TL2"/>
          <w:szCs w:val="22"/>
          <w:lang w:val="sr-Latn-CS"/>
        </w:rPr>
        <w:t xml:space="preserve"> </w:t>
      </w:r>
      <w:r w:rsidRPr="002F56EB">
        <w:rPr>
          <w:rStyle w:val="TL2"/>
          <w:szCs w:val="22"/>
        </w:rPr>
        <w:t>broj</w:t>
      </w:r>
      <w:r w:rsidRPr="002F56EB">
        <w:rPr>
          <w:rStyle w:val="TL2"/>
          <w:szCs w:val="22"/>
          <w:lang w:val="sr-Latn-CS"/>
        </w:rPr>
        <w:t xml:space="preserve"> </w:t>
      </w:r>
      <w:r w:rsidRPr="002F56EB">
        <w:rPr>
          <w:rStyle w:val="TL2"/>
          <w:szCs w:val="22"/>
        </w:rPr>
        <w:t>doma</w:t>
      </w:r>
      <w:r w:rsidRPr="002F56EB">
        <w:rPr>
          <w:rStyle w:val="TL2"/>
          <w:szCs w:val="22"/>
          <w:lang w:val="sr-Latn-CS"/>
        </w:rPr>
        <w:t>ć</w:t>
      </w:r>
      <w:r w:rsidRPr="002F56EB">
        <w:rPr>
          <w:rStyle w:val="TL2"/>
          <w:szCs w:val="22"/>
        </w:rPr>
        <w:t>instava</w:t>
      </w:r>
      <w:r w:rsidRPr="002F56EB">
        <w:rPr>
          <w:rStyle w:val="TL2"/>
          <w:szCs w:val="22"/>
          <w:lang w:val="sr-Latn-CS"/>
        </w:rPr>
        <w:t xml:space="preserve"> </w:t>
      </w:r>
      <w:r w:rsidRPr="002F56EB">
        <w:rPr>
          <w:rStyle w:val="TL2"/>
          <w:szCs w:val="22"/>
        </w:rPr>
        <w:t>na</w:t>
      </w:r>
      <w:r w:rsidRPr="002F56EB">
        <w:rPr>
          <w:rStyle w:val="TL2"/>
          <w:szCs w:val="22"/>
          <w:lang w:val="sr-Latn-CS"/>
        </w:rPr>
        <w:t xml:space="preserve"> </w:t>
      </w:r>
      <w:r w:rsidRPr="002F56EB">
        <w:rPr>
          <w:rStyle w:val="TL2"/>
          <w:szCs w:val="22"/>
        </w:rPr>
        <w:t>predvi</w:t>
      </w:r>
      <w:r w:rsidRPr="002F56EB">
        <w:rPr>
          <w:rStyle w:val="TL2"/>
          <w:szCs w:val="22"/>
          <w:lang w:val="sr-Latn-CS"/>
        </w:rPr>
        <w:t>đ</w:t>
      </w:r>
      <w:r w:rsidRPr="002F56EB">
        <w:rPr>
          <w:rStyle w:val="TL2"/>
          <w:szCs w:val="22"/>
        </w:rPr>
        <w:t>enom</w:t>
      </w:r>
      <w:r w:rsidRPr="002F56EB">
        <w:rPr>
          <w:rStyle w:val="TL2"/>
          <w:szCs w:val="22"/>
          <w:lang w:val="sr-Latn-CS"/>
        </w:rPr>
        <w:t xml:space="preserve"> </w:t>
      </w:r>
      <w:r w:rsidRPr="002F56EB">
        <w:rPr>
          <w:rStyle w:val="TL2"/>
          <w:szCs w:val="22"/>
        </w:rPr>
        <w:t>mestu</w:t>
      </w:r>
      <w:r w:rsidRPr="002F56EB">
        <w:rPr>
          <w:rStyle w:val="TL2"/>
          <w:szCs w:val="22"/>
          <w:lang w:val="sr-Latn-CS"/>
        </w:rPr>
        <w:t>.</w:t>
      </w:r>
    </w:p>
    <w:p w14:paraId="5B24F694" w14:textId="767331C1" w:rsidR="006800C8" w:rsidRPr="00F07ED5" w:rsidRDefault="006800C8" w:rsidP="00F07ED5">
      <w:pPr>
        <w:pStyle w:val="ListParagraph"/>
        <w:numPr>
          <w:ilvl w:val="0"/>
          <w:numId w:val="34"/>
        </w:numPr>
        <w:spacing w:line="233" w:lineRule="auto"/>
        <w:jc w:val="both"/>
        <w:rPr>
          <w:rStyle w:val="TL2"/>
          <w:szCs w:val="22"/>
          <w:lang w:val="sr-Latn-CS"/>
        </w:rPr>
      </w:pPr>
      <w:r w:rsidRPr="002F56EB">
        <w:rPr>
          <w:szCs w:val="22"/>
          <w:lang w:val="sr-Latn-CS"/>
        </w:rPr>
        <w:t>Obeležite „10” ako deset ili više domaćinstava koristi taj toalet.</w:t>
      </w:r>
    </w:p>
    <w:p w14:paraId="341461DC" w14:textId="77777777" w:rsidR="006800C8" w:rsidRPr="002F56EB" w:rsidRDefault="006800C8" w:rsidP="00284B8A">
      <w:pPr>
        <w:pStyle w:val="ListParagraph"/>
        <w:numPr>
          <w:ilvl w:val="0"/>
          <w:numId w:val="34"/>
        </w:numPr>
        <w:spacing w:line="233" w:lineRule="auto"/>
        <w:jc w:val="both"/>
        <w:rPr>
          <w:szCs w:val="22"/>
          <w:lang w:val="sr-Latn-CS"/>
        </w:rPr>
      </w:pPr>
      <w:r w:rsidRPr="00224103">
        <w:rPr>
          <w:bCs/>
          <w:szCs w:val="22"/>
          <w:u w:val="single"/>
          <w:lang w:val="sr-Latn-CS"/>
        </w:rPr>
        <w:t>Imajte na umu da „01” nije validan odgovor</w:t>
      </w:r>
      <w:r w:rsidRPr="002F56EB">
        <w:rPr>
          <w:bCs/>
          <w:szCs w:val="22"/>
          <w:lang w:val="sr-Latn-CS"/>
        </w:rPr>
        <w:t xml:space="preserve"> (pošto to znači da samo jedno domaćinstvo koristi te prostorije; ukoliko je to slučaj, treba da se vratite na WS15 i da tu korigujete odgovor).</w:t>
      </w:r>
    </w:p>
    <w:p w14:paraId="2A8944FB" w14:textId="4D80AA81" w:rsidR="00C6172C" w:rsidRPr="00C10FEC" w:rsidRDefault="006800C8" w:rsidP="006527AC">
      <w:pPr>
        <w:pStyle w:val="ListParagraph"/>
        <w:numPr>
          <w:ilvl w:val="0"/>
          <w:numId w:val="34"/>
        </w:numPr>
        <w:spacing w:line="233" w:lineRule="auto"/>
        <w:jc w:val="both"/>
        <w:rPr>
          <w:szCs w:val="22"/>
          <w:lang w:val="de-DE"/>
        </w:rPr>
      </w:pPr>
      <w:r w:rsidRPr="002F56EB">
        <w:rPr>
          <w:szCs w:val="22"/>
          <w:lang w:val="sr-Latn-CS"/>
        </w:rPr>
        <w:t xml:space="preserve">Obeležite „98” za </w:t>
      </w:r>
      <w:r w:rsidR="00224103">
        <w:rPr>
          <w:szCs w:val="22"/>
          <w:lang w:val="sr-Latn-CS"/>
        </w:rPr>
        <w:t>NZ (</w:t>
      </w:r>
      <w:r w:rsidRPr="002F56EB">
        <w:rPr>
          <w:szCs w:val="22"/>
          <w:lang w:val="sr-Latn-CS"/>
        </w:rPr>
        <w:t>„Ne</w:t>
      </w:r>
      <w:bookmarkStart w:id="40" w:name="_Toc423442957"/>
      <w:r w:rsidRPr="002F56EB">
        <w:rPr>
          <w:szCs w:val="22"/>
          <w:lang w:val="sr-Latn-CS"/>
        </w:rPr>
        <w:t xml:space="preserve"> zna“</w:t>
      </w:r>
      <w:r w:rsidR="00224103">
        <w:rPr>
          <w:szCs w:val="22"/>
          <w:lang w:val="sr-Latn-CS"/>
        </w:rPr>
        <w:t>).</w:t>
      </w:r>
      <w:bookmarkStart w:id="41" w:name="_Toc782662"/>
      <w:bookmarkEnd w:id="40"/>
    </w:p>
    <w:p w14:paraId="17528ECB" w14:textId="50F653C3" w:rsidR="006800C8" w:rsidRPr="00284B8A" w:rsidRDefault="006800C8" w:rsidP="006527AC">
      <w:pPr>
        <w:pStyle w:val="Miks71"/>
        <w:rPr>
          <w:lang w:val="de-DE"/>
        </w:rPr>
      </w:pPr>
      <w:r w:rsidRPr="00284B8A">
        <w:rPr>
          <w:lang w:val="de-DE"/>
        </w:rPr>
        <w:t>ZAVRŠETAK POPUNJAVANJA UPITNIKA</w:t>
      </w:r>
      <w:bookmarkEnd w:id="41"/>
    </w:p>
    <w:p w14:paraId="5A443FBD" w14:textId="7FD4F583" w:rsidR="00284B8A" w:rsidRPr="00F61438" w:rsidRDefault="00284B8A" w:rsidP="00284B8A">
      <w:pPr>
        <w:spacing w:line="233" w:lineRule="auto"/>
        <w:rPr>
          <w:lang w:val="de-DE"/>
        </w:rPr>
      </w:pPr>
    </w:p>
    <w:p w14:paraId="37E34D59" w14:textId="77777777" w:rsidR="00284B8A" w:rsidRPr="00F61438" w:rsidRDefault="00284B8A" w:rsidP="00284B8A">
      <w:pPr>
        <w:keepNext/>
        <w:keepLines/>
        <w:spacing w:line="233" w:lineRule="auto"/>
        <w:rPr>
          <w:rStyle w:val="TL2"/>
          <w:iCs/>
          <w:lang w:val="de-DE"/>
        </w:rPr>
      </w:pPr>
      <w:r w:rsidRPr="00F61438">
        <w:rPr>
          <w:b/>
          <w:szCs w:val="22"/>
          <w:lang w:val="de-DE"/>
        </w:rPr>
        <w:t>HH13</w:t>
      </w:r>
      <w:r w:rsidRPr="00F61438">
        <w:rPr>
          <w:i/>
          <w:szCs w:val="22"/>
          <w:lang w:val="de-DE"/>
        </w:rPr>
        <w:t xml:space="preserve">. </w:t>
      </w:r>
      <w:r w:rsidRPr="00F61438">
        <w:rPr>
          <w:rStyle w:val="TL2"/>
          <w:b/>
          <w:i/>
          <w:iCs/>
          <w:lang w:val="de-DE"/>
        </w:rPr>
        <w:t>Unesite vreme</w:t>
      </w:r>
      <w:r w:rsidRPr="00F61438">
        <w:rPr>
          <w:rStyle w:val="TL2"/>
          <w:b/>
          <w:iCs/>
          <w:lang w:val="de-DE"/>
        </w:rPr>
        <w:t>.</w:t>
      </w:r>
    </w:p>
    <w:p w14:paraId="261B2101" w14:textId="77777777" w:rsidR="00284B8A" w:rsidRPr="004A06F9" w:rsidRDefault="00284B8A" w:rsidP="00284B8A">
      <w:pPr>
        <w:keepNext/>
        <w:keepLines/>
        <w:spacing w:line="233" w:lineRule="auto"/>
        <w:rPr>
          <w:szCs w:val="22"/>
          <w:lang w:val="de-DE"/>
        </w:rPr>
      </w:pPr>
      <w:r w:rsidRPr="00F61438">
        <w:rPr>
          <w:szCs w:val="22"/>
          <w:lang w:val="de-DE"/>
        </w:rPr>
        <w:t xml:space="preserve">            </w:t>
      </w:r>
      <w:r w:rsidRPr="004A06F9">
        <w:rPr>
          <w:szCs w:val="22"/>
          <w:lang w:val="de-DE"/>
        </w:rPr>
        <w:t>Vreme kada ste završili popunjavanje Upitnika za domaćinstvo biće uneto tako što će biti</w:t>
      </w:r>
    </w:p>
    <w:p w14:paraId="79CDFCC0" w14:textId="77777777" w:rsidR="00284B8A" w:rsidRPr="002F56EB" w:rsidRDefault="00284B8A" w:rsidP="00284B8A">
      <w:pPr>
        <w:keepNext/>
        <w:keepLines/>
        <w:spacing w:line="233" w:lineRule="auto"/>
        <w:rPr>
          <w:bCs/>
          <w:szCs w:val="22"/>
          <w:lang w:val="sr-Latn-CS"/>
        </w:rPr>
      </w:pPr>
      <w:r w:rsidRPr="004A06F9">
        <w:rPr>
          <w:szCs w:val="22"/>
          <w:lang w:val="de-DE"/>
        </w:rPr>
        <w:t xml:space="preserve">            </w:t>
      </w:r>
      <w:r w:rsidRPr="002F56EB">
        <w:rPr>
          <w:szCs w:val="22"/>
          <w:lang w:val="de-DE"/>
        </w:rPr>
        <w:t>korišćen</w:t>
      </w:r>
      <w:r w:rsidRPr="002F56EB">
        <w:rPr>
          <w:bCs/>
          <w:szCs w:val="22"/>
          <w:lang w:val="sr-Latn-CS"/>
        </w:rPr>
        <w:t xml:space="preserve"> 24-satni sistem.</w:t>
      </w:r>
    </w:p>
    <w:p w14:paraId="6E664656" w14:textId="77777777" w:rsidR="00284B8A" w:rsidRPr="00CD77FA" w:rsidRDefault="00284B8A" w:rsidP="00284B8A">
      <w:pPr>
        <w:keepNext/>
        <w:keepLines/>
        <w:spacing w:line="233" w:lineRule="auto"/>
        <w:rPr>
          <w:bCs/>
          <w:sz w:val="16"/>
          <w:szCs w:val="16"/>
          <w:lang w:val="sr-Latn-CS"/>
        </w:rPr>
      </w:pPr>
    </w:p>
    <w:p w14:paraId="64A5435B" w14:textId="77777777" w:rsidR="00284B8A" w:rsidRPr="002F56EB" w:rsidRDefault="00284B8A" w:rsidP="00284B8A">
      <w:pPr>
        <w:keepNext/>
        <w:keepLines/>
        <w:spacing w:line="233" w:lineRule="auto"/>
        <w:rPr>
          <w:rStyle w:val="TL2"/>
          <w:b/>
          <w:i/>
          <w:szCs w:val="22"/>
          <w:lang w:val="sr-Latn-RS"/>
        </w:rPr>
      </w:pPr>
      <w:r w:rsidRPr="002F56EB">
        <w:rPr>
          <w:b/>
          <w:szCs w:val="22"/>
          <w:lang w:val="de-DE"/>
        </w:rPr>
        <w:t>HH15.</w:t>
      </w:r>
      <w:r w:rsidRPr="002F56EB">
        <w:rPr>
          <w:szCs w:val="22"/>
          <w:lang w:val="de-DE"/>
        </w:rPr>
        <w:t xml:space="preserve"> </w:t>
      </w:r>
      <w:r w:rsidRPr="002F56EB">
        <w:rPr>
          <w:b/>
          <w:i/>
          <w:szCs w:val="22"/>
          <w:lang w:val="sr-Latn-RS"/>
        </w:rPr>
        <w:t>Jezik na kome je obavljeno anketiranje.</w:t>
      </w:r>
    </w:p>
    <w:p w14:paraId="3315EC7A" w14:textId="77777777" w:rsidR="00284B8A" w:rsidRPr="002F56EB" w:rsidRDefault="00284B8A" w:rsidP="00284B8A">
      <w:pPr>
        <w:keepNext/>
        <w:keepLines/>
        <w:spacing w:line="233" w:lineRule="auto"/>
        <w:ind w:left="720"/>
        <w:jc w:val="both"/>
        <w:rPr>
          <w:szCs w:val="22"/>
          <w:lang w:val="de-DE"/>
        </w:rPr>
      </w:pPr>
      <w:r w:rsidRPr="002F56EB">
        <w:rPr>
          <w:szCs w:val="22"/>
          <w:lang w:val="de-DE"/>
        </w:rPr>
        <w:t>Obeležite jezik na kom je obavljeno anketiranje. Ako ste koristili više jezika tokom anketiranja ispitanika za neke delove Upitnika, obeležite jezik koji je najviše korišćen tokom anketiranja.</w:t>
      </w:r>
    </w:p>
    <w:p w14:paraId="6B1DC5CE" w14:textId="77777777" w:rsidR="00284B8A" w:rsidRPr="00CD77FA" w:rsidRDefault="00284B8A" w:rsidP="00284B8A">
      <w:pPr>
        <w:keepNext/>
        <w:keepLines/>
        <w:spacing w:line="233" w:lineRule="auto"/>
        <w:ind w:left="720"/>
        <w:rPr>
          <w:sz w:val="16"/>
          <w:szCs w:val="16"/>
          <w:lang w:val="de-DE"/>
        </w:rPr>
      </w:pPr>
    </w:p>
    <w:p w14:paraId="64BC184D" w14:textId="34F8C397" w:rsidR="00AD131D" w:rsidRPr="002F56EB" w:rsidRDefault="00284B8A" w:rsidP="00AD131D">
      <w:pPr>
        <w:keepNext/>
        <w:keepLines/>
        <w:spacing w:line="233" w:lineRule="auto"/>
        <w:rPr>
          <w:rStyle w:val="TL2"/>
          <w:b/>
          <w:i/>
          <w:szCs w:val="22"/>
          <w:lang w:val="de-DE"/>
        </w:rPr>
      </w:pPr>
      <w:r w:rsidRPr="002F56EB">
        <w:rPr>
          <w:b/>
          <w:szCs w:val="22"/>
          <w:lang w:val="de-DE"/>
        </w:rPr>
        <w:t>HH16</w:t>
      </w:r>
      <w:r w:rsidRPr="002F56EB">
        <w:rPr>
          <w:szCs w:val="22"/>
          <w:lang w:val="de-DE"/>
        </w:rPr>
        <w:t xml:space="preserve">. </w:t>
      </w:r>
      <w:r w:rsidR="00AD131D" w:rsidRPr="00375C10">
        <w:rPr>
          <w:b/>
          <w:szCs w:val="22"/>
          <w:lang w:val="de-DE"/>
        </w:rPr>
        <w:t>Koji je Vaš</w:t>
      </w:r>
      <w:r w:rsidR="00AD131D">
        <w:rPr>
          <w:szCs w:val="22"/>
          <w:lang w:val="de-DE"/>
        </w:rPr>
        <w:t xml:space="preserve"> </w:t>
      </w:r>
      <w:r w:rsidR="00AD131D">
        <w:rPr>
          <w:b/>
          <w:szCs w:val="22"/>
          <w:lang w:val="de-DE"/>
        </w:rPr>
        <w:t>m</w:t>
      </w:r>
      <w:r w:rsidR="00AD131D" w:rsidRPr="00EA3380">
        <w:rPr>
          <w:b/>
          <w:szCs w:val="22"/>
          <w:lang w:val="de-DE"/>
        </w:rPr>
        <w:t>aternji jezik</w:t>
      </w:r>
      <w:r w:rsidR="00AD131D">
        <w:rPr>
          <w:b/>
          <w:szCs w:val="22"/>
          <w:lang w:val="de-DE"/>
        </w:rPr>
        <w:t xml:space="preserve">? </w:t>
      </w:r>
      <w:r w:rsidR="00AD131D" w:rsidRPr="00EA3380">
        <w:rPr>
          <w:b/>
          <w:szCs w:val="22"/>
          <w:lang w:val="de-DE"/>
        </w:rPr>
        <w:t xml:space="preserve"> </w:t>
      </w:r>
    </w:p>
    <w:p w14:paraId="1EFD27A7" w14:textId="137F300E" w:rsidR="00AD131D" w:rsidRDefault="00AD131D" w:rsidP="00AD131D">
      <w:pPr>
        <w:keepNext/>
        <w:keepLines/>
        <w:spacing w:line="233" w:lineRule="auto"/>
        <w:ind w:left="720"/>
        <w:jc w:val="both"/>
        <w:rPr>
          <w:szCs w:val="22"/>
          <w:lang w:val="de-DE"/>
        </w:rPr>
      </w:pPr>
      <w:r>
        <w:rPr>
          <w:szCs w:val="22"/>
          <w:lang w:val="de-DE"/>
        </w:rPr>
        <w:t>Pitajte ispitanika koji je njegov/njen maternji jezik i obeležite odgovarajuću šifru.</w:t>
      </w:r>
      <w:r w:rsidRPr="002F56EB">
        <w:rPr>
          <w:szCs w:val="22"/>
          <w:lang w:val="de-DE"/>
        </w:rPr>
        <w:t xml:space="preserve"> </w:t>
      </w:r>
      <w:r>
        <w:rPr>
          <w:szCs w:val="22"/>
          <w:lang w:val="de-DE"/>
        </w:rPr>
        <w:t>Ukoliko je ispitanik naveo jezik koji nije među ponuđenima, obeležite šifru „96“ i upišite koji je to jezik.</w:t>
      </w:r>
    </w:p>
    <w:p w14:paraId="29ECB514" w14:textId="77777777" w:rsidR="003775F6" w:rsidRPr="00CD77FA" w:rsidRDefault="003775F6" w:rsidP="00AD131D">
      <w:pPr>
        <w:keepNext/>
        <w:keepLines/>
        <w:spacing w:line="233" w:lineRule="auto"/>
        <w:ind w:left="720"/>
        <w:jc w:val="both"/>
        <w:rPr>
          <w:sz w:val="16"/>
          <w:szCs w:val="16"/>
          <w:lang w:val="de-DE"/>
        </w:rPr>
      </w:pPr>
    </w:p>
    <w:p w14:paraId="4DD10C02" w14:textId="77777777" w:rsidR="00284B8A" w:rsidRPr="002F56EB" w:rsidRDefault="00284B8A" w:rsidP="00284B8A">
      <w:pPr>
        <w:keepNext/>
        <w:keepLines/>
        <w:spacing w:line="233" w:lineRule="auto"/>
        <w:rPr>
          <w:rStyle w:val="TL2"/>
          <w:b/>
          <w:i/>
          <w:szCs w:val="22"/>
          <w:lang w:val="de-DE"/>
        </w:rPr>
      </w:pPr>
      <w:r w:rsidRPr="002F56EB">
        <w:rPr>
          <w:b/>
          <w:szCs w:val="22"/>
          <w:lang w:val="de-DE"/>
        </w:rPr>
        <w:t>HH17</w:t>
      </w:r>
      <w:r w:rsidRPr="002F56EB">
        <w:rPr>
          <w:szCs w:val="22"/>
          <w:lang w:val="de-DE"/>
        </w:rPr>
        <w:t xml:space="preserve">. </w:t>
      </w:r>
      <w:r w:rsidRPr="002F56EB">
        <w:rPr>
          <w:b/>
          <w:i/>
          <w:szCs w:val="22"/>
          <w:lang w:val="de-DE"/>
        </w:rPr>
        <w:t>Da li je za popunjavanje nekog dela ovog upitnika korišćen prevodilac?</w:t>
      </w:r>
    </w:p>
    <w:p w14:paraId="67C68676" w14:textId="77777777" w:rsidR="00284B8A" w:rsidRPr="002F56EB" w:rsidRDefault="00284B8A" w:rsidP="00284B8A">
      <w:pPr>
        <w:keepNext/>
        <w:keepLines/>
        <w:spacing w:line="233" w:lineRule="auto"/>
        <w:ind w:left="720"/>
        <w:rPr>
          <w:szCs w:val="22"/>
          <w:lang w:val="de-DE"/>
        </w:rPr>
      </w:pPr>
      <w:r w:rsidRPr="002F56EB">
        <w:rPr>
          <w:szCs w:val="22"/>
          <w:lang w:val="de-DE"/>
        </w:rPr>
        <w:t>Obeležite da li  je za popunjavanje celog upitnika ili nekog dela, korišćen prevodilac. Ako niste koristili prevodioca, obeležite “3”.</w:t>
      </w:r>
    </w:p>
    <w:p w14:paraId="27DB9528" w14:textId="2912E7BC" w:rsidR="00284B8A" w:rsidRPr="006527AC" w:rsidRDefault="00284B8A" w:rsidP="00284B8A">
      <w:pPr>
        <w:rPr>
          <w:lang w:val="de-DE"/>
        </w:rPr>
      </w:pPr>
    </w:p>
    <w:p w14:paraId="6D502B8A" w14:textId="77777777" w:rsidR="00284B8A" w:rsidRPr="006527AC" w:rsidRDefault="00284B8A" w:rsidP="00284B8A">
      <w:pPr>
        <w:keepNext/>
        <w:keepLines/>
        <w:rPr>
          <w:b/>
          <w:i/>
          <w:lang w:val="de-DE"/>
        </w:rPr>
      </w:pPr>
      <w:r w:rsidRPr="006527AC">
        <w:rPr>
          <w:b/>
          <w:lang w:val="de-DE"/>
        </w:rPr>
        <w:t>HH18</w:t>
      </w:r>
      <w:r w:rsidRPr="006527AC">
        <w:rPr>
          <w:lang w:val="de-DE"/>
        </w:rPr>
        <w:t xml:space="preserve">. </w:t>
      </w:r>
      <w:r w:rsidRPr="006527AC">
        <w:rPr>
          <w:b/>
          <w:i/>
          <w:lang w:val="de-DE"/>
        </w:rPr>
        <w:t xml:space="preserve">Proverite HL6 u Spisku članova domaćinstva i unesite ukupan broj dece starosti  5-17 </w:t>
      </w:r>
    </w:p>
    <w:p w14:paraId="37A34997" w14:textId="77777777" w:rsidR="00284B8A" w:rsidRPr="006527AC" w:rsidRDefault="00284B8A" w:rsidP="00284B8A">
      <w:pPr>
        <w:keepNext/>
        <w:keepLines/>
        <w:rPr>
          <w:rStyle w:val="TL2"/>
          <w:b/>
          <w:i/>
          <w:lang w:val="de-DE"/>
        </w:rPr>
      </w:pPr>
      <w:r w:rsidRPr="006527AC">
        <w:rPr>
          <w:b/>
          <w:i/>
          <w:lang w:val="de-DE"/>
        </w:rPr>
        <w:t xml:space="preserve">      godina:</w:t>
      </w:r>
    </w:p>
    <w:p w14:paraId="0E4AF475" w14:textId="67BD4DE9" w:rsidR="00284B8A" w:rsidRPr="006527AC" w:rsidRDefault="00284B8A" w:rsidP="00284B8A">
      <w:pPr>
        <w:keepNext/>
        <w:keepLines/>
        <w:ind w:left="720"/>
        <w:jc w:val="both"/>
        <w:rPr>
          <w:lang w:val="de-DE"/>
        </w:rPr>
      </w:pPr>
      <w:r w:rsidRPr="006527AC">
        <w:rPr>
          <w:lang w:val="de-DE"/>
        </w:rPr>
        <w:t xml:space="preserve">Broj dece starosti 5-17 godina dobićete tako što ćete </w:t>
      </w:r>
      <w:r w:rsidR="00AD131D">
        <w:rPr>
          <w:lang w:val="de-DE"/>
        </w:rPr>
        <w:t>p</w:t>
      </w:r>
      <w:r w:rsidRPr="006527AC">
        <w:rPr>
          <w:lang w:val="de-DE"/>
        </w:rPr>
        <w:t>rebrojiti svu decu starosti 5-17 godina iz pitanja HL6 u Spisku članova domaćinstva. Ako nema dece starosti 5-17 godina, pređite na pitanje HH29. Ako u domaćinstvu ima samo jedno dete starosti 5-17 godina, pređite na HH27. Ako ima dvoje ili više dece treba izvršiti slučajni izbor.</w:t>
      </w:r>
    </w:p>
    <w:p w14:paraId="5550DD81" w14:textId="614BB772" w:rsidR="00284B8A" w:rsidRPr="00CD77FA" w:rsidRDefault="00284B8A" w:rsidP="00284B8A">
      <w:pPr>
        <w:rPr>
          <w:sz w:val="16"/>
          <w:szCs w:val="16"/>
          <w:lang w:val="de-DE"/>
        </w:rPr>
      </w:pPr>
    </w:p>
    <w:p w14:paraId="5F93129B" w14:textId="5EA23245" w:rsidR="006800C8" w:rsidRPr="006527AC" w:rsidRDefault="006800C8" w:rsidP="002F56EB">
      <w:pPr>
        <w:keepNext/>
        <w:keepLines/>
        <w:jc w:val="both"/>
        <w:rPr>
          <w:lang w:val="de-DE"/>
        </w:rPr>
      </w:pPr>
      <w:r w:rsidRPr="006527AC">
        <w:rPr>
          <w:lang w:val="de-DE"/>
        </w:rPr>
        <w:t xml:space="preserve">Ispod se nalaze smernice koje opisuju postupak slučajnog izbora koji treba primeniti za obuku lica </w:t>
      </w:r>
      <w:r w:rsidR="00B73592" w:rsidRPr="006527AC">
        <w:rPr>
          <w:lang w:val="de-DE"/>
        </w:rPr>
        <w:t xml:space="preserve">za rad </w:t>
      </w:r>
      <w:r w:rsidRPr="006527AC">
        <w:rPr>
          <w:lang w:val="de-DE"/>
        </w:rPr>
        <w:t xml:space="preserve">na terenu, kao i u izuzetnim slučajevima kada anketar mora koristiti upitnik u papiru jer nema pristup </w:t>
      </w:r>
      <w:r w:rsidR="00AD131D">
        <w:rPr>
          <w:lang w:val="de-DE"/>
        </w:rPr>
        <w:t>laptopu</w:t>
      </w:r>
      <w:r w:rsidRPr="006527AC">
        <w:rPr>
          <w:lang w:val="de-DE"/>
        </w:rPr>
        <w:t xml:space="preserve"> iz bilo kog razloga da bi obavio ili dovršio anketiranje.</w:t>
      </w:r>
    </w:p>
    <w:p w14:paraId="283DA9D7" w14:textId="77777777" w:rsidR="006800C8" w:rsidRPr="00CD77FA" w:rsidRDefault="006800C8" w:rsidP="002F56EB">
      <w:pPr>
        <w:keepNext/>
        <w:keepLines/>
        <w:ind w:left="720"/>
        <w:rPr>
          <w:sz w:val="16"/>
          <w:szCs w:val="16"/>
          <w:lang w:val="de-DE"/>
        </w:rPr>
      </w:pPr>
    </w:p>
    <w:p w14:paraId="5B3A4DA7" w14:textId="0F6F6194" w:rsidR="006800C8" w:rsidRPr="002F56EB" w:rsidRDefault="006800C8" w:rsidP="002F56EB">
      <w:pPr>
        <w:jc w:val="both"/>
        <w:rPr>
          <w:szCs w:val="22"/>
          <w:lang w:val="en-US"/>
        </w:rPr>
      </w:pPr>
      <w:r w:rsidRPr="00375C10">
        <w:rPr>
          <w:b/>
          <w:szCs w:val="22"/>
          <w:lang w:val="de-DE"/>
        </w:rPr>
        <w:t>HH19.</w:t>
      </w:r>
      <w:r w:rsidRPr="002F56EB">
        <w:rPr>
          <w:b/>
          <w:i/>
          <w:caps/>
          <w:sz w:val="20"/>
          <w:lang w:val="de-DE"/>
        </w:rPr>
        <w:t xml:space="preserve"> </w:t>
      </w:r>
      <w:r w:rsidRPr="002F56EB">
        <w:rPr>
          <w:b/>
          <w:i/>
          <w:szCs w:val="22"/>
          <w:lang w:val="de-DE"/>
        </w:rPr>
        <w:t>U</w:t>
      </w:r>
      <w:r w:rsidR="00B73592" w:rsidRPr="002F56EB">
        <w:rPr>
          <w:b/>
          <w:i/>
          <w:szCs w:val="22"/>
          <w:lang w:val="de-DE"/>
        </w:rPr>
        <w:t>pišite</w:t>
      </w:r>
      <w:r w:rsidRPr="002F56EB">
        <w:rPr>
          <w:b/>
          <w:i/>
          <w:szCs w:val="22"/>
          <w:lang w:val="de-DE"/>
        </w:rPr>
        <w:t xml:space="preserve"> svako dete starosti 5–17 godina redom kojim su </w:t>
      </w:r>
      <w:r w:rsidR="00B73592" w:rsidRPr="002F56EB">
        <w:rPr>
          <w:b/>
          <w:i/>
          <w:szCs w:val="22"/>
          <w:lang w:val="de-DE"/>
        </w:rPr>
        <w:t xml:space="preserve">upisani </w:t>
      </w:r>
      <w:r w:rsidRPr="002F56EB">
        <w:rPr>
          <w:b/>
          <w:i/>
          <w:szCs w:val="22"/>
          <w:lang w:val="de-DE"/>
        </w:rPr>
        <w:t>u SPISKU ČLANOVA DOMAĆINSTVA. Nemojte u</w:t>
      </w:r>
      <w:r w:rsidR="00B73592" w:rsidRPr="002F56EB">
        <w:rPr>
          <w:b/>
          <w:i/>
          <w:szCs w:val="22"/>
          <w:lang w:val="de-DE"/>
        </w:rPr>
        <w:t>pisivati</w:t>
      </w:r>
      <w:r w:rsidRPr="002F56EB">
        <w:rPr>
          <w:b/>
          <w:i/>
          <w:szCs w:val="22"/>
          <w:lang w:val="de-DE"/>
        </w:rPr>
        <w:t xml:space="preserve"> druge članove domaćinstva koji nisu u starosnoj grupi 5–17 godina. </w:t>
      </w:r>
      <w:r w:rsidRPr="002F56EB">
        <w:rPr>
          <w:b/>
          <w:i/>
          <w:szCs w:val="22"/>
          <w:lang w:val="en-US"/>
        </w:rPr>
        <w:t>Unesite redni broj, ime, pol i starost svakog deteta.</w:t>
      </w:r>
    </w:p>
    <w:p w14:paraId="66C1E1F9" w14:textId="77777777" w:rsidR="006800C8" w:rsidRPr="00CD77FA" w:rsidRDefault="006800C8" w:rsidP="002F56EB">
      <w:pPr>
        <w:rPr>
          <w:sz w:val="16"/>
          <w:szCs w:val="16"/>
          <w:lang w:val="en-US"/>
        </w:rPr>
      </w:pPr>
    </w:p>
    <w:p w14:paraId="1CB9720E" w14:textId="5CE40BEE" w:rsidR="006800C8" w:rsidRPr="002F56EB" w:rsidRDefault="006800C8" w:rsidP="002F56EB">
      <w:pPr>
        <w:rPr>
          <w:rStyle w:val="TL2"/>
          <w:b/>
          <w:i/>
          <w:szCs w:val="22"/>
          <w:lang w:val="sr-Latn-RS"/>
        </w:rPr>
      </w:pPr>
      <w:r w:rsidRPr="002F56EB">
        <w:rPr>
          <w:b/>
          <w:szCs w:val="22"/>
          <w:lang w:val="sr-Latn-RS"/>
        </w:rPr>
        <w:t>HH20.</w:t>
      </w:r>
      <w:r w:rsidRPr="002F56EB">
        <w:rPr>
          <w:b/>
          <w:i/>
          <w:szCs w:val="22"/>
          <w:lang w:val="sr-Latn-RS"/>
        </w:rPr>
        <w:t xml:space="preserve"> Redosled</w:t>
      </w:r>
    </w:p>
    <w:p w14:paraId="128C0365" w14:textId="3EFF1C72" w:rsidR="00005E43" w:rsidRPr="000F5D9D" w:rsidRDefault="00005E43" w:rsidP="002F56EB">
      <w:pPr>
        <w:keepNext/>
        <w:keepLines/>
        <w:ind w:left="720"/>
        <w:jc w:val="both"/>
        <w:rPr>
          <w:lang w:val="sr-Latn-RS"/>
        </w:rPr>
      </w:pPr>
      <w:r w:rsidRPr="000F5D9D">
        <w:rPr>
          <w:lang w:val="sr-Latn-RS"/>
        </w:rPr>
        <w:t xml:space="preserve">To je broj koji se koristi za izbor jednog deteta koje je slučajno izabrano za ovaj modul. Ovaj broj ćete koristiti kasnije da biste izvršili odabir. U ovoj koloni su brojevi već upisani i vi ne treba ništa da popunjavate. </w:t>
      </w:r>
    </w:p>
    <w:p w14:paraId="222DB766" w14:textId="5BF3054C" w:rsidR="006800C8" w:rsidRPr="00CD77FA" w:rsidRDefault="006800C8" w:rsidP="002F56EB">
      <w:pPr>
        <w:ind w:left="720"/>
        <w:jc w:val="both"/>
        <w:rPr>
          <w:sz w:val="16"/>
          <w:szCs w:val="16"/>
          <w:lang w:val="sr-Latn-RS"/>
        </w:rPr>
      </w:pPr>
    </w:p>
    <w:p w14:paraId="65C1DFF8" w14:textId="31421E36" w:rsidR="00005E43" w:rsidRPr="002F56EB" w:rsidRDefault="006800C8" w:rsidP="002F56EB">
      <w:pPr>
        <w:jc w:val="both"/>
        <w:rPr>
          <w:szCs w:val="22"/>
          <w:lang w:val="sr-Latn-RS"/>
        </w:rPr>
      </w:pPr>
      <w:r w:rsidRPr="002F56EB">
        <w:rPr>
          <w:b/>
          <w:szCs w:val="22"/>
          <w:lang w:val="sr-Latn-RS"/>
        </w:rPr>
        <w:t>HH21</w:t>
      </w:r>
      <w:r w:rsidRPr="002F56EB">
        <w:rPr>
          <w:szCs w:val="22"/>
          <w:lang w:val="sr-Latn-RS"/>
        </w:rPr>
        <w:t xml:space="preserve">. </w:t>
      </w:r>
      <w:r w:rsidRPr="002F56EB">
        <w:rPr>
          <w:b/>
          <w:i/>
          <w:szCs w:val="22"/>
          <w:lang w:val="sr-Latn-CS"/>
        </w:rPr>
        <w:t>Redni</w:t>
      </w:r>
      <w:r w:rsidRPr="002F56EB">
        <w:rPr>
          <w:b/>
          <w:szCs w:val="22"/>
          <w:lang w:val="sr-Latn-RS"/>
        </w:rPr>
        <w:t xml:space="preserve"> </w:t>
      </w:r>
      <w:r w:rsidRPr="002F56EB">
        <w:rPr>
          <w:b/>
          <w:i/>
          <w:szCs w:val="22"/>
          <w:lang w:val="sr-Latn-CS"/>
        </w:rPr>
        <w:t>broj iz HL1</w:t>
      </w:r>
    </w:p>
    <w:p w14:paraId="3C2F0215" w14:textId="36EE0EFD" w:rsidR="00005E43" w:rsidRPr="002F56EB" w:rsidRDefault="00005E43" w:rsidP="002F56EB">
      <w:pPr>
        <w:ind w:left="720"/>
        <w:jc w:val="both"/>
        <w:rPr>
          <w:szCs w:val="22"/>
          <w:lang w:val="sr-Latn-RS"/>
        </w:rPr>
      </w:pPr>
      <w:r w:rsidRPr="002F56EB">
        <w:rPr>
          <w:lang w:val="sr-Latn-RS"/>
        </w:rPr>
        <w:t xml:space="preserve">To je broj koji se koristi za identifikovanje svakog deteta iz Spiska članova domaćinstva koje ispunjava uslov iz ovog modula. Pogledajte Spisak članova domaćinstva i upišite svako dete starosti 5-17 godina (uključujući i one koji imaju 5 i 17 godina) </w:t>
      </w:r>
      <w:r w:rsidRPr="002F56EB">
        <w:rPr>
          <w:u w:val="single"/>
          <w:lang w:val="sr-Latn-RS"/>
        </w:rPr>
        <w:t>po redosledu koji odgovara</w:t>
      </w:r>
      <w:r w:rsidRPr="002F56EB">
        <w:rPr>
          <w:lang w:val="sr-Latn-RS"/>
        </w:rPr>
        <w:t xml:space="preserve"> </w:t>
      </w:r>
      <w:r w:rsidRPr="002F56EB">
        <w:rPr>
          <w:u w:val="single"/>
          <w:lang w:val="sr-Latn-RS"/>
        </w:rPr>
        <w:t>njihovom rednom broju</w:t>
      </w:r>
      <w:r w:rsidRPr="002F56EB">
        <w:rPr>
          <w:lang w:val="sr-Latn-RS"/>
        </w:rPr>
        <w:t xml:space="preserve"> (HL1). Nemojte upisivati druge članove domaćinstva koji nisu u starosnoj grupi od 5 do 17 godina.</w:t>
      </w:r>
    </w:p>
    <w:p w14:paraId="2D82F819" w14:textId="6B12DB5F" w:rsidR="006800C8" w:rsidRPr="002F56EB" w:rsidRDefault="006800C8" w:rsidP="002F56EB">
      <w:pPr>
        <w:jc w:val="both"/>
        <w:rPr>
          <w:szCs w:val="22"/>
          <w:lang w:val="sr-Latn-RS"/>
        </w:rPr>
      </w:pPr>
    </w:p>
    <w:p w14:paraId="5C3299B7" w14:textId="0A853269" w:rsidR="006800C8" w:rsidRPr="002F56EB" w:rsidRDefault="006800C8" w:rsidP="002F56EB">
      <w:pPr>
        <w:ind w:left="720"/>
        <w:jc w:val="both"/>
        <w:rPr>
          <w:lang w:val="sr-Latn-RS"/>
        </w:rPr>
      </w:pPr>
      <w:r w:rsidRPr="002F56EB">
        <w:rPr>
          <w:lang w:val="sr-Latn-RS"/>
        </w:rPr>
        <w:t xml:space="preserve">Obratite pažnju da jednom kada ovde unesete ime člana domaćinstva, automatski </w:t>
      </w:r>
      <w:r w:rsidR="00005E43" w:rsidRPr="002F56EB">
        <w:rPr>
          <w:lang w:val="sr-Latn-RS"/>
        </w:rPr>
        <w:t xml:space="preserve">toj osobi određujete redosled </w:t>
      </w:r>
      <w:r w:rsidRPr="002F56EB">
        <w:rPr>
          <w:lang w:val="sr-Latn-RS"/>
        </w:rPr>
        <w:t>(HH20).</w:t>
      </w:r>
    </w:p>
    <w:p w14:paraId="1C3FE55D" w14:textId="77777777" w:rsidR="006800C8" w:rsidRPr="002F56EB" w:rsidRDefault="006800C8" w:rsidP="002F56EB">
      <w:pPr>
        <w:tabs>
          <w:tab w:val="left" w:pos="-1440"/>
          <w:tab w:val="left" w:pos="-720"/>
        </w:tabs>
        <w:rPr>
          <w:i/>
          <w:szCs w:val="22"/>
          <w:lang w:val="sr-Latn-RS"/>
        </w:rPr>
      </w:pPr>
    </w:p>
    <w:p w14:paraId="1CD265E0" w14:textId="78B2A9CD" w:rsidR="00005E43" w:rsidRPr="002F56EB" w:rsidRDefault="006800C8" w:rsidP="002F56EB">
      <w:pPr>
        <w:ind w:left="720"/>
        <w:jc w:val="both"/>
        <w:rPr>
          <w:szCs w:val="22"/>
          <w:lang w:val="de-DE"/>
        </w:rPr>
      </w:pPr>
      <w:r w:rsidRPr="002F56EB">
        <w:rPr>
          <w:szCs w:val="22"/>
          <w:lang w:val="sr-Latn-RS"/>
        </w:rPr>
        <w:t xml:space="preserve">Veoma je važno da navedete svu decu </w:t>
      </w:r>
      <w:r w:rsidR="00005E43" w:rsidRPr="002F56EB">
        <w:rPr>
          <w:szCs w:val="22"/>
          <w:lang w:val="sr-Latn-RS"/>
        </w:rPr>
        <w:t>koja ispunjavaju uslov</w:t>
      </w:r>
      <w:r w:rsidR="00005E43" w:rsidRPr="002F56EB">
        <w:rPr>
          <w:lang w:val="sr-Latn-CS"/>
        </w:rPr>
        <w:t xml:space="preserve"> </w:t>
      </w:r>
      <w:r w:rsidRPr="002F56EB">
        <w:rPr>
          <w:szCs w:val="22"/>
          <w:lang w:val="sr-Latn-RS"/>
        </w:rPr>
        <w:t xml:space="preserve">po redosledu </w:t>
      </w:r>
      <w:r w:rsidR="00005E43" w:rsidRPr="002F56EB">
        <w:rPr>
          <w:szCs w:val="22"/>
          <w:lang w:val="sr-Latn-RS"/>
        </w:rPr>
        <w:t xml:space="preserve">koji odgovara njihovom rednom broju. </w:t>
      </w:r>
      <w:r w:rsidR="00005E43" w:rsidRPr="002F56EB">
        <w:rPr>
          <w:szCs w:val="22"/>
          <w:lang w:val="de-DE"/>
        </w:rPr>
        <w:t>Ukoliko ne postupite tako, može se desiti da ne izaberete dete nasumično i da u po</w:t>
      </w:r>
      <w:r w:rsidR="008E5032">
        <w:rPr>
          <w:szCs w:val="22"/>
          <w:lang w:val="de-DE"/>
        </w:rPr>
        <w:t>stupak odabira unesete pristras</w:t>
      </w:r>
      <w:r w:rsidR="00005E43" w:rsidRPr="002F56EB">
        <w:rPr>
          <w:szCs w:val="22"/>
          <w:lang w:val="de-DE"/>
        </w:rPr>
        <w:t xml:space="preserve">nost. </w:t>
      </w:r>
    </w:p>
    <w:p w14:paraId="1D4C8F60" w14:textId="21D2534D" w:rsidR="006800C8" w:rsidRPr="002F56EB" w:rsidRDefault="006800C8" w:rsidP="002F56EB">
      <w:pPr>
        <w:ind w:left="720"/>
        <w:jc w:val="both"/>
        <w:rPr>
          <w:i/>
          <w:szCs w:val="22"/>
          <w:lang w:val="sr-Latn-CS"/>
        </w:rPr>
      </w:pPr>
    </w:p>
    <w:p w14:paraId="06B8A7F4" w14:textId="19BB8ED4" w:rsidR="006800C8" w:rsidRPr="002F56EB" w:rsidRDefault="006800C8" w:rsidP="002F56EB">
      <w:pPr>
        <w:jc w:val="both"/>
        <w:rPr>
          <w:b/>
          <w:i/>
          <w:szCs w:val="22"/>
          <w:lang w:val="sr-Latn-CS"/>
        </w:rPr>
      </w:pPr>
      <w:r w:rsidRPr="002F56EB">
        <w:rPr>
          <w:b/>
          <w:szCs w:val="22"/>
        </w:rPr>
        <w:t>HH</w:t>
      </w:r>
      <w:r w:rsidRPr="002F56EB">
        <w:rPr>
          <w:b/>
          <w:szCs w:val="22"/>
          <w:lang w:val="sr-Latn-CS"/>
        </w:rPr>
        <w:t xml:space="preserve">22. </w:t>
      </w:r>
      <w:r w:rsidRPr="002F56EB">
        <w:rPr>
          <w:b/>
          <w:i/>
          <w:szCs w:val="22"/>
        </w:rPr>
        <w:t>Ime</w:t>
      </w:r>
      <w:r w:rsidRPr="002F56EB">
        <w:rPr>
          <w:b/>
          <w:i/>
          <w:szCs w:val="22"/>
          <w:lang w:val="sr-Latn-CS"/>
        </w:rPr>
        <w:t xml:space="preserve"> </w:t>
      </w:r>
      <w:r w:rsidRPr="002F56EB">
        <w:rPr>
          <w:b/>
          <w:i/>
          <w:szCs w:val="22"/>
        </w:rPr>
        <w:t>iz</w:t>
      </w:r>
      <w:r w:rsidRPr="002F56EB">
        <w:rPr>
          <w:b/>
          <w:i/>
          <w:szCs w:val="22"/>
          <w:lang w:val="sr-Latn-CS"/>
        </w:rPr>
        <w:t xml:space="preserve"> </w:t>
      </w:r>
      <w:r w:rsidRPr="002F56EB">
        <w:rPr>
          <w:b/>
          <w:i/>
          <w:szCs w:val="22"/>
        </w:rPr>
        <w:t>HL</w:t>
      </w:r>
      <w:r w:rsidRPr="002F56EB">
        <w:rPr>
          <w:b/>
          <w:i/>
          <w:szCs w:val="22"/>
          <w:lang w:val="sr-Latn-CS"/>
        </w:rPr>
        <w:t>2</w:t>
      </w:r>
    </w:p>
    <w:p w14:paraId="5D07A1F4" w14:textId="77777777" w:rsidR="006F4030" w:rsidRDefault="00022BD6" w:rsidP="002F56EB">
      <w:pPr>
        <w:ind w:left="720"/>
        <w:jc w:val="both"/>
        <w:rPr>
          <w:szCs w:val="22"/>
          <w:lang w:val="sr-Latn-CS"/>
        </w:rPr>
      </w:pPr>
      <w:r w:rsidRPr="002F56EB">
        <w:rPr>
          <w:szCs w:val="22"/>
          <w:lang w:val="de-DE"/>
        </w:rPr>
        <w:t>Unesite</w:t>
      </w:r>
      <w:r w:rsidRPr="002F56EB">
        <w:rPr>
          <w:szCs w:val="22"/>
          <w:lang w:val="sr-Latn-CS"/>
        </w:rPr>
        <w:t xml:space="preserve"> </w:t>
      </w:r>
      <w:r w:rsidRPr="002F56EB">
        <w:rPr>
          <w:szCs w:val="22"/>
          <w:lang w:val="de-DE"/>
        </w:rPr>
        <w:t>ime</w:t>
      </w:r>
      <w:r w:rsidRPr="002F56EB">
        <w:rPr>
          <w:szCs w:val="22"/>
          <w:lang w:val="sr-Latn-CS"/>
        </w:rPr>
        <w:t xml:space="preserve"> </w:t>
      </w:r>
      <w:r w:rsidRPr="002F56EB">
        <w:rPr>
          <w:szCs w:val="22"/>
          <w:lang w:val="de-DE"/>
        </w:rPr>
        <w:t>svakog</w:t>
      </w:r>
      <w:r w:rsidRPr="002F56EB">
        <w:rPr>
          <w:szCs w:val="22"/>
          <w:lang w:val="sr-Latn-CS"/>
        </w:rPr>
        <w:t xml:space="preserve"> </w:t>
      </w:r>
      <w:r w:rsidRPr="002F56EB">
        <w:rPr>
          <w:szCs w:val="22"/>
          <w:lang w:val="de-DE"/>
        </w:rPr>
        <w:t>deteta</w:t>
      </w:r>
      <w:r w:rsidRPr="002F56EB">
        <w:rPr>
          <w:szCs w:val="22"/>
          <w:lang w:val="sr-Latn-CS"/>
        </w:rPr>
        <w:t xml:space="preserve"> </w:t>
      </w:r>
      <w:r w:rsidRPr="002F56EB">
        <w:rPr>
          <w:szCs w:val="22"/>
          <w:lang w:val="de-DE"/>
        </w:rPr>
        <w:t>koje</w:t>
      </w:r>
      <w:r w:rsidRPr="002F56EB">
        <w:rPr>
          <w:szCs w:val="22"/>
          <w:lang w:val="sr-Latn-CS"/>
        </w:rPr>
        <w:t xml:space="preserve"> </w:t>
      </w:r>
      <w:r w:rsidRPr="002F56EB">
        <w:rPr>
          <w:szCs w:val="22"/>
          <w:lang w:val="de-DE"/>
        </w:rPr>
        <w:t>ispunjava</w:t>
      </w:r>
      <w:r w:rsidRPr="002F56EB">
        <w:rPr>
          <w:szCs w:val="22"/>
          <w:lang w:val="sr-Latn-CS"/>
        </w:rPr>
        <w:t xml:space="preserve"> </w:t>
      </w:r>
      <w:r w:rsidRPr="002F56EB">
        <w:rPr>
          <w:szCs w:val="22"/>
          <w:lang w:val="de-DE"/>
        </w:rPr>
        <w:t>uslov</w:t>
      </w:r>
      <w:r w:rsidRPr="002F56EB">
        <w:rPr>
          <w:szCs w:val="22"/>
          <w:lang w:val="sr-Latn-CS"/>
        </w:rPr>
        <w:t xml:space="preserve"> </w:t>
      </w:r>
      <w:r w:rsidRPr="002F56EB">
        <w:rPr>
          <w:szCs w:val="22"/>
          <w:lang w:val="de-DE"/>
        </w:rPr>
        <w:t>u</w:t>
      </w:r>
      <w:r w:rsidRPr="002F56EB">
        <w:rPr>
          <w:szCs w:val="22"/>
          <w:lang w:val="sr-Latn-CS"/>
        </w:rPr>
        <w:t xml:space="preserve"> </w:t>
      </w:r>
      <w:r w:rsidRPr="002F56EB">
        <w:rPr>
          <w:szCs w:val="22"/>
          <w:lang w:val="de-DE"/>
        </w:rPr>
        <w:t>ovu</w:t>
      </w:r>
      <w:r w:rsidRPr="002F56EB">
        <w:rPr>
          <w:szCs w:val="22"/>
          <w:lang w:val="sr-Latn-CS"/>
        </w:rPr>
        <w:t xml:space="preserve"> </w:t>
      </w:r>
      <w:r w:rsidRPr="002F56EB">
        <w:rPr>
          <w:szCs w:val="22"/>
          <w:lang w:val="de-DE"/>
        </w:rPr>
        <w:t>kolonu</w:t>
      </w:r>
      <w:r w:rsidRPr="002F56EB">
        <w:rPr>
          <w:szCs w:val="22"/>
          <w:lang w:val="sr-Latn-CS"/>
        </w:rPr>
        <w:t xml:space="preserve"> </w:t>
      </w:r>
      <w:r w:rsidRPr="002F56EB">
        <w:rPr>
          <w:szCs w:val="22"/>
          <w:lang w:val="de-DE"/>
        </w:rPr>
        <w:t>pored</w:t>
      </w:r>
      <w:r w:rsidRPr="002F56EB">
        <w:rPr>
          <w:szCs w:val="22"/>
          <w:lang w:val="sr-Latn-CS"/>
        </w:rPr>
        <w:t xml:space="preserve"> </w:t>
      </w:r>
      <w:r w:rsidRPr="002F56EB">
        <w:rPr>
          <w:szCs w:val="22"/>
          <w:lang w:val="de-DE"/>
        </w:rPr>
        <w:t>njegovog</w:t>
      </w:r>
      <w:r w:rsidRPr="002F56EB">
        <w:rPr>
          <w:szCs w:val="22"/>
          <w:lang w:val="sr-Latn-CS"/>
        </w:rPr>
        <w:t>/</w:t>
      </w:r>
      <w:r w:rsidRPr="002F56EB">
        <w:rPr>
          <w:szCs w:val="22"/>
          <w:lang w:val="de-DE"/>
        </w:rPr>
        <w:t>njenog</w:t>
      </w:r>
      <w:r w:rsidRPr="002F56EB">
        <w:rPr>
          <w:szCs w:val="22"/>
          <w:lang w:val="sr-Latn-CS"/>
        </w:rPr>
        <w:t xml:space="preserve"> </w:t>
      </w:r>
      <w:r w:rsidRPr="002F56EB">
        <w:rPr>
          <w:szCs w:val="22"/>
          <w:lang w:val="de-DE"/>
        </w:rPr>
        <w:t>rednog</w:t>
      </w:r>
      <w:r w:rsidRPr="002F56EB">
        <w:rPr>
          <w:szCs w:val="22"/>
          <w:lang w:val="sr-Latn-CS"/>
        </w:rPr>
        <w:t xml:space="preserve"> </w:t>
      </w:r>
    </w:p>
    <w:p w14:paraId="09488FC7" w14:textId="1D262FE2" w:rsidR="004C3E5B" w:rsidRDefault="00022BD6" w:rsidP="002F56EB">
      <w:pPr>
        <w:ind w:left="720"/>
        <w:jc w:val="both"/>
        <w:rPr>
          <w:szCs w:val="22"/>
          <w:lang w:val="sr-Latn-CS"/>
        </w:rPr>
      </w:pPr>
      <w:r w:rsidRPr="002F56EB">
        <w:rPr>
          <w:szCs w:val="22"/>
          <w:lang w:val="de-DE"/>
        </w:rPr>
        <w:t>broja</w:t>
      </w:r>
      <w:r w:rsidRPr="002F56EB">
        <w:rPr>
          <w:szCs w:val="22"/>
          <w:lang w:val="sr-Latn-CS"/>
        </w:rPr>
        <w:t xml:space="preserve">, </w:t>
      </w:r>
      <w:r w:rsidRPr="002F56EB">
        <w:rPr>
          <w:szCs w:val="22"/>
          <w:lang w:val="de-DE"/>
        </w:rPr>
        <w:t>tako</w:t>
      </w:r>
      <w:r w:rsidRPr="002F56EB">
        <w:rPr>
          <w:szCs w:val="22"/>
          <w:lang w:val="sr-Latn-CS"/>
        </w:rPr>
        <w:t xml:space="preserve"> š</w:t>
      </w:r>
      <w:r w:rsidRPr="002F56EB">
        <w:rPr>
          <w:szCs w:val="22"/>
          <w:lang w:val="de-DE"/>
        </w:rPr>
        <w:t>to</w:t>
      </w:r>
      <w:r w:rsidRPr="002F56EB">
        <w:rPr>
          <w:szCs w:val="22"/>
          <w:lang w:val="sr-Latn-CS"/>
        </w:rPr>
        <w:t xml:space="preserve"> ć</w:t>
      </w:r>
      <w:r w:rsidRPr="002F56EB">
        <w:rPr>
          <w:szCs w:val="22"/>
          <w:lang w:val="de-DE"/>
        </w:rPr>
        <w:t>ete</w:t>
      </w:r>
      <w:r w:rsidRPr="002F56EB">
        <w:rPr>
          <w:szCs w:val="22"/>
          <w:lang w:val="sr-Latn-CS"/>
        </w:rPr>
        <w:t xml:space="preserve"> </w:t>
      </w:r>
      <w:r w:rsidRPr="002F56EB">
        <w:rPr>
          <w:szCs w:val="22"/>
          <w:lang w:val="de-DE"/>
        </w:rPr>
        <w:t>ga</w:t>
      </w:r>
      <w:r w:rsidRPr="002F56EB">
        <w:rPr>
          <w:szCs w:val="22"/>
          <w:lang w:val="sr-Latn-CS"/>
        </w:rPr>
        <w:t xml:space="preserve"> </w:t>
      </w:r>
      <w:r w:rsidRPr="002F56EB">
        <w:rPr>
          <w:szCs w:val="22"/>
          <w:lang w:val="de-DE"/>
        </w:rPr>
        <w:t>prepisati</w:t>
      </w:r>
      <w:r w:rsidRPr="002F56EB">
        <w:rPr>
          <w:szCs w:val="22"/>
          <w:lang w:val="sr-Latn-CS"/>
        </w:rPr>
        <w:t xml:space="preserve"> </w:t>
      </w:r>
      <w:r w:rsidRPr="002F56EB">
        <w:rPr>
          <w:szCs w:val="22"/>
          <w:lang w:val="de-DE"/>
        </w:rPr>
        <w:t>iz</w:t>
      </w:r>
      <w:r w:rsidRPr="002F56EB">
        <w:rPr>
          <w:szCs w:val="22"/>
          <w:lang w:val="sr-Latn-CS"/>
        </w:rPr>
        <w:t xml:space="preserve"> </w:t>
      </w:r>
      <w:r w:rsidRPr="002F56EB">
        <w:rPr>
          <w:szCs w:val="22"/>
          <w:lang w:val="de-DE"/>
        </w:rPr>
        <w:t>Spiska</w:t>
      </w:r>
      <w:r w:rsidRPr="002F56EB">
        <w:rPr>
          <w:szCs w:val="22"/>
          <w:lang w:val="sr-Latn-CS"/>
        </w:rPr>
        <w:t xml:space="preserve"> č</w:t>
      </w:r>
      <w:r w:rsidRPr="002F56EB">
        <w:rPr>
          <w:szCs w:val="22"/>
          <w:lang w:val="de-DE"/>
        </w:rPr>
        <w:t>lanova</w:t>
      </w:r>
      <w:r w:rsidRPr="002F56EB">
        <w:rPr>
          <w:szCs w:val="22"/>
          <w:lang w:val="sr-Latn-CS"/>
        </w:rPr>
        <w:t xml:space="preserve"> </w:t>
      </w:r>
      <w:r w:rsidRPr="002F56EB">
        <w:rPr>
          <w:szCs w:val="22"/>
          <w:lang w:val="de-DE"/>
        </w:rPr>
        <w:t>doma</w:t>
      </w:r>
      <w:r w:rsidRPr="002F56EB">
        <w:rPr>
          <w:szCs w:val="22"/>
          <w:lang w:val="sr-Latn-CS"/>
        </w:rPr>
        <w:t>ć</w:t>
      </w:r>
      <w:r w:rsidRPr="002F56EB">
        <w:rPr>
          <w:szCs w:val="22"/>
          <w:lang w:val="de-DE"/>
        </w:rPr>
        <w:t>instva</w:t>
      </w:r>
      <w:r w:rsidRPr="002F56EB">
        <w:rPr>
          <w:szCs w:val="22"/>
          <w:lang w:val="sr-Latn-CS"/>
        </w:rPr>
        <w:t xml:space="preserve">, </w:t>
      </w:r>
      <w:r w:rsidRPr="002F56EB">
        <w:rPr>
          <w:szCs w:val="22"/>
          <w:lang w:val="de-DE"/>
        </w:rPr>
        <w:t>kolona</w:t>
      </w:r>
      <w:r w:rsidRPr="002F56EB">
        <w:rPr>
          <w:szCs w:val="22"/>
          <w:lang w:val="sr-Latn-CS"/>
        </w:rPr>
        <w:t xml:space="preserve"> </w:t>
      </w:r>
      <w:r w:rsidRPr="002F56EB">
        <w:rPr>
          <w:szCs w:val="22"/>
          <w:lang w:val="de-DE"/>
        </w:rPr>
        <w:t>HL</w:t>
      </w:r>
      <w:r w:rsidRPr="002F56EB">
        <w:rPr>
          <w:szCs w:val="22"/>
          <w:lang w:val="sr-Latn-CS"/>
        </w:rPr>
        <w:t>2.</w:t>
      </w:r>
    </w:p>
    <w:p w14:paraId="3A72B42A" w14:textId="151F242E" w:rsidR="00022BD6" w:rsidRPr="002F56EB" w:rsidRDefault="00022BD6" w:rsidP="002F56EB">
      <w:pPr>
        <w:ind w:left="720"/>
        <w:jc w:val="both"/>
        <w:rPr>
          <w:szCs w:val="22"/>
          <w:lang w:val="sr-Latn-CS"/>
        </w:rPr>
      </w:pPr>
    </w:p>
    <w:p w14:paraId="5B384C12" w14:textId="4B6308F2" w:rsidR="006800C8" w:rsidRPr="002F56EB" w:rsidRDefault="006800C8" w:rsidP="002F56EB">
      <w:pPr>
        <w:jc w:val="both"/>
        <w:rPr>
          <w:b/>
          <w:i/>
          <w:szCs w:val="22"/>
          <w:lang w:val="sr-Latn-CS"/>
        </w:rPr>
      </w:pPr>
      <w:r w:rsidRPr="002F56EB">
        <w:rPr>
          <w:b/>
          <w:szCs w:val="22"/>
        </w:rPr>
        <w:t>HH</w:t>
      </w:r>
      <w:r w:rsidRPr="002F56EB">
        <w:rPr>
          <w:b/>
          <w:szCs w:val="22"/>
          <w:lang w:val="sr-Latn-CS"/>
        </w:rPr>
        <w:t>23</w:t>
      </w:r>
      <w:r w:rsidRPr="002F56EB">
        <w:rPr>
          <w:b/>
          <w:i/>
          <w:szCs w:val="22"/>
          <w:lang w:val="sr-Latn-CS"/>
        </w:rPr>
        <w:t xml:space="preserve">. </w:t>
      </w:r>
      <w:r w:rsidRPr="002F56EB">
        <w:rPr>
          <w:b/>
          <w:i/>
          <w:szCs w:val="22"/>
        </w:rPr>
        <w:t>Pol</w:t>
      </w:r>
      <w:r w:rsidRPr="002F56EB">
        <w:rPr>
          <w:b/>
          <w:i/>
          <w:szCs w:val="22"/>
          <w:lang w:val="sr-Latn-CS"/>
        </w:rPr>
        <w:t xml:space="preserve"> </w:t>
      </w:r>
      <w:r w:rsidRPr="002F56EB">
        <w:rPr>
          <w:b/>
          <w:i/>
          <w:szCs w:val="22"/>
        </w:rPr>
        <w:t>iz</w:t>
      </w:r>
      <w:r w:rsidRPr="002F56EB">
        <w:rPr>
          <w:b/>
          <w:i/>
          <w:szCs w:val="22"/>
          <w:lang w:val="sr-Latn-CS"/>
        </w:rPr>
        <w:t xml:space="preserve"> </w:t>
      </w:r>
      <w:r w:rsidRPr="002F56EB">
        <w:rPr>
          <w:b/>
          <w:i/>
          <w:szCs w:val="22"/>
        </w:rPr>
        <w:t>HL</w:t>
      </w:r>
      <w:r w:rsidRPr="002F56EB">
        <w:rPr>
          <w:b/>
          <w:i/>
          <w:szCs w:val="22"/>
          <w:lang w:val="sr-Latn-CS"/>
        </w:rPr>
        <w:t xml:space="preserve">4 </w:t>
      </w:r>
    </w:p>
    <w:p w14:paraId="2BAC79D0" w14:textId="681F8408" w:rsidR="00022BD6" w:rsidRPr="002F56EB" w:rsidRDefault="00022BD6" w:rsidP="002F56EB">
      <w:pPr>
        <w:ind w:left="720"/>
        <w:jc w:val="both"/>
        <w:rPr>
          <w:szCs w:val="22"/>
          <w:lang w:val="sr-Latn-CS"/>
        </w:rPr>
      </w:pPr>
      <w:r w:rsidRPr="002F56EB">
        <w:rPr>
          <w:szCs w:val="22"/>
          <w:lang w:val="en-US"/>
        </w:rPr>
        <w:t>Prepi</w:t>
      </w:r>
      <w:r w:rsidRPr="002F56EB">
        <w:rPr>
          <w:szCs w:val="22"/>
          <w:lang w:val="sr-Latn-CS"/>
        </w:rPr>
        <w:t>š</w:t>
      </w:r>
      <w:r w:rsidRPr="002F56EB">
        <w:rPr>
          <w:szCs w:val="22"/>
          <w:lang w:val="en-US"/>
        </w:rPr>
        <w:t>ite</w:t>
      </w:r>
      <w:r w:rsidRPr="002F56EB">
        <w:rPr>
          <w:szCs w:val="22"/>
          <w:lang w:val="sr-Latn-CS"/>
        </w:rPr>
        <w:t xml:space="preserve"> </w:t>
      </w:r>
      <w:r w:rsidRPr="002F56EB">
        <w:rPr>
          <w:szCs w:val="22"/>
          <w:lang w:val="en-US"/>
        </w:rPr>
        <w:t>iz</w:t>
      </w:r>
      <w:r w:rsidRPr="002F56EB">
        <w:rPr>
          <w:szCs w:val="22"/>
          <w:lang w:val="sr-Latn-CS"/>
        </w:rPr>
        <w:t xml:space="preserve"> </w:t>
      </w:r>
      <w:r w:rsidRPr="002F56EB">
        <w:rPr>
          <w:szCs w:val="22"/>
          <w:lang w:val="en-US"/>
        </w:rPr>
        <w:t>HL</w:t>
      </w:r>
      <w:r w:rsidRPr="002F56EB">
        <w:rPr>
          <w:szCs w:val="22"/>
          <w:lang w:val="sr-Latn-CS"/>
        </w:rPr>
        <w:t xml:space="preserve">4 </w:t>
      </w:r>
      <w:r w:rsidRPr="002F56EB">
        <w:rPr>
          <w:szCs w:val="22"/>
          <w:lang w:val="en-US"/>
        </w:rPr>
        <w:t>pol</w:t>
      </w:r>
      <w:r w:rsidRPr="002F56EB">
        <w:rPr>
          <w:szCs w:val="22"/>
          <w:lang w:val="sr-Latn-CS"/>
        </w:rPr>
        <w:t xml:space="preserve"> </w:t>
      </w:r>
      <w:r w:rsidRPr="002F56EB">
        <w:rPr>
          <w:szCs w:val="22"/>
          <w:lang w:val="en-US"/>
        </w:rPr>
        <w:t>deteta</w:t>
      </w:r>
      <w:r w:rsidRPr="002F56EB">
        <w:rPr>
          <w:szCs w:val="22"/>
          <w:lang w:val="sr-Latn-CS"/>
        </w:rPr>
        <w:t xml:space="preserve"> </w:t>
      </w:r>
      <w:r w:rsidRPr="002F56EB">
        <w:rPr>
          <w:szCs w:val="22"/>
          <w:lang w:val="en-US"/>
        </w:rPr>
        <w:t>koje</w:t>
      </w:r>
      <w:r w:rsidRPr="002F56EB">
        <w:rPr>
          <w:szCs w:val="22"/>
          <w:lang w:val="sr-Latn-CS"/>
        </w:rPr>
        <w:t xml:space="preserve"> </w:t>
      </w:r>
      <w:r w:rsidRPr="002F56EB">
        <w:rPr>
          <w:szCs w:val="22"/>
          <w:lang w:val="en-US"/>
        </w:rPr>
        <w:t>ispunjava</w:t>
      </w:r>
      <w:r w:rsidRPr="002F56EB">
        <w:rPr>
          <w:szCs w:val="22"/>
          <w:lang w:val="sr-Latn-CS"/>
        </w:rPr>
        <w:t xml:space="preserve"> </w:t>
      </w:r>
      <w:r w:rsidRPr="002F56EB">
        <w:rPr>
          <w:szCs w:val="22"/>
          <w:lang w:val="en-US"/>
        </w:rPr>
        <w:t>uslov</w:t>
      </w:r>
      <w:r w:rsidRPr="002F56EB">
        <w:rPr>
          <w:szCs w:val="22"/>
          <w:lang w:val="sr-Latn-CS"/>
        </w:rPr>
        <w:t xml:space="preserve">.  </w:t>
      </w:r>
    </w:p>
    <w:p w14:paraId="1DDD32E8" w14:textId="051C59C4" w:rsidR="006800C8" w:rsidRPr="002F56EB" w:rsidRDefault="006800C8" w:rsidP="002F56EB">
      <w:pPr>
        <w:rPr>
          <w:b/>
          <w:szCs w:val="22"/>
          <w:lang w:val="sr-Latn-CS"/>
        </w:rPr>
      </w:pPr>
    </w:p>
    <w:p w14:paraId="340EC375" w14:textId="315B1304" w:rsidR="006800C8" w:rsidRPr="002F56EB" w:rsidRDefault="006800C8" w:rsidP="002F56EB">
      <w:pPr>
        <w:jc w:val="both"/>
        <w:rPr>
          <w:b/>
          <w:i/>
          <w:szCs w:val="22"/>
          <w:lang w:val="sr-Latn-CS"/>
        </w:rPr>
      </w:pPr>
      <w:r w:rsidRPr="002F56EB">
        <w:rPr>
          <w:b/>
          <w:szCs w:val="22"/>
        </w:rPr>
        <w:t>HH</w:t>
      </w:r>
      <w:r w:rsidRPr="002F56EB">
        <w:rPr>
          <w:b/>
          <w:szCs w:val="22"/>
          <w:lang w:val="sr-Latn-CS"/>
        </w:rPr>
        <w:t xml:space="preserve">24. </w:t>
      </w:r>
      <w:r w:rsidRPr="002F56EB">
        <w:rPr>
          <w:b/>
          <w:i/>
          <w:szCs w:val="22"/>
        </w:rPr>
        <w:t>Starost</w:t>
      </w:r>
      <w:r w:rsidRPr="002F56EB">
        <w:rPr>
          <w:b/>
          <w:i/>
          <w:szCs w:val="22"/>
          <w:lang w:val="sr-Latn-CS"/>
        </w:rPr>
        <w:t xml:space="preserve"> </w:t>
      </w:r>
      <w:r w:rsidRPr="002F56EB">
        <w:rPr>
          <w:b/>
          <w:i/>
          <w:szCs w:val="22"/>
        </w:rPr>
        <w:t>iz</w:t>
      </w:r>
      <w:r w:rsidRPr="002F56EB">
        <w:rPr>
          <w:b/>
          <w:i/>
          <w:szCs w:val="22"/>
          <w:lang w:val="sr-Latn-CS"/>
        </w:rPr>
        <w:t xml:space="preserve"> </w:t>
      </w:r>
      <w:r w:rsidRPr="002F56EB">
        <w:rPr>
          <w:b/>
          <w:i/>
          <w:szCs w:val="22"/>
        </w:rPr>
        <w:t>HL</w:t>
      </w:r>
      <w:r w:rsidRPr="002F56EB">
        <w:rPr>
          <w:b/>
          <w:i/>
          <w:szCs w:val="22"/>
          <w:lang w:val="sr-Latn-CS"/>
        </w:rPr>
        <w:t>6</w:t>
      </w:r>
    </w:p>
    <w:p w14:paraId="27E3F994" w14:textId="54F10998" w:rsidR="00022BD6" w:rsidRPr="002F56EB" w:rsidRDefault="00022BD6" w:rsidP="002F56EB">
      <w:pPr>
        <w:jc w:val="both"/>
        <w:rPr>
          <w:szCs w:val="22"/>
          <w:lang w:val="sr-Latn-CS"/>
        </w:rPr>
      </w:pPr>
      <w:r w:rsidRPr="002F56EB">
        <w:rPr>
          <w:b/>
          <w:i/>
          <w:szCs w:val="22"/>
          <w:lang w:val="sr-Latn-CS"/>
        </w:rPr>
        <w:t xml:space="preserve">            </w:t>
      </w:r>
      <w:r w:rsidRPr="002F56EB">
        <w:rPr>
          <w:szCs w:val="22"/>
          <w:lang w:val="de-DE"/>
        </w:rPr>
        <w:t>Prepi</w:t>
      </w:r>
      <w:r w:rsidRPr="002F56EB">
        <w:rPr>
          <w:szCs w:val="22"/>
          <w:lang w:val="sr-Latn-CS"/>
        </w:rPr>
        <w:t>š</w:t>
      </w:r>
      <w:r w:rsidRPr="002F56EB">
        <w:rPr>
          <w:szCs w:val="22"/>
          <w:lang w:val="de-DE"/>
        </w:rPr>
        <w:t>ite</w:t>
      </w:r>
      <w:r w:rsidRPr="002F56EB">
        <w:rPr>
          <w:szCs w:val="22"/>
          <w:lang w:val="sr-Latn-CS"/>
        </w:rPr>
        <w:t xml:space="preserve"> </w:t>
      </w:r>
      <w:r w:rsidRPr="002F56EB">
        <w:rPr>
          <w:szCs w:val="22"/>
          <w:lang w:val="de-DE"/>
        </w:rPr>
        <w:t>iz</w:t>
      </w:r>
      <w:r w:rsidRPr="002F56EB">
        <w:rPr>
          <w:szCs w:val="22"/>
          <w:lang w:val="sr-Latn-CS"/>
        </w:rPr>
        <w:t xml:space="preserve"> </w:t>
      </w:r>
      <w:r w:rsidRPr="002F56EB">
        <w:rPr>
          <w:szCs w:val="22"/>
          <w:lang w:val="de-DE"/>
        </w:rPr>
        <w:t>HL</w:t>
      </w:r>
      <w:r w:rsidRPr="002F56EB">
        <w:rPr>
          <w:szCs w:val="22"/>
          <w:lang w:val="sr-Latn-CS"/>
        </w:rPr>
        <w:t xml:space="preserve">6 </w:t>
      </w:r>
      <w:r w:rsidRPr="002F56EB">
        <w:rPr>
          <w:szCs w:val="22"/>
          <w:lang w:val="de-DE"/>
        </w:rPr>
        <w:t>starost</w:t>
      </w:r>
      <w:r w:rsidRPr="002F56EB">
        <w:rPr>
          <w:szCs w:val="22"/>
          <w:lang w:val="sr-Latn-CS"/>
        </w:rPr>
        <w:t xml:space="preserve"> </w:t>
      </w:r>
      <w:r w:rsidRPr="002F56EB">
        <w:rPr>
          <w:szCs w:val="22"/>
          <w:lang w:val="de-DE"/>
        </w:rPr>
        <w:t>deteta</w:t>
      </w:r>
      <w:r w:rsidRPr="002F56EB">
        <w:rPr>
          <w:szCs w:val="22"/>
          <w:lang w:val="sr-Latn-CS"/>
        </w:rPr>
        <w:t xml:space="preserve"> </w:t>
      </w:r>
      <w:r w:rsidRPr="002F56EB">
        <w:rPr>
          <w:szCs w:val="22"/>
          <w:lang w:val="de-DE"/>
        </w:rPr>
        <w:t>koje</w:t>
      </w:r>
      <w:r w:rsidRPr="002F56EB">
        <w:rPr>
          <w:szCs w:val="22"/>
          <w:lang w:val="sr-Latn-CS"/>
        </w:rPr>
        <w:t xml:space="preserve"> </w:t>
      </w:r>
      <w:r w:rsidRPr="002F56EB">
        <w:rPr>
          <w:szCs w:val="22"/>
          <w:lang w:val="de-DE"/>
        </w:rPr>
        <w:t>ispunjava</w:t>
      </w:r>
      <w:r w:rsidRPr="002F56EB">
        <w:rPr>
          <w:szCs w:val="22"/>
          <w:lang w:val="sr-Latn-CS"/>
        </w:rPr>
        <w:t xml:space="preserve"> </w:t>
      </w:r>
      <w:r w:rsidRPr="002F56EB">
        <w:rPr>
          <w:szCs w:val="22"/>
          <w:lang w:val="de-DE"/>
        </w:rPr>
        <w:t>uslov</w:t>
      </w:r>
      <w:r w:rsidRPr="002F56EB">
        <w:rPr>
          <w:szCs w:val="22"/>
          <w:lang w:val="sr-Latn-CS"/>
        </w:rPr>
        <w:t xml:space="preserve">.  </w:t>
      </w:r>
    </w:p>
    <w:p w14:paraId="2F8DFE2C" w14:textId="77777777" w:rsidR="006800C8" w:rsidRPr="002F56EB" w:rsidRDefault="006800C8" w:rsidP="002F56EB">
      <w:pPr>
        <w:rPr>
          <w:b/>
          <w:szCs w:val="22"/>
          <w:lang w:val="sr-Latn-CS"/>
        </w:rPr>
      </w:pPr>
    </w:p>
    <w:p w14:paraId="7EA9467B" w14:textId="77777777" w:rsidR="006800C8" w:rsidRPr="002F56EB" w:rsidRDefault="006800C8" w:rsidP="002F56EB">
      <w:pPr>
        <w:tabs>
          <w:tab w:val="left" w:pos="-1440"/>
          <w:tab w:val="left" w:pos="-720"/>
        </w:tabs>
        <w:jc w:val="both"/>
        <w:rPr>
          <w:b/>
          <w:i/>
          <w:szCs w:val="22"/>
          <w:lang w:val="de-DE"/>
        </w:rPr>
      </w:pPr>
      <w:r w:rsidRPr="002F56EB">
        <w:rPr>
          <w:b/>
          <w:szCs w:val="22"/>
          <w:lang w:val="de-DE"/>
        </w:rPr>
        <w:t>HH</w:t>
      </w:r>
      <w:r w:rsidRPr="002F56EB">
        <w:rPr>
          <w:b/>
          <w:szCs w:val="22"/>
          <w:lang w:val="sr-Latn-CS"/>
        </w:rPr>
        <w:t>25</w:t>
      </w:r>
      <w:r w:rsidRPr="002F56EB">
        <w:rPr>
          <w:szCs w:val="22"/>
          <w:lang w:val="sr-Latn-CS"/>
        </w:rPr>
        <w:t xml:space="preserve">. </w:t>
      </w:r>
      <w:r w:rsidRPr="002F56EB">
        <w:rPr>
          <w:b/>
          <w:i/>
          <w:szCs w:val="22"/>
          <w:lang w:val="de-DE"/>
        </w:rPr>
        <w:t>Proverite</w:t>
      </w:r>
      <w:r w:rsidRPr="002F56EB">
        <w:rPr>
          <w:b/>
          <w:i/>
          <w:szCs w:val="22"/>
          <w:lang w:val="sr-Latn-CS"/>
        </w:rPr>
        <w:t xml:space="preserve"> </w:t>
      </w:r>
      <w:r w:rsidRPr="002F56EB">
        <w:rPr>
          <w:b/>
          <w:i/>
          <w:szCs w:val="22"/>
          <w:lang w:val="de-DE"/>
        </w:rPr>
        <w:t>poslednju</w:t>
      </w:r>
      <w:r w:rsidRPr="002F56EB">
        <w:rPr>
          <w:b/>
          <w:i/>
          <w:szCs w:val="22"/>
          <w:lang w:val="sr-Latn-CS"/>
        </w:rPr>
        <w:t xml:space="preserve"> </w:t>
      </w:r>
      <w:r w:rsidRPr="002F56EB">
        <w:rPr>
          <w:b/>
          <w:i/>
          <w:szCs w:val="22"/>
          <w:lang w:val="de-DE"/>
        </w:rPr>
        <w:t>cifru</w:t>
      </w:r>
      <w:r w:rsidRPr="002F56EB">
        <w:rPr>
          <w:b/>
          <w:i/>
          <w:szCs w:val="22"/>
          <w:lang w:val="sr-Latn-CS"/>
        </w:rPr>
        <w:t xml:space="preserve"> </w:t>
      </w:r>
      <w:r w:rsidRPr="002F56EB">
        <w:rPr>
          <w:b/>
          <w:i/>
          <w:szCs w:val="22"/>
          <w:lang w:val="de-DE"/>
        </w:rPr>
        <w:t>rednog</w:t>
      </w:r>
      <w:r w:rsidRPr="002F56EB">
        <w:rPr>
          <w:b/>
          <w:i/>
          <w:szCs w:val="22"/>
          <w:lang w:val="sr-Latn-CS"/>
        </w:rPr>
        <w:t xml:space="preserve"> </w:t>
      </w:r>
      <w:r w:rsidRPr="002F56EB">
        <w:rPr>
          <w:b/>
          <w:i/>
          <w:szCs w:val="22"/>
          <w:lang w:val="de-DE"/>
        </w:rPr>
        <w:t>broja</w:t>
      </w:r>
      <w:r w:rsidRPr="002F56EB">
        <w:rPr>
          <w:b/>
          <w:i/>
          <w:szCs w:val="22"/>
          <w:lang w:val="sr-Latn-CS"/>
        </w:rPr>
        <w:t xml:space="preserve"> </w:t>
      </w:r>
      <w:r w:rsidRPr="002F56EB">
        <w:rPr>
          <w:b/>
          <w:i/>
          <w:szCs w:val="22"/>
          <w:lang w:val="de-DE"/>
        </w:rPr>
        <w:t>doma</w:t>
      </w:r>
      <w:r w:rsidRPr="002F56EB">
        <w:rPr>
          <w:b/>
          <w:i/>
          <w:szCs w:val="22"/>
          <w:lang w:val="sr-Latn-CS"/>
        </w:rPr>
        <w:t>ć</w:t>
      </w:r>
      <w:r w:rsidRPr="002F56EB">
        <w:rPr>
          <w:b/>
          <w:i/>
          <w:szCs w:val="22"/>
          <w:lang w:val="de-DE"/>
        </w:rPr>
        <w:t>instva</w:t>
      </w:r>
      <w:r w:rsidRPr="002F56EB">
        <w:rPr>
          <w:b/>
          <w:i/>
          <w:szCs w:val="22"/>
          <w:lang w:val="sr-Latn-CS"/>
        </w:rPr>
        <w:t xml:space="preserve"> (</w:t>
      </w:r>
      <w:r w:rsidRPr="002F56EB">
        <w:rPr>
          <w:b/>
          <w:i/>
          <w:szCs w:val="22"/>
          <w:lang w:val="de-DE"/>
        </w:rPr>
        <w:t>HH</w:t>
      </w:r>
      <w:r w:rsidRPr="002F56EB">
        <w:rPr>
          <w:b/>
          <w:i/>
          <w:szCs w:val="22"/>
          <w:lang w:val="sr-Latn-CS"/>
        </w:rPr>
        <w:t xml:space="preserve">2) </w:t>
      </w:r>
      <w:r w:rsidRPr="002F56EB">
        <w:rPr>
          <w:b/>
          <w:i/>
          <w:szCs w:val="22"/>
          <w:lang w:val="de-DE"/>
        </w:rPr>
        <w:t>iz</w:t>
      </w:r>
      <w:r w:rsidRPr="002F56EB">
        <w:rPr>
          <w:b/>
          <w:i/>
          <w:szCs w:val="22"/>
          <w:lang w:val="sr-Latn-CS"/>
        </w:rPr>
        <w:t xml:space="preserve"> </w:t>
      </w:r>
      <w:r w:rsidRPr="002F56EB">
        <w:rPr>
          <w:b/>
          <w:i/>
          <w:szCs w:val="22"/>
          <w:lang w:val="de-DE"/>
        </w:rPr>
        <w:t>INFORMACIONOG</w:t>
      </w:r>
      <w:r w:rsidRPr="002F56EB">
        <w:rPr>
          <w:b/>
          <w:i/>
          <w:szCs w:val="22"/>
          <w:lang w:val="sr-Latn-CS"/>
        </w:rPr>
        <w:t xml:space="preserve"> </w:t>
      </w:r>
      <w:r w:rsidRPr="002F56EB">
        <w:rPr>
          <w:b/>
          <w:i/>
          <w:szCs w:val="22"/>
          <w:lang w:val="de-DE"/>
        </w:rPr>
        <w:t>PANELA</w:t>
      </w:r>
      <w:r w:rsidRPr="002F56EB">
        <w:rPr>
          <w:b/>
          <w:i/>
          <w:szCs w:val="22"/>
          <w:lang w:val="sr-Latn-CS"/>
        </w:rPr>
        <w:t xml:space="preserve"> </w:t>
      </w:r>
      <w:r w:rsidRPr="002F56EB">
        <w:rPr>
          <w:b/>
          <w:i/>
          <w:szCs w:val="22"/>
          <w:lang w:val="de-DE"/>
        </w:rPr>
        <w:t>ZA</w:t>
      </w:r>
      <w:r w:rsidRPr="002F56EB">
        <w:rPr>
          <w:b/>
          <w:i/>
          <w:szCs w:val="22"/>
          <w:lang w:val="sr-Latn-CS"/>
        </w:rPr>
        <w:t xml:space="preserve"> </w:t>
      </w:r>
      <w:r w:rsidRPr="002F56EB">
        <w:rPr>
          <w:b/>
          <w:i/>
          <w:szCs w:val="22"/>
          <w:lang w:val="de-DE"/>
        </w:rPr>
        <w:t>DOMA</w:t>
      </w:r>
      <w:r w:rsidRPr="002F56EB">
        <w:rPr>
          <w:b/>
          <w:i/>
          <w:szCs w:val="22"/>
          <w:lang w:val="sr-Latn-CS"/>
        </w:rPr>
        <w:t>Ć</w:t>
      </w:r>
      <w:r w:rsidRPr="002F56EB">
        <w:rPr>
          <w:b/>
          <w:i/>
          <w:szCs w:val="22"/>
          <w:lang w:val="de-DE"/>
        </w:rPr>
        <w:t>INSTVO</w:t>
      </w:r>
      <w:r w:rsidRPr="002F56EB">
        <w:rPr>
          <w:b/>
          <w:i/>
          <w:szCs w:val="22"/>
          <w:lang w:val="sr-Latn-CS"/>
        </w:rPr>
        <w:t xml:space="preserve">. </w:t>
      </w:r>
      <w:r w:rsidRPr="002F56EB">
        <w:rPr>
          <w:b/>
          <w:i/>
          <w:szCs w:val="22"/>
          <w:lang w:val="de-DE"/>
        </w:rPr>
        <w:t>To je broj reda na koji treba da pređete u tabeli ispod.</w:t>
      </w:r>
    </w:p>
    <w:p w14:paraId="3F01CB81" w14:textId="77777777" w:rsidR="006800C8" w:rsidRPr="002F56EB" w:rsidRDefault="006800C8" w:rsidP="002F56EB">
      <w:pPr>
        <w:rPr>
          <w:b/>
          <w:i/>
          <w:szCs w:val="22"/>
          <w:lang w:val="de-DE"/>
        </w:rPr>
      </w:pPr>
    </w:p>
    <w:p w14:paraId="7AEE7B56" w14:textId="77777777" w:rsidR="006800C8" w:rsidRPr="002F56EB" w:rsidRDefault="006800C8" w:rsidP="002F56EB">
      <w:pPr>
        <w:tabs>
          <w:tab w:val="left" w:pos="-1440"/>
          <w:tab w:val="left" w:pos="-720"/>
        </w:tabs>
        <w:jc w:val="both"/>
        <w:rPr>
          <w:b/>
          <w:i/>
          <w:szCs w:val="22"/>
          <w:lang w:val="sr-Latn-CS"/>
        </w:rPr>
      </w:pPr>
      <w:r w:rsidRPr="002F56EB">
        <w:rPr>
          <w:b/>
          <w:i/>
          <w:szCs w:val="22"/>
          <w:lang w:val="sr-Latn-CS"/>
        </w:rPr>
        <w:t xml:space="preserve">Proverite ukupan broj dece starosti 5-17 godina u </w:t>
      </w:r>
      <w:r w:rsidRPr="002F56EB">
        <w:rPr>
          <w:b/>
          <w:i/>
          <w:szCs w:val="22"/>
        </w:rPr>
        <w:t xml:space="preserve">HH18. </w:t>
      </w:r>
      <w:r w:rsidRPr="002F56EB">
        <w:rPr>
          <w:b/>
          <w:i/>
          <w:szCs w:val="22"/>
          <w:lang w:val="sr-Latn-CS"/>
        </w:rPr>
        <w:t>To je broj kolone na koju treba da pređete u tabeli ispod.</w:t>
      </w:r>
    </w:p>
    <w:p w14:paraId="29FE9EE2" w14:textId="77777777" w:rsidR="006800C8" w:rsidRPr="002F56EB" w:rsidRDefault="006800C8" w:rsidP="002F56EB">
      <w:pPr>
        <w:rPr>
          <w:b/>
          <w:i/>
          <w:szCs w:val="22"/>
          <w:lang w:val="de-DE"/>
        </w:rPr>
      </w:pPr>
    </w:p>
    <w:p w14:paraId="28479361" w14:textId="0DF557E6" w:rsidR="006800C8" w:rsidRPr="002F56EB" w:rsidRDefault="006800C8" w:rsidP="002F56EB">
      <w:pPr>
        <w:tabs>
          <w:tab w:val="left" w:pos="-1440"/>
          <w:tab w:val="left" w:pos="-720"/>
        </w:tabs>
        <w:jc w:val="both"/>
        <w:rPr>
          <w:b/>
          <w:i/>
          <w:szCs w:val="22"/>
        </w:rPr>
      </w:pPr>
      <w:r w:rsidRPr="002F56EB">
        <w:rPr>
          <w:b/>
          <w:i/>
          <w:szCs w:val="22"/>
          <w:lang w:val="sr-Latn-CS"/>
        </w:rPr>
        <w:t xml:space="preserve">Pronađite polje u kojem se red i kolona ukrštaju i </w:t>
      </w:r>
      <w:r w:rsidRPr="002F56EB">
        <w:rPr>
          <w:b/>
          <w:i/>
          <w:szCs w:val="22"/>
          <w:u w:val="single"/>
          <w:lang w:val="sr-Latn-CS"/>
        </w:rPr>
        <w:t>obeležite</w:t>
      </w:r>
      <w:r w:rsidRPr="002F56EB">
        <w:rPr>
          <w:b/>
          <w:i/>
          <w:szCs w:val="22"/>
          <w:lang w:val="sr-Latn-CS"/>
        </w:rPr>
        <w:t xml:space="preserve"> </w:t>
      </w:r>
      <w:r w:rsidRPr="002F56EB">
        <w:rPr>
          <w:b/>
          <w:i/>
          <w:szCs w:val="22"/>
        </w:rPr>
        <w:t xml:space="preserve">broj u tom polju. </w:t>
      </w:r>
      <w:r w:rsidRPr="002F56EB">
        <w:rPr>
          <w:b/>
          <w:i/>
          <w:szCs w:val="22"/>
          <w:lang w:val="sr-Latn-CS"/>
        </w:rPr>
        <w:t xml:space="preserve">To je redosled </w:t>
      </w:r>
      <w:r w:rsidRPr="002F56EB">
        <w:rPr>
          <w:b/>
          <w:i/>
          <w:szCs w:val="22"/>
        </w:rPr>
        <w:t xml:space="preserve">(HH20) </w:t>
      </w:r>
      <w:r w:rsidRPr="002F56EB">
        <w:rPr>
          <w:b/>
          <w:i/>
          <w:szCs w:val="22"/>
          <w:lang w:val="sr-Latn-CS"/>
        </w:rPr>
        <w:t>izabranog deteta.</w:t>
      </w:r>
    </w:p>
    <w:p w14:paraId="26017A62" w14:textId="2996A3FE" w:rsidR="006800C8" w:rsidRPr="002F56EB" w:rsidRDefault="00697C27" w:rsidP="002F56EB">
      <w:pPr>
        <w:tabs>
          <w:tab w:val="left" w:pos="-1440"/>
          <w:tab w:val="left" w:pos="-720"/>
        </w:tabs>
        <w:ind w:left="720"/>
        <w:jc w:val="both"/>
        <w:rPr>
          <w:szCs w:val="22"/>
          <w:lang w:val="sr-Latn-CS"/>
        </w:rPr>
      </w:pPr>
      <w:r w:rsidRPr="002F56EB">
        <w:rPr>
          <w:szCs w:val="22"/>
          <w:lang w:val="en-US"/>
        </w:rPr>
        <w:t>Uputstva data uz ovo pitanje trebalo bi da budu razumljiva sama po sebi. Pravilno korišćenje priložene tabele omogućava nepristrasan izbor jednog deteta od sve dece upisane u</w:t>
      </w:r>
      <w:r w:rsidRPr="002F56EB">
        <w:rPr>
          <w:lang w:val="sr-Latn-CS"/>
        </w:rPr>
        <w:t xml:space="preserve"> </w:t>
      </w:r>
      <w:r w:rsidR="006800C8" w:rsidRPr="002F56EB">
        <w:rPr>
          <w:szCs w:val="22"/>
        </w:rPr>
        <w:t>HH</w:t>
      </w:r>
      <w:r w:rsidR="006800C8" w:rsidRPr="002F56EB">
        <w:rPr>
          <w:szCs w:val="22"/>
          <w:lang w:val="sr-Latn-CS"/>
        </w:rPr>
        <w:t>19.</w:t>
      </w:r>
    </w:p>
    <w:p w14:paraId="21C0D1ED" w14:textId="77777777" w:rsidR="006800C8" w:rsidRPr="002F56EB" w:rsidRDefault="006800C8" w:rsidP="002F56EB">
      <w:pPr>
        <w:tabs>
          <w:tab w:val="left" w:pos="-1440"/>
          <w:tab w:val="left" w:pos="-720"/>
        </w:tabs>
        <w:rPr>
          <w:szCs w:val="22"/>
          <w:lang w:val="sr-Latn-CS"/>
        </w:rPr>
      </w:pPr>
    </w:p>
    <w:p w14:paraId="31A90335" w14:textId="0F3D8986" w:rsidR="006800C8" w:rsidRPr="002F56EB" w:rsidRDefault="00697C27" w:rsidP="002F56EB">
      <w:pPr>
        <w:tabs>
          <w:tab w:val="left" w:pos="-1440"/>
          <w:tab w:val="left" w:pos="-720"/>
        </w:tabs>
        <w:ind w:left="720"/>
        <w:jc w:val="both"/>
        <w:rPr>
          <w:szCs w:val="22"/>
          <w:lang w:val="sr-Latn-CS"/>
        </w:rPr>
      </w:pPr>
      <w:r w:rsidRPr="002F56EB">
        <w:rPr>
          <w:szCs w:val="22"/>
        </w:rPr>
        <w:t>Skre</w:t>
      </w:r>
      <w:r w:rsidRPr="002F56EB">
        <w:rPr>
          <w:szCs w:val="22"/>
          <w:lang w:val="sr-Latn-CS"/>
        </w:rPr>
        <w:t>ć</w:t>
      </w:r>
      <w:r w:rsidRPr="002F56EB">
        <w:rPr>
          <w:szCs w:val="22"/>
        </w:rPr>
        <w:t>emo</w:t>
      </w:r>
      <w:r w:rsidRPr="002F56EB">
        <w:rPr>
          <w:szCs w:val="22"/>
          <w:lang w:val="sr-Latn-CS"/>
        </w:rPr>
        <w:t xml:space="preserve"> </w:t>
      </w:r>
      <w:r w:rsidRPr="002F56EB">
        <w:rPr>
          <w:szCs w:val="22"/>
        </w:rPr>
        <w:t>vam</w:t>
      </w:r>
      <w:r w:rsidRPr="002F56EB">
        <w:rPr>
          <w:szCs w:val="22"/>
          <w:lang w:val="sr-Latn-CS"/>
        </w:rPr>
        <w:t xml:space="preserve"> </w:t>
      </w:r>
      <w:r w:rsidRPr="002F56EB">
        <w:rPr>
          <w:szCs w:val="22"/>
        </w:rPr>
        <w:t>pa</w:t>
      </w:r>
      <w:r w:rsidRPr="002F56EB">
        <w:rPr>
          <w:szCs w:val="22"/>
          <w:lang w:val="sr-Latn-CS"/>
        </w:rPr>
        <w:t>ž</w:t>
      </w:r>
      <w:r w:rsidRPr="002F56EB">
        <w:rPr>
          <w:szCs w:val="22"/>
        </w:rPr>
        <w:t>nju</w:t>
      </w:r>
      <w:r w:rsidRPr="002F56EB">
        <w:rPr>
          <w:lang w:val="sr-Latn-CS"/>
        </w:rPr>
        <w:t xml:space="preserve"> </w:t>
      </w:r>
      <w:r w:rsidR="006800C8" w:rsidRPr="002F56EB">
        <w:rPr>
          <w:szCs w:val="22"/>
        </w:rPr>
        <w:t>da</w:t>
      </w:r>
      <w:r w:rsidR="006800C8" w:rsidRPr="002F56EB">
        <w:rPr>
          <w:szCs w:val="22"/>
          <w:lang w:val="sr-Latn-CS"/>
        </w:rPr>
        <w:t xml:space="preserve"> </w:t>
      </w:r>
      <w:r w:rsidR="006800C8" w:rsidRPr="002F56EB">
        <w:rPr>
          <w:szCs w:val="22"/>
        </w:rPr>
        <w:t>ukoliko</w:t>
      </w:r>
      <w:r w:rsidR="006800C8" w:rsidRPr="002F56EB">
        <w:rPr>
          <w:szCs w:val="22"/>
          <w:lang w:val="sr-Latn-CS"/>
        </w:rPr>
        <w:t xml:space="preserve"> </w:t>
      </w:r>
      <w:r w:rsidR="006800C8" w:rsidRPr="002F56EB">
        <w:rPr>
          <w:szCs w:val="22"/>
        </w:rPr>
        <w:t>u</w:t>
      </w:r>
      <w:r w:rsidR="006800C8" w:rsidRPr="002F56EB">
        <w:rPr>
          <w:szCs w:val="22"/>
          <w:lang w:val="sr-Latn-CS"/>
        </w:rPr>
        <w:t xml:space="preserve"> </w:t>
      </w:r>
      <w:r w:rsidR="006800C8" w:rsidRPr="002F56EB">
        <w:rPr>
          <w:szCs w:val="22"/>
        </w:rPr>
        <w:t>doma</w:t>
      </w:r>
      <w:r w:rsidR="006800C8" w:rsidRPr="002F56EB">
        <w:rPr>
          <w:szCs w:val="22"/>
          <w:lang w:val="sr-Latn-CS"/>
        </w:rPr>
        <w:t>ć</w:t>
      </w:r>
      <w:r w:rsidR="006800C8" w:rsidRPr="002F56EB">
        <w:rPr>
          <w:szCs w:val="22"/>
        </w:rPr>
        <w:t>instvu</w:t>
      </w:r>
      <w:r w:rsidR="006800C8" w:rsidRPr="002F56EB">
        <w:rPr>
          <w:szCs w:val="22"/>
          <w:lang w:val="sr-Latn-CS"/>
        </w:rPr>
        <w:t xml:space="preserve"> </w:t>
      </w:r>
      <w:r w:rsidR="006800C8" w:rsidRPr="002F56EB">
        <w:rPr>
          <w:szCs w:val="22"/>
        </w:rPr>
        <w:t>ima</w:t>
      </w:r>
      <w:r w:rsidR="006800C8" w:rsidRPr="002F56EB">
        <w:rPr>
          <w:szCs w:val="22"/>
          <w:lang w:val="sr-Latn-CS"/>
        </w:rPr>
        <w:t xml:space="preserve"> </w:t>
      </w:r>
      <w:r w:rsidR="006800C8" w:rsidRPr="002F56EB">
        <w:rPr>
          <w:szCs w:val="22"/>
        </w:rPr>
        <w:t>vi</w:t>
      </w:r>
      <w:r w:rsidR="006800C8" w:rsidRPr="002F56EB">
        <w:rPr>
          <w:szCs w:val="22"/>
          <w:lang w:val="sr-Latn-CS"/>
        </w:rPr>
        <w:t>š</w:t>
      </w:r>
      <w:r w:rsidR="006800C8" w:rsidRPr="002F56EB">
        <w:rPr>
          <w:szCs w:val="22"/>
        </w:rPr>
        <w:t>e</w:t>
      </w:r>
      <w:r w:rsidR="006800C8" w:rsidRPr="002F56EB">
        <w:rPr>
          <w:szCs w:val="22"/>
          <w:lang w:val="sr-Latn-CS"/>
        </w:rPr>
        <w:t xml:space="preserve"> </w:t>
      </w:r>
      <w:r w:rsidR="006800C8" w:rsidRPr="002F56EB">
        <w:rPr>
          <w:szCs w:val="22"/>
        </w:rPr>
        <w:t>od</w:t>
      </w:r>
      <w:r w:rsidR="006800C8" w:rsidRPr="002F56EB">
        <w:rPr>
          <w:szCs w:val="22"/>
          <w:lang w:val="sr-Latn-CS"/>
        </w:rPr>
        <w:t xml:space="preserve"> 8 </w:t>
      </w:r>
      <w:r w:rsidR="006800C8" w:rsidRPr="002F56EB">
        <w:rPr>
          <w:szCs w:val="22"/>
        </w:rPr>
        <w:t>dece</w:t>
      </w:r>
      <w:r w:rsidR="006800C8" w:rsidRPr="002F56EB">
        <w:rPr>
          <w:szCs w:val="22"/>
          <w:lang w:val="sr-Latn-CS"/>
        </w:rPr>
        <w:t xml:space="preserve"> </w:t>
      </w:r>
      <w:r w:rsidR="006800C8" w:rsidRPr="002F56EB">
        <w:rPr>
          <w:szCs w:val="22"/>
        </w:rPr>
        <w:t>starosti</w:t>
      </w:r>
      <w:r w:rsidR="006800C8" w:rsidRPr="002F56EB">
        <w:rPr>
          <w:szCs w:val="22"/>
          <w:lang w:val="sr-Latn-CS"/>
        </w:rPr>
        <w:t xml:space="preserve"> 5-17 </w:t>
      </w:r>
      <w:r w:rsidR="006800C8" w:rsidRPr="002F56EB">
        <w:rPr>
          <w:szCs w:val="22"/>
        </w:rPr>
        <w:t>godina</w:t>
      </w:r>
      <w:r w:rsidR="006800C8" w:rsidRPr="002F56EB">
        <w:rPr>
          <w:szCs w:val="22"/>
          <w:lang w:val="sr-Latn-CS"/>
        </w:rPr>
        <w:t xml:space="preserve">, </w:t>
      </w:r>
      <w:r w:rsidR="006800C8" w:rsidRPr="002F56EB">
        <w:rPr>
          <w:szCs w:val="22"/>
        </w:rPr>
        <w:t>treba</w:t>
      </w:r>
      <w:r w:rsidR="006800C8" w:rsidRPr="002F56EB">
        <w:rPr>
          <w:szCs w:val="22"/>
          <w:lang w:val="sr-Latn-CS"/>
        </w:rPr>
        <w:t xml:space="preserve"> </w:t>
      </w:r>
      <w:r w:rsidR="006800C8" w:rsidRPr="002F56EB">
        <w:rPr>
          <w:szCs w:val="22"/>
        </w:rPr>
        <w:t>da</w:t>
      </w:r>
      <w:r w:rsidR="006800C8" w:rsidRPr="002F56EB">
        <w:rPr>
          <w:szCs w:val="22"/>
          <w:lang w:val="sr-Latn-CS"/>
        </w:rPr>
        <w:t xml:space="preserve"> </w:t>
      </w:r>
      <w:r w:rsidR="006800C8" w:rsidRPr="002F56EB">
        <w:rPr>
          <w:szCs w:val="22"/>
        </w:rPr>
        <w:t>koristite</w:t>
      </w:r>
      <w:r w:rsidR="006800C8" w:rsidRPr="002F56EB">
        <w:rPr>
          <w:szCs w:val="22"/>
          <w:lang w:val="sr-Latn-CS"/>
        </w:rPr>
        <w:t xml:space="preserve"> </w:t>
      </w:r>
      <w:r w:rsidR="006800C8" w:rsidRPr="002F56EB">
        <w:rPr>
          <w:szCs w:val="22"/>
        </w:rPr>
        <w:t>kolonu</w:t>
      </w:r>
      <w:r w:rsidR="006800C8" w:rsidRPr="002F56EB">
        <w:rPr>
          <w:szCs w:val="22"/>
          <w:lang w:val="sr-Latn-CS"/>
        </w:rPr>
        <w:t xml:space="preserve"> “8+” </w:t>
      </w:r>
      <w:r w:rsidRPr="002F56EB">
        <w:rPr>
          <w:szCs w:val="22"/>
          <w:lang w:val="sr-Latn-CS"/>
        </w:rPr>
        <w:t xml:space="preserve">u </w:t>
      </w:r>
      <w:r w:rsidRPr="002F56EB">
        <w:rPr>
          <w:szCs w:val="22"/>
        </w:rPr>
        <w:t>ovoj</w:t>
      </w:r>
      <w:r w:rsidR="006800C8" w:rsidRPr="002F56EB">
        <w:rPr>
          <w:szCs w:val="22"/>
          <w:lang w:val="sr-Latn-CS"/>
        </w:rPr>
        <w:t xml:space="preserve"> </w:t>
      </w:r>
      <w:r w:rsidRPr="002F56EB">
        <w:rPr>
          <w:szCs w:val="22"/>
        </w:rPr>
        <w:t>tabeli</w:t>
      </w:r>
      <w:r w:rsidR="006800C8" w:rsidRPr="002F56EB">
        <w:rPr>
          <w:szCs w:val="22"/>
          <w:lang w:val="sr-Latn-CS"/>
        </w:rPr>
        <w:t xml:space="preserve"> </w:t>
      </w:r>
      <w:r w:rsidR="006800C8" w:rsidRPr="002F56EB">
        <w:rPr>
          <w:szCs w:val="22"/>
          <w:lang w:val="en-US"/>
        </w:rPr>
        <w:t>i</w:t>
      </w:r>
      <w:r w:rsidR="006800C8" w:rsidRPr="002F56EB">
        <w:rPr>
          <w:szCs w:val="22"/>
          <w:lang w:val="sr-Latn-CS"/>
        </w:rPr>
        <w:t xml:space="preserve"> </w:t>
      </w:r>
      <w:r w:rsidRPr="002F56EB">
        <w:rPr>
          <w:szCs w:val="22"/>
          <w:lang w:val="en-US"/>
        </w:rPr>
        <w:t>sprovedete</w:t>
      </w:r>
      <w:r w:rsidRPr="002F56EB">
        <w:rPr>
          <w:szCs w:val="22"/>
          <w:lang w:val="sr-Latn-CS"/>
        </w:rPr>
        <w:t xml:space="preserve"> </w:t>
      </w:r>
      <w:r w:rsidRPr="002F56EB">
        <w:rPr>
          <w:szCs w:val="22"/>
          <w:lang w:val="en-US"/>
        </w:rPr>
        <w:t>odabir</w:t>
      </w:r>
      <w:r w:rsidRPr="002F56EB">
        <w:rPr>
          <w:szCs w:val="22"/>
          <w:lang w:val="sr-Latn-CS"/>
        </w:rPr>
        <w:t xml:space="preserve"> </w:t>
      </w:r>
      <w:r w:rsidRPr="002F56EB">
        <w:rPr>
          <w:szCs w:val="22"/>
          <w:lang w:val="en-US"/>
        </w:rPr>
        <w:t>na</w:t>
      </w:r>
      <w:r w:rsidRPr="002F56EB">
        <w:rPr>
          <w:szCs w:val="22"/>
          <w:lang w:val="sr-Latn-CS"/>
        </w:rPr>
        <w:t xml:space="preserve"> </w:t>
      </w:r>
      <w:r w:rsidRPr="002F56EB">
        <w:rPr>
          <w:szCs w:val="22"/>
          <w:lang w:val="en-US"/>
        </w:rPr>
        <w:t>odgovaraju</w:t>
      </w:r>
      <w:r w:rsidRPr="002F56EB">
        <w:rPr>
          <w:szCs w:val="22"/>
          <w:lang w:val="sr-Latn-CS"/>
        </w:rPr>
        <w:t>ć</w:t>
      </w:r>
      <w:r w:rsidRPr="002F56EB">
        <w:rPr>
          <w:szCs w:val="22"/>
          <w:lang w:val="en-US"/>
        </w:rPr>
        <w:t>i</w:t>
      </w:r>
      <w:r w:rsidRPr="002F56EB">
        <w:rPr>
          <w:szCs w:val="22"/>
          <w:lang w:val="sr-Latn-CS"/>
        </w:rPr>
        <w:t xml:space="preserve"> </w:t>
      </w:r>
      <w:r w:rsidRPr="002F56EB">
        <w:rPr>
          <w:szCs w:val="22"/>
          <w:lang w:val="en-US"/>
        </w:rPr>
        <w:t>na</w:t>
      </w:r>
      <w:r w:rsidRPr="002F56EB">
        <w:rPr>
          <w:szCs w:val="22"/>
          <w:lang w:val="sr-Latn-CS"/>
        </w:rPr>
        <w:t>č</w:t>
      </w:r>
      <w:r w:rsidRPr="002F56EB">
        <w:rPr>
          <w:szCs w:val="22"/>
          <w:lang w:val="en-US"/>
        </w:rPr>
        <w:t>in</w:t>
      </w:r>
      <w:r w:rsidRPr="002F56EB">
        <w:rPr>
          <w:szCs w:val="22"/>
          <w:lang w:val="sr-Latn-CS"/>
        </w:rPr>
        <w:t>.</w:t>
      </w:r>
      <w:r w:rsidRPr="002F56EB">
        <w:rPr>
          <w:lang w:val="sr-Latn-CS"/>
        </w:rPr>
        <w:t xml:space="preserve">   </w:t>
      </w:r>
    </w:p>
    <w:p w14:paraId="32E273CB" w14:textId="77777777" w:rsidR="00697C27" w:rsidRPr="002F56EB" w:rsidRDefault="00697C27" w:rsidP="002F56EB">
      <w:pPr>
        <w:pStyle w:val="Instructionstointvw"/>
        <w:rPr>
          <w:b/>
          <w:sz w:val="22"/>
          <w:szCs w:val="22"/>
          <w:lang w:val="sr-Latn-CS"/>
        </w:rPr>
      </w:pPr>
    </w:p>
    <w:p w14:paraId="07B09B28" w14:textId="77777777" w:rsidR="006800C8" w:rsidRPr="002F56EB" w:rsidRDefault="006800C8" w:rsidP="002F56EB">
      <w:pPr>
        <w:pStyle w:val="Instructionstointvw"/>
        <w:rPr>
          <w:b/>
          <w:sz w:val="22"/>
          <w:szCs w:val="22"/>
          <w:lang w:val="sr-Latn-CS"/>
        </w:rPr>
      </w:pPr>
      <w:r w:rsidRPr="002F56EB">
        <w:rPr>
          <w:b/>
          <w:sz w:val="22"/>
          <w:szCs w:val="22"/>
        </w:rPr>
        <w:t>HH</w:t>
      </w:r>
      <w:r w:rsidRPr="002F56EB">
        <w:rPr>
          <w:b/>
          <w:sz w:val="22"/>
          <w:szCs w:val="22"/>
          <w:lang w:val="sr-Latn-CS"/>
        </w:rPr>
        <w:t xml:space="preserve">26. </w:t>
      </w:r>
      <w:r w:rsidRPr="002F56EB">
        <w:rPr>
          <w:b/>
          <w:sz w:val="22"/>
          <w:szCs w:val="22"/>
        </w:rPr>
        <w:t>Unesite</w:t>
      </w:r>
      <w:r w:rsidRPr="002F56EB">
        <w:rPr>
          <w:b/>
          <w:sz w:val="22"/>
          <w:szCs w:val="22"/>
          <w:lang w:val="sr-Latn-CS"/>
        </w:rPr>
        <w:t xml:space="preserve"> </w:t>
      </w:r>
      <w:r w:rsidRPr="002F56EB">
        <w:rPr>
          <w:b/>
          <w:sz w:val="22"/>
          <w:szCs w:val="22"/>
        </w:rPr>
        <w:t>redosled</w:t>
      </w:r>
      <w:r w:rsidRPr="002F56EB">
        <w:rPr>
          <w:b/>
          <w:sz w:val="22"/>
          <w:szCs w:val="22"/>
          <w:lang w:val="sr-Latn-CS"/>
        </w:rPr>
        <w:t xml:space="preserve"> (</w:t>
      </w:r>
      <w:r w:rsidRPr="002F56EB">
        <w:rPr>
          <w:b/>
          <w:sz w:val="22"/>
          <w:szCs w:val="22"/>
        </w:rPr>
        <w:t>HH</w:t>
      </w:r>
      <w:r w:rsidRPr="002F56EB">
        <w:rPr>
          <w:b/>
          <w:sz w:val="22"/>
          <w:szCs w:val="22"/>
          <w:lang w:val="sr-Latn-CS"/>
        </w:rPr>
        <w:t xml:space="preserve">20), </w:t>
      </w:r>
      <w:r w:rsidRPr="002F56EB">
        <w:rPr>
          <w:b/>
          <w:sz w:val="22"/>
          <w:szCs w:val="22"/>
        </w:rPr>
        <w:t>redni</w:t>
      </w:r>
      <w:r w:rsidRPr="002F56EB">
        <w:rPr>
          <w:b/>
          <w:sz w:val="22"/>
          <w:szCs w:val="22"/>
          <w:lang w:val="sr-Latn-CS"/>
        </w:rPr>
        <w:t xml:space="preserve"> </w:t>
      </w:r>
      <w:r w:rsidRPr="002F56EB">
        <w:rPr>
          <w:b/>
          <w:sz w:val="22"/>
          <w:szCs w:val="22"/>
        </w:rPr>
        <w:t>broj</w:t>
      </w:r>
      <w:r w:rsidRPr="002F56EB">
        <w:rPr>
          <w:b/>
          <w:sz w:val="22"/>
          <w:szCs w:val="22"/>
          <w:lang w:val="sr-Latn-CS"/>
        </w:rPr>
        <w:t xml:space="preserve"> (</w:t>
      </w:r>
      <w:r w:rsidRPr="002F56EB">
        <w:rPr>
          <w:b/>
          <w:sz w:val="22"/>
          <w:szCs w:val="22"/>
        </w:rPr>
        <w:t>HH</w:t>
      </w:r>
      <w:r w:rsidRPr="002F56EB">
        <w:rPr>
          <w:b/>
          <w:sz w:val="22"/>
          <w:szCs w:val="22"/>
          <w:lang w:val="sr-Latn-CS"/>
        </w:rPr>
        <w:t xml:space="preserve">21), </w:t>
      </w:r>
      <w:r w:rsidRPr="002F56EB">
        <w:rPr>
          <w:b/>
          <w:sz w:val="22"/>
          <w:szCs w:val="22"/>
        </w:rPr>
        <w:t>ime</w:t>
      </w:r>
      <w:r w:rsidRPr="002F56EB">
        <w:rPr>
          <w:b/>
          <w:sz w:val="22"/>
          <w:szCs w:val="22"/>
          <w:lang w:val="sr-Latn-CS"/>
        </w:rPr>
        <w:t xml:space="preserve"> (</w:t>
      </w:r>
      <w:r w:rsidRPr="002F56EB">
        <w:rPr>
          <w:b/>
          <w:sz w:val="22"/>
          <w:szCs w:val="22"/>
        </w:rPr>
        <w:t>HH</w:t>
      </w:r>
      <w:r w:rsidRPr="002F56EB">
        <w:rPr>
          <w:b/>
          <w:sz w:val="22"/>
          <w:szCs w:val="22"/>
          <w:lang w:val="sr-Latn-CS"/>
        </w:rPr>
        <w:t xml:space="preserve">22) </w:t>
      </w:r>
      <w:r w:rsidRPr="002F56EB">
        <w:rPr>
          <w:b/>
          <w:sz w:val="22"/>
          <w:szCs w:val="22"/>
        </w:rPr>
        <w:t>i</w:t>
      </w:r>
      <w:r w:rsidRPr="002F56EB">
        <w:rPr>
          <w:b/>
          <w:sz w:val="22"/>
          <w:szCs w:val="22"/>
          <w:lang w:val="sr-Latn-CS"/>
        </w:rPr>
        <w:t xml:space="preserve"> </w:t>
      </w:r>
      <w:r w:rsidRPr="002F56EB">
        <w:rPr>
          <w:b/>
          <w:sz w:val="22"/>
          <w:szCs w:val="22"/>
        </w:rPr>
        <w:t>starost</w:t>
      </w:r>
      <w:r w:rsidRPr="002F56EB">
        <w:rPr>
          <w:b/>
          <w:sz w:val="22"/>
          <w:szCs w:val="22"/>
          <w:lang w:val="sr-Latn-CS"/>
        </w:rPr>
        <w:t xml:space="preserve"> (</w:t>
      </w:r>
      <w:r w:rsidRPr="002F56EB">
        <w:rPr>
          <w:b/>
          <w:sz w:val="22"/>
          <w:szCs w:val="22"/>
        </w:rPr>
        <w:t>HH</w:t>
      </w:r>
      <w:r w:rsidRPr="002F56EB">
        <w:rPr>
          <w:b/>
          <w:sz w:val="22"/>
          <w:szCs w:val="22"/>
          <w:lang w:val="sr-Latn-CS"/>
        </w:rPr>
        <w:t xml:space="preserve">24) </w:t>
      </w:r>
      <w:r w:rsidRPr="002F56EB">
        <w:rPr>
          <w:b/>
          <w:sz w:val="22"/>
          <w:szCs w:val="22"/>
        </w:rPr>
        <w:t>za</w:t>
      </w:r>
      <w:r w:rsidRPr="002F56EB">
        <w:rPr>
          <w:b/>
          <w:sz w:val="22"/>
          <w:szCs w:val="22"/>
          <w:lang w:val="sr-Latn-CS"/>
        </w:rPr>
        <w:t xml:space="preserve"> </w:t>
      </w:r>
      <w:r w:rsidRPr="002F56EB">
        <w:rPr>
          <w:b/>
          <w:sz w:val="22"/>
          <w:szCs w:val="22"/>
        </w:rPr>
        <w:t>izabrano</w:t>
      </w:r>
      <w:r w:rsidRPr="002F56EB">
        <w:rPr>
          <w:b/>
          <w:sz w:val="22"/>
          <w:szCs w:val="22"/>
          <w:lang w:val="sr-Latn-CS"/>
        </w:rPr>
        <w:t xml:space="preserve"> </w:t>
      </w:r>
      <w:r w:rsidRPr="002F56EB">
        <w:rPr>
          <w:b/>
          <w:sz w:val="22"/>
          <w:szCs w:val="22"/>
        </w:rPr>
        <w:t>dete</w:t>
      </w:r>
      <w:r w:rsidRPr="002F56EB">
        <w:rPr>
          <w:b/>
          <w:sz w:val="22"/>
          <w:szCs w:val="22"/>
          <w:lang w:val="sr-Latn-CS"/>
        </w:rPr>
        <w:t xml:space="preserve">.  </w:t>
      </w:r>
    </w:p>
    <w:p w14:paraId="1D3CFCF7" w14:textId="77777777" w:rsidR="006800C8" w:rsidRPr="002F56EB" w:rsidRDefault="006800C8" w:rsidP="002F56EB">
      <w:pPr>
        <w:pStyle w:val="Instructionstointvw"/>
        <w:rPr>
          <w:b/>
          <w:sz w:val="22"/>
          <w:szCs w:val="22"/>
          <w:lang w:val="sr-Latn-CS"/>
        </w:rPr>
      </w:pPr>
    </w:p>
    <w:p w14:paraId="71299C8C" w14:textId="1839C50F" w:rsidR="001906E9" w:rsidRPr="002F56EB" w:rsidRDefault="006800C8" w:rsidP="002F56EB">
      <w:pPr>
        <w:tabs>
          <w:tab w:val="left" w:pos="-1440"/>
          <w:tab w:val="left" w:pos="-720"/>
        </w:tabs>
        <w:jc w:val="both"/>
        <w:rPr>
          <w:b/>
          <w:i/>
          <w:szCs w:val="22"/>
          <w:lang w:val="sr-Latn-CS"/>
        </w:rPr>
      </w:pPr>
      <w:r w:rsidRPr="002F56EB">
        <w:rPr>
          <w:b/>
          <w:szCs w:val="22"/>
        </w:rPr>
        <w:t>HH</w:t>
      </w:r>
      <w:r w:rsidRPr="002F56EB">
        <w:rPr>
          <w:b/>
          <w:szCs w:val="22"/>
          <w:lang w:val="sr-Latn-CS"/>
        </w:rPr>
        <w:t>27</w:t>
      </w:r>
      <w:r w:rsidRPr="002F56EB">
        <w:rPr>
          <w:i/>
          <w:szCs w:val="22"/>
          <w:lang w:val="sr-Latn-CS"/>
        </w:rPr>
        <w:t>. (</w:t>
      </w:r>
      <w:r w:rsidRPr="002F56EB">
        <w:rPr>
          <w:b/>
          <w:i/>
          <w:szCs w:val="22"/>
        </w:rPr>
        <w:t>Kada</w:t>
      </w:r>
      <w:r w:rsidRPr="002F56EB">
        <w:rPr>
          <w:b/>
          <w:i/>
          <w:szCs w:val="22"/>
          <w:lang w:val="sr-Latn-CS"/>
        </w:rPr>
        <w:t xml:space="preserve"> </w:t>
      </w:r>
      <w:r w:rsidRPr="002F56EB">
        <w:rPr>
          <w:b/>
          <w:i/>
          <w:szCs w:val="22"/>
        </w:rPr>
        <w:t>je</w:t>
      </w:r>
      <w:r w:rsidRPr="002F56EB">
        <w:rPr>
          <w:b/>
          <w:i/>
          <w:szCs w:val="22"/>
          <w:lang w:val="sr-Latn-CS"/>
        </w:rPr>
        <w:t xml:space="preserve"> </w:t>
      </w:r>
      <w:r w:rsidRPr="002F56EB">
        <w:rPr>
          <w:b/>
          <w:i/>
          <w:szCs w:val="22"/>
        </w:rPr>
        <w:t>HH</w:t>
      </w:r>
      <w:r w:rsidRPr="002F56EB">
        <w:rPr>
          <w:b/>
          <w:i/>
          <w:szCs w:val="22"/>
          <w:lang w:val="sr-Latn-CS"/>
        </w:rPr>
        <w:t xml:space="preserve">18=1 </w:t>
      </w:r>
      <w:r w:rsidRPr="002F56EB">
        <w:rPr>
          <w:b/>
          <w:i/>
          <w:szCs w:val="22"/>
        </w:rPr>
        <w:t>ili</w:t>
      </w:r>
      <w:r w:rsidRPr="002F56EB">
        <w:rPr>
          <w:b/>
          <w:i/>
          <w:szCs w:val="22"/>
          <w:lang w:val="sr-Latn-CS"/>
        </w:rPr>
        <w:t xml:space="preserve"> </w:t>
      </w:r>
      <w:r w:rsidRPr="002F56EB">
        <w:rPr>
          <w:b/>
          <w:i/>
          <w:szCs w:val="22"/>
        </w:rPr>
        <w:t>kada</w:t>
      </w:r>
      <w:r w:rsidRPr="002F56EB">
        <w:rPr>
          <w:b/>
          <w:i/>
          <w:szCs w:val="22"/>
          <w:lang w:val="sr-Latn-CS"/>
        </w:rPr>
        <w:t xml:space="preserve"> </w:t>
      </w:r>
      <w:r w:rsidRPr="002F56EB">
        <w:rPr>
          <w:b/>
          <w:i/>
          <w:szCs w:val="22"/>
        </w:rPr>
        <w:t>ima</w:t>
      </w:r>
      <w:r w:rsidRPr="002F56EB">
        <w:rPr>
          <w:b/>
          <w:i/>
          <w:szCs w:val="22"/>
          <w:lang w:val="sr-Latn-CS"/>
        </w:rPr>
        <w:t xml:space="preserve"> </w:t>
      </w:r>
      <w:r w:rsidRPr="002F56EB">
        <w:rPr>
          <w:b/>
          <w:i/>
          <w:szCs w:val="22"/>
        </w:rPr>
        <w:t>samo</w:t>
      </w:r>
      <w:r w:rsidRPr="002F56EB">
        <w:rPr>
          <w:b/>
          <w:i/>
          <w:szCs w:val="22"/>
          <w:lang w:val="sr-Latn-CS"/>
        </w:rPr>
        <w:t xml:space="preserve"> </w:t>
      </w:r>
      <w:r w:rsidRPr="002F56EB">
        <w:rPr>
          <w:b/>
          <w:i/>
          <w:szCs w:val="22"/>
        </w:rPr>
        <w:t>jedno</w:t>
      </w:r>
      <w:r w:rsidRPr="002F56EB">
        <w:rPr>
          <w:b/>
          <w:i/>
          <w:szCs w:val="22"/>
          <w:lang w:val="sr-Latn-CS"/>
        </w:rPr>
        <w:t xml:space="preserve"> </w:t>
      </w:r>
      <w:r w:rsidRPr="002F56EB">
        <w:rPr>
          <w:b/>
          <w:i/>
          <w:szCs w:val="22"/>
        </w:rPr>
        <w:t>dete</w:t>
      </w:r>
      <w:r w:rsidRPr="002F56EB">
        <w:rPr>
          <w:b/>
          <w:i/>
          <w:szCs w:val="22"/>
          <w:lang w:val="sr-Latn-CS"/>
        </w:rPr>
        <w:t xml:space="preserve"> </w:t>
      </w:r>
      <w:r w:rsidRPr="002F56EB">
        <w:rPr>
          <w:b/>
          <w:i/>
          <w:szCs w:val="22"/>
        </w:rPr>
        <w:t>starosti</w:t>
      </w:r>
      <w:r w:rsidRPr="002F56EB">
        <w:rPr>
          <w:b/>
          <w:i/>
          <w:szCs w:val="22"/>
          <w:lang w:val="sr-Latn-CS"/>
        </w:rPr>
        <w:t xml:space="preserve"> 5-17 </w:t>
      </w:r>
      <w:r w:rsidRPr="002F56EB">
        <w:rPr>
          <w:b/>
          <w:i/>
          <w:szCs w:val="22"/>
        </w:rPr>
        <w:t>godina</w:t>
      </w:r>
      <w:r w:rsidRPr="002F56EB">
        <w:rPr>
          <w:b/>
          <w:i/>
          <w:szCs w:val="22"/>
          <w:lang w:val="sr-Latn-CS"/>
        </w:rPr>
        <w:t xml:space="preserve"> </w:t>
      </w:r>
      <w:r w:rsidRPr="002F56EB">
        <w:rPr>
          <w:b/>
          <w:i/>
          <w:szCs w:val="22"/>
        </w:rPr>
        <w:t>u</w:t>
      </w:r>
      <w:r w:rsidRPr="002F56EB">
        <w:rPr>
          <w:b/>
          <w:i/>
          <w:szCs w:val="22"/>
          <w:lang w:val="sr-Latn-CS"/>
        </w:rPr>
        <w:t xml:space="preserve"> </w:t>
      </w:r>
      <w:r w:rsidRPr="002F56EB">
        <w:rPr>
          <w:b/>
          <w:i/>
          <w:szCs w:val="22"/>
        </w:rPr>
        <w:t>doma</w:t>
      </w:r>
      <w:r w:rsidRPr="002F56EB">
        <w:rPr>
          <w:b/>
          <w:i/>
          <w:szCs w:val="22"/>
          <w:lang w:val="sr-Latn-CS"/>
        </w:rPr>
        <w:t>ć</w:t>
      </w:r>
      <w:r w:rsidRPr="002F56EB">
        <w:rPr>
          <w:b/>
          <w:i/>
          <w:szCs w:val="22"/>
        </w:rPr>
        <w:t>instvu</w:t>
      </w:r>
      <w:r w:rsidRPr="002F56EB">
        <w:rPr>
          <w:b/>
          <w:i/>
          <w:szCs w:val="22"/>
          <w:lang w:val="sr-Latn-CS"/>
        </w:rPr>
        <w:t xml:space="preserve">): </w:t>
      </w:r>
      <w:r w:rsidRPr="002F56EB">
        <w:rPr>
          <w:b/>
          <w:i/>
          <w:szCs w:val="22"/>
        </w:rPr>
        <w:t>Kao</w:t>
      </w:r>
      <w:r w:rsidRPr="002F56EB">
        <w:rPr>
          <w:b/>
          <w:i/>
          <w:szCs w:val="22"/>
          <w:lang w:val="sr-Latn-CS"/>
        </w:rPr>
        <w:t xml:space="preserve"> </w:t>
      </w:r>
      <w:r w:rsidRPr="002F56EB">
        <w:rPr>
          <w:b/>
          <w:i/>
          <w:szCs w:val="22"/>
        </w:rPr>
        <w:t>redosled</w:t>
      </w:r>
      <w:r w:rsidRPr="002F56EB">
        <w:rPr>
          <w:b/>
          <w:i/>
          <w:szCs w:val="22"/>
          <w:lang w:val="sr-Latn-CS"/>
        </w:rPr>
        <w:t xml:space="preserve"> </w:t>
      </w:r>
      <w:r w:rsidRPr="002F56EB">
        <w:rPr>
          <w:b/>
          <w:i/>
          <w:szCs w:val="22"/>
        </w:rPr>
        <w:t>unesite</w:t>
      </w:r>
      <w:r w:rsidRPr="002F56EB">
        <w:rPr>
          <w:b/>
          <w:i/>
          <w:szCs w:val="22"/>
          <w:lang w:val="sr-Latn-CS"/>
        </w:rPr>
        <w:t xml:space="preserve"> ‘1’ </w:t>
      </w:r>
      <w:r w:rsidRPr="002F56EB">
        <w:rPr>
          <w:b/>
          <w:i/>
          <w:szCs w:val="22"/>
        </w:rPr>
        <w:t>i</w:t>
      </w:r>
      <w:r w:rsidRPr="002F56EB">
        <w:rPr>
          <w:b/>
          <w:i/>
          <w:szCs w:val="22"/>
          <w:lang w:val="sr-Latn-CS"/>
        </w:rPr>
        <w:t xml:space="preserve"> </w:t>
      </w:r>
      <w:r w:rsidRPr="002F56EB">
        <w:rPr>
          <w:b/>
          <w:i/>
          <w:szCs w:val="22"/>
        </w:rPr>
        <w:t>unesite</w:t>
      </w:r>
      <w:r w:rsidRPr="002F56EB">
        <w:rPr>
          <w:b/>
          <w:i/>
          <w:szCs w:val="22"/>
          <w:lang w:val="sr-Latn-CS"/>
        </w:rPr>
        <w:t xml:space="preserve"> </w:t>
      </w:r>
      <w:r w:rsidRPr="002F56EB">
        <w:rPr>
          <w:b/>
          <w:i/>
          <w:szCs w:val="22"/>
        </w:rPr>
        <w:t>redni</w:t>
      </w:r>
      <w:r w:rsidRPr="002F56EB">
        <w:rPr>
          <w:b/>
          <w:i/>
          <w:szCs w:val="22"/>
          <w:lang w:val="sr-Latn-CS"/>
        </w:rPr>
        <w:t xml:space="preserve"> </w:t>
      </w:r>
      <w:r w:rsidRPr="002F56EB">
        <w:rPr>
          <w:b/>
          <w:i/>
          <w:szCs w:val="22"/>
        </w:rPr>
        <w:t>broj</w:t>
      </w:r>
      <w:r w:rsidRPr="002F56EB">
        <w:rPr>
          <w:b/>
          <w:i/>
          <w:szCs w:val="22"/>
          <w:lang w:val="sr-Latn-CS"/>
        </w:rPr>
        <w:t xml:space="preserve"> (</w:t>
      </w:r>
      <w:r w:rsidRPr="002F56EB">
        <w:rPr>
          <w:b/>
          <w:i/>
          <w:szCs w:val="22"/>
        </w:rPr>
        <w:t>HL</w:t>
      </w:r>
      <w:r w:rsidRPr="002F56EB">
        <w:rPr>
          <w:b/>
          <w:i/>
          <w:szCs w:val="22"/>
          <w:lang w:val="sr-Latn-CS"/>
        </w:rPr>
        <w:t xml:space="preserve">1), </w:t>
      </w:r>
      <w:r w:rsidRPr="002F56EB">
        <w:rPr>
          <w:b/>
          <w:i/>
          <w:szCs w:val="22"/>
        </w:rPr>
        <w:t>ime</w:t>
      </w:r>
      <w:r w:rsidRPr="002F56EB">
        <w:rPr>
          <w:b/>
          <w:i/>
          <w:szCs w:val="22"/>
          <w:lang w:val="sr-Latn-CS"/>
        </w:rPr>
        <w:t xml:space="preserve"> (</w:t>
      </w:r>
      <w:r w:rsidRPr="002F56EB">
        <w:rPr>
          <w:b/>
          <w:i/>
          <w:szCs w:val="22"/>
        </w:rPr>
        <w:t>HL</w:t>
      </w:r>
      <w:r w:rsidRPr="002F56EB">
        <w:rPr>
          <w:b/>
          <w:i/>
          <w:szCs w:val="22"/>
          <w:lang w:val="sr-Latn-CS"/>
        </w:rPr>
        <w:t xml:space="preserve">2) </w:t>
      </w:r>
      <w:r w:rsidRPr="002F56EB">
        <w:rPr>
          <w:b/>
          <w:i/>
          <w:szCs w:val="22"/>
        </w:rPr>
        <w:t>i</w:t>
      </w:r>
      <w:r w:rsidRPr="002F56EB">
        <w:rPr>
          <w:b/>
          <w:i/>
          <w:szCs w:val="22"/>
          <w:lang w:val="sr-Latn-CS"/>
        </w:rPr>
        <w:t xml:space="preserve"> </w:t>
      </w:r>
      <w:r w:rsidRPr="002F56EB">
        <w:rPr>
          <w:b/>
          <w:i/>
          <w:szCs w:val="22"/>
        </w:rPr>
        <w:t>starost</w:t>
      </w:r>
      <w:r w:rsidRPr="002F56EB">
        <w:rPr>
          <w:b/>
          <w:i/>
          <w:szCs w:val="22"/>
          <w:lang w:val="sr-Latn-CS"/>
        </w:rPr>
        <w:t xml:space="preserve"> (</w:t>
      </w:r>
      <w:r w:rsidRPr="002F56EB">
        <w:rPr>
          <w:b/>
          <w:i/>
          <w:szCs w:val="22"/>
        </w:rPr>
        <w:t>HL</w:t>
      </w:r>
      <w:r w:rsidRPr="002F56EB">
        <w:rPr>
          <w:b/>
          <w:i/>
          <w:szCs w:val="22"/>
          <w:lang w:val="sr-Latn-CS"/>
        </w:rPr>
        <w:t xml:space="preserve">6) </w:t>
      </w:r>
      <w:r w:rsidRPr="002F56EB">
        <w:rPr>
          <w:b/>
          <w:i/>
          <w:szCs w:val="22"/>
        </w:rPr>
        <w:t>tog</w:t>
      </w:r>
      <w:r w:rsidRPr="002F56EB">
        <w:rPr>
          <w:b/>
          <w:i/>
          <w:szCs w:val="22"/>
          <w:lang w:val="sr-Latn-CS"/>
        </w:rPr>
        <w:t xml:space="preserve"> </w:t>
      </w:r>
      <w:r w:rsidRPr="002F56EB">
        <w:rPr>
          <w:b/>
          <w:i/>
          <w:szCs w:val="22"/>
        </w:rPr>
        <w:t>deteta</w:t>
      </w:r>
      <w:r w:rsidRPr="002F56EB">
        <w:rPr>
          <w:b/>
          <w:i/>
          <w:szCs w:val="22"/>
          <w:lang w:val="sr-Latn-CS"/>
        </w:rPr>
        <w:t xml:space="preserve"> </w:t>
      </w:r>
      <w:r w:rsidRPr="002F56EB">
        <w:rPr>
          <w:b/>
          <w:i/>
          <w:szCs w:val="22"/>
        </w:rPr>
        <w:t>iz</w:t>
      </w:r>
      <w:r w:rsidRPr="002F56EB">
        <w:rPr>
          <w:b/>
          <w:i/>
          <w:szCs w:val="22"/>
          <w:lang w:val="sr-Latn-CS"/>
        </w:rPr>
        <w:t xml:space="preserve"> </w:t>
      </w:r>
      <w:r w:rsidRPr="002F56EB">
        <w:rPr>
          <w:b/>
          <w:i/>
          <w:szCs w:val="22"/>
        </w:rPr>
        <w:t>SPISKA</w:t>
      </w:r>
      <w:r w:rsidRPr="002F56EB">
        <w:rPr>
          <w:b/>
          <w:i/>
          <w:szCs w:val="22"/>
          <w:lang w:val="sr-Latn-CS"/>
        </w:rPr>
        <w:t xml:space="preserve"> Č</w:t>
      </w:r>
      <w:r w:rsidRPr="002F56EB">
        <w:rPr>
          <w:b/>
          <w:i/>
          <w:szCs w:val="22"/>
        </w:rPr>
        <w:t>LANOVA</w:t>
      </w:r>
      <w:r w:rsidRPr="002F56EB">
        <w:rPr>
          <w:b/>
          <w:i/>
          <w:szCs w:val="22"/>
          <w:lang w:val="sr-Latn-CS"/>
        </w:rPr>
        <w:t xml:space="preserve"> </w:t>
      </w:r>
      <w:r w:rsidRPr="002F56EB">
        <w:rPr>
          <w:b/>
          <w:i/>
          <w:szCs w:val="22"/>
        </w:rPr>
        <w:t>DOMA</w:t>
      </w:r>
      <w:r w:rsidRPr="002F56EB">
        <w:rPr>
          <w:b/>
          <w:i/>
          <w:szCs w:val="22"/>
          <w:lang w:val="sr-Latn-CS"/>
        </w:rPr>
        <w:t>Ć</w:t>
      </w:r>
      <w:r w:rsidRPr="002F56EB">
        <w:rPr>
          <w:b/>
          <w:i/>
          <w:szCs w:val="22"/>
        </w:rPr>
        <w:t>INSTVA</w:t>
      </w:r>
      <w:r w:rsidRPr="002F56EB">
        <w:rPr>
          <w:b/>
          <w:i/>
          <w:szCs w:val="22"/>
          <w:lang w:val="sr-Latn-CS"/>
        </w:rPr>
        <w:t>.</w:t>
      </w:r>
    </w:p>
    <w:p w14:paraId="275D3EE9" w14:textId="77777777" w:rsidR="006800C8" w:rsidRPr="002F56EB" w:rsidRDefault="006800C8" w:rsidP="002F56EB">
      <w:pPr>
        <w:tabs>
          <w:tab w:val="left" w:pos="-1440"/>
          <w:tab w:val="left" w:pos="-720"/>
        </w:tabs>
        <w:jc w:val="both"/>
        <w:rPr>
          <w:szCs w:val="22"/>
          <w:lang w:val="sr-Latn-CS"/>
        </w:rPr>
      </w:pPr>
      <w:r w:rsidRPr="002F56EB">
        <w:rPr>
          <w:b/>
          <w:i/>
          <w:szCs w:val="22"/>
          <w:lang w:val="sr-Latn-CS"/>
        </w:rPr>
        <w:tab/>
      </w:r>
      <w:r w:rsidRPr="002F56EB">
        <w:rPr>
          <w:szCs w:val="22"/>
        </w:rPr>
        <w:t>Sada</w:t>
      </w:r>
      <w:r w:rsidRPr="002F56EB">
        <w:rPr>
          <w:szCs w:val="22"/>
          <w:lang w:val="sr-Latn-CS"/>
        </w:rPr>
        <w:t xml:space="preserve"> </w:t>
      </w:r>
      <w:r w:rsidRPr="002F56EB">
        <w:rPr>
          <w:szCs w:val="22"/>
        </w:rPr>
        <w:t>ste</w:t>
      </w:r>
      <w:r w:rsidRPr="002F56EB">
        <w:rPr>
          <w:szCs w:val="22"/>
          <w:lang w:val="sr-Latn-CS"/>
        </w:rPr>
        <w:t xml:space="preserve"> </w:t>
      </w:r>
      <w:r w:rsidRPr="002F56EB">
        <w:rPr>
          <w:szCs w:val="22"/>
        </w:rPr>
        <w:t>identifikovali</w:t>
      </w:r>
      <w:r w:rsidRPr="002F56EB">
        <w:rPr>
          <w:szCs w:val="22"/>
          <w:lang w:val="sr-Latn-CS"/>
        </w:rPr>
        <w:t xml:space="preserve"> </w:t>
      </w:r>
      <w:r w:rsidRPr="002F56EB">
        <w:rPr>
          <w:szCs w:val="22"/>
        </w:rPr>
        <w:t>dete</w:t>
      </w:r>
      <w:r w:rsidRPr="002F56EB">
        <w:rPr>
          <w:szCs w:val="22"/>
          <w:lang w:val="sr-Latn-CS"/>
        </w:rPr>
        <w:t xml:space="preserve"> </w:t>
      </w:r>
      <w:r w:rsidRPr="002F56EB">
        <w:rPr>
          <w:szCs w:val="22"/>
        </w:rPr>
        <w:t>starosti</w:t>
      </w:r>
      <w:r w:rsidRPr="002F56EB">
        <w:rPr>
          <w:szCs w:val="22"/>
          <w:lang w:val="sr-Latn-CS"/>
        </w:rPr>
        <w:t xml:space="preserve"> 5-17 </w:t>
      </w:r>
      <w:r w:rsidRPr="002F56EB">
        <w:rPr>
          <w:szCs w:val="22"/>
        </w:rPr>
        <w:t>godina</w:t>
      </w:r>
      <w:r w:rsidRPr="002F56EB">
        <w:rPr>
          <w:szCs w:val="22"/>
          <w:lang w:val="sr-Latn-CS"/>
        </w:rPr>
        <w:t xml:space="preserve"> </w:t>
      </w:r>
      <w:r w:rsidRPr="002F56EB">
        <w:rPr>
          <w:szCs w:val="22"/>
        </w:rPr>
        <w:t>koje</w:t>
      </w:r>
      <w:r w:rsidRPr="002F56EB">
        <w:rPr>
          <w:szCs w:val="22"/>
          <w:lang w:val="sr-Latn-CS"/>
        </w:rPr>
        <w:t xml:space="preserve"> ć</w:t>
      </w:r>
      <w:r w:rsidRPr="002F56EB">
        <w:rPr>
          <w:szCs w:val="22"/>
        </w:rPr>
        <w:t>e</w:t>
      </w:r>
      <w:r w:rsidRPr="002F56EB">
        <w:rPr>
          <w:szCs w:val="22"/>
          <w:lang w:val="sr-Latn-CS"/>
        </w:rPr>
        <w:t xml:space="preserve"> </w:t>
      </w:r>
      <w:r w:rsidRPr="002F56EB">
        <w:rPr>
          <w:szCs w:val="22"/>
        </w:rPr>
        <w:t>biti</w:t>
      </w:r>
      <w:r w:rsidRPr="002F56EB">
        <w:rPr>
          <w:szCs w:val="22"/>
          <w:lang w:val="sr-Latn-CS"/>
        </w:rPr>
        <w:t xml:space="preserve"> </w:t>
      </w:r>
      <w:r w:rsidRPr="002F56EB">
        <w:rPr>
          <w:szCs w:val="22"/>
        </w:rPr>
        <w:t>anketirano</w:t>
      </w:r>
      <w:r w:rsidRPr="002F56EB">
        <w:rPr>
          <w:szCs w:val="22"/>
          <w:lang w:val="sr-Latn-CS"/>
        </w:rPr>
        <w:t>.</w:t>
      </w:r>
    </w:p>
    <w:p w14:paraId="3F43391A" w14:textId="77777777" w:rsidR="006800C8" w:rsidRPr="002F56EB" w:rsidRDefault="006800C8" w:rsidP="002F56EB">
      <w:pPr>
        <w:tabs>
          <w:tab w:val="left" w:pos="-1440"/>
          <w:tab w:val="left" w:pos="-720"/>
        </w:tabs>
        <w:jc w:val="both"/>
        <w:rPr>
          <w:szCs w:val="22"/>
          <w:lang w:val="sr-Latn-CS"/>
        </w:rPr>
      </w:pPr>
    </w:p>
    <w:p w14:paraId="5BB9E0FB" w14:textId="7B499442" w:rsidR="006800C8" w:rsidRPr="002F56EB" w:rsidRDefault="006800C8" w:rsidP="002F56EB">
      <w:pPr>
        <w:tabs>
          <w:tab w:val="left" w:pos="-1440"/>
          <w:tab w:val="left" w:pos="-720"/>
        </w:tabs>
        <w:jc w:val="both"/>
        <w:rPr>
          <w:b/>
          <w:i/>
          <w:szCs w:val="22"/>
          <w:lang w:val="sr-Latn-CS"/>
        </w:rPr>
      </w:pPr>
      <w:r w:rsidRPr="002F56EB">
        <w:rPr>
          <w:b/>
          <w:szCs w:val="22"/>
        </w:rPr>
        <w:t>HH</w:t>
      </w:r>
      <w:r w:rsidRPr="002F56EB">
        <w:rPr>
          <w:b/>
          <w:szCs w:val="22"/>
          <w:lang w:val="sr-Latn-CS"/>
        </w:rPr>
        <w:t>28</w:t>
      </w:r>
      <w:r w:rsidRPr="002F56EB">
        <w:rPr>
          <w:szCs w:val="22"/>
          <w:lang w:val="sr-Latn-CS"/>
        </w:rPr>
        <w:t xml:space="preserve">. </w:t>
      </w:r>
      <w:r w:rsidRPr="002F56EB">
        <w:rPr>
          <w:i/>
          <w:szCs w:val="22"/>
          <w:lang w:val="sr-Latn-CS"/>
        </w:rPr>
        <w:tab/>
      </w:r>
      <w:r w:rsidRPr="002F56EB">
        <w:rPr>
          <w:b/>
          <w:i/>
          <w:szCs w:val="22"/>
        </w:rPr>
        <w:t>Pripremite</w:t>
      </w:r>
      <w:r w:rsidRPr="002F56EB">
        <w:rPr>
          <w:b/>
          <w:i/>
          <w:szCs w:val="22"/>
          <w:lang w:val="sr-Latn-CS"/>
        </w:rPr>
        <w:t xml:space="preserve"> </w:t>
      </w:r>
      <w:r w:rsidRPr="002F56EB">
        <w:rPr>
          <w:b/>
          <w:i/>
          <w:szCs w:val="22"/>
        </w:rPr>
        <w:t>UPITNIK</w:t>
      </w:r>
      <w:r w:rsidRPr="002F56EB">
        <w:rPr>
          <w:b/>
          <w:i/>
          <w:szCs w:val="22"/>
          <w:lang w:val="sr-Latn-CS"/>
        </w:rPr>
        <w:t xml:space="preserve"> </w:t>
      </w:r>
      <w:r w:rsidRPr="002F56EB">
        <w:rPr>
          <w:b/>
          <w:i/>
          <w:szCs w:val="22"/>
        </w:rPr>
        <w:t>ZA</w:t>
      </w:r>
      <w:r w:rsidRPr="002F56EB">
        <w:rPr>
          <w:b/>
          <w:i/>
          <w:szCs w:val="22"/>
          <w:lang w:val="sr-Latn-CS"/>
        </w:rPr>
        <w:t xml:space="preserve"> </w:t>
      </w:r>
      <w:r w:rsidRPr="002F56EB">
        <w:rPr>
          <w:b/>
          <w:i/>
          <w:szCs w:val="22"/>
        </w:rPr>
        <w:t>DETE</w:t>
      </w:r>
      <w:r w:rsidRPr="002F56EB">
        <w:rPr>
          <w:b/>
          <w:i/>
          <w:szCs w:val="22"/>
          <w:lang w:val="sr-Latn-CS"/>
        </w:rPr>
        <w:t xml:space="preserve"> </w:t>
      </w:r>
      <w:r w:rsidRPr="002F56EB">
        <w:rPr>
          <w:b/>
          <w:i/>
          <w:szCs w:val="22"/>
        </w:rPr>
        <w:t>OD</w:t>
      </w:r>
      <w:r w:rsidRPr="002F56EB">
        <w:rPr>
          <w:b/>
          <w:i/>
          <w:szCs w:val="22"/>
          <w:lang w:val="sr-Latn-CS"/>
        </w:rPr>
        <w:t xml:space="preserve"> 5-17 </w:t>
      </w:r>
      <w:r w:rsidRPr="002F56EB">
        <w:rPr>
          <w:b/>
          <w:i/>
          <w:szCs w:val="22"/>
        </w:rPr>
        <w:t>GODINA</w:t>
      </w:r>
      <w:r w:rsidRPr="002F56EB">
        <w:rPr>
          <w:b/>
          <w:i/>
          <w:szCs w:val="22"/>
          <w:lang w:val="sr-Latn-CS"/>
        </w:rPr>
        <w:t xml:space="preserve"> </w:t>
      </w:r>
      <w:r w:rsidRPr="002F56EB">
        <w:rPr>
          <w:b/>
          <w:i/>
          <w:szCs w:val="22"/>
        </w:rPr>
        <w:t>da</w:t>
      </w:r>
      <w:r w:rsidRPr="002F56EB">
        <w:rPr>
          <w:b/>
          <w:i/>
          <w:szCs w:val="22"/>
          <w:lang w:val="sr-Latn-CS"/>
        </w:rPr>
        <w:t xml:space="preserve"> </w:t>
      </w:r>
      <w:r w:rsidRPr="002F56EB">
        <w:rPr>
          <w:b/>
          <w:i/>
          <w:szCs w:val="22"/>
        </w:rPr>
        <w:t>ga</w:t>
      </w:r>
      <w:r w:rsidRPr="002F56EB">
        <w:rPr>
          <w:b/>
          <w:i/>
          <w:szCs w:val="22"/>
          <w:lang w:val="sr-Latn-CS"/>
        </w:rPr>
        <w:t xml:space="preserve"> </w:t>
      </w:r>
      <w:r w:rsidRPr="002F56EB">
        <w:rPr>
          <w:b/>
          <w:i/>
          <w:szCs w:val="22"/>
        </w:rPr>
        <w:t>popunite</w:t>
      </w:r>
      <w:r w:rsidRPr="002F56EB">
        <w:rPr>
          <w:b/>
          <w:i/>
          <w:szCs w:val="22"/>
          <w:lang w:val="sr-Latn-CS"/>
        </w:rPr>
        <w:t xml:space="preserve"> </w:t>
      </w:r>
      <w:r w:rsidRPr="002F56EB">
        <w:rPr>
          <w:b/>
          <w:i/>
          <w:szCs w:val="22"/>
        </w:rPr>
        <w:t>sa</w:t>
      </w:r>
      <w:r w:rsidRPr="002F56EB">
        <w:rPr>
          <w:b/>
          <w:i/>
          <w:szCs w:val="22"/>
          <w:lang w:val="sr-Latn-CS"/>
        </w:rPr>
        <w:t xml:space="preserve"> </w:t>
      </w:r>
      <w:r w:rsidRPr="002F56EB">
        <w:rPr>
          <w:b/>
          <w:i/>
          <w:szCs w:val="22"/>
        </w:rPr>
        <w:t>majkom</w:t>
      </w:r>
      <w:r w:rsidRPr="002F56EB">
        <w:rPr>
          <w:b/>
          <w:i/>
          <w:szCs w:val="22"/>
          <w:lang w:val="sr-Latn-CS"/>
        </w:rPr>
        <w:t>/</w:t>
      </w:r>
      <w:r w:rsidRPr="002F56EB">
        <w:rPr>
          <w:b/>
          <w:i/>
          <w:szCs w:val="22"/>
        </w:rPr>
        <w:t>starateljem</w:t>
      </w:r>
      <w:r w:rsidRPr="002F56EB">
        <w:rPr>
          <w:b/>
          <w:i/>
          <w:szCs w:val="22"/>
          <w:lang w:val="sr-Latn-CS"/>
        </w:rPr>
        <w:t xml:space="preserve"> </w:t>
      </w:r>
      <w:r w:rsidRPr="002F56EB">
        <w:rPr>
          <w:b/>
          <w:i/>
          <w:szCs w:val="22"/>
        </w:rPr>
        <w:t>ovog</w:t>
      </w:r>
      <w:r w:rsidRPr="002F56EB">
        <w:rPr>
          <w:b/>
          <w:i/>
          <w:szCs w:val="22"/>
          <w:lang w:val="sr-Latn-CS"/>
        </w:rPr>
        <w:t xml:space="preserve"> </w:t>
      </w:r>
      <w:r w:rsidRPr="002F56EB">
        <w:rPr>
          <w:b/>
          <w:i/>
          <w:szCs w:val="22"/>
        </w:rPr>
        <w:t>deteta</w:t>
      </w:r>
      <w:r w:rsidRPr="002F56EB">
        <w:rPr>
          <w:b/>
          <w:i/>
          <w:szCs w:val="22"/>
          <w:lang w:val="sr-Latn-CS"/>
        </w:rPr>
        <w:t xml:space="preserve">.  </w:t>
      </w:r>
    </w:p>
    <w:p w14:paraId="7D87EA84" w14:textId="50C99093" w:rsidR="006800C8" w:rsidRPr="002F56EB" w:rsidRDefault="006800C8" w:rsidP="002F56EB">
      <w:pPr>
        <w:tabs>
          <w:tab w:val="left" w:pos="-1440"/>
          <w:tab w:val="left" w:pos="-720"/>
        </w:tabs>
        <w:jc w:val="both"/>
        <w:rPr>
          <w:szCs w:val="22"/>
          <w:lang w:val="sr-Latn-CS"/>
        </w:rPr>
      </w:pPr>
      <w:r w:rsidRPr="002F56EB">
        <w:rPr>
          <w:b/>
          <w:i/>
          <w:szCs w:val="22"/>
          <w:lang w:val="sr-Latn-CS"/>
        </w:rPr>
        <w:tab/>
      </w:r>
      <w:r w:rsidRPr="002F56EB">
        <w:rPr>
          <w:szCs w:val="22"/>
        </w:rPr>
        <w:t>Kasnije</w:t>
      </w:r>
      <w:r w:rsidRPr="002F56EB">
        <w:rPr>
          <w:szCs w:val="22"/>
          <w:lang w:val="sr-Latn-CS"/>
        </w:rPr>
        <w:t xml:space="preserve"> ć</w:t>
      </w:r>
      <w:r w:rsidRPr="002F56EB">
        <w:rPr>
          <w:szCs w:val="22"/>
        </w:rPr>
        <w:t>ete</w:t>
      </w:r>
      <w:r w:rsidRPr="002F56EB">
        <w:rPr>
          <w:szCs w:val="22"/>
          <w:lang w:val="sr-Latn-CS"/>
        </w:rPr>
        <w:t xml:space="preserve"> </w:t>
      </w:r>
      <w:r w:rsidRPr="002F56EB">
        <w:rPr>
          <w:szCs w:val="22"/>
        </w:rPr>
        <w:t>popuniti</w:t>
      </w:r>
      <w:r w:rsidRPr="002F56EB">
        <w:rPr>
          <w:szCs w:val="22"/>
          <w:lang w:val="sr-Latn-CS"/>
        </w:rPr>
        <w:t xml:space="preserve"> </w:t>
      </w:r>
      <w:r w:rsidRPr="002F56EB">
        <w:rPr>
          <w:szCs w:val="22"/>
        </w:rPr>
        <w:t>Upitnik</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dete</w:t>
      </w:r>
      <w:r w:rsidRPr="002F56EB">
        <w:rPr>
          <w:szCs w:val="22"/>
          <w:lang w:val="sr-Latn-CS"/>
        </w:rPr>
        <w:t xml:space="preserve"> </w:t>
      </w:r>
      <w:r w:rsidRPr="002F56EB">
        <w:rPr>
          <w:szCs w:val="22"/>
        </w:rPr>
        <w:t>od</w:t>
      </w:r>
      <w:r w:rsidRPr="002F56EB">
        <w:rPr>
          <w:szCs w:val="22"/>
          <w:lang w:val="sr-Latn-CS"/>
        </w:rPr>
        <w:t xml:space="preserve"> 5-17 </w:t>
      </w:r>
      <w:r w:rsidRPr="002F56EB">
        <w:rPr>
          <w:szCs w:val="22"/>
        </w:rPr>
        <w:t>godina</w:t>
      </w:r>
      <w:r w:rsidRPr="002F56EB">
        <w:rPr>
          <w:szCs w:val="22"/>
          <w:lang w:val="sr-Latn-CS"/>
        </w:rPr>
        <w:t xml:space="preserve"> </w:t>
      </w:r>
      <w:r w:rsidR="001906E9" w:rsidRPr="002F56EB">
        <w:rPr>
          <w:szCs w:val="22"/>
        </w:rPr>
        <w:t>za</w:t>
      </w:r>
      <w:r w:rsidR="001906E9" w:rsidRPr="002F56EB">
        <w:rPr>
          <w:szCs w:val="22"/>
          <w:lang w:val="sr-Latn-CS"/>
        </w:rPr>
        <w:t xml:space="preserve"> </w:t>
      </w:r>
      <w:r w:rsidR="001906E9" w:rsidRPr="002F56EB">
        <w:rPr>
          <w:szCs w:val="22"/>
        </w:rPr>
        <w:t>ovo</w:t>
      </w:r>
      <w:r w:rsidR="001906E9" w:rsidRPr="002F56EB">
        <w:rPr>
          <w:szCs w:val="22"/>
          <w:lang w:val="sr-Latn-CS"/>
        </w:rPr>
        <w:t xml:space="preserve"> </w:t>
      </w:r>
      <w:r w:rsidR="001906E9" w:rsidRPr="002F56EB">
        <w:rPr>
          <w:szCs w:val="22"/>
        </w:rPr>
        <w:t>dete</w:t>
      </w:r>
      <w:r w:rsidRPr="002F56EB">
        <w:rPr>
          <w:szCs w:val="22"/>
          <w:lang w:val="sr-Latn-CS"/>
        </w:rPr>
        <w:t>.</w:t>
      </w:r>
    </w:p>
    <w:p w14:paraId="5FBC471E" w14:textId="77777777" w:rsidR="00DD23A8" w:rsidRPr="002F56EB" w:rsidRDefault="00DD23A8" w:rsidP="002F56EB">
      <w:pPr>
        <w:tabs>
          <w:tab w:val="left" w:pos="-1440"/>
          <w:tab w:val="left" w:pos="-720"/>
        </w:tabs>
        <w:jc w:val="both"/>
        <w:rPr>
          <w:szCs w:val="22"/>
          <w:lang w:val="sr-Latn-CS"/>
        </w:rPr>
      </w:pPr>
    </w:p>
    <w:p w14:paraId="335604EE" w14:textId="5501436E" w:rsidR="006800C8" w:rsidRPr="002F56EB" w:rsidRDefault="006800C8" w:rsidP="002F56EB">
      <w:pPr>
        <w:tabs>
          <w:tab w:val="left" w:pos="-1440"/>
          <w:tab w:val="left" w:pos="-720"/>
        </w:tabs>
        <w:jc w:val="both"/>
        <w:rPr>
          <w:szCs w:val="22"/>
          <w:lang w:val="sr-Latn-CS"/>
        </w:rPr>
      </w:pPr>
      <w:r w:rsidRPr="002F56EB">
        <w:rPr>
          <w:b/>
          <w:szCs w:val="22"/>
        </w:rPr>
        <w:t>HH</w:t>
      </w:r>
      <w:r w:rsidRPr="002F56EB">
        <w:rPr>
          <w:b/>
          <w:szCs w:val="22"/>
          <w:lang w:val="sr-Latn-CS"/>
        </w:rPr>
        <w:t>29</w:t>
      </w:r>
      <w:r w:rsidRPr="002F56EB">
        <w:rPr>
          <w:szCs w:val="22"/>
          <w:lang w:val="sr-Latn-CS"/>
        </w:rPr>
        <w:t xml:space="preserve">. </w:t>
      </w:r>
      <w:r w:rsidRPr="002F56EB">
        <w:rPr>
          <w:b/>
          <w:i/>
          <w:szCs w:val="22"/>
        </w:rPr>
        <w:t>Proverite</w:t>
      </w:r>
      <w:r w:rsidRPr="002F56EB">
        <w:rPr>
          <w:b/>
          <w:i/>
          <w:szCs w:val="22"/>
          <w:lang w:val="sr-Latn-CS"/>
        </w:rPr>
        <w:t xml:space="preserve"> </w:t>
      </w:r>
      <w:r w:rsidRPr="002F56EB">
        <w:rPr>
          <w:b/>
          <w:i/>
          <w:szCs w:val="22"/>
        </w:rPr>
        <w:t>HL</w:t>
      </w:r>
      <w:r w:rsidRPr="002F56EB">
        <w:rPr>
          <w:b/>
          <w:i/>
          <w:szCs w:val="22"/>
          <w:lang w:val="sr-Latn-CS"/>
        </w:rPr>
        <w:t xml:space="preserve">8 </w:t>
      </w:r>
      <w:r w:rsidRPr="002F56EB">
        <w:rPr>
          <w:b/>
          <w:i/>
          <w:szCs w:val="22"/>
        </w:rPr>
        <w:t>u</w:t>
      </w:r>
      <w:r w:rsidRPr="002F56EB">
        <w:rPr>
          <w:b/>
          <w:i/>
          <w:szCs w:val="22"/>
          <w:lang w:val="sr-Latn-CS"/>
        </w:rPr>
        <w:t xml:space="preserve"> </w:t>
      </w:r>
      <w:r w:rsidRPr="002F56EB">
        <w:rPr>
          <w:b/>
          <w:i/>
          <w:szCs w:val="22"/>
        </w:rPr>
        <w:t>Spisku</w:t>
      </w:r>
      <w:r w:rsidRPr="002F56EB">
        <w:rPr>
          <w:b/>
          <w:i/>
          <w:szCs w:val="22"/>
          <w:lang w:val="sr-Latn-CS"/>
        </w:rPr>
        <w:t xml:space="preserve"> č</w:t>
      </w:r>
      <w:r w:rsidRPr="002F56EB">
        <w:rPr>
          <w:b/>
          <w:i/>
          <w:szCs w:val="22"/>
        </w:rPr>
        <w:t>lanova</w:t>
      </w:r>
      <w:r w:rsidRPr="002F56EB">
        <w:rPr>
          <w:b/>
          <w:i/>
          <w:szCs w:val="22"/>
          <w:lang w:val="sr-Latn-CS"/>
        </w:rPr>
        <w:t xml:space="preserve"> </w:t>
      </w:r>
      <w:r w:rsidRPr="002F56EB">
        <w:rPr>
          <w:b/>
          <w:i/>
          <w:szCs w:val="22"/>
        </w:rPr>
        <w:t>doma</w:t>
      </w:r>
      <w:r w:rsidRPr="002F56EB">
        <w:rPr>
          <w:b/>
          <w:i/>
          <w:szCs w:val="22"/>
          <w:lang w:val="sr-Latn-CS"/>
        </w:rPr>
        <w:t>ć</w:t>
      </w:r>
      <w:r w:rsidRPr="002F56EB">
        <w:rPr>
          <w:b/>
          <w:i/>
          <w:szCs w:val="22"/>
        </w:rPr>
        <w:t>instva</w:t>
      </w:r>
      <w:r w:rsidRPr="002F56EB">
        <w:rPr>
          <w:b/>
          <w:i/>
          <w:szCs w:val="22"/>
          <w:lang w:val="sr-Latn-CS"/>
        </w:rPr>
        <w:t xml:space="preserve">: </w:t>
      </w:r>
      <w:r w:rsidRPr="002F56EB">
        <w:rPr>
          <w:b/>
          <w:i/>
          <w:szCs w:val="22"/>
        </w:rPr>
        <w:t>Da</w:t>
      </w:r>
      <w:r w:rsidRPr="002F56EB">
        <w:rPr>
          <w:b/>
          <w:i/>
          <w:szCs w:val="22"/>
          <w:lang w:val="sr-Latn-CS"/>
        </w:rPr>
        <w:t xml:space="preserve"> </w:t>
      </w:r>
      <w:r w:rsidRPr="002F56EB">
        <w:rPr>
          <w:b/>
          <w:i/>
          <w:szCs w:val="22"/>
        </w:rPr>
        <w:t>li</w:t>
      </w:r>
      <w:r w:rsidRPr="002F56EB">
        <w:rPr>
          <w:b/>
          <w:i/>
          <w:szCs w:val="22"/>
          <w:lang w:val="sr-Latn-CS"/>
        </w:rPr>
        <w:t xml:space="preserve"> </w:t>
      </w:r>
      <w:r w:rsidRPr="002F56EB">
        <w:rPr>
          <w:b/>
          <w:i/>
          <w:szCs w:val="22"/>
        </w:rPr>
        <w:t>u</w:t>
      </w:r>
      <w:r w:rsidRPr="002F56EB">
        <w:rPr>
          <w:b/>
          <w:i/>
          <w:szCs w:val="22"/>
          <w:lang w:val="sr-Latn-CS"/>
        </w:rPr>
        <w:t xml:space="preserve"> </w:t>
      </w:r>
      <w:r w:rsidRPr="002F56EB">
        <w:rPr>
          <w:b/>
          <w:i/>
          <w:szCs w:val="22"/>
        </w:rPr>
        <w:t>doma</w:t>
      </w:r>
      <w:r w:rsidRPr="002F56EB">
        <w:rPr>
          <w:b/>
          <w:i/>
          <w:szCs w:val="22"/>
          <w:lang w:val="sr-Latn-CS"/>
        </w:rPr>
        <w:t>ć</w:t>
      </w:r>
      <w:r w:rsidRPr="002F56EB">
        <w:rPr>
          <w:b/>
          <w:i/>
          <w:szCs w:val="22"/>
        </w:rPr>
        <w:t>instvu</w:t>
      </w:r>
      <w:r w:rsidRPr="002F56EB">
        <w:rPr>
          <w:b/>
          <w:i/>
          <w:szCs w:val="22"/>
          <w:lang w:val="sr-Latn-CS"/>
        </w:rPr>
        <w:t xml:space="preserve"> </w:t>
      </w:r>
      <w:r w:rsidRPr="002F56EB">
        <w:rPr>
          <w:b/>
          <w:i/>
          <w:szCs w:val="22"/>
        </w:rPr>
        <w:t>ima</w:t>
      </w:r>
      <w:r w:rsidRPr="002F56EB">
        <w:rPr>
          <w:b/>
          <w:i/>
          <w:szCs w:val="22"/>
          <w:lang w:val="sr-Latn-CS"/>
        </w:rPr>
        <w:t xml:space="preserve"> </w:t>
      </w:r>
      <w:r w:rsidRPr="002F56EB">
        <w:rPr>
          <w:b/>
          <w:i/>
          <w:szCs w:val="22"/>
        </w:rPr>
        <w:t>neka</w:t>
      </w:r>
      <w:r w:rsidRPr="002F56EB">
        <w:rPr>
          <w:b/>
          <w:i/>
          <w:szCs w:val="22"/>
          <w:lang w:val="sr-Latn-CS"/>
        </w:rPr>
        <w:t xml:space="preserve"> ž</w:t>
      </w:r>
      <w:r w:rsidRPr="002F56EB">
        <w:rPr>
          <w:b/>
          <w:i/>
          <w:szCs w:val="22"/>
        </w:rPr>
        <w:t>ena</w:t>
      </w:r>
      <w:r w:rsidRPr="002F56EB">
        <w:rPr>
          <w:b/>
          <w:i/>
          <w:szCs w:val="22"/>
          <w:lang w:val="sr-Latn-CS"/>
        </w:rPr>
        <w:t xml:space="preserve"> </w:t>
      </w:r>
      <w:r w:rsidRPr="002F56EB">
        <w:rPr>
          <w:b/>
          <w:i/>
          <w:szCs w:val="22"/>
        </w:rPr>
        <w:t>starosti</w:t>
      </w:r>
      <w:r w:rsidRPr="002F56EB">
        <w:rPr>
          <w:b/>
          <w:i/>
          <w:szCs w:val="22"/>
          <w:lang w:val="sr-Latn-CS"/>
        </w:rPr>
        <w:t xml:space="preserve"> 15-49 </w:t>
      </w:r>
      <w:r w:rsidRPr="002F56EB">
        <w:rPr>
          <w:b/>
          <w:i/>
          <w:szCs w:val="22"/>
        </w:rPr>
        <w:t>godina</w:t>
      </w:r>
      <w:r w:rsidRPr="002F56EB">
        <w:rPr>
          <w:szCs w:val="22"/>
          <w:lang w:val="sr-Latn-CS"/>
        </w:rPr>
        <w:t>?</w:t>
      </w:r>
    </w:p>
    <w:p w14:paraId="778059AA" w14:textId="77777777" w:rsidR="006800C8" w:rsidRPr="002F56EB" w:rsidRDefault="006800C8" w:rsidP="002F56EB">
      <w:pPr>
        <w:tabs>
          <w:tab w:val="left" w:pos="-1440"/>
          <w:tab w:val="left" w:pos="-720"/>
        </w:tabs>
        <w:ind w:left="720"/>
        <w:jc w:val="both"/>
        <w:rPr>
          <w:szCs w:val="22"/>
          <w:lang w:val="de-DE"/>
        </w:rPr>
      </w:pPr>
      <w:r w:rsidRPr="002F56EB">
        <w:rPr>
          <w:szCs w:val="22"/>
          <w:lang w:val="de-DE"/>
        </w:rPr>
        <w:t>Ako nema, pređite na pitanje HH40.</w:t>
      </w:r>
    </w:p>
    <w:p w14:paraId="11FCBE7B" w14:textId="77777777" w:rsidR="006800C8" w:rsidRPr="002F56EB" w:rsidRDefault="006800C8" w:rsidP="002F56EB">
      <w:pPr>
        <w:tabs>
          <w:tab w:val="left" w:pos="-1440"/>
          <w:tab w:val="left" w:pos="-720"/>
        </w:tabs>
        <w:ind w:left="720"/>
        <w:jc w:val="both"/>
        <w:rPr>
          <w:lang w:val="de-DE"/>
        </w:rPr>
      </w:pPr>
    </w:p>
    <w:p w14:paraId="6740F3AF" w14:textId="1827F6F5" w:rsidR="006800C8" w:rsidRPr="002F56EB" w:rsidRDefault="006800C8" w:rsidP="002F56EB">
      <w:pPr>
        <w:tabs>
          <w:tab w:val="left" w:pos="-1440"/>
          <w:tab w:val="left" w:pos="-720"/>
        </w:tabs>
        <w:jc w:val="both"/>
        <w:rPr>
          <w:b/>
          <w:i/>
          <w:szCs w:val="22"/>
        </w:rPr>
      </w:pPr>
      <w:r w:rsidRPr="002F56EB">
        <w:rPr>
          <w:b/>
          <w:szCs w:val="22"/>
          <w:lang w:val="de-DE"/>
        </w:rPr>
        <w:t>HH30</w:t>
      </w:r>
      <w:r w:rsidRPr="002F56EB">
        <w:rPr>
          <w:szCs w:val="22"/>
          <w:lang w:val="de-DE"/>
        </w:rPr>
        <w:t xml:space="preserve">. </w:t>
      </w:r>
      <w:r w:rsidRPr="002F56EB">
        <w:rPr>
          <w:b/>
          <w:i/>
          <w:szCs w:val="22"/>
        </w:rPr>
        <w:t>Pripremite poseban UPITNIK ZA ŽENU OD 15 DO 49 GODINA za svaku ženu starosti 15-49 godina.</w:t>
      </w:r>
    </w:p>
    <w:p w14:paraId="1C578EB4" w14:textId="77777777" w:rsidR="006800C8" w:rsidRPr="002F56EB" w:rsidRDefault="006800C8" w:rsidP="002F56EB">
      <w:pPr>
        <w:keepNext/>
        <w:keepLines/>
        <w:ind w:left="720"/>
        <w:rPr>
          <w:szCs w:val="22"/>
        </w:rPr>
      </w:pPr>
      <w:r w:rsidRPr="002F56EB">
        <w:rPr>
          <w:szCs w:val="22"/>
        </w:rPr>
        <w:t>Sada ste identifikovali sve žene u ovom domaćinstvu koje treba anketirati.</w:t>
      </w:r>
    </w:p>
    <w:p w14:paraId="660A3F31" w14:textId="77777777" w:rsidR="006800C8" w:rsidRPr="002F56EB" w:rsidRDefault="006800C8" w:rsidP="002F56EB">
      <w:pPr>
        <w:keepNext/>
        <w:keepLines/>
        <w:ind w:left="720"/>
        <w:rPr>
          <w:i/>
          <w:szCs w:val="22"/>
        </w:rPr>
      </w:pPr>
    </w:p>
    <w:p w14:paraId="3BFCA000" w14:textId="524B9043" w:rsidR="006800C8" w:rsidRPr="002F56EB" w:rsidRDefault="006800C8" w:rsidP="002F56EB">
      <w:pPr>
        <w:tabs>
          <w:tab w:val="left" w:pos="-1440"/>
          <w:tab w:val="left" w:pos="-720"/>
        </w:tabs>
        <w:jc w:val="both"/>
        <w:rPr>
          <w:b/>
          <w:i/>
          <w:szCs w:val="22"/>
        </w:rPr>
      </w:pPr>
      <w:r w:rsidRPr="002F56EB">
        <w:rPr>
          <w:b/>
          <w:szCs w:val="22"/>
        </w:rPr>
        <w:t>HH31</w:t>
      </w:r>
      <w:r w:rsidRPr="002F56EB">
        <w:rPr>
          <w:szCs w:val="22"/>
        </w:rPr>
        <w:t xml:space="preserve">. </w:t>
      </w:r>
      <w:r w:rsidRPr="002F56EB">
        <w:rPr>
          <w:b/>
          <w:i/>
          <w:szCs w:val="22"/>
        </w:rPr>
        <w:t>Proverite HL6 i HL8 u Spisku članova domaćinstva: Da li u domaćinstvu ima neka devojčica starosti 15-17</w:t>
      </w:r>
      <w:r w:rsidR="00545604">
        <w:rPr>
          <w:b/>
          <w:i/>
          <w:szCs w:val="22"/>
        </w:rPr>
        <w:t xml:space="preserve"> </w:t>
      </w:r>
      <w:r w:rsidRPr="002F56EB">
        <w:rPr>
          <w:b/>
          <w:i/>
          <w:szCs w:val="22"/>
        </w:rPr>
        <w:t>godina?</w:t>
      </w:r>
    </w:p>
    <w:p w14:paraId="5348161D" w14:textId="54FCF761" w:rsidR="006800C8" w:rsidRPr="004A06F9" w:rsidRDefault="006800C8" w:rsidP="002F56EB">
      <w:pPr>
        <w:tabs>
          <w:tab w:val="left" w:pos="-1440"/>
          <w:tab w:val="left" w:pos="-720"/>
        </w:tabs>
        <w:jc w:val="both"/>
        <w:rPr>
          <w:szCs w:val="22"/>
        </w:rPr>
      </w:pPr>
      <w:r w:rsidRPr="002F56EB">
        <w:rPr>
          <w:b/>
          <w:i/>
          <w:szCs w:val="22"/>
        </w:rPr>
        <w:tab/>
      </w:r>
      <w:r w:rsidRPr="004A06F9">
        <w:rPr>
          <w:szCs w:val="22"/>
        </w:rPr>
        <w:t>Ako nema</w:t>
      </w:r>
      <w:r w:rsidR="00F61438" w:rsidRPr="004A06F9">
        <w:rPr>
          <w:szCs w:val="22"/>
        </w:rPr>
        <w:t xml:space="preserve"> devojčica starosti 15-17</w:t>
      </w:r>
      <w:r w:rsidRPr="004A06F9">
        <w:rPr>
          <w:szCs w:val="22"/>
        </w:rPr>
        <w:t>, pređite na pitanje HH40.</w:t>
      </w:r>
    </w:p>
    <w:p w14:paraId="0F85285C" w14:textId="77777777" w:rsidR="006800C8" w:rsidRPr="004A06F9" w:rsidRDefault="006800C8" w:rsidP="002F56EB">
      <w:pPr>
        <w:keepNext/>
        <w:keepLines/>
        <w:rPr>
          <w:szCs w:val="22"/>
        </w:rPr>
      </w:pPr>
    </w:p>
    <w:p w14:paraId="2FCCA7C8" w14:textId="2FA2BE1A" w:rsidR="006800C8" w:rsidRPr="004A06F9" w:rsidRDefault="006800C8" w:rsidP="002F56EB">
      <w:pPr>
        <w:tabs>
          <w:tab w:val="left" w:pos="-1440"/>
          <w:tab w:val="left" w:pos="-720"/>
        </w:tabs>
        <w:jc w:val="both"/>
        <w:rPr>
          <w:b/>
          <w:i/>
          <w:szCs w:val="22"/>
        </w:rPr>
      </w:pPr>
      <w:r w:rsidRPr="004A06F9">
        <w:rPr>
          <w:b/>
          <w:szCs w:val="22"/>
        </w:rPr>
        <w:t>HH32</w:t>
      </w:r>
      <w:r w:rsidRPr="004A06F9">
        <w:rPr>
          <w:szCs w:val="22"/>
        </w:rPr>
        <w:t xml:space="preserve">. </w:t>
      </w:r>
      <w:r w:rsidRPr="004A06F9">
        <w:rPr>
          <w:b/>
          <w:i/>
          <w:szCs w:val="22"/>
        </w:rPr>
        <w:t>Proverite HL20 u Spisku članova domaćinstva: Da li je potrebna saglasnost za anketiranje bar jedne devojčice starosti 15-17 godina?</w:t>
      </w:r>
    </w:p>
    <w:p w14:paraId="55C76D87" w14:textId="240CF184" w:rsidR="006800C8" w:rsidRPr="002F56EB" w:rsidRDefault="006800C8" w:rsidP="00F07ED5">
      <w:pPr>
        <w:tabs>
          <w:tab w:val="left" w:pos="-1440"/>
          <w:tab w:val="left" w:pos="-720"/>
        </w:tabs>
        <w:jc w:val="both"/>
        <w:rPr>
          <w:szCs w:val="22"/>
          <w:lang w:val="de-DE"/>
        </w:rPr>
      </w:pPr>
      <w:r w:rsidRPr="004A06F9">
        <w:rPr>
          <w:b/>
          <w:i/>
          <w:szCs w:val="22"/>
        </w:rPr>
        <w:tab/>
      </w:r>
      <w:r w:rsidRPr="002F56EB">
        <w:rPr>
          <w:szCs w:val="22"/>
          <w:lang w:val="de-DE"/>
        </w:rPr>
        <w:t xml:space="preserve">Ako </w:t>
      </w:r>
      <w:r w:rsidR="00F61438" w:rsidRPr="002F56EB">
        <w:rPr>
          <w:szCs w:val="22"/>
          <w:lang w:val="de-DE"/>
        </w:rPr>
        <w:t xml:space="preserve">saglasnost </w:t>
      </w:r>
      <w:r w:rsidRPr="002F56EB">
        <w:rPr>
          <w:szCs w:val="22"/>
          <w:lang w:val="de-DE"/>
        </w:rPr>
        <w:t>nije potrebna, pređite na pitanje HH40.</w:t>
      </w:r>
    </w:p>
    <w:p w14:paraId="26218818" w14:textId="77777777" w:rsidR="00F61438" w:rsidRDefault="00F61438" w:rsidP="002F56EB">
      <w:pPr>
        <w:pStyle w:val="1IntvwqstCharCharChar"/>
        <w:ind w:left="144" w:hanging="144"/>
        <w:contextualSpacing/>
        <w:rPr>
          <w:rStyle w:val="1IntvwqstChar1"/>
          <w:rFonts w:ascii="Times New Roman" w:hAnsi="Times New Roman"/>
          <w:b/>
          <w:sz w:val="22"/>
          <w:szCs w:val="22"/>
          <w:lang w:val="de-DE"/>
        </w:rPr>
      </w:pPr>
    </w:p>
    <w:p w14:paraId="046BA7F0" w14:textId="1F9A1D30" w:rsidR="005168A6" w:rsidRPr="00F61438" w:rsidRDefault="006800C8" w:rsidP="00F61438">
      <w:pPr>
        <w:pStyle w:val="1IntvwqstCharCharChar"/>
        <w:ind w:left="144" w:hanging="144"/>
        <w:contextualSpacing/>
        <w:rPr>
          <w:rFonts w:ascii="Times New Roman" w:hAnsi="Times New Roman"/>
          <w:b/>
          <w:smallCaps w:val="0"/>
          <w:sz w:val="22"/>
          <w:szCs w:val="22"/>
          <w:lang w:val="de-DE"/>
        </w:rPr>
      </w:pPr>
      <w:r w:rsidRPr="002F56EB">
        <w:rPr>
          <w:rStyle w:val="1IntvwqstChar1"/>
          <w:rFonts w:ascii="Times New Roman" w:hAnsi="Times New Roman"/>
          <w:b/>
          <w:sz w:val="22"/>
          <w:szCs w:val="22"/>
          <w:lang w:val="de-DE"/>
        </w:rPr>
        <w:t>HH33. Deo ovog istraživanja je i anketiranje žena starosti 15-49 godina. Svaku osobu koju anketiramo pitamo za saglasnost. Anketu obavlja anketar ženskog pola (anketarka). Za devojčice starosti 15-17 godina, takođe, moramo dobiti saglasnost odrasle osobe da bismo je anketirali. Kao što je ranije pomenuto, sve informacije koje smo prikupili ostaće strogo poverljive i anonimne.</w:t>
      </w:r>
    </w:p>
    <w:p w14:paraId="765E71CE" w14:textId="55DA66B4" w:rsidR="00F61438" w:rsidRPr="000C6DA0" w:rsidRDefault="006800C8" w:rsidP="000C6DA0">
      <w:pPr>
        <w:pStyle w:val="1IntvwqstCharCharChar"/>
        <w:ind w:left="720" w:firstLine="0"/>
        <w:contextualSpacing/>
        <w:rPr>
          <w:rFonts w:ascii="Times New Roman" w:hAnsi="Times New Roman"/>
          <w:smallCaps w:val="0"/>
          <w:sz w:val="22"/>
          <w:szCs w:val="22"/>
          <w:lang w:val="de-DE"/>
        </w:rPr>
      </w:pPr>
      <w:r w:rsidRPr="002F56EB">
        <w:rPr>
          <w:rFonts w:ascii="Times New Roman" w:hAnsi="Times New Roman"/>
          <w:smallCaps w:val="0"/>
          <w:sz w:val="22"/>
          <w:szCs w:val="22"/>
          <w:lang w:val="de-DE"/>
        </w:rPr>
        <w:t>Prvo pročitajte pitanje kako je navedeno, a zatim pitajte:</w:t>
      </w:r>
    </w:p>
    <w:p w14:paraId="54B05897" w14:textId="4864A5AA" w:rsidR="006800C8" w:rsidRDefault="006800C8" w:rsidP="00F368BA">
      <w:pPr>
        <w:pStyle w:val="InstructionstointvwCharChar"/>
        <w:widowControl w:val="0"/>
        <w:contextualSpacing/>
        <w:jc w:val="both"/>
        <w:rPr>
          <w:b/>
          <w:i w:val="0"/>
          <w:sz w:val="22"/>
          <w:szCs w:val="22"/>
          <w:lang w:val="sr-Latn-RS"/>
        </w:rPr>
      </w:pPr>
      <w:r w:rsidRPr="002F56EB">
        <w:rPr>
          <w:b/>
          <w:i w:val="0"/>
          <w:sz w:val="22"/>
          <w:szCs w:val="22"/>
          <w:lang w:val="sr-Latn-RS"/>
        </w:rPr>
        <w:t xml:space="preserve">Možemo li anketirati </w:t>
      </w:r>
      <w:r w:rsidRPr="002F56EB">
        <w:rPr>
          <w:b/>
          <w:sz w:val="22"/>
          <w:szCs w:val="22"/>
          <w:lang w:val="sr-Latn-RS"/>
        </w:rPr>
        <w:t>(ime ženskog člana starosti 15-17 godina)</w:t>
      </w:r>
      <w:r w:rsidRPr="002F56EB">
        <w:rPr>
          <w:b/>
          <w:i w:val="0"/>
          <w:sz w:val="22"/>
          <w:szCs w:val="22"/>
          <w:lang w:val="sr-Latn-RS"/>
        </w:rPr>
        <w:t xml:space="preserve"> kasnije?</w:t>
      </w:r>
    </w:p>
    <w:p w14:paraId="58344425" w14:textId="77777777" w:rsidR="004E1A7B" w:rsidRPr="00F368BA" w:rsidRDefault="004E1A7B" w:rsidP="00F368BA">
      <w:pPr>
        <w:pStyle w:val="InstructionstointvwCharChar"/>
        <w:widowControl w:val="0"/>
        <w:contextualSpacing/>
        <w:jc w:val="both"/>
        <w:rPr>
          <w:b/>
          <w:i w:val="0"/>
          <w:sz w:val="22"/>
          <w:szCs w:val="22"/>
          <w:lang w:val="sr-Latn-RS"/>
        </w:rPr>
      </w:pPr>
    </w:p>
    <w:p w14:paraId="15C163BD" w14:textId="4CF5658A" w:rsidR="006800C8" w:rsidRPr="002F56EB" w:rsidRDefault="00854B87" w:rsidP="002F56EB">
      <w:pPr>
        <w:pStyle w:val="InstructionstointvwCharChar"/>
        <w:widowControl w:val="0"/>
        <w:numPr>
          <w:ilvl w:val="0"/>
          <w:numId w:val="4"/>
        </w:numPr>
        <w:contextualSpacing/>
        <w:jc w:val="both"/>
        <w:rPr>
          <w:sz w:val="22"/>
          <w:szCs w:val="22"/>
          <w:lang w:val="sr-Latn-RS"/>
        </w:rPr>
      </w:pPr>
      <w:r>
        <w:rPr>
          <w:sz w:val="22"/>
          <w:szCs w:val="22"/>
          <w:lang w:val="sr-Latn-RS"/>
        </w:rPr>
        <w:t>Ako je odgovor</w:t>
      </w:r>
      <w:r w:rsidR="00BD1528" w:rsidRPr="00854B87">
        <w:rPr>
          <w:sz w:val="22"/>
          <w:szCs w:val="22"/>
          <w:lang w:val="sr-Latn-RS"/>
        </w:rPr>
        <w:t xml:space="preserve"> </w:t>
      </w:r>
      <w:r w:rsidR="006800C8" w:rsidRPr="002F56EB">
        <w:rPr>
          <w:sz w:val="22"/>
          <w:szCs w:val="22"/>
          <w:lang w:val="en-GB"/>
        </w:rPr>
        <w:t>‘Da’</w:t>
      </w:r>
      <w:r w:rsidR="00604995">
        <w:rPr>
          <w:sz w:val="22"/>
          <w:szCs w:val="22"/>
          <w:lang w:val="en-GB"/>
        </w:rPr>
        <w:t xml:space="preserve"> </w:t>
      </w:r>
      <w:r w:rsidR="006800C8" w:rsidRPr="002F56EB">
        <w:rPr>
          <w:sz w:val="22"/>
          <w:szCs w:val="22"/>
          <w:lang w:val="en-GB"/>
        </w:rPr>
        <w:t>za sve devojčice starosti 15-17</w:t>
      </w:r>
      <w:r w:rsidR="00604995">
        <w:rPr>
          <w:sz w:val="22"/>
          <w:szCs w:val="22"/>
          <w:lang w:val="en-GB"/>
        </w:rPr>
        <w:t xml:space="preserve"> </w:t>
      </w:r>
      <w:r w:rsidR="006800C8" w:rsidRPr="002F56EB">
        <w:rPr>
          <w:sz w:val="22"/>
          <w:szCs w:val="22"/>
          <w:lang w:val="en-GB"/>
        </w:rPr>
        <w:t xml:space="preserve">godina </w:t>
      </w:r>
      <w:r w:rsidR="006800C8" w:rsidRPr="002F56EB">
        <w:rPr>
          <w:sz w:val="22"/>
          <w:szCs w:val="22"/>
          <w:lang w:val="en-GB"/>
        </w:rPr>
        <w:sym w:font="Wingdings" w:char="F0F0"/>
      </w:r>
      <w:r w:rsidR="006800C8" w:rsidRPr="002F56EB">
        <w:rPr>
          <w:sz w:val="22"/>
          <w:szCs w:val="22"/>
          <w:lang w:val="en-GB"/>
        </w:rPr>
        <w:t xml:space="preserve"> nastaviti sa HH40.</w:t>
      </w:r>
    </w:p>
    <w:p w14:paraId="371C13B1" w14:textId="3625F44C" w:rsidR="006800C8" w:rsidRPr="002F56EB" w:rsidRDefault="006800C8" w:rsidP="002F56EB">
      <w:pPr>
        <w:pStyle w:val="InstructionstointvwCharChar"/>
        <w:widowControl w:val="0"/>
        <w:ind w:left="720"/>
        <w:contextualSpacing/>
        <w:rPr>
          <w:sz w:val="22"/>
          <w:szCs w:val="22"/>
          <w:highlight w:val="magenta"/>
          <w:lang w:val="en-GB"/>
        </w:rPr>
      </w:pPr>
    </w:p>
    <w:p w14:paraId="4B2C3276" w14:textId="6DFE90A7" w:rsidR="006800C8" w:rsidRPr="004E1A7B" w:rsidRDefault="00854B87" w:rsidP="00215433">
      <w:pPr>
        <w:pStyle w:val="InstructionstointvwCharChar"/>
        <w:widowControl w:val="0"/>
        <w:numPr>
          <w:ilvl w:val="0"/>
          <w:numId w:val="81"/>
        </w:numPr>
        <w:contextualSpacing/>
        <w:jc w:val="both"/>
        <w:rPr>
          <w:sz w:val="22"/>
          <w:szCs w:val="22"/>
          <w:lang w:val="sr-Latn-RS"/>
        </w:rPr>
      </w:pPr>
      <w:r>
        <w:rPr>
          <w:sz w:val="22"/>
          <w:szCs w:val="22"/>
          <w:lang w:val="sr-Latn-RS"/>
        </w:rPr>
        <w:t>Ako je odgovor</w:t>
      </w:r>
      <w:r w:rsidRPr="00854B87">
        <w:rPr>
          <w:sz w:val="22"/>
          <w:szCs w:val="22"/>
          <w:lang w:val="sr-Latn-RS"/>
        </w:rPr>
        <w:t xml:space="preserve"> </w:t>
      </w:r>
      <w:r w:rsidR="006800C8" w:rsidRPr="00854B87">
        <w:rPr>
          <w:sz w:val="22"/>
          <w:szCs w:val="22"/>
          <w:lang w:val="sr-Latn-RS"/>
        </w:rPr>
        <w:t xml:space="preserve">‘Ne’ za bar jednu devojčicu starosti 15-17 godina i ‘Da’ za bar jednu devojčicu starosti 15-17 godina </w:t>
      </w:r>
      <w:r w:rsidR="006800C8" w:rsidRPr="00854B87">
        <w:rPr>
          <w:sz w:val="22"/>
          <w:szCs w:val="22"/>
          <w:lang w:val="sr-Latn-RS"/>
        </w:rPr>
        <w:sym w:font="Wingdings" w:char="F0F0"/>
      </w:r>
      <w:r w:rsidR="006800C8" w:rsidRPr="00854B87">
        <w:rPr>
          <w:sz w:val="22"/>
          <w:szCs w:val="22"/>
          <w:lang w:val="sr-Latn-RS"/>
        </w:rPr>
        <w:t xml:space="preserve"> unesite ‘06’ u WM17 (takođe i u UF17 i FS17, ako je primenljivo) na individualnim upitnicima za one za koje nije pribavljena saglasnost odraslih.  Zatim nastavite sa HH40.</w:t>
      </w:r>
    </w:p>
    <w:p w14:paraId="1CD8B9AC" w14:textId="77777777" w:rsidR="004E1A7B" w:rsidRDefault="004E1A7B" w:rsidP="004E1A7B">
      <w:pPr>
        <w:pStyle w:val="ListParagraph"/>
        <w:rPr>
          <w:szCs w:val="22"/>
          <w:lang w:val="sr-Latn-RS"/>
        </w:rPr>
      </w:pPr>
    </w:p>
    <w:p w14:paraId="700FD250" w14:textId="110123AD" w:rsidR="006800C8" w:rsidRPr="002F56EB" w:rsidRDefault="00854B87" w:rsidP="00215433">
      <w:pPr>
        <w:pStyle w:val="InstructionstointvwCharChar"/>
        <w:widowControl w:val="0"/>
        <w:numPr>
          <w:ilvl w:val="0"/>
          <w:numId w:val="46"/>
        </w:numPr>
        <w:contextualSpacing/>
        <w:jc w:val="both"/>
        <w:rPr>
          <w:sz w:val="22"/>
          <w:szCs w:val="22"/>
          <w:lang w:val="sr-Latn-RS"/>
        </w:rPr>
      </w:pPr>
      <w:r>
        <w:rPr>
          <w:sz w:val="22"/>
          <w:szCs w:val="22"/>
          <w:lang w:val="sr-Latn-RS"/>
        </w:rPr>
        <w:t>Ako je odgovor</w:t>
      </w:r>
      <w:r w:rsidR="00BD1528" w:rsidRPr="002F56EB">
        <w:rPr>
          <w:iCs/>
          <w:sz w:val="22"/>
          <w:szCs w:val="22"/>
          <w:lang w:val="sr-Latn-RS"/>
        </w:rPr>
        <w:t xml:space="preserve"> </w:t>
      </w:r>
      <w:r w:rsidR="006800C8" w:rsidRPr="002F56EB">
        <w:rPr>
          <w:iCs/>
          <w:sz w:val="22"/>
          <w:szCs w:val="22"/>
          <w:lang w:val="sr-Latn-RS"/>
        </w:rPr>
        <w:t>‘Ne’</w:t>
      </w:r>
      <w:r>
        <w:rPr>
          <w:iCs/>
          <w:sz w:val="22"/>
          <w:szCs w:val="22"/>
          <w:lang w:val="sr-Latn-RS"/>
        </w:rPr>
        <w:t xml:space="preserve"> </w:t>
      </w:r>
      <w:r w:rsidR="006800C8" w:rsidRPr="002F56EB">
        <w:rPr>
          <w:iCs/>
          <w:sz w:val="22"/>
          <w:szCs w:val="22"/>
          <w:lang w:val="sr-Latn-RS"/>
        </w:rPr>
        <w:t>za sve devojčice starosti 15-17 godina</w:t>
      </w:r>
      <w:r w:rsidR="006800C8" w:rsidRPr="002F56EB">
        <w:rPr>
          <w:iCs/>
          <w:sz w:val="22"/>
          <w:szCs w:val="22"/>
          <w:lang w:val="en-GB"/>
        </w:rPr>
        <w:sym w:font="Wingdings" w:char="F0F0"/>
      </w:r>
      <w:r w:rsidR="006800C8" w:rsidRPr="002F56EB">
        <w:rPr>
          <w:iCs/>
          <w:sz w:val="22"/>
          <w:szCs w:val="22"/>
          <w:lang w:val="sr-Latn-RS"/>
        </w:rPr>
        <w:t xml:space="preserve"> </w:t>
      </w:r>
      <w:r w:rsidR="00AD131D">
        <w:rPr>
          <w:iCs/>
          <w:sz w:val="22"/>
          <w:szCs w:val="22"/>
          <w:lang w:val="sr-Latn-RS"/>
        </w:rPr>
        <w:t>obeležite</w:t>
      </w:r>
      <w:r w:rsidR="00AD131D" w:rsidRPr="002F56EB" w:rsidDel="00AD131D">
        <w:rPr>
          <w:iCs/>
          <w:sz w:val="22"/>
          <w:szCs w:val="22"/>
          <w:lang w:val="sr-Latn-RS"/>
        </w:rPr>
        <w:t xml:space="preserve"> </w:t>
      </w:r>
      <w:r w:rsidR="006800C8" w:rsidRPr="002F56EB">
        <w:rPr>
          <w:iCs/>
          <w:sz w:val="22"/>
          <w:szCs w:val="22"/>
          <w:lang w:val="sr-Latn-RS"/>
        </w:rPr>
        <w:t>‘06’ u WM17 (takođe i u UF17 i FS17, ako je primenljivo) na svim individualnim upitnicima za one za koje nije pribavljena saglasnost odraslih. Zatim nastavite sa HH40.</w:t>
      </w:r>
    </w:p>
    <w:p w14:paraId="581968EA" w14:textId="77777777" w:rsidR="006800C8" w:rsidRPr="002F56EB" w:rsidRDefault="006800C8" w:rsidP="002F56EB">
      <w:pPr>
        <w:keepNext/>
        <w:keepLines/>
        <w:rPr>
          <w:iCs/>
          <w:color w:val="00B050"/>
          <w:szCs w:val="22"/>
          <w:lang w:val="sr-Latn-RS"/>
        </w:rPr>
      </w:pPr>
    </w:p>
    <w:p w14:paraId="3505085B" w14:textId="6832CEBE" w:rsidR="006800C8" w:rsidRPr="002F56EB" w:rsidRDefault="006800C8" w:rsidP="002F56EB">
      <w:pPr>
        <w:tabs>
          <w:tab w:val="left" w:pos="-1440"/>
          <w:tab w:val="left" w:pos="-720"/>
        </w:tabs>
        <w:jc w:val="both"/>
        <w:rPr>
          <w:b/>
          <w:i/>
          <w:szCs w:val="22"/>
          <w:lang w:val="sr-Latn-RS"/>
        </w:rPr>
      </w:pPr>
      <w:r w:rsidRPr="002F56EB">
        <w:rPr>
          <w:b/>
          <w:szCs w:val="22"/>
          <w:lang w:val="sr-Latn-RS"/>
        </w:rPr>
        <w:t>HH40</w:t>
      </w:r>
      <w:r w:rsidRPr="002F56EB">
        <w:rPr>
          <w:szCs w:val="22"/>
          <w:lang w:val="sr-Latn-RS"/>
        </w:rPr>
        <w:t xml:space="preserve">. </w:t>
      </w:r>
      <w:r w:rsidRPr="002F56EB">
        <w:rPr>
          <w:b/>
          <w:i/>
          <w:szCs w:val="22"/>
          <w:lang w:val="sr-Latn-RS"/>
        </w:rPr>
        <w:t xml:space="preserve">Proverite HL10 u </w:t>
      </w:r>
      <w:r w:rsidR="00724870" w:rsidRPr="002F56EB">
        <w:rPr>
          <w:b/>
          <w:i/>
          <w:szCs w:val="22"/>
          <w:lang w:val="sr-Latn-RS"/>
        </w:rPr>
        <w:t>SPISKU ČLANOVA DOMAĆINSTVA</w:t>
      </w:r>
      <w:r w:rsidRPr="002F56EB">
        <w:rPr>
          <w:b/>
          <w:i/>
          <w:szCs w:val="22"/>
          <w:lang w:val="sr-Latn-RS"/>
        </w:rPr>
        <w:t>: Da li u domaćinstvu ima neko dete starosti 0-4 godine?</w:t>
      </w:r>
    </w:p>
    <w:p w14:paraId="2E180B02" w14:textId="77777777" w:rsidR="006800C8" w:rsidRPr="002F56EB" w:rsidRDefault="006800C8" w:rsidP="002F56EB">
      <w:pPr>
        <w:tabs>
          <w:tab w:val="left" w:pos="-1440"/>
          <w:tab w:val="left" w:pos="-720"/>
        </w:tabs>
        <w:jc w:val="both"/>
        <w:rPr>
          <w:szCs w:val="22"/>
          <w:lang w:val="sr-Latn-RS"/>
        </w:rPr>
      </w:pPr>
      <w:r w:rsidRPr="002F56EB">
        <w:rPr>
          <w:b/>
          <w:i/>
          <w:szCs w:val="22"/>
          <w:lang w:val="sr-Latn-RS"/>
        </w:rPr>
        <w:tab/>
      </w:r>
      <w:r w:rsidRPr="002F56EB">
        <w:rPr>
          <w:szCs w:val="22"/>
          <w:lang w:val="sr-Latn-RS"/>
        </w:rPr>
        <w:t>Ako nema dece starosti 0-4 godine, pređite na pitanje HH45.</w:t>
      </w:r>
    </w:p>
    <w:p w14:paraId="6B6B262A" w14:textId="77777777" w:rsidR="006800C8" w:rsidRPr="002F56EB" w:rsidRDefault="006800C8" w:rsidP="002F56EB">
      <w:pPr>
        <w:keepNext/>
        <w:keepLines/>
        <w:rPr>
          <w:szCs w:val="22"/>
          <w:lang w:val="sr-Latn-RS"/>
        </w:rPr>
      </w:pPr>
    </w:p>
    <w:p w14:paraId="7AA2EFA4" w14:textId="77777777" w:rsidR="007F22C4" w:rsidRDefault="007F22C4" w:rsidP="002F56EB">
      <w:pPr>
        <w:tabs>
          <w:tab w:val="left" w:pos="-1440"/>
          <w:tab w:val="left" w:pos="-720"/>
        </w:tabs>
        <w:jc w:val="both"/>
        <w:rPr>
          <w:b/>
          <w:szCs w:val="22"/>
          <w:lang w:val="sr-Latn-RS"/>
        </w:rPr>
      </w:pPr>
    </w:p>
    <w:p w14:paraId="4CAFE6A5" w14:textId="77777777" w:rsidR="00BD1528" w:rsidRPr="002F56EB" w:rsidRDefault="006800C8" w:rsidP="002F56EB">
      <w:pPr>
        <w:tabs>
          <w:tab w:val="left" w:pos="-1440"/>
          <w:tab w:val="left" w:pos="-720"/>
        </w:tabs>
        <w:jc w:val="both"/>
        <w:rPr>
          <w:b/>
          <w:i/>
          <w:szCs w:val="22"/>
          <w:lang w:val="sr-Latn-RS"/>
        </w:rPr>
      </w:pPr>
      <w:r w:rsidRPr="002F56EB">
        <w:rPr>
          <w:b/>
          <w:szCs w:val="22"/>
          <w:lang w:val="sr-Latn-RS"/>
        </w:rPr>
        <w:t>HH41</w:t>
      </w:r>
      <w:r w:rsidRPr="002F56EB">
        <w:rPr>
          <w:szCs w:val="22"/>
          <w:lang w:val="sr-Latn-RS"/>
        </w:rPr>
        <w:t xml:space="preserve">. </w:t>
      </w:r>
      <w:r w:rsidRPr="002F56EB">
        <w:rPr>
          <w:b/>
          <w:i/>
          <w:szCs w:val="22"/>
          <w:lang w:val="sr-Latn-RS"/>
        </w:rPr>
        <w:t xml:space="preserve">Pripremite posebne UPITNIKE ZA DETE MLAĐE OD 5 GODINA za svako dete starosti </w:t>
      </w:r>
    </w:p>
    <w:p w14:paraId="62024E17" w14:textId="4959616E" w:rsidR="00724870" w:rsidRPr="002F56EB" w:rsidRDefault="00724870" w:rsidP="002F56EB">
      <w:pPr>
        <w:pStyle w:val="ListParagraph"/>
        <w:tabs>
          <w:tab w:val="left" w:pos="-1440"/>
          <w:tab w:val="left" w:pos="-720"/>
        </w:tabs>
        <w:ind w:left="690"/>
        <w:jc w:val="both"/>
        <w:rPr>
          <w:b/>
          <w:i/>
          <w:szCs w:val="22"/>
          <w:lang w:val="sr-Latn-RS"/>
        </w:rPr>
      </w:pPr>
      <w:r w:rsidRPr="002F56EB">
        <w:rPr>
          <w:b/>
          <w:i/>
          <w:szCs w:val="22"/>
          <w:lang w:val="sr-Latn-RS"/>
        </w:rPr>
        <w:t>0-4 godine</w:t>
      </w:r>
    </w:p>
    <w:p w14:paraId="227CEFE7" w14:textId="5B1877E1" w:rsidR="006800C8" w:rsidRPr="002F56EB" w:rsidRDefault="006800C8" w:rsidP="002F56EB">
      <w:pPr>
        <w:pStyle w:val="ListParagraph"/>
        <w:tabs>
          <w:tab w:val="left" w:pos="-1440"/>
          <w:tab w:val="left" w:pos="-720"/>
        </w:tabs>
        <w:ind w:left="690"/>
        <w:jc w:val="both"/>
        <w:rPr>
          <w:b/>
          <w:i/>
          <w:szCs w:val="22"/>
          <w:lang w:val="sr-Latn-RS"/>
        </w:rPr>
      </w:pPr>
      <w:r w:rsidRPr="002F56EB">
        <w:rPr>
          <w:szCs w:val="22"/>
          <w:lang w:val="sr-Latn-RS"/>
        </w:rPr>
        <w:t xml:space="preserve">Sada ste identifikovali svu decu starosti 0-4 godine u ovom domaćinstvu </w:t>
      </w:r>
      <w:r w:rsidR="005849F1" w:rsidRPr="002F56EB">
        <w:rPr>
          <w:szCs w:val="22"/>
          <w:lang w:val="sr-Latn-RS"/>
        </w:rPr>
        <w:t xml:space="preserve">za </w:t>
      </w:r>
      <w:r w:rsidRPr="002F56EB">
        <w:rPr>
          <w:szCs w:val="22"/>
          <w:lang w:val="sr-Latn-RS"/>
        </w:rPr>
        <w:t xml:space="preserve">koju treba </w:t>
      </w:r>
      <w:r w:rsidR="005849F1" w:rsidRPr="002F56EB">
        <w:rPr>
          <w:szCs w:val="22"/>
          <w:lang w:val="sr-Latn-RS"/>
        </w:rPr>
        <w:t>obaviti anketiranje</w:t>
      </w:r>
      <w:r w:rsidRPr="002F56EB">
        <w:rPr>
          <w:szCs w:val="22"/>
          <w:lang w:val="sr-Latn-RS"/>
        </w:rPr>
        <w:t>.</w:t>
      </w:r>
    </w:p>
    <w:p w14:paraId="41D0586C" w14:textId="09E83511" w:rsidR="00284B8A" w:rsidRPr="006527AC" w:rsidRDefault="00284B8A">
      <w:pPr>
        <w:rPr>
          <w:b/>
          <w:szCs w:val="22"/>
          <w:lang w:val="sr-Latn-RS"/>
        </w:rPr>
      </w:pPr>
    </w:p>
    <w:p w14:paraId="791C0D0E" w14:textId="4EC6F5CB" w:rsidR="006800C8" w:rsidRPr="002F56EB" w:rsidRDefault="006800C8" w:rsidP="002F56EB">
      <w:pPr>
        <w:pStyle w:val="InstructionstointvwCharChar"/>
        <w:contextualSpacing/>
        <w:jc w:val="both"/>
        <w:rPr>
          <w:b/>
          <w:i w:val="0"/>
          <w:iCs/>
          <w:sz w:val="22"/>
          <w:szCs w:val="22"/>
          <w:lang w:val="en-GB"/>
        </w:rPr>
      </w:pPr>
      <w:r w:rsidRPr="002F56EB">
        <w:rPr>
          <w:b/>
          <w:i w:val="0"/>
          <w:sz w:val="22"/>
          <w:szCs w:val="22"/>
          <w:lang w:val="en-GB"/>
        </w:rPr>
        <w:t xml:space="preserve">HH45. </w:t>
      </w:r>
      <w:r w:rsidRPr="002F56EB">
        <w:rPr>
          <w:b/>
          <w:iCs/>
          <w:sz w:val="22"/>
          <w:szCs w:val="22"/>
          <w:lang w:val="en-GB"/>
        </w:rPr>
        <w:t>Sada se vratite na INFORMACIONI PANEL ZA DOMAĆINSTVO i</w:t>
      </w:r>
      <w:r w:rsidRPr="002F56EB">
        <w:rPr>
          <w:b/>
          <w:i w:val="0"/>
          <w:iCs/>
          <w:sz w:val="22"/>
          <w:szCs w:val="22"/>
          <w:lang w:val="en-GB"/>
        </w:rPr>
        <w:t>,</w:t>
      </w:r>
    </w:p>
    <w:p w14:paraId="642C54C7" w14:textId="77777777" w:rsidR="006800C8" w:rsidRPr="002F56EB" w:rsidRDefault="006800C8" w:rsidP="002F56EB">
      <w:pPr>
        <w:pStyle w:val="ListParagraph"/>
        <w:numPr>
          <w:ilvl w:val="0"/>
          <w:numId w:val="4"/>
        </w:numPr>
        <w:jc w:val="both"/>
        <w:rPr>
          <w:i/>
          <w:szCs w:val="22"/>
          <w:lang w:val="en-US"/>
        </w:rPr>
      </w:pPr>
      <w:r w:rsidRPr="002F56EB">
        <w:rPr>
          <w:i/>
          <w:szCs w:val="22"/>
          <w:lang w:val="en-US"/>
        </w:rPr>
        <w:t>Obeležite ‘01’ u pitanju HH46 (Rezultat anketiranja domaćinstva),</w:t>
      </w:r>
    </w:p>
    <w:p w14:paraId="5BDB1ACC" w14:textId="3C310CE8" w:rsidR="006800C8" w:rsidRPr="002F56EB" w:rsidRDefault="006800C8" w:rsidP="002F56EB">
      <w:pPr>
        <w:pStyle w:val="InstructionstointvwCharChar"/>
        <w:numPr>
          <w:ilvl w:val="0"/>
          <w:numId w:val="4"/>
        </w:numPr>
        <w:jc w:val="both"/>
        <w:rPr>
          <w:sz w:val="22"/>
          <w:szCs w:val="22"/>
        </w:rPr>
      </w:pPr>
      <w:r w:rsidRPr="002F56EB">
        <w:rPr>
          <w:iCs/>
          <w:sz w:val="22"/>
          <w:szCs w:val="22"/>
          <w:lang w:val="en-GB"/>
        </w:rPr>
        <w:t xml:space="preserve">Unesite ime i redni broj (iz </w:t>
      </w:r>
      <w:r w:rsidRPr="00986834">
        <w:rPr>
          <w:caps/>
          <w:sz w:val="22"/>
          <w:szCs w:val="22"/>
          <w:lang w:val="en-GB"/>
        </w:rPr>
        <w:t>Spiska članova domaćinstva</w:t>
      </w:r>
      <w:r w:rsidR="00986834">
        <w:rPr>
          <w:iCs/>
          <w:sz w:val="22"/>
          <w:szCs w:val="22"/>
          <w:lang w:val="en-GB"/>
        </w:rPr>
        <w:t>) ispitanika</w:t>
      </w:r>
      <w:r w:rsidRPr="002F56EB">
        <w:rPr>
          <w:iCs/>
          <w:sz w:val="22"/>
          <w:szCs w:val="22"/>
          <w:lang w:val="en-GB"/>
        </w:rPr>
        <w:t xml:space="preserve"> s</w:t>
      </w:r>
      <w:r w:rsidR="00986834">
        <w:rPr>
          <w:iCs/>
          <w:sz w:val="22"/>
          <w:szCs w:val="22"/>
          <w:lang w:val="en-GB"/>
        </w:rPr>
        <w:t>a kojim</w:t>
      </w:r>
      <w:r w:rsidRPr="002F56EB">
        <w:rPr>
          <w:iCs/>
          <w:sz w:val="22"/>
          <w:szCs w:val="22"/>
          <w:lang w:val="en-GB"/>
        </w:rPr>
        <w:t xml:space="preserve"> ste popunili Upitnik za domaćinstvo u HH47,</w:t>
      </w:r>
    </w:p>
    <w:p w14:paraId="36B5DB0C" w14:textId="77777777" w:rsidR="006800C8" w:rsidRPr="002F56EB" w:rsidRDefault="006800C8" w:rsidP="002F56EB">
      <w:pPr>
        <w:pStyle w:val="ListParagraph"/>
        <w:numPr>
          <w:ilvl w:val="0"/>
          <w:numId w:val="4"/>
        </w:numPr>
        <w:jc w:val="both"/>
        <w:rPr>
          <w:i/>
          <w:szCs w:val="22"/>
          <w:lang w:val="en-US"/>
        </w:rPr>
      </w:pPr>
      <w:r w:rsidRPr="002F56EB">
        <w:rPr>
          <w:i/>
          <w:szCs w:val="22"/>
          <w:lang w:val="en-US"/>
        </w:rPr>
        <w:t xml:space="preserve">Popunite pitanja HH48 – HH52, </w:t>
      </w:r>
    </w:p>
    <w:p w14:paraId="3996AAC9" w14:textId="77777777" w:rsidR="006800C8" w:rsidRPr="002F56EB" w:rsidRDefault="006800C8" w:rsidP="002F56EB">
      <w:pPr>
        <w:pStyle w:val="ListParagraph"/>
        <w:numPr>
          <w:ilvl w:val="0"/>
          <w:numId w:val="4"/>
        </w:numPr>
        <w:jc w:val="both"/>
        <w:rPr>
          <w:i/>
          <w:szCs w:val="22"/>
          <w:lang w:val="en-US"/>
        </w:rPr>
      </w:pPr>
      <w:r w:rsidRPr="002F56EB">
        <w:rPr>
          <w:i/>
          <w:szCs w:val="22"/>
          <w:lang w:val="en-US"/>
        </w:rPr>
        <w:t>Zahvalite ispitaniku/ispitanici na njegovoj/njenoj saradnji i onda</w:t>
      </w:r>
    </w:p>
    <w:p w14:paraId="218FF0CE" w14:textId="77777777" w:rsidR="006800C8" w:rsidRPr="002F56EB" w:rsidRDefault="006800C8" w:rsidP="00215433">
      <w:pPr>
        <w:pStyle w:val="ListParagraph"/>
        <w:numPr>
          <w:ilvl w:val="0"/>
          <w:numId w:val="47"/>
        </w:numPr>
        <w:jc w:val="both"/>
        <w:rPr>
          <w:i/>
          <w:szCs w:val="22"/>
          <w:lang w:val="en-US"/>
        </w:rPr>
      </w:pPr>
      <w:r w:rsidRPr="002F56EB">
        <w:rPr>
          <w:i/>
          <w:szCs w:val="22"/>
          <w:lang w:val="en-US"/>
        </w:rPr>
        <w:t xml:space="preserve">Nastavite sa popunjavanjem individualnih upitnika u ovom domaćinstvu.  </w:t>
      </w:r>
    </w:p>
    <w:p w14:paraId="2A15D98B" w14:textId="77777777" w:rsidR="006800C8" w:rsidRPr="002F56EB" w:rsidRDefault="006800C8" w:rsidP="002F56EB">
      <w:pPr>
        <w:pStyle w:val="InstructionstointvwCharChar"/>
        <w:contextualSpacing/>
        <w:rPr>
          <w:sz w:val="22"/>
          <w:szCs w:val="22"/>
          <w:lang w:val="en-GB"/>
        </w:rPr>
      </w:pPr>
    </w:p>
    <w:p w14:paraId="5A33DD97" w14:textId="4B72C075" w:rsidR="00BD1528" w:rsidRPr="002F56EB" w:rsidRDefault="006800C8" w:rsidP="002F56EB">
      <w:pPr>
        <w:keepNext/>
        <w:keepLines/>
        <w:jc w:val="both"/>
        <w:rPr>
          <w:iCs/>
          <w:szCs w:val="22"/>
        </w:rPr>
      </w:pPr>
      <w:r w:rsidRPr="002F56EB">
        <w:rPr>
          <w:iCs/>
          <w:szCs w:val="22"/>
        </w:rPr>
        <w:t xml:space="preserve">Ako nema individualnih upitnika koje treba popuniti u ovom domaćinstvu zahvalite se ispitaniku/ispitanici na njegovoj/njenoj saradnji i pređite na sledeće domaćinstvo koje vam je dodelio Vaš supervizor. </w:t>
      </w:r>
    </w:p>
    <w:p w14:paraId="045367CC" w14:textId="185F77B4" w:rsidR="006800C8" w:rsidRDefault="006800C8" w:rsidP="002F56EB">
      <w:pPr>
        <w:keepNext/>
        <w:keepLines/>
        <w:jc w:val="both"/>
        <w:rPr>
          <w:iCs/>
          <w:szCs w:val="22"/>
        </w:rPr>
      </w:pPr>
      <w:r w:rsidRPr="002F56EB">
        <w:rPr>
          <w:iCs/>
          <w:szCs w:val="22"/>
        </w:rPr>
        <w:t xml:space="preserve">  </w:t>
      </w:r>
    </w:p>
    <w:p w14:paraId="217FE8FE" w14:textId="77777777" w:rsidR="00E11204" w:rsidRPr="002F56EB" w:rsidRDefault="00E11204" w:rsidP="002F56EB">
      <w:pPr>
        <w:keepNext/>
        <w:keepLines/>
        <w:jc w:val="both"/>
        <w:rPr>
          <w:rStyle w:val="TL2"/>
          <w:b/>
          <w:iCs/>
          <w:szCs w:val="22"/>
        </w:rPr>
      </w:pPr>
    </w:p>
    <w:p w14:paraId="5C689E10" w14:textId="77777777" w:rsidR="006800C8" w:rsidRPr="002F56EB" w:rsidRDefault="006800C8" w:rsidP="006527AC">
      <w:pPr>
        <w:pStyle w:val="Miks71"/>
      </w:pPr>
      <w:bookmarkStart w:id="42" w:name="_Toc782663"/>
      <w:r w:rsidRPr="002F56EB">
        <w:rPr>
          <w:rStyle w:val="TL2"/>
        </w:rPr>
        <w:t>ZAPAŽANJA</w:t>
      </w:r>
      <w:bookmarkEnd w:id="42"/>
    </w:p>
    <w:p w14:paraId="3484B1F1" w14:textId="77777777" w:rsidR="006800C8" w:rsidRPr="002F56EB" w:rsidRDefault="006800C8" w:rsidP="002F56EB"/>
    <w:p w14:paraId="7FFBBE0F" w14:textId="77777777" w:rsidR="006800C8" w:rsidRPr="002F56EB" w:rsidRDefault="006800C8" w:rsidP="002F56EB">
      <w:pPr>
        <w:rPr>
          <w:rFonts w:eastAsia="Calibri"/>
          <w:sz w:val="24"/>
          <w:szCs w:val="24"/>
        </w:rPr>
      </w:pPr>
      <w:r w:rsidRPr="002F56EB">
        <w:t>Poslednja strana Upitnika rezervisana je za zapažanja/komentare/napomene anketara i supervizora u vezi ankete obavljene u tom domaćinstvu.</w:t>
      </w:r>
    </w:p>
    <w:p w14:paraId="77B7511D" w14:textId="77777777" w:rsidR="006800C8" w:rsidRPr="002F56EB" w:rsidRDefault="006800C8"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4EAFB58D" w14:textId="77777777" w:rsidR="002B113A" w:rsidRPr="002F56EB" w:rsidRDefault="002B113A"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45D4D157" w14:textId="77777777" w:rsidR="002B113A" w:rsidRPr="002F56EB" w:rsidRDefault="002B113A"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106FDEC2" w14:textId="77777777" w:rsidR="002B113A" w:rsidRPr="002F56EB" w:rsidRDefault="002B113A"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2EC17E63" w14:textId="77777777" w:rsidR="002B113A" w:rsidRPr="002F56EB" w:rsidRDefault="002B113A"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501A617F" w14:textId="77777777" w:rsidR="002B113A" w:rsidRPr="002F56EB" w:rsidRDefault="002B113A"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1F1B348F" w14:textId="77777777" w:rsidR="002B113A" w:rsidRPr="002F56EB" w:rsidRDefault="002B113A"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71BC093E" w14:textId="77777777" w:rsidR="002B113A" w:rsidRDefault="002B113A"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40C90296" w14:textId="77777777" w:rsidR="00986834" w:rsidRDefault="00986834"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7A751A51" w14:textId="77777777" w:rsidR="00986834" w:rsidRDefault="00986834"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797F8FDB" w14:textId="77777777" w:rsidR="00986834" w:rsidRDefault="00986834"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2DBEBD1F" w14:textId="77777777" w:rsidR="00986834" w:rsidRDefault="00986834"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096A0BC8" w14:textId="77777777" w:rsidR="00986834" w:rsidRDefault="00986834"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rPr>
          <w:i w:val="0"/>
          <w:iCs/>
          <w:sz w:val="22"/>
        </w:rPr>
      </w:pPr>
    </w:p>
    <w:p w14:paraId="4577802A" w14:textId="51D8CCE5" w:rsidR="00DF6ECE" w:rsidRDefault="00DF6ECE" w:rsidP="00BD74D5">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ind w:left="0"/>
        <w:rPr>
          <w:i w:val="0"/>
          <w:iCs/>
          <w:sz w:val="22"/>
        </w:rPr>
      </w:pPr>
    </w:p>
    <w:p w14:paraId="73794159" w14:textId="2578F456" w:rsidR="002F4D32" w:rsidRPr="002F56EB" w:rsidRDefault="002F4D32" w:rsidP="006527AC">
      <w:pPr>
        <w:pStyle w:val="Miks8"/>
      </w:pPr>
      <w:bookmarkStart w:id="43" w:name="_Toc782664"/>
      <w:bookmarkStart w:id="44" w:name="_Toc377118868"/>
      <w:r w:rsidRPr="00BD74D5">
        <w:t>Upitnik za ženu od 15-49 godina</w:t>
      </w:r>
      <w:bookmarkEnd w:id="43"/>
    </w:p>
    <w:p w14:paraId="067A50A1" w14:textId="0920D293" w:rsidR="002F4D32" w:rsidRDefault="002F4D32"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u w:val="single"/>
          <w:lang w:val="fr-FR"/>
        </w:rPr>
      </w:pPr>
    </w:p>
    <w:p w14:paraId="30DA7226" w14:textId="77777777" w:rsidR="00E249FE" w:rsidRPr="002F56EB" w:rsidRDefault="00E249FE" w:rsidP="00E249FE">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color w:val="777777"/>
          <w:sz w:val="22"/>
          <w:shd w:val="clear" w:color="auto" w:fill="FFFFFF"/>
          <w:lang w:val="fr-FR"/>
        </w:rPr>
      </w:pPr>
      <w:r w:rsidRPr="002F56EB">
        <w:rPr>
          <w:i w:val="0"/>
          <w:sz w:val="22"/>
          <w:lang w:val="sr-Latn-CS"/>
        </w:rPr>
        <w:t>Svrha ovog upitnika je da pruži informacije o faktorima koji utiču na zdravlje žena i kvalitet života</w:t>
      </w:r>
      <w:r w:rsidRPr="002F56EB">
        <w:rPr>
          <w:color w:val="777777"/>
          <w:sz w:val="22"/>
          <w:shd w:val="clear" w:color="auto" w:fill="FFFFFF"/>
          <w:lang w:val="fr-FR"/>
        </w:rPr>
        <w:t>. </w:t>
      </w:r>
    </w:p>
    <w:p w14:paraId="4759E17D" w14:textId="77777777" w:rsidR="00E249FE" w:rsidRPr="002F56EB" w:rsidRDefault="00E249FE" w:rsidP="00E249FE">
      <w:pPr>
        <w:tabs>
          <w:tab w:val="left" w:pos="-1440"/>
          <w:tab w:val="left" w:pos="-720"/>
        </w:tabs>
        <w:jc w:val="both"/>
        <w:rPr>
          <w:szCs w:val="22"/>
          <w:lang w:val="sr-Latn-CS"/>
        </w:rPr>
      </w:pPr>
      <w:r w:rsidRPr="002F56EB">
        <w:rPr>
          <w:szCs w:val="22"/>
          <w:lang w:val="sr-Latn-CS"/>
        </w:rPr>
        <w:t xml:space="preserve">Nakon što popunite </w:t>
      </w:r>
      <w:r w:rsidRPr="002F56EB">
        <w:rPr>
          <w:iCs/>
          <w:szCs w:val="22"/>
          <w:lang w:val="sr-Latn-CS"/>
        </w:rPr>
        <w:t>Spisak članova domaćinstva</w:t>
      </w:r>
      <w:r w:rsidRPr="002F56EB">
        <w:rPr>
          <w:szCs w:val="22"/>
          <w:lang w:val="sr-Latn-CS"/>
        </w:rPr>
        <w:t xml:space="preserve"> u </w:t>
      </w:r>
      <w:r w:rsidRPr="002F56EB">
        <w:rPr>
          <w:iCs/>
          <w:szCs w:val="22"/>
          <w:lang w:val="sr-Latn-CS"/>
        </w:rPr>
        <w:t>Upitniku za domaćinstvo</w:t>
      </w:r>
      <w:r w:rsidRPr="002F56EB">
        <w:rPr>
          <w:i/>
          <w:iCs/>
          <w:szCs w:val="22"/>
          <w:lang w:val="sr-Latn-CS"/>
        </w:rPr>
        <w:t xml:space="preserve">, </w:t>
      </w:r>
      <w:r w:rsidRPr="002F56EB">
        <w:rPr>
          <w:szCs w:val="22"/>
          <w:lang w:val="sr-Latn-CS"/>
        </w:rPr>
        <w:t xml:space="preserve">utvrdićete koje žene ispunjavaju uslov za Upitnik za ženu i trebalo bi da pripremite upitnike za sve žene koje ispunjavaju uslov. Žene koje ispunjavaju uslov za ovaj upitnik su žene navedene u </w:t>
      </w:r>
      <w:r w:rsidRPr="002F56EB">
        <w:rPr>
          <w:iCs/>
          <w:szCs w:val="22"/>
          <w:lang w:val="sr-Latn-CS"/>
        </w:rPr>
        <w:t>Spisku članova domaćinstva</w:t>
      </w:r>
      <w:r w:rsidRPr="002F56EB">
        <w:rPr>
          <w:szCs w:val="22"/>
          <w:lang w:val="sr-Latn-CS"/>
        </w:rPr>
        <w:t xml:space="preserve"> starosti od 15 do 49 godina (videti kolonu HL8 </w:t>
      </w:r>
      <w:r w:rsidRPr="002F56EB">
        <w:rPr>
          <w:iCs/>
          <w:szCs w:val="22"/>
          <w:lang w:val="sr-Latn-CS"/>
        </w:rPr>
        <w:t>Spiska članova domaćinstva</w:t>
      </w:r>
      <w:r w:rsidRPr="002F56EB">
        <w:rPr>
          <w:szCs w:val="22"/>
          <w:lang w:val="sr-Latn-CS"/>
        </w:rPr>
        <w:t xml:space="preserve">). </w:t>
      </w:r>
    </w:p>
    <w:p w14:paraId="5E2C4F66" w14:textId="77777777" w:rsidR="00E249FE" w:rsidRPr="002F56EB" w:rsidRDefault="00E249FE" w:rsidP="00E249FE">
      <w:pPr>
        <w:rPr>
          <w:b/>
          <w:bCs/>
          <w:smallCaps/>
          <w:szCs w:val="22"/>
          <w:lang w:val="sr-Latn-CS"/>
        </w:rPr>
      </w:pPr>
    </w:p>
    <w:p w14:paraId="64EEF7D6" w14:textId="77777777" w:rsidR="00E249FE" w:rsidRPr="002F56EB" w:rsidRDefault="00E249FE" w:rsidP="00E249FE">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u w:val="single"/>
          <w:lang w:val="sr-Latn-CS"/>
        </w:rPr>
      </w:pPr>
      <w:r w:rsidRPr="002F56EB">
        <w:rPr>
          <w:b/>
          <w:i w:val="0"/>
          <w:sz w:val="22"/>
          <w:u w:val="single"/>
          <w:lang w:val="sr-Latn-CS"/>
        </w:rPr>
        <w:t>Potrebno je da popunite ovaj upitnik sa ispitanicom lično</w:t>
      </w:r>
      <w:r w:rsidRPr="002F56EB">
        <w:rPr>
          <w:i w:val="0"/>
          <w:sz w:val="22"/>
          <w:u w:val="single"/>
          <w:lang w:val="sr-Latn-CS"/>
        </w:rPr>
        <w:t xml:space="preserve"> - ostali članovi domaćinstva ne treba da budu prisutni u bilo kojoj fazi anketiranja.</w:t>
      </w:r>
    </w:p>
    <w:p w14:paraId="3EA6A947" w14:textId="2136D9B1" w:rsidR="00E249FE" w:rsidRDefault="00E249FE" w:rsidP="00E249FE">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lang w:val="sr-Latn-CS"/>
        </w:rPr>
      </w:pPr>
    </w:p>
    <w:p w14:paraId="504A31D8" w14:textId="77777777" w:rsidR="00DF23B9" w:rsidRPr="002F56EB" w:rsidRDefault="00DF23B9" w:rsidP="00E249FE">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lang w:val="sr-Latn-CS"/>
        </w:rPr>
      </w:pPr>
    </w:p>
    <w:p w14:paraId="1AB8EF26" w14:textId="77777777" w:rsidR="00E249FE" w:rsidRPr="002F56EB" w:rsidRDefault="00E249FE" w:rsidP="00E249FE">
      <w:pPr>
        <w:pStyle w:val="Miks81"/>
      </w:pPr>
      <w:bookmarkStart w:id="45" w:name="_Toc782665"/>
      <w:r w:rsidRPr="002F56EB">
        <w:t>MODUL WM - INFORMACIONI PANEL ZA ŽENU</w:t>
      </w:r>
      <w:bookmarkEnd w:id="45"/>
    </w:p>
    <w:p w14:paraId="43BB3CED" w14:textId="77777777" w:rsidR="00E249FE" w:rsidRPr="002F56EB" w:rsidRDefault="00E249FE" w:rsidP="00E249FE"/>
    <w:p w14:paraId="011D2BD0" w14:textId="77777777" w:rsidR="00E249FE" w:rsidRPr="009242BA" w:rsidRDefault="00E249FE" w:rsidP="00E249FE">
      <w:pPr>
        <w:ind w:left="450" w:hanging="450"/>
      </w:pPr>
      <w:r w:rsidRPr="009242BA">
        <w:t xml:space="preserve">WM1 do </w:t>
      </w:r>
      <w:r w:rsidRPr="009242BA">
        <w:rPr>
          <w:szCs w:val="22"/>
        </w:rPr>
        <w:t>W</w:t>
      </w:r>
      <w:r w:rsidRPr="009242BA">
        <w:t>M6 treba popuniti pre nego što počnete anketu.</w:t>
      </w:r>
    </w:p>
    <w:p w14:paraId="57268AA0" w14:textId="77777777" w:rsidR="00E249FE" w:rsidRPr="002F56EB" w:rsidRDefault="00E249FE" w:rsidP="00E249FE">
      <w:pPr>
        <w:rPr>
          <w:szCs w:val="22"/>
        </w:rPr>
      </w:pPr>
    </w:p>
    <w:p w14:paraId="7CA10193" w14:textId="77777777" w:rsidR="00E249FE" w:rsidRPr="002F56EB" w:rsidRDefault="00E249FE" w:rsidP="00E249FE">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b/>
          <w:bCs/>
          <w:szCs w:val="22"/>
          <w:lang w:val="sr-Latn-CS"/>
        </w:rPr>
      </w:pPr>
      <w:r w:rsidRPr="002F56EB">
        <w:rPr>
          <w:b/>
          <w:bCs/>
          <w:szCs w:val="22"/>
          <w:lang w:val="sr-Latn-CS"/>
        </w:rPr>
        <w:t>WM1. Redni broj popisnog kruga u uzorku</w:t>
      </w:r>
    </w:p>
    <w:p w14:paraId="47C66DD2" w14:textId="0D9AF20C" w:rsidR="00E249FE" w:rsidRPr="002F56EB" w:rsidRDefault="00E249FE" w:rsidP="00E249FE">
      <w:pPr>
        <w:tabs>
          <w:tab w:val="left" w:pos="-1440"/>
          <w:tab w:val="left" w:pos="-720"/>
        </w:tabs>
        <w:ind w:left="397"/>
        <w:rPr>
          <w:szCs w:val="22"/>
          <w:lang w:val="sr-Latn-CS"/>
        </w:rPr>
      </w:pPr>
      <w:r w:rsidRPr="002F56EB">
        <w:rPr>
          <w:szCs w:val="22"/>
        </w:rPr>
        <w:t>Redni</w:t>
      </w:r>
      <w:r w:rsidRPr="002F56EB">
        <w:rPr>
          <w:szCs w:val="22"/>
          <w:lang w:val="sr-Latn-CS"/>
        </w:rPr>
        <w:t xml:space="preserve"> </w:t>
      </w:r>
      <w:r w:rsidRPr="002F56EB">
        <w:rPr>
          <w:szCs w:val="22"/>
        </w:rPr>
        <w:t>broj</w:t>
      </w:r>
      <w:r w:rsidRPr="002F56EB">
        <w:rPr>
          <w:szCs w:val="22"/>
          <w:lang w:val="sr-Latn-CS"/>
        </w:rPr>
        <w:t xml:space="preserve"> </w:t>
      </w:r>
      <w:r w:rsidRPr="002F56EB">
        <w:rPr>
          <w:szCs w:val="22"/>
        </w:rPr>
        <w:t>popisnog</w:t>
      </w:r>
      <w:r w:rsidRPr="002F56EB">
        <w:rPr>
          <w:szCs w:val="22"/>
          <w:lang w:val="sr-Latn-CS"/>
        </w:rPr>
        <w:t xml:space="preserve"> </w:t>
      </w:r>
      <w:r w:rsidRPr="002F56EB">
        <w:rPr>
          <w:szCs w:val="22"/>
        </w:rPr>
        <w:t>kruga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uzorku</w:t>
      </w:r>
      <w:r w:rsidRPr="002F56EB">
        <w:rPr>
          <w:szCs w:val="22"/>
          <w:lang w:val="sr-Latn-CS"/>
        </w:rPr>
        <w:t xml:space="preserve"> </w:t>
      </w:r>
      <w:r w:rsidRPr="002F56EB">
        <w:rPr>
          <w:szCs w:val="22"/>
        </w:rPr>
        <w:t>koji</w:t>
      </w:r>
      <w:r w:rsidRPr="002F56EB">
        <w:rPr>
          <w:szCs w:val="22"/>
          <w:lang w:val="sr-Latn-CS"/>
        </w:rPr>
        <w:t xml:space="preserve"> </w:t>
      </w:r>
      <w:r w:rsidRPr="002F56EB">
        <w:rPr>
          <w:szCs w:val="22"/>
        </w:rPr>
        <w:t>obezbe</w:t>
      </w:r>
      <w:r w:rsidRPr="002F56EB">
        <w:rPr>
          <w:szCs w:val="22"/>
          <w:lang w:val="sr-Latn-CS"/>
        </w:rPr>
        <w:t>đ</w:t>
      </w:r>
      <w:r w:rsidRPr="002F56EB">
        <w:rPr>
          <w:szCs w:val="22"/>
        </w:rPr>
        <w:t>uje</w:t>
      </w:r>
      <w:r w:rsidRPr="002F56EB">
        <w:rPr>
          <w:szCs w:val="22"/>
          <w:lang w:val="sr-Latn-CS"/>
        </w:rPr>
        <w:t xml:space="preserve"> </w:t>
      </w:r>
      <w:r w:rsidRPr="002F56EB">
        <w:rPr>
          <w:szCs w:val="22"/>
        </w:rPr>
        <w:t>supervizor</w:t>
      </w:r>
      <w:r w:rsidRPr="002F56EB">
        <w:rPr>
          <w:szCs w:val="22"/>
          <w:lang w:val="sr-Latn-CS"/>
        </w:rPr>
        <w:t xml:space="preserve">, </w:t>
      </w:r>
      <w:r w:rsidRPr="002F56EB">
        <w:rPr>
          <w:szCs w:val="22"/>
        </w:rPr>
        <w:t>pojavi</w:t>
      </w:r>
      <w:r w:rsidRPr="002F56EB">
        <w:rPr>
          <w:szCs w:val="22"/>
          <w:lang w:val="sr-Latn-CS"/>
        </w:rPr>
        <w:t>ć</w:t>
      </w:r>
      <w:r w:rsidRPr="002F56EB">
        <w:rPr>
          <w:szCs w:val="22"/>
        </w:rPr>
        <w:t>e</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ovde</w:t>
      </w:r>
      <w:r w:rsidRPr="002F56EB">
        <w:rPr>
          <w:szCs w:val="22"/>
          <w:lang w:val="sr-Latn-CS"/>
        </w:rPr>
        <w:t xml:space="preserve"> (</w:t>
      </w:r>
      <w:r w:rsidRPr="002F56EB">
        <w:rPr>
          <w:szCs w:val="22"/>
        </w:rPr>
        <w:t>bi</w:t>
      </w:r>
      <w:r w:rsidRPr="002F56EB">
        <w:rPr>
          <w:szCs w:val="22"/>
          <w:lang w:val="sr-Latn-CS"/>
        </w:rPr>
        <w:t>ć</w:t>
      </w:r>
      <w:r w:rsidRPr="002F56EB">
        <w:rPr>
          <w:szCs w:val="22"/>
        </w:rPr>
        <w:t>e</w:t>
      </w:r>
      <w:r w:rsidRPr="002F56EB">
        <w:rPr>
          <w:szCs w:val="22"/>
          <w:lang w:val="sr-Latn-CS"/>
        </w:rPr>
        <w:t xml:space="preserve"> </w:t>
      </w:r>
      <w:r w:rsidRPr="002F56EB">
        <w:rPr>
          <w:szCs w:val="22"/>
        </w:rPr>
        <w:t>kopiran</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Upitnika</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 </w:t>
      </w:r>
      <w:r w:rsidRPr="002F56EB">
        <w:rPr>
          <w:szCs w:val="22"/>
        </w:rPr>
        <w:t>pitanje</w:t>
      </w:r>
      <w:r w:rsidRPr="002F56EB">
        <w:rPr>
          <w:szCs w:val="22"/>
          <w:lang w:val="sr-Latn-CS"/>
        </w:rPr>
        <w:t xml:space="preserve"> </w:t>
      </w:r>
      <w:r w:rsidRPr="002F56EB">
        <w:rPr>
          <w:szCs w:val="22"/>
        </w:rPr>
        <w:t>HH</w:t>
      </w:r>
      <w:r w:rsidR="00B75F91">
        <w:rPr>
          <w:szCs w:val="22"/>
          <w:lang w:val="sr-Latn-CS"/>
        </w:rPr>
        <w:t>1</w:t>
      </w:r>
      <w:r w:rsidRPr="002F56EB">
        <w:rPr>
          <w:szCs w:val="22"/>
          <w:lang w:val="sr-Latn-CS"/>
        </w:rPr>
        <w:t>)</w:t>
      </w:r>
      <w:r w:rsidR="00B75F91">
        <w:rPr>
          <w:szCs w:val="22"/>
          <w:lang w:val="sr-Latn-CS"/>
        </w:rPr>
        <w:t>.</w:t>
      </w:r>
    </w:p>
    <w:p w14:paraId="226FF03A" w14:textId="77777777" w:rsidR="00E249FE" w:rsidRPr="002F56EB" w:rsidRDefault="00E249FE" w:rsidP="00E249FE">
      <w:pPr>
        <w:ind w:left="720"/>
        <w:rPr>
          <w:szCs w:val="22"/>
          <w:lang w:val="sr-Latn-CS"/>
        </w:rPr>
      </w:pPr>
    </w:p>
    <w:p w14:paraId="3B5F99DE" w14:textId="77777777" w:rsidR="00E249FE" w:rsidRPr="002F56EB" w:rsidRDefault="00E249FE" w:rsidP="00E249FE">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b/>
          <w:bCs/>
          <w:szCs w:val="22"/>
          <w:lang w:val="sr-Latn-CS"/>
        </w:rPr>
      </w:pPr>
      <w:r w:rsidRPr="002F56EB">
        <w:rPr>
          <w:b/>
          <w:bCs/>
          <w:szCs w:val="22"/>
          <w:lang w:val="sr-Latn-CS"/>
        </w:rPr>
        <w:t xml:space="preserve">WM2. Redni broj domaćinstva u popisnom krugu </w:t>
      </w:r>
    </w:p>
    <w:p w14:paraId="5D9EA759" w14:textId="77777777" w:rsidR="00E249FE" w:rsidRPr="002F56EB" w:rsidRDefault="00E249FE" w:rsidP="00E249FE">
      <w:pPr>
        <w:ind w:left="450"/>
        <w:rPr>
          <w:szCs w:val="22"/>
          <w:lang w:val="sr-Latn-CS"/>
        </w:rPr>
      </w:pPr>
      <w:r w:rsidRPr="002F56EB">
        <w:rPr>
          <w:szCs w:val="22"/>
          <w:lang w:val="sr-Latn-CS"/>
        </w:rPr>
        <w:t xml:space="preserve">Redni broj domaćinstva u popisnom krugu koji obezbeđuje supervizor, pojaviće se ovde (biće kopiran iz </w:t>
      </w:r>
      <w:r w:rsidRPr="002F56EB">
        <w:rPr>
          <w:iCs/>
          <w:szCs w:val="22"/>
          <w:lang w:val="sr-Latn-CS"/>
        </w:rPr>
        <w:t>Upitnika za domaćinstvo</w:t>
      </w:r>
      <w:r w:rsidRPr="002F56EB">
        <w:rPr>
          <w:szCs w:val="22"/>
          <w:lang w:val="sr-Latn-CS"/>
        </w:rPr>
        <w:t xml:space="preserve"> – pitanje HH2).</w:t>
      </w:r>
    </w:p>
    <w:p w14:paraId="2A86E909" w14:textId="77777777" w:rsidR="00E249FE" w:rsidRPr="002F56EB" w:rsidRDefault="00E249FE" w:rsidP="00E249FE">
      <w:pPr>
        <w:ind w:left="720"/>
        <w:rPr>
          <w:color w:val="0070C0"/>
          <w:szCs w:val="22"/>
          <w:lang w:val="sr-Latn-CS"/>
        </w:rPr>
      </w:pPr>
    </w:p>
    <w:p w14:paraId="14A6C0BC" w14:textId="77777777" w:rsidR="00E249FE" w:rsidRPr="002F56EB" w:rsidRDefault="00E249FE" w:rsidP="00E249FE">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b/>
          <w:bCs/>
          <w:szCs w:val="22"/>
          <w:lang w:val="sr-Latn-CS"/>
        </w:rPr>
      </w:pPr>
      <w:r w:rsidRPr="002F56EB">
        <w:rPr>
          <w:b/>
          <w:bCs/>
          <w:szCs w:val="22"/>
          <w:lang w:val="sr-Latn-CS"/>
        </w:rPr>
        <w:t>WM3. Ime i r</w:t>
      </w:r>
      <w:r w:rsidRPr="002F56EB">
        <w:rPr>
          <w:rStyle w:val="TL2"/>
          <w:b/>
          <w:bCs/>
          <w:lang w:val="sr-Latn-CS"/>
        </w:rPr>
        <w:t>edni broj žene</w:t>
      </w:r>
    </w:p>
    <w:p w14:paraId="5C3CA431" w14:textId="5E41D321" w:rsidR="00E249FE" w:rsidRPr="00B75F91" w:rsidRDefault="00E249FE" w:rsidP="009242BA">
      <w:pPr>
        <w:ind w:left="450"/>
        <w:rPr>
          <w:color w:val="0070C0"/>
          <w:szCs w:val="22"/>
          <w:lang w:val="sr-Latn-CS"/>
        </w:rPr>
      </w:pPr>
      <w:r w:rsidRPr="002F56EB">
        <w:rPr>
          <w:szCs w:val="22"/>
          <w:lang w:val="sr-Latn-CS"/>
        </w:rPr>
        <w:t>Ime i r</w:t>
      </w:r>
      <w:r w:rsidRPr="002F56EB">
        <w:rPr>
          <w:szCs w:val="22"/>
        </w:rPr>
        <w:t>edni</w:t>
      </w:r>
      <w:r w:rsidRPr="002F56EB">
        <w:rPr>
          <w:szCs w:val="22"/>
          <w:lang w:val="sr-Latn-CS"/>
        </w:rPr>
        <w:t xml:space="preserve"> </w:t>
      </w:r>
      <w:r w:rsidRPr="002F56EB">
        <w:rPr>
          <w:szCs w:val="22"/>
        </w:rPr>
        <w:t>broj</w:t>
      </w:r>
      <w:r w:rsidRPr="002F56EB">
        <w:rPr>
          <w:szCs w:val="22"/>
          <w:lang w:val="sr-Latn-CS"/>
        </w:rPr>
        <w:t xml:space="preserve"> žene pojaviće se ovde (biće kopiran iz </w:t>
      </w:r>
      <w:r w:rsidRPr="002F56EB">
        <w:rPr>
          <w:iCs/>
          <w:szCs w:val="22"/>
          <w:lang w:val="sr-Latn-CS"/>
        </w:rPr>
        <w:t>Upitnika za domaćinstvo</w:t>
      </w:r>
      <w:r w:rsidRPr="002F56EB">
        <w:rPr>
          <w:szCs w:val="22"/>
          <w:lang w:val="sr-Latn-CS"/>
        </w:rPr>
        <w:t xml:space="preserve"> – kolona HL1 i HL2 </w:t>
      </w:r>
      <w:r w:rsidRPr="002F56EB">
        <w:rPr>
          <w:iCs/>
          <w:szCs w:val="22"/>
          <w:lang w:val="sr-Latn-CS"/>
        </w:rPr>
        <w:t>Spiska članova domaćinstva</w:t>
      </w:r>
      <w:r w:rsidR="00B75F91">
        <w:rPr>
          <w:iCs/>
          <w:szCs w:val="22"/>
          <w:lang w:val="sr-Latn-CS"/>
        </w:rPr>
        <w:t>).</w:t>
      </w:r>
    </w:p>
    <w:p w14:paraId="1D73D8F9" w14:textId="77777777" w:rsidR="00E249FE" w:rsidRPr="002F56EB" w:rsidRDefault="00E249FE" w:rsidP="00E249FE">
      <w:pPr>
        <w:ind w:left="720"/>
        <w:rPr>
          <w:szCs w:val="22"/>
          <w:lang w:val="sr-Latn-CS"/>
        </w:rPr>
      </w:pPr>
    </w:p>
    <w:p w14:paraId="499F6C1D" w14:textId="77777777" w:rsidR="00D12C83" w:rsidRPr="002F56EB" w:rsidRDefault="00D12C83" w:rsidP="00D12C83">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b/>
          <w:bCs/>
          <w:szCs w:val="22"/>
          <w:lang w:val="sr-Latn-CS"/>
        </w:rPr>
      </w:pPr>
      <w:r w:rsidRPr="002F56EB">
        <w:rPr>
          <w:b/>
          <w:bCs/>
          <w:szCs w:val="22"/>
          <w:lang w:val="sr-Latn-CS"/>
        </w:rPr>
        <w:t>WM4. Ime i šifra supervizora</w:t>
      </w:r>
    </w:p>
    <w:p w14:paraId="040380CF" w14:textId="77777777" w:rsidR="00D12C83" w:rsidRPr="002F56EB" w:rsidRDefault="00D12C83" w:rsidP="00D12C83">
      <w:pPr>
        <w:keepNext/>
        <w:keepLines/>
        <w:ind w:left="450"/>
        <w:rPr>
          <w:bCs/>
          <w:szCs w:val="22"/>
          <w:lang w:val="sr-Latn-CS"/>
        </w:rPr>
      </w:pPr>
      <w:r w:rsidRPr="002F56EB">
        <w:rPr>
          <w:szCs w:val="22"/>
          <w:lang w:val="sr-Latn-CS"/>
        </w:rPr>
        <w:t>Ime i šifra supervizora pojaviće se ovde</w:t>
      </w:r>
      <w:r w:rsidRPr="002F56EB">
        <w:rPr>
          <w:bCs/>
          <w:szCs w:val="22"/>
          <w:lang w:val="sr-Latn-CS"/>
        </w:rPr>
        <w:t>.</w:t>
      </w:r>
    </w:p>
    <w:p w14:paraId="7C119574" w14:textId="77777777" w:rsidR="00D12C83" w:rsidRDefault="00D12C83" w:rsidP="00312395">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b/>
          <w:bCs/>
          <w:szCs w:val="22"/>
          <w:lang w:val="sr-Latn-CS"/>
        </w:rPr>
      </w:pPr>
    </w:p>
    <w:p w14:paraId="2CF309EB" w14:textId="77777777" w:rsidR="00986834" w:rsidRDefault="00E249FE" w:rsidP="00312395">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b/>
          <w:bCs/>
          <w:szCs w:val="22"/>
          <w:lang w:val="sr-Latn-CS"/>
        </w:rPr>
      </w:pPr>
      <w:r w:rsidRPr="002F56EB">
        <w:rPr>
          <w:b/>
          <w:bCs/>
          <w:szCs w:val="22"/>
          <w:lang w:val="sr-Latn-CS"/>
        </w:rPr>
        <w:t xml:space="preserve">WM5. Ime </w:t>
      </w:r>
      <w:r w:rsidR="00986834" w:rsidRPr="002F56EB">
        <w:rPr>
          <w:b/>
          <w:bCs/>
          <w:szCs w:val="22"/>
          <w:lang w:val="sr-Latn-CS"/>
        </w:rPr>
        <w:t xml:space="preserve">i šifra </w:t>
      </w:r>
      <w:r w:rsidRPr="002F56EB">
        <w:rPr>
          <w:b/>
          <w:bCs/>
          <w:szCs w:val="22"/>
          <w:lang w:val="sr-Latn-CS"/>
        </w:rPr>
        <w:t xml:space="preserve">anketara </w:t>
      </w:r>
    </w:p>
    <w:p w14:paraId="3AF7866E" w14:textId="0B7FDEB3" w:rsidR="00E249FE" w:rsidRPr="002F56EB" w:rsidRDefault="00986834" w:rsidP="00312395">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szCs w:val="22"/>
          <w:lang w:val="sr-Latn-CS"/>
        </w:rPr>
      </w:pPr>
      <w:r>
        <w:rPr>
          <w:b/>
          <w:bCs/>
          <w:szCs w:val="22"/>
          <w:lang w:val="sr-Latn-CS"/>
        </w:rPr>
        <w:t xml:space="preserve">         </w:t>
      </w:r>
      <w:r w:rsidR="00E249FE" w:rsidRPr="002F56EB">
        <w:rPr>
          <w:szCs w:val="22"/>
          <w:lang w:val="sr-Latn-CS"/>
        </w:rPr>
        <w:t>Vaše ime i identifikacioni broj pojaviće se ovde.Identifikacione brojeve ćete dobiti tokom obuke.</w:t>
      </w:r>
    </w:p>
    <w:p w14:paraId="3AA3A81E" w14:textId="77777777" w:rsidR="00E249FE" w:rsidRPr="004A06F9" w:rsidRDefault="00E249FE" w:rsidP="00D12C83">
      <w:pPr>
        <w:rPr>
          <w:szCs w:val="22"/>
          <w:lang w:val="sr-Latn-CS"/>
        </w:rPr>
      </w:pPr>
    </w:p>
    <w:p w14:paraId="356D2058" w14:textId="77777777" w:rsidR="0059331E" w:rsidRDefault="00E249FE" w:rsidP="000C6357">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b/>
          <w:bCs/>
          <w:szCs w:val="22"/>
          <w:lang w:val="sr-Latn-CS"/>
        </w:rPr>
      </w:pPr>
      <w:r w:rsidRPr="002F56EB">
        <w:rPr>
          <w:b/>
          <w:bCs/>
          <w:szCs w:val="22"/>
          <w:lang w:val="sr-Latn-CS"/>
        </w:rPr>
        <w:t>WM6. Dan/mesec/godina anketiranja</w:t>
      </w:r>
    </w:p>
    <w:p w14:paraId="3AE18F41" w14:textId="367E95BA" w:rsidR="00E249FE" w:rsidRPr="002F56EB" w:rsidRDefault="00E249FE" w:rsidP="005F496B">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900" w:hanging="450"/>
        <w:rPr>
          <w:szCs w:val="22"/>
          <w:lang w:val="sr-Latn-CS"/>
        </w:rPr>
      </w:pPr>
      <w:r w:rsidRPr="002F56EB">
        <w:rPr>
          <w:szCs w:val="22"/>
          <w:lang w:val="sr-Latn-CS"/>
        </w:rPr>
        <w:t xml:space="preserve">Datum anketiranja pojaviće se ovde: dan, mesec i godina. </w:t>
      </w:r>
    </w:p>
    <w:p w14:paraId="7A417671" w14:textId="77777777" w:rsidR="00E249FE" w:rsidRPr="004A06F9" w:rsidRDefault="00E249FE" w:rsidP="00E249FE">
      <w:pPr>
        <w:ind w:left="720"/>
        <w:rPr>
          <w:szCs w:val="22"/>
          <w:lang w:val="sr-Latn-CS"/>
        </w:rPr>
      </w:pPr>
    </w:p>
    <w:p w14:paraId="3C69D858" w14:textId="567CE6B2" w:rsidR="00E249FE" w:rsidRPr="002F56EB" w:rsidRDefault="00E249FE" w:rsidP="00E249FE">
      <w:pPr>
        <w:rPr>
          <w:szCs w:val="22"/>
          <w:u w:val="single"/>
          <w:lang w:val="sr-Latn-CS"/>
        </w:rPr>
      </w:pPr>
      <w:r w:rsidRPr="002F56EB">
        <w:rPr>
          <w:szCs w:val="22"/>
          <w:u w:val="single"/>
          <w:lang w:val="sr-Latn-CS"/>
        </w:rPr>
        <w:t>Potrudite se da anketu sa ženom obavite u privatnosti.</w:t>
      </w:r>
      <w:r w:rsidR="005F496B">
        <w:rPr>
          <w:szCs w:val="22"/>
          <w:u w:val="single"/>
          <w:lang w:val="sr-Latn-CS"/>
        </w:rPr>
        <w:t xml:space="preserve"> </w:t>
      </w:r>
      <w:r w:rsidRPr="002F56EB">
        <w:rPr>
          <w:szCs w:val="22"/>
          <w:u w:val="single"/>
          <w:lang w:val="sr-Latn-CS"/>
        </w:rPr>
        <w:t xml:space="preserve">Ljubazno zatražite da izađu svi drugi članovi domaćinstva ili bilo koje lice koje je prisutno (uključujući muške članove istraživačkog tima). </w:t>
      </w:r>
    </w:p>
    <w:p w14:paraId="439D7538" w14:textId="77777777" w:rsidR="00E249FE" w:rsidRPr="002F56EB" w:rsidRDefault="00E249FE" w:rsidP="00E249FE">
      <w:pPr>
        <w:rPr>
          <w:szCs w:val="22"/>
          <w:lang w:val="sr-Latn-CS"/>
        </w:rPr>
      </w:pPr>
    </w:p>
    <w:p w14:paraId="0AA6C99A" w14:textId="77777777" w:rsidR="00E249FE" w:rsidRPr="002F56EB" w:rsidRDefault="00E249FE" w:rsidP="00E249FE">
      <w:pPr>
        <w:keepNext/>
        <w:keepLines/>
        <w:rPr>
          <w:b/>
          <w:bCs/>
          <w:szCs w:val="22"/>
          <w:lang w:val="sr-Latn-CS"/>
        </w:rPr>
      </w:pPr>
      <w:r w:rsidRPr="002F56EB">
        <w:rPr>
          <w:b/>
          <w:bCs/>
          <w:szCs w:val="22"/>
          <w:lang w:val="sr-Latn-CS"/>
        </w:rPr>
        <w:t>WM7. Unesite vreme anketiranja</w:t>
      </w:r>
    </w:p>
    <w:p w14:paraId="3B90CDC5" w14:textId="77777777" w:rsidR="00E249FE" w:rsidRPr="002F56EB" w:rsidRDefault="00E249FE" w:rsidP="00E249FE">
      <w:pPr>
        <w:ind w:firstLine="720"/>
        <w:rPr>
          <w:szCs w:val="22"/>
          <w:lang w:val="sr-Latn-CS"/>
        </w:rPr>
      </w:pPr>
      <w:r w:rsidRPr="002F56EB">
        <w:rPr>
          <w:szCs w:val="22"/>
        </w:rPr>
        <w:t>Vreme</w:t>
      </w:r>
      <w:r w:rsidRPr="002F56EB">
        <w:rPr>
          <w:szCs w:val="22"/>
          <w:lang w:val="sr-Latn-CS"/>
        </w:rPr>
        <w:t xml:space="preserve"> </w:t>
      </w:r>
      <w:r w:rsidRPr="002F56EB">
        <w:rPr>
          <w:szCs w:val="22"/>
        </w:rPr>
        <w:t>kada</w:t>
      </w:r>
      <w:r w:rsidRPr="002F56EB">
        <w:rPr>
          <w:szCs w:val="22"/>
          <w:lang w:val="sr-Latn-CS"/>
        </w:rPr>
        <w:t xml:space="preserve"> </w:t>
      </w:r>
      <w:r w:rsidRPr="002F56EB">
        <w:rPr>
          <w:szCs w:val="22"/>
        </w:rPr>
        <w:t>ste</w:t>
      </w:r>
      <w:r w:rsidRPr="002F56EB">
        <w:rPr>
          <w:szCs w:val="22"/>
          <w:lang w:val="sr-Latn-CS"/>
        </w:rPr>
        <w:t xml:space="preserve"> </w:t>
      </w:r>
      <w:r w:rsidRPr="002F56EB">
        <w:rPr>
          <w:szCs w:val="22"/>
        </w:rPr>
        <w:t>zapo</w:t>
      </w:r>
      <w:r w:rsidRPr="002F56EB">
        <w:rPr>
          <w:szCs w:val="22"/>
          <w:lang w:val="sr-Latn-CS"/>
        </w:rPr>
        <w:t>č</w:t>
      </w:r>
      <w:r w:rsidRPr="002F56EB">
        <w:rPr>
          <w:szCs w:val="22"/>
        </w:rPr>
        <w:t>eli</w:t>
      </w:r>
      <w:r w:rsidRPr="002F56EB">
        <w:rPr>
          <w:szCs w:val="22"/>
          <w:lang w:val="sr-Latn-CS"/>
        </w:rPr>
        <w:t xml:space="preserve"> </w:t>
      </w:r>
      <w:r w:rsidRPr="002F56EB">
        <w:rPr>
          <w:szCs w:val="22"/>
        </w:rPr>
        <w:t>anketiranje</w:t>
      </w:r>
      <w:r w:rsidRPr="002F56EB">
        <w:rPr>
          <w:szCs w:val="22"/>
          <w:lang w:val="sr-Latn-CS"/>
        </w:rPr>
        <w:t xml:space="preserve"> ž</w:t>
      </w:r>
      <w:r w:rsidRPr="002F56EB">
        <w:rPr>
          <w:szCs w:val="22"/>
        </w:rPr>
        <w:t>ene</w:t>
      </w:r>
      <w:r w:rsidRPr="002F56EB">
        <w:rPr>
          <w:szCs w:val="22"/>
          <w:lang w:val="sr-Latn-CS"/>
        </w:rPr>
        <w:t xml:space="preserve"> </w:t>
      </w:r>
      <w:r w:rsidRPr="002F56EB">
        <w:rPr>
          <w:szCs w:val="22"/>
        </w:rPr>
        <w:t>pojavi</w:t>
      </w:r>
      <w:r w:rsidRPr="002F56EB">
        <w:rPr>
          <w:szCs w:val="22"/>
          <w:lang w:val="sr-Latn-CS"/>
        </w:rPr>
        <w:t>ć</w:t>
      </w:r>
      <w:r w:rsidRPr="002F56EB">
        <w:rPr>
          <w:szCs w:val="22"/>
        </w:rPr>
        <w:t>e</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ovde</w:t>
      </w:r>
      <w:r w:rsidRPr="002F56EB">
        <w:rPr>
          <w:szCs w:val="22"/>
          <w:lang w:val="sr-Latn-CS"/>
        </w:rPr>
        <w:t xml:space="preserve">.    </w:t>
      </w:r>
    </w:p>
    <w:p w14:paraId="3D32DA94" w14:textId="77777777" w:rsidR="00E249FE" w:rsidRPr="002F56EB" w:rsidRDefault="00E249FE" w:rsidP="00E249FE">
      <w:pPr>
        <w:rPr>
          <w:b/>
          <w:bCs/>
          <w:szCs w:val="22"/>
          <w:lang w:val="sr-Latn-CS"/>
        </w:rPr>
      </w:pPr>
    </w:p>
    <w:p w14:paraId="62F83BB3" w14:textId="77777777" w:rsidR="00E249FE" w:rsidRPr="002F56EB" w:rsidRDefault="00E249FE" w:rsidP="00E249FE">
      <w:pPr>
        <w:rPr>
          <w:b/>
          <w:bCs/>
          <w:i/>
          <w:szCs w:val="22"/>
          <w:lang w:val="sr-Latn-CS"/>
        </w:rPr>
      </w:pPr>
      <w:r w:rsidRPr="002F56EB">
        <w:rPr>
          <w:b/>
          <w:bCs/>
          <w:szCs w:val="22"/>
          <w:lang w:val="sr-Latn-CS"/>
        </w:rPr>
        <w:t>WM8</w:t>
      </w:r>
      <w:r w:rsidRPr="002F56EB">
        <w:rPr>
          <w:b/>
          <w:bCs/>
          <w:i/>
          <w:szCs w:val="22"/>
          <w:lang w:val="sr-Latn-CS"/>
        </w:rPr>
        <w:t>. Proveriti popunjene upitnike u ovom domaćinstvu: Da li ste Vi ili drugi član vašeg tima anketirali ovu ispitanicu za drugi upitnik?</w:t>
      </w:r>
    </w:p>
    <w:p w14:paraId="68173D5B" w14:textId="0ACBC3A8" w:rsidR="00E249FE" w:rsidRDefault="00E249FE" w:rsidP="00E249FE">
      <w:pPr>
        <w:ind w:left="720"/>
        <w:rPr>
          <w:b/>
          <w:bCs/>
          <w:szCs w:val="22"/>
          <w:lang w:val="sr-Latn-CS"/>
        </w:rPr>
      </w:pPr>
      <w:r w:rsidRPr="002F56EB">
        <w:rPr>
          <w:bCs/>
          <w:szCs w:val="22"/>
          <w:lang w:val="sr-Latn-CS"/>
        </w:rPr>
        <w:t xml:space="preserve">U zavisnosti od toga da li je još neka anketa obavljena sa ovom ispitanicom,  treba da pročitate različite pozdrave. Ako je ispitanica već anketirana za neki drugi upitnik u ovom domaćinstvu, obeležite '1', a zatim pročitajte pozdrav iz </w:t>
      </w:r>
      <w:r w:rsidRPr="009242BA">
        <w:rPr>
          <w:b/>
          <w:bCs/>
          <w:szCs w:val="22"/>
          <w:lang w:val="sr-Latn-CS"/>
        </w:rPr>
        <w:t>W</w:t>
      </w:r>
      <w:r w:rsidRPr="002F56EB">
        <w:rPr>
          <w:b/>
          <w:bCs/>
          <w:szCs w:val="22"/>
          <w:lang w:val="sr-Latn-CS"/>
        </w:rPr>
        <w:t>M9B</w:t>
      </w:r>
      <w:r w:rsidRPr="002F56EB">
        <w:rPr>
          <w:bCs/>
          <w:szCs w:val="22"/>
          <w:lang w:val="sr-Latn-CS"/>
        </w:rPr>
        <w:t xml:space="preserve">. Ako je ovo prva anketa sa ovom ispitanicom, onda unesite '2', a zatim pročitajte pozdrav u </w:t>
      </w:r>
      <w:r w:rsidRPr="009242BA">
        <w:rPr>
          <w:b/>
          <w:bCs/>
          <w:szCs w:val="22"/>
          <w:lang w:val="sr-Latn-CS"/>
        </w:rPr>
        <w:t>W</w:t>
      </w:r>
      <w:r w:rsidRPr="002F56EB">
        <w:rPr>
          <w:b/>
          <w:bCs/>
          <w:szCs w:val="22"/>
          <w:lang w:val="sr-Latn-CS"/>
        </w:rPr>
        <w:t>M9A.</w:t>
      </w:r>
    </w:p>
    <w:p w14:paraId="461DAE84" w14:textId="75DC18BD" w:rsidR="00DF23B9" w:rsidRDefault="00DF23B9" w:rsidP="00E249FE">
      <w:pPr>
        <w:ind w:left="720"/>
        <w:rPr>
          <w:b/>
          <w:bCs/>
          <w:i/>
          <w:szCs w:val="22"/>
          <w:lang w:val="sr-Latn-CS"/>
        </w:rPr>
      </w:pPr>
    </w:p>
    <w:p w14:paraId="005A7086" w14:textId="6EE079B8" w:rsidR="0049412A" w:rsidRPr="002F56EB" w:rsidRDefault="0049412A" w:rsidP="0049412A">
      <w:pPr>
        <w:keepNext/>
        <w:keepLines/>
        <w:spacing w:line="264" w:lineRule="auto"/>
        <w:rPr>
          <w:bCs/>
          <w:szCs w:val="22"/>
          <w:lang w:val="sr-Latn-CS"/>
        </w:rPr>
      </w:pPr>
      <w:r w:rsidRPr="002F56EB">
        <w:rPr>
          <w:b/>
          <w:bCs/>
          <w:szCs w:val="22"/>
          <w:lang w:val="sr-Latn-CS"/>
        </w:rPr>
        <w:t>WM9A / WM9B.</w:t>
      </w:r>
      <w:r w:rsidRPr="002F56EB">
        <w:rPr>
          <w:b/>
          <w:color w:val="777777"/>
          <w:szCs w:val="22"/>
          <w:lang w:val="sr-Latn-CS"/>
        </w:rPr>
        <w:br/>
      </w:r>
      <w:r w:rsidRPr="002F56EB">
        <w:rPr>
          <w:bCs/>
          <w:szCs w:val="22"/>
          <w:lang w:val="sr-Latn-CS"/>
        </w:rPr>
        <w:t xml:space="preserve">            Ako niste mogli kontaktirati ženu posle ponovljenih poseta, unesite  '2' za 'Nije pitana' i   </w:t>
      </w:r>
    </w:p>
    <w:p w14:paraId="3752D643" w14:textId="7E1B5CE5" w:rsidR="0049412A" w:rsidRPr="002F56EB" w:rsidRDefault="0049412A" w:rsidP="0049412A">
      <w:pPr>
        <w:keepNext/>
        <w:keepLines/>
        <w:spacing w:line="264" w:lineRule="auto"/>
        <w:rPr>
          <w:bCs/>
          <w:szCs w:val="22"/>
          <w:lang w:val="sr-Latn-CS"/>
        </w:rPr>
      </w:pPr>
      <w:r w:rsidRPr="002F56EB">
        <w:rPr>
          <w:bCs/>
          <w:szCs w:val="22"/>
          <w:lang w:val="sr-Latn-CS"/>
        </w:rPr>
        <w:t xml:space="preserve">            nastavite na WM17 da biste popunili odgovarajuću šifru rezultata anketiranja.</w:t>
      </w:r>
    </w:p>
    <w:p w14:paraId="5E99CB83" w14:textId="77777777" w:rsidR="00E249FE" w:rsidRPr="002F56EB" w:rsidRDefault="00E249FE" w:rsidP="00E249FE">
      <w:pPr>
        <w:rPr>
          <w:b/>
          <w:szCs w:val="22"/>
          <w:lang w:val="sr-Latn-CS"/>
        </w:rPr>
      </w:pPr>
    </w:p>
    <w:p w14:paraId="6CAA9CB4" w14:textId="6DC1A2C4" w:rsidR="00E249FE" w:rsidRPr="002F56EB" w:rsidRDefault="00E249FE" w:rsidP="00E249FE">
      <w:pPr>
        <w:spacing w:line="264" w:lineRule="auto"/>
        <w:ind w:left="720"/>
        <w:jc w:val="both"/>
        <w:rPr>
          <w:b/>
          <w:bCs/>
          <w:szCs w:val="22"/>
          <w:lang w:val="sr-Latn-CS"/>
        </w:rPr>
      </w:pPr>
      <w:r w:rsidRPr="002F56EB">
        <w:rPr>
          <w:bCs/>
          <w:szCs w:val="22"/>
          <w:lang w:val="sr-Latn-CS"/>
        </w:rPr>
        <w:t xml:space="preserve">Ponovite pozdrav ako nije već pročitan ženi koju anketirate: </w:t>
      </w:r>
      <w:r w:rsidRPr="002F56EB">
        <w:rPr>
          <w:b/>
          <w:bCs/>
          <w:szCs w:val="22"/>
          <w:lang w:val="sr-Latn-CS"/>
        </w:rPr>
        <w:t>„Dobar dan, moje ime je (</w:t>
      </w:r>
      <w:r w:rsidRPr="002F56EB">
        <w:rPr>
          <w:b/>
          <w:bCs/>
          <w:i/>
          <w:szCs w:val="22"/>
          <w:lang w:val="sr-Latn-CS"/>
        </w:rPr>
        <w:t>Vaše ime</w:t>
      </w:r>
      <w:r w:rsidRPr="002F56EB">
        <w:rPr>
          <w:b/>
          <w:bCs/>
          <w:szCs w:val="22"/>
          <w:lang w:val="sr-Latn-CS"/>
        </w:rPr>
        <w:t xml:space="preserve">). Mi smo iz Republičkog zavoda za statistiku. Sprovodimo istraživanje koje se bavi položajem dece, </w:t>
      </w:r>
      <w:r>
        <w:rPr>
          <w:b/>
          <w:bCs/>
          <w:szCs w:val="22"/>
          <w:lang w:val="sr-Latn-CS"/>
        </w:rPr>
        <w:t xml:space="preserve">žena, </w:t>
      </w:r>
      <w:r w:rsidRPr="002F56EB">
        <w:rPr>
          <w:b/>
          <w:bCs/>
          <w:szCs w:val="22"/>
          <w:lang w:val="sr-Latn-CS"/>
        </w:rPr>
        <w:t>porodica i domaćinstava. Želela bih da o tome porazgovaram sa Vama. Ova anketa će trajati oko 2</w:t>
      </w:r>
      <w:r w:rsidR="00146AE4">
        <w:rPr>
          <w:b/>
          <w:bCs/>
          <w:szCs w:val="22"/>
          <w:lang w:val="sr-Latn-CS"/>
        </w:rPr>
        <w:t>0</w:t>
      </w:r>
      <w:r w:rsidRPr="002F56EB">
        <w:rPr>
          <w:b/>
          <w:bCs/>
          <w:szCs w:val="22"/>
          <w:lang w:val="sr-Latn-CS"/>
        </w:rPr>
        <w:t xml:space="preserve"> minuta. Takođe, anketiramo majke o njihovoj deci. Dobijene informacije će se treirati kao strogo poverljive i anonimne. Ukoliko ne želite da odgovorite na neko pitanje ili želite da prekinete anketiranje, molim Vas da mi to kažete. Možemo li da počnemo?</w:t>
      </w:r>
    </w:p>
    <w:p w14:paraId="684AA5F7" w14:textId="77777777" w:rsidR="00E249FE" w:rsidRPr="002F56EB" w:rsidRDefault="00E249FE" w:rsidP="00E249FE">
      <w:pPr>
        <w:keepNext/>
        <w:keepLines/>
        <w:spacing w:line="264" w:lineRule="auto"/>
        <w:ind w:left="720"/>
        <w:rPr>
          <w:szCs w:val="22"/>
          <w:lang w:val="sr-Latn-CS"/>
        </w:rPr>
      </w:pPr>
    </w:p>
    <w:p w14:paraId="12CDE93F" w14:textId="20742071" w:rsidR="00E249FE" w:rsidRPr="002F56EB" w:rsidRDefault="00E249FE" w:rsidP="00E249FE">
      <w:pPr>
        <w:keepNext/>
        <w:keepLines/>
        <w:spacing w:line="264" w:lineRule="auto"/>
        <w:ind w:left="720"/>
        <w:jc w:val="both"/>
        <w:rPr>
          <w:szCs w:val="22"/>
          <w:lang w:val="sr-Latn-CS"/>
        </w:rPr>
      </w:pPr>
      <w:r w:rsidRPr="002F56EB">
        <w:rPr>
          <w:szCs w:val="22"/>
          <w:lang w:val="sr-Latn-CS"/>
        </w:rPr>
        <w:t xml:space="preserve">Ako anketiranje počinjete sa istom osobom sa kojom ste popunili </w:t>
      </w:r>
      <w:r w:rsidRPr="002F56EB">
        <w:rPr>
          <w:iCs/>
          <w:szCs w:val="22"/>
          <w:lang w:val="sr-Latn-CS"/>
        </w:rPr>
        <w:t>Upitnik za domaćinstvo</w:t>
      </w:r>
      <w:r w:rsidRPr="002F56EB">
        <w:rPr>
          <w:color w:val="777777"/>
          <w:szCs w:val="22"/>
          <w:shd w:val="clear" w:color="auto" w:fill="FFFFFF"/>
          <w:lang w:val="sr-Latn-CS"/>
        </w:rPr>
        <w:t xml:space="preserve"> </w:t>
      </w:r>
      <w:r w:rsidRPr="002F56EB">
        <w:rPr>
          <w:szCs w:val="22"/>
          <w:shd w:val="clear" w:color="auto" w:fill="FFFFFF"/>
        </w:rPr>
        <w:t>potrebno</w:t>
      </w:r>
      <w:r w:rsidRPr="002F56EB">
        <w:rPr>
          <w:color w:val="777777"/>
          <w:szCs w:val="22"/>
          <w:shd w:val="clear" w:color="auto" w:fill="FFFFFF"/>
          <w:lang w:val="sr-Latn-CS"/>
        </w:rPr>
        <w:t xml:space="preserve"> </w:t>
      </w:r>
      <w:r w:rsidRPr="002F56EB">
        <w:rPr>
          <w:szCs w:val="22"/>
          <w:lang w:val="sr-Latn-CS"/>
        </w:rPr>
        <w:t>je da pročitate izmenjenu</w:t>
      </w:r>
      <w:r>
        <w:rPr>
          <w:szCs w:val="22"/>
          <w:lang w:val="sr-Latn-CS"/>
        </w:rPr>
        <w:t xml:space="preserve"> </w:t>
      </w:r>
      <w:r w:rsidRPr="002F56EB">
        <w:rPr>
          <w:szCs w:val="22"/>
          <w:lang w:val="sr-Latn-CS"/>
        </w:rPr>
        <w:t>verziju uvodnog pozdrava</w:t>
      </w:r>
      <w:r w:rsidR="00A25233">
        <w:rPr>
          <w:szCs w:val="22"/>
          <w:lang w:val="sr-Latn-CS"/>
        </w:rPr>
        <w:t>,</w:t>
      </w:r>
      <w:r w:rsidRPr="002F56EB">
        <w:rPr>
          <w:szCs w:val="22"/>
          <w:lang w:val="sr-Latn-CS"/>
        </w:rPr>
        <w:t xml:space="preserve"> pošto se vreme potrebno za popunjavanje Upitnika za ženu razlikuje od vremena za Upitnik za domaćinstvo  ili Upitnika za decu mlađu od pet godina i potrebna je posebna saglasnost za obavljanje ove ankete</w:t>
      </w:r>
      <w:r w:rsidRPr="002F56EB">
        <w:rPr>
          <w:color w:val="777777"/>
          <w:szCs w:val="22"/>
          <w:shd w:val="clear" w:color="auto" w:fill="FFFFFF"/>
          <w:lang w:val="sr-Latn-CS"/>
        </w:rPr>
        <w:t>.</w:t>
      </w:r>
    </w:p>
    <w:p w14:paraId="0079DAAD" w14:textId="77777777" w:rsidR="00E249FE" w:rsidRPr="002F56EB" w:rsidRDefault="00E249FE" w:rsidP="00E249FE">
      <w:pPr>
        <w:spacing w:line="264" w:lineRule="auto"/>
        <w:jc w:val="both"/>
        <w:rPr>
          <w:szCs w:val="22"/>
          <w:lang w:val="sr-Latn-CS"/>
        </w:rPr>
      </w:pPr>
    </w:p>
    <w:p w14:paraId="5DC6C895" w14:textId="77777777" w:rsidR="00E249FE" w:rsidRPr="002F56EB" w:rsidRDefault="00E249FE" w:rsidP="00E249FE">
      <w:pPr>
        <w:keepNext/>
        <w:keepLines/>
        <w:spacing w:line="264" w:lineRule="auto"/>
        <w:ind w:left="720"/>
        <w:rPr>
          <w:b/>
          <w:szCs w:val="22"/>
          <w:lang w:val="de-DE"/>
        </w:rPr>
      </w:pPr>
      <w:r w:rsidRPr="002F56EB">
        <w:rPr>
          <w:b/>
          <w:szCs w:val="22"/>
          <w:shd w:val="clear" w:color="auto" w:fill="FFFFFF"/>
          <w:lang w:val="sr-Latn-CS"/>
        </w:rPr>
        <w:t>„</w:t>
      </w:r>
      <w:r w:rsidRPr="002F56EB">
        <w:rPr>
          <w:b/>
          <w:szCs w:val="22"/>
          <w:shd w:val="clear" w:color="auto" w:fill="FFFFFF"/>
        </w:rPr>
        <w:t>Sada</w:t>
      </w:r>
      <w:r w:rsidRPr="002F56EB">
        <w:rPr>
          <w:b/>
          <w:szCs w:val="22"/>
          <w:shd w:val="clear" w:color="auto" w:fill="FFFFFF"/>
          <w:lang w:val="sr-Latn-CS"/>
        </w:rPr>
        <w:t xml:space="preserve"> ž</w:t>
      </w:r>
      <w:r w:rsidRPr="002F56EB">
        <w:rPr>
          <w:b/>
          <w:szCs w:val="22"/>
          <w:shd w:val="clear" w:color="auto" w:fill="FFFFFF"/>
        </w:rPr>
        <w:t>elim</w:t>
      </w:r>
      <w:r w:rsidRPr="002F56EB">
        <w:rPr>
          <w:b/>
          <w:szCs w:val="22"/>
          <w:shd w:val="clear" w:color="auto" w:fill="FFFFFF"/>
          <w:lang w:val="sr-Latn-CS"/>
        </w:rPr>
        <w:t xml:space="preserve"> </w:t>
      </w:r>
      <w:r w:rsidRPr="002F56EB">
        <w:rPr>
          <w:b/>
          <w:szCs w:val="22"/>
          <w:shd w:val="clear" w:color="auto" w:fill="FFFFFF"/>
        </w:rPr>
        <w:t>jo</w:t>
      </w:r>
      <w:r w:rsidRPr="002F56EB">
        <w:rPr>
          <w:b/>
          <w:szCs w:val="22"/>
          <w:shd w:val="clear" w:color="auto" w:fill="FFFFFF"/>
          <w:lang w:val="sr-Latn-CS"/>
        </w:rPr>
        <w:t xml:space="preserve">š </w:t>
      </w:r>
      <w:r w:rsidRPr="002F56EB">
        <w:rPr>
          <w:b/>
          <w:szCs w:val="22"/>
          <w:shd w:val="clear" w:color="auto" w:fill="FFFFFF"/>
        </w:rPr>
        <w:t>malo</w:t>
      </w:r>
      <w:r w:rsidRPr="002F56EB">
        <w:rPr>
          <w:b/>
          <w:szCs w:val="22"/>
          <w:shd w:val="clear" w:color="auto" w:fill="FFFFFF"/>
          <w:lang w:val="sr-Latn-CS"/>
        </w:rPr>
        <w:t xml:space="preserve"> </w:t>
      </w:r>
      <w:r w:rsidRPr="002F56EB">
        <w:rPr>
          <w:b/>
          <w:szCs w:val="22"/>
          <w:shd w:val="clear" w:color="auto" w:fill="FFFFFF"/>
        </w:rPr>
        <w:t>da</w:t>
      </w:r>
      <w:r w:rsidRPr="002F56EB">
        <w:rPr>
          <w:b/>
          <w:szCs w:val="22"/>
          <w:shd w:val="clear" w:color="auto" w:fill="FFFFFF"/>
          <w:lang w:val="sr-Latn-CS"/>
        </w:rPr>
        <w:t xml:space="preserve"> </w:t>
      </w:r>
      <w:r w:rsidRPr="002F56EB">
        <w:rPr>
          <w:b/>
          <w:szCs w:val="22"/>
          <w:shd w:val="clear" w:color="auto" w:fill="FFFFFF"/>
        </w:rPr>
        <w:t>porazgovaram</w:t>
      </w:r>
      <w:r w:rsidRPr="002F56EB">
        <w:rPr>
          <w:b/>
          <w:szCs w:val="22"/>
          <w:shd w:val="clear" w:color="auto" w:fill="FFFFFF"/>
          <w:lang w:val="sr-Latn-CS"/>
        </w:rPr>
        <w:t xml:space="preserve"> </w:t>
      </w:r>
      <w:r w:rsidRPr="002F56EB">
        <w:rPr>
          <w:b/>
          <w:szCs w:val="22"/>
          <w:shd w:val="clear" w:color="auto" w:fill="FFFFFF"/>
        </w:rPr>
        <w:t>sa</w:t>
      </w:r>
      <w:r w:rsidRPr="002F56EB">
        <w:rPr>
          <w:b/>
          <w:szCs w:val="22"/>
          <w:shd w:val="clear" w:color="auto" w:fill="FFFFFF"/>
          <w:lang w:val="sr-Latn-CS"/>
        </w:rPr>
        <w:t xml:space="preserve"> </w:t>
      </w:r>
      <w:r w:rsidRPr="002F56EB">
        <w:rPr>
          <w:b/>
          <w:szCs w:val="22"/>
          <w:shd w:val="clear" w:color="auto" w:fill="FFFFFF"/>
        </w:rPr>
        <w:t>Vama</w:t>
      </w:r>
      <w:r w:rsidRPr="002F56EB">
        <w:rPr>
          <w:b/>
          <w:szCs w:val="22"/>
          <w:shd w:val="clear" w:color="auto" w:fill="FFFFFF"/>
          <w:lang w:val="sr-Latn-CS"/>
        </w:rPr>
        <w:t xml:space="preserve"> </w:t>
      </w:r>
      <w:r w:rsidRPr="002F56EB">
        <w:rPr>
          <w:b/>
          <w:szCs w:val="22"/>
          <w:shd w:val="clear" w:color="auto" w:fill="FFFFFF"/>
        </w:rPr>
        <w:t>o</w:t>
      </w:r>
      <w:r w:rsidRPr="002F56EB">
        <w:rPr>
          <w:b/>
          <w:szCs w:val="22"/>
          <w:shd w:val="clear" w:color="auto" w:fill="FFFFFF"/>
          <w:lang w:val="sr-Latn-CS"/>
        </w:rPr>
        <w:t xml:space="preserve"> </w:t>
      </w:r>
      <w:r w:rsidRPr="002F56EB">
        <w:rPr>
          <w:b/>
          <w:szCs w:val="22"/>
          <w:shd w:val="clear" w:color="auto" w:fill="FFFFFF"/>
        </w:rPr>
        <w:t>Va</w:t>
      </w:r>
      <w:r w:rsidRPr="002F56EB">
        <w:rPr>
          <w:b/>
          <w:szCs w:val="22"/>
          <w:shd w:val="clear" w:color="auto" w:fill="FFFFFF"/>
          <w:lang w:val="sr-Latn-CS"/>
        </w:rPr>
        <w:t>š</w:t>
      </w:r>
      <w:r w:rsidRPr="002F56EB">
        <w:rPr>
          <w:b/>
          <w:szCs w:val="22"/>
          <w:shd w:val="clear" w:color="auto" w:fill="FFFFFF"/>
        </w:rPr>
        <w:t>em</w:t>
      </w:r>
      <w:r w:rsidRPr="002F56EB">
        <w:rPr>
          <w:b/>
          <w:szCs w:val="22"/>
          <w:shd w:val="clear" w:color="auto" w:fill="FFFFFF"/>
          <w:lang w:val="sr-Latn-CS"/>
        </w:rPr>
        <w:t xml:space="preserve"> </w:t>
      </w:r>
      <w:r w:rsidRPr="002F56EB">
        <w:rPr>
          <w:b/>
          <w:szCs w:val="22"/>
          <w:shd w:val="clear" w:color="auto" w:fill="FFFFFF"/>
        </w:rPr>
        <w:t>zdravlju</w:t>
      </w:r>
      <w:r w:rsidRPr="002F56EB">
        <w:rPr>
          <w:b/>
          <w:szCs w:val="22"/>
          <w:shd w:val="clear" w:color="auto" w:fill="FFFFFF"/>
          <w:lang w:val="sr-Latn-CS"/>
        </w:rPr>
        <w:t xml:space="preserve"> </w:t>
      </w:r>
      <w:r w:rsidRPr="002F56EB">
        <w:rPr>
          <w:b/>
          <w:szCs w:val="22"/>
          <w:shd w:val="clear" w:color="auto" w:fill="FFFFFF"/>
        </w:rPr>
        <w:t>i</w:t>
      </w:r>
      <w:r w:rsidRPr="002F56EB">
        <w:rPr>
          <w:b/>
          <w:szCs w:val="22"/>
          <w:shd w:val="clear" w:color="auto" w:fill="FFFFFF"/>
          <w:lang w:val="sr-Latn-CS"/>
        </w:rPr>
        <w:t xml:space="preserve"> </w:t>
      </w:r>
      <w:r w:rsidRPr="002F56EB">
        <w:rPr>
          <w:b/>
          <w:szCs w:val="22"/>
          <w:shd w:val="clear" w:color="auto" w:fill="FFFFFF"/>
        </w:rPr>
        <w:t>jo</w:t>
      </w:r>
      <w:r w:rsidRPr="002F56EB">
        <w:rPr>
          <w:b/>
          <w:szCs w:val="22"/>
          <w:shd w:val="clear" w:color="auto" w:fill="FFFFFF"/>
          <w:lang w:val="sr-Latn-CS"/>
        </w:rPr>
        <w:t xml:space="preserve">š </w:t>
      </w:r>
      <w:r w:rsidRPr="002F56EB">
        <w:rPr>
          <w:b/>
          <w:szCs w:val="22"/>
          <w:shd w:val="clear" w:color="auto" w:fill="FFFFFF"/>
        </w:rPr>
        <w:t>nekim</w:t>
      </w:r>
      <w:r w:rsidRPr="002F56EB">
        <w:rPr>
          <w:b/>
          <w:szCs w:val="22"/>
          <w:shd w:val="clear" w:color="auto" w:fill="FFFFFF"/>
          <w:lang w:val="sr-Latn-CS"/>
        </w:rPr>
        <w:t xml:space="preserve"> </w:t>
      </w:r>
      <w:r w:rsidRPr="002F56EB">
        <w:rPr>
          <w:b/>
          <w:szCs w:val="22"/>
          <w:shd w:val="clear" w:color="auto" w:fill="FFFFFF"/>
        </w:rPr>
        <w:t>temama</w:t>
      </w:r>
      <w:r w:rsidRPr="002F56EB">
        <w:rPr>
          <w:b/>
          <w:szCs w:val="22"/>
          <w:shd w:val="clear" w:color="auto" w:fill="FFFFFF"/>
          <w:lang w:val="sr-Latn-CS"/>
        </w:rPr>
        <w:t xml:space="preserve">. </w:t>
      </w:r>
      <w:r w:rsidRPr="002F56EB">
        <w:rPr>
          <w:b/>
          <w:szCs w:val="22"/>
          <w:shd w:val="clear" w:color="auto" w:fill="FFFFFF"/>
        </w:rPr>
        <w:t xml:space="preserve">Ova anketa će </w:t>
      </w:r>
      <w:r w:rsidRPr="00C8591D">
        <w:rPr>
          <w:b/>
          <w:szCs w:val="22"/>
          <w:shd w:val="clear" w:color="auto" w:fill="FFFFFF"/>
        </w:rPr>
        <w:t>trajati oko 20 minuta. Ponavljam</w:t>
      </w:r>
      <w:r w:rsidRPr="002F56EB">
        <w:rPr>
          <w:b/>
          <w:szCs w:val="22"/>
          <w:shd w:val="clear" w:color="auto" w:fill="FFFFFF"/>
        </w:rPr>
        <w:t xml:space="preserve">, sve informacije koje nam date ostaće strogo poverljive i anonimne.  </w:t>
      </w:r>
      <w:r w:rsidRPr="002F56EB">
        <w:rPr>
          <w:b/>
          <w:szCs w:val="22"/>
          <w:shd w:val="clear" w:color="auto" w:fill="FFFFFF"/>
          <w:lang w:val="de-DE"/>
        </w:rPr>
        <w:t>Ukoliko ne želite da odgovorite na pitanje ili želite da prekinete anketiranje, molim Vas da mi to kažete. Možemo li da počnemo?</w:t>
      </w:r>
    </w:p>
    <w:p w14:paraId="2E09DCA4" w14:textId="77777777" w:rsidR="00E249FE" w:rsidRPr="002F56EB" w:rsidRDefault="00E249FE" w:rsidP="00E249FE">
      <w:pPr>
        <w:keepNext/>
        <w:keepLines/>
        <w:spacing w:line="264" w:lineRule="auto"/>
        <w:ind w:left="720"/>
        <w:rPr>
          <w:szCs w:val="22"/>
          <w:lang w:val="de-DE"/>
        </w:rPr>
      </w:pPr>
    </w:p>
    <w:p w14:paraId="4B623CB8" w14:textId="70EC86EB" w:rsidR="00E249FE" w:rsidRPr="002F56EB" w:rsidRDefault="00E249FE" w:rsidP="00E249FE">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64" w:lineRule="auto"/>
        <w:ind w:left="720"/>
        <w:jc w:val="both"/>
        <w:rPr>
          <w:szCs w:val="22"/>
          <w:lang w:val="de-DE"/>
        </w:rPr>
      </w:pPr>
      <w:r w:rsidRPr="002F56EB">
        <w:rPr>
          <w:szCs w:val="22"/>
          <w:lang w:val="de-DE"/>
        </w:rPr>
        <w:tab/>
        <w:t>Ukoliko dobijete pristanak, pređite na sledeći modul Podaci o ženi i počnite anketiranje. Ako se ispitanica ne slaže da nastavite, i pored svih vaših pokušaja da joj objasnite značaj istraživanja</w:t>
      </w:r>
      <w:r>
        <w:rPr>
          <w:szCs w:val="22"/>
          <w:lang w:val="de-DE"/>
        </w:rPr>
        <w:t xml:space="preserve"> </w:t>
      </w:r>
      <w:r w:rsidRPr="002F56EB">
        <w:rPr>
          <w:szCs w:val="22"/>
          <w:lang w:val="de-DE"/>
        </w:rPr>
        <w:t>i da je ubedite da učestvuje u istraživanju, popunite WM17 tako što ćete obeležitišifru „03“, zahvalite joj se i pređite na sledeću  osobu u domaćinstvu koja ispunjava uslov za anketiranje, ako takva osoba postoji. Kasnije razmotrite to odbijanje sa supervizorom; vi ili neka druga osoba iz tima može pokušati da anketira tu ženu još jednom. To će zavisiti od vašeg opisa odbijanja. Međutim, zapamtite da učešće žene u anketiranju mora biti na dobrovoljnoj bazi i da se potencijalni ispitanici nikad ne smeju prisiljavati da učestvuju.</w:t>
      </w:r>
    </w:p>
    <w:p w14:paraId="12C04114" w14:textId="77777777" w:rsidR="00E249FE" w:rsidRPr="002F56EB" w:rsidRDefault="00E249FE" w:rsidP="00E249FE">
      <w:pPr>
        <w:keepNext/>
        <w:spacing w:line="264" w:lineRule="auto"/>
        <w:rPr>
          <w:b/>
          <w:bCs/>
          <w:szCs w:val="22"/>
          <w:lang w:val="sr-Latn-CS"/>
        </w:rPr>
      </w:pPr>
    </w:p>
    <w:p w14:paraId="748D54C2" w14:textId="77777777" w:rsidR="00E249FE" w:rsidRPr="002F56EB" w:rsidRDefault="00E249FE" w:rsidP="00E249FE">
      <w:pPr>
        <w:keepNext/>
        <w:spacing w:line="264" w:lineRule="auto"/>
        <w:rPr>
          <w:b/>
          <w:bCs/>
          <w:i/>
          <w:szCs w:val="22"/>
          <w:lang w:val="sr-Latn-CS"/>
        </w:rPr>
      </w:pPr>
      <w:r w:rsidRPr="002F56EB">
        <w:rPr>
          <w:b/>
          <w:bCs/>
          <w:szCs w:val="22"/>
          <w:lang w:val="sr-Latn-CS"/>
        </w:rPr>
        <w:t xml:space="preserve">WM17. </w:t>
      </w:r>
      <w:r w:rsidRPr="002F56EB">
        <w:rPr>
          <w:b/>
          <w:bCs/>
          <w:i/>
          <w:szCs w:val="22"/>
          <w:lang w:val="sr-Latn-CS"/>
        </w:rPr>
        <w:t>Rezultat anketiranja žene</w:t>
      </w:r>
    </w:p>
    <w:p w14:paraId="6CF99507" w14:textId="77777777" w:rsidR="00E249FE" w:rsidRPr="002F56EB" w:rsidRDefault="00E249FE" w:rsidP="00E249FE">
      <w:pPr>
        <w:spacing w:line="264" w:lineRule="auto"/>
        <w:ind w:left="720"/>
        <w:jc w:val="both"/>
        <w:rPr>
          <w:szCs w:val="22"/>
          <w:lang w:val="sr-Latn-CS"/>
        </w:rPr>
      </w:pPr>
      <w:r w:rsidRPr="002F56EB">
        <w:rPr>
          <w:szCs w:val="22"/>
          <w:lang w:val="sr-Latn-CS"/>
        </w:rPr>
        <w:t xml:space="preserve">Odgovor na ovo pitanje unesite </w:t>
      </w:r>
      <w:r w:rsidRPr="002F56EB">
        <w:rPr>
          <w:szCs w:val="22"/>
          <w:u w:val="single"/>
          <w:lang w:val="sr-Latn-CS"/>
        </w:rPr>
        <w:t xml:space="preserve">po završetku anketiranja </w:t>
      </w:r>
      <w:r w:rsidRPr="000F066F">
        <w:rPr>
          <w:szCs w:val="22"/>
          <w:lang w:val="sr-Latn-CS"/>
        </w:rPr>
        <w:t>žene</w:t>
      </w:r>
      <w:r w:rsidRPr="002F56EB">
        <w:rPr>
          <w:szCs w:val="22"/>
          <w:lang w:val="sr-Latn-CS"/>
        </w:rPr>
        <w:t>. Unesite šifru koja odgovara rezultatu anketiranja.</w:t>
      </w:r>
    </w:p>
    <w:p w14:paraId="3DD725CE" w14:textId="77777777" w:rsidR="00E249FE" w:rsidRPr="002F56EB" w:rsidRDefault="00E249FE" w:rsidP="00215433">
      <w:pPr>
        <w:pStyle w:val="ListParagraph"/>
        <w:numPr>
          <w:ilvl w:val="1"/>
          <w:numId w:val="82"/>
        </w:numPr>
        <w:spacing w:line="264" w:lineRule="auto"/>
        <w:jc w:val="both"/>
        <w:rPr>
          <w:szCs w:val="22"/>
          <w:lang w:val="sr-Latn-CS"/>
        </w:rPr>
      </w:pPr>
      <w:r w:rsidRPr="002F56EB">
        <w:rPr>
          <w:szCs w:val="22"/>
          <w:lang w:val="sr-Latn-CS"/>
        </w:rPr>
        <w:t xml:space="preserve">Ukoliko je upitnik popunjen, unesite šifru „01“ za odgovor „Upitnik je popunjen“. </w:t>
      </w:r>
    </w:p>
    <w:p w14:paraId="01D217D9" w14:textId="77777777" w:rsidR="00E249FE" w:rsidRPr="002F56EB" w:rsidRDefault="00E249FE" w:rsidP="00215433">
      <w:pPr>
        <w:pStyle w:val="ListParagraph"/>
        <w:numPr>
          <w:ilvl w:val="1"/>
          <w:numId w:val="82"/>
        </w:numPr>
        <w:spacing w:line="264" w:lineRule="auto"/>
        <w:jc w:val="both"/>
        <w:rPr>
          <w:szCs w:val="22"/>
          <w:lang w:val="sr-Latn-CS"/>
        </w:rPr>
      </w:pPr>
      <w:r w:rsidRPr="002F56EB">
        <w:rPr>
          <w:szCs w:val="22"/>
          <w:lang w:val="sr-Latn-CS"/>
        </w:rPr>
        <w:t xml:space="preserve">Ukoliko niste uspeli da stupite u kontakt sa ženom posle ponovljenih poseta, unesite „02“ za „Žena nije kod kuće“. </w:t>
      </w:r>
    </w:p>
    <w:p w14:paraId="73E9824C" w14:textId="77777777" w:rsidR="00E249FE" w:rsidRPr="002F56EB" w:rsidRDefault="00E249FE" w:rsidP="00215433">
      <w:pPr>
        <w:pStyle w:val="ListParagraph"/>
        <w:numPr>
          <w:ilvl w:val="1"/>
          <w:numId w:val="82"/>
        </w:numPr>
        <w:spacing w:line="264" w:lineRule="auto"/>
        <w:jc w:val="both"/>
        <w:rPr>
          <w:szCs w:val="22"/>
          <w:lang w:val="sr-Latn-CS"/>
        </w:rPr>
      </w:pPr>
      <w:r w:rsidRPr="002F56EB">
        <w:rPr>
          <w:szCs w:val="22"/>
          <w:lang w:val="sr-Latn-CS"/>
        </w:rPr>
        <w:t xml:space="preserve">Ukoliko je žena odbila da bude anketirana, unesite „03“ za „Odbija anketiranje“. </w:t>
      </w:r>
    </w:p>
    <w:p w14:paraId="60388CBB" w14:textId="77777777" w:rsidR="00E249FE" w:rsidRPr="002F56EB" w:rsidRDefault="00E249FE" w:rsidP="00215433">
      <w:pPr>
        <w:pStyle w:val="ListParagraph"/>
        <w:numPr>
          <w:ilvl w:val="1"/>
          <w:numId w:val="82"/>
        </w:numPr>
        <w:spacing w:line="264" w:lineRule="auto"/>
        <w:jc w:val="both"/>
        <w:rPr>
          <w:szCs w:val="22"/>
          <w:lang w:val="sr-Latn-CS"/>
        </w:rPr>
      </w:pPr>
      <w:r w:rsidRPr="002F56EB">
        <w:rPr>
          <w:szCs w:val="22"/>
          <w:lang w:val="sr-Latn-CS"/>
        </w:rPr>
        <w:t xml:space="preserve">Ukoliko ste uspeli da popunite upitnik samo delimično, unesite „04“ za „Upitnik je delimično popunjen“. </w:t>
      </w:r>
    </w:p>
    <w:p w14:paraId="747BBAB9" w14:textId="77777777" w:rsidR="00E249FE" w:rsidRPr="002F56EB" w:rsidRDefault="00E249FE" w:rsidP="00215433">
      <w:pPr>
        <w:pStyle w:val="ListParagraph"/>
        <w:numPr>
          <w:ilvl w:val="1"/>
          <w:numId w:val="82"/>
        </w:numPr>
        <w:spacing w:line="264" w:lineRule="auto"/>
        <w:jc w:val="both"/>
        <w:rPr>
          <w:szCs w:val="22"/>
          <w:lang w:val="sr-Latn-CS"/>
        </w:rPr>
      </w:pPr>
      <w:r w:rsidRPr="002F56EB">
        <w:rPr>
          <w:szCs w:val="22"/>
          <w:lang w:val="sr-Latn-CS"/>
        </w:rPr>
        <w:t xml:space="preserve">Ukoliko „Žena nije u stanju da odgovara“ (mentalno ili fizički onesposobljena), treba da unesete „05“. </w:t>
      </w:r>
    </w:p>
    <w:p w14:paraId="49B72E69" w14:textId="6371ACCE" w:rsidR="00E249FE" w:rsidRPr="002F56EB" w:rsidRDefault="00E249FE" w:rsidP="00215433">
      <w:pPr>
        <w:pStyle w:val="ListParagraph"/>
        <w:numPr>
          <w:ilvl w:val="1"/>
          <w:numId w:val="82"/>
        </w:numPr>
        <w:spacing w:line="264" w:lineRule="auto"/>
        <w:jc w:val="both"/>
        <w:rPr>
          <w:szCs w:val="22"/>
          <w:lang w:val="sr-Latn-CS"/>
        </w:rPr>
      </w:pPr>
      <w:r w:rsidRPr="002F56EB">
        <w:rPr>
          <w:szCs w:val="22"/>
          <w:lang w:val="sr-Latn-CS"/>
        </w:rPr>
        <w:t xml:space="preserve">Ukoliko je žena starosti od 15 do 17 godina potrebna je saglasnost, ali nije dobijena, unesite </w:t>
      </w:r>
      <w:r w:rsidR="003C083E">
        <w:rPr>
          <w:szCs w:val="22"/>
          <w:lang w:val="sr-Latn-CS"/>
        </w:rPr>
        <w:t>„</w:t>
      </w:r>
      <w:r w:rsidRPr="002F56EB">
        <w:rPr>
          <w:szCs w:val="22"/>
          <w:lang w:val="sr-Latn-CS"/>
        </w:rPr>
        <w:t>06</w:t>
      </w:r>
      <w:r w:rsidR="003C083E" w:rsidRPr="002F56EB">
        <w:rPr>
          <w:szCs w:val="22"/>
          <w:lang w:val="sr-Latn-CS"/>
        </w:rPr>
        <w:t>“</w:t>
      </w:r>
      <w:r w:rsidRPr="002F56EB">
        <w:rPr>
          <w:szCs w:val="22"/>
          <w:lang w:val="sr-Latn-CS"/>
        </w:rPr>
        <w:t xml:space="preserve"> „Nema saglasnosti odrasle osobe za ispitanicu starosti 15-17“.</w:t>
      </w:r>
    </w:p>
    <w:p w14:paraId="4254C387" w14:textId="1AFF5978" w:rsidR="008312CE" w:rsidRPr="009242BA" w:rsidRDefault="00E249FE" w:rsidP="00215433">
      <w:pPr>
        <w:pStyle w:val="ListParagraph"/>
        <w:numPr>
          <w:ilvl w:val="1"/>
          <w:numId w:val="82"/>
        </w:numPr>
        <w:spacing w:line="264" w:lineRule="auto"/>
        <w:jc w:val="both"/>
        <w:rPr>
          <w:szCs w:val="22"/>
          <w:lang w:val="sr-Latn-CS"/>
        </w:rPr>
      </w:pPr>
      <w:r w:rsidRPr="009242BA">
        <w:rPr>
          <w:szCs w:val="22"/>
        </w:rPr>
        <w:t>Ukoliko</w:t>
      </w:r>
      <w:r w:rsidRPr="000F5D9D">
        <w:rPr>
          <w:szCs w:val="22"/>
          <w:lang w:val="sr-Latn-CS"/>
        </w:rPr>
        <w:t xml:space="preserve"> </w:t>
      </w:r>
      <w:r w:rsidRPr="009242BA">
        <w:rPr>
          <w:szCs w:val="22"/>
        </w:rPr>
        <w:t>niste</w:t>
      </w:r>
      <w:r w:rsidRPr="000F5D9D">
        <w:rPr>
          <w:b/>
          <w:szCs w:val="22"/>
          <w:lang w:val="sr-Latn-CS"/>
        </w:rPr>
        <w:t xml:space="preserve"> </w:t>
      </w:r>
      <w:r w:rsidRPr="00824E61">
        <w:rPr>
          <w:szCs w:val="22"/>
          <w:lang w:val="sr-Latn-CS"/>
        </w:rPr>
        <w:t>mogli da završite ovo anketiranje iz nekog drugog razloga, treba da zaokružite „96“ za odgovor „Drugo (</w:t>
      </w:r>
      <w:r w:rsidRPr="009242BA">
        <w:rPr>
          <w:szCs w:val="22"/>
          <w:lang w:val="sr-Latn-CS"/>
        </w:rPr>
        <w:t>navesti</w:t>
      </w:r>
      <w:r w:rsidRPr="00824E61">
        <w:rPr>
          <w:szCs w:val="22"/>
          <w:lang w:val="sr-Latn-CS"/>
        </w:rPr>
        <w:t>)“ i navedete razlog na predviđenom mestu.</w:t>
      </w:r>
    </w:p>
    <w:p w14:paraId="160B5F2F" w14:textId="76397DCE" w:rsidR="008312CE" w:rsidRDefault="008312CE" w:rsidP="009242BA">
      <w:pPr>
        <w:pStyle w:val="ListParagraph"/>
        <w:spacing w:line="264" w:lineRule="auto"/>
        <w:ind w:left="1440"/>
        <w:jc w:val="both"/>
        <w:rPr>
          <w:szCs w:val="22"/>
          <w:lang w:val="sr-Latn-CS"/>
        </w:rPr>
      </w:pPr>
    </w:p>
    <w:p w14:paraId="0F6A4911" w14:textId="3F5BBA07" w:rsidR="008312CE" w:rsidRPr="000F5D9D" w:rsidRDefault="008312CE" w:rsidP="009242BA">
      <w:pPr>
        <w:spacing w:line="264" w:lineRule="auto"/>
        <w:jc w:val="both"/>
        <w:rPr>
          <w:b/>
          <w:szCs w:val="22"/>
          <w:lang w:val="sr-Latn-CS"/>
        </w:rPr>
      </w:pPr>
    </w:p>
    <w:p w14:paraId="2F34BC6C" w14:textId="77777777" w:rsidR="00E249FE" w:rsidRPr="002F56EB" w:rsidRDefault="00E249FE" w:rsidP="00E249FE">
      <w:pPr>
        <w:pStyle w:val="Miks81"/>
        <w:rPr>
          <w:lang w:val="sr-Latn-CS"/>
        </w:rPr>
      </w:pPr>
      <w:bookmarkStart w:id="46" w:name="_Toc782666"/>
      <w:r w:rsidRPr="002F56EB">
        <w:t>MODUL</w:t>
      </w:r>
      <w:r w:rsidRPr="002F56EB">
        <w:rPr>
          <w:lang w:val="sr-Latn-CS"/>
        </w:rPr>
        <w:t xml:space="preserve"> </w:t>
      </w:r>
      <w:r w:rsidRPr="002F56EB">
        <w:t>WB</w:t>
      </w:r>
      <w:r w:rsidRPr="002F56EB">
        <w:rPr>
          <w:lang w:val="sr-Latn-CS"/>
        </w:rPr>
        <w:t xml:space="preserve"> - </w:t>
      </w:r>
      <w:r w:rsidRPr="002F56EB">
        <w:t>PODACI</w:t>
      </w:r>
      <w:r w:rsidRPr="002F56EB">
        <w:rPr>
          <w:lang w:val="sr-Latn-CS"/>
        </w:rPr>
        <w:t xml:space="preserve"> </w:t>
      </w:r>
      <w:r w:rsidRPr="002F56EB">
        <w:t>O</w:t>
      </w:r>
      <w:r w:rsidRPr="002F56EB">
        <w:rPr>
          <w:lang w:val="sr-Latn-CS"/>
        </w:rPr>
        <w:t xml:space="preserve"> Ž</w:t>
      </w:r>
      <w:r w:rsidRPr="002F56EB">
        <w:t>ENI</w:t>
      </w:r>
      <w:bookmarkEnd w:id="46"/>
    </w:p>
    <w:p w14:paraId="152D39BB" w14:textId="77777777" w:rsidR="00E249FE" w:rsidRPr="002F56EB" w:rsidRDefault="00E249FE" w:rsidP="00E249FE">
      <w:pPr>
        <w:rPr>
          <w:szCs w:val="22"/>
          <w:lang w:val="sr-Latn-CS"/>
        </w:rPr>
      </w:pPr>
    </w:p>
    <w:p w14:paraId="030C71C9" w14:textId="74443DFE" w:rsidR="00E249FE" w:rsidRPr="002F56EB" w:rsidRDefault="00E249FE" w:rsidP="00E249FE">
      <w:pPr>
        <w:rPr>
          <w:szCs w:val="22"/>
          <w:lang w:val="sr-Latn-CS"/>
        </w:rPr>
      </w:pPr>
      <w:r w:rsidRPr="002F56EB">
        <w:rPr>
          <w:szCs w:val="22"/>
        </w:rPr>
        <w:t>Starost</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najva</w:t>
      </w:r>
      <w:r w:rsidRPr="002F56EB">
        <w:rPr>
          <w:szCs w:val="22"/>
          <w:lang w:val="sr-Latn-CS"/>
        </w:rPr>
        <w:t>ž</w:t>
      </w:r>
      <w:r w:rsidRPr="002F56EB">
        <w:rPr>
          <w:szCs w:val="22"/>
        </w:rPr>
        <w:t>nija</w:t>
      </w:r>
      <w:r w:rsidRPr="002F56EB">
        <w:rPr>
          <w:szCs w:val="22"/>
          <w:lang w:val="sr-Latn-CS"/>
        </w:rPr>
        <w:t xml:space="preserve"> </w:t>
      </w:r>
      <w:r w:rsidRPr="002F56EB">
        <w:rPr>
          <w:szCs w:val="22"/>
        </w:rPr>
        <w:t>informacija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anketi</w:t>
      </w:r>
      <w:r w:rsidRPr="002F56EB">
        <w:rPr>
          <w:szCs w:val="22"/>
          <w:lang w:val="sr-Latn-CS"/>
        </w:rPr>
        <w:t xml:space="preserve">, </w:t>
      </w:r>
      <w:r w:rsidRPr="002F56EB">
        <w:rPr>
          <w:szCs w:val="22"/>
        </w:rPr>
        <w:t>po</w:t>
      </w:r>
      <w:r w:rsidRPr="002F56EB">
        <w:rPr>
          <w:szCs w:val="22"/>
          <w:lang w:val="sr-Latn-CS"/>
        </w:rPr>
        <w:t>š</w:t>
      </w:r>
      <w:r w:rsidRPr="002F56EB">
        <w:rPr>
          <w:szCs w:val="22"/>
        </w:rPr>
        <w:t>to</w:t>
      </w:r>
      <w:r w:rsidRPr="002F56EB">
        <w:rPr>
          <w:szCs w:val="22"/>
          <w:lang w:val="sr-Latn-CS"/>
        </w:rPr>
        <w:t xml:space="preserve"> </w:t>
      </w:r>
      <w:r w:rsidRPr="002F56EB">
        <w:rPr>
          <w:szCs w:val="22"/>
        </w:rPr>
        <w:t>skoro</w:t>
      </w:r>
      <w:r w:rsidRPr="002F56EB">
        <w:rPr>
          <w:szCs w:val="22"/>
          <w:lang w:val="sr-Latn-CS"/>
        </w:rPr>
        <w:t xml:space="preserve"> </w:t>
      </w:r>
      <w:r w:rsidRPr="002F56EB">
        <w:rPr>
          <w:szCs w:val="22"/>
        </w:rPr>
        <w:t>sve</w:t>
      </w:r>
      <w:r w:rsidRPr="002F56EB">
        <w:rPr>
          <w:szCs w:val="22"/>
          <w:lang w:val="sr-Latn-CS"/>
        </w:rPr>
        <w:t xml:space="preserve"> </w:t>
      </w:r>
      <w:r w:rsidRPr="002F56EB">
        <w:rPr>
          <w:szCs w:val="22"/>
        </w:rPr>
        <w:t>analize</w:t>
      </w:r>
      <w:r w:rsidRPr="002F56EB">
        <w:rPr>
          <w:szCs w:val="22"/>
          <w:lang w:val="sr-Latn-CS"/>
        </w:rPr>
        <w:t xml:space="preserve"> </w:t>
      </w:r>
      <w:r w:rsidRPr="002F56EB">
        <w:rPr>
          <w:szCs w:val="22"/>
        </w:rPr>
        <w:t>podataka</w:t>
      </w:r>
      <w:r w:rsidRPr="002F56EB">
        <w:rPr>
          <w:szCs w:val="22"/>
          <w:lang w:val="sr-Latn-CS"/>
        </w:rPr>
        <w:t xml:space="preserve"> </w:t>
      </w:r>
      <w:r w:rsidRPr="002F56EB">
        <w:rPr>
          <w:szCs w:val="22"/>
        </w:rPr>
        <w:t>zavise</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starosti</w:t>
      </w:r>
      <w:r w:rsidRPr="002F56EB">
        <w:rPr>
          <w:szCs w:val="22"/>
          <w:lang w:val="sr-Latn-CS"/>
        </w:rPr>
        <w:t xml:space="preserve"> </w:t>
      </w:r>
      <w:r w:rsidRPr="002F56EB">
        <w:rPr>
          <w:szCs w:val="22"/>
        </w:rPr>
        <w:t>ispitanice</w:t>
      </w:r>
      <w:r w:rsidRPr="002F56EB">
        <w:rPr>
          <w:szCs w:val="22"/>
          <w:lang w:val="sr-Latn-CS"/>
        </w:rPr>
        <w:t xml:space="preserve">. </w:t>
      </w:r>
      <w:r w:rsidRPr="002F56EB">
        <w:rPr>
          <w:szCs w:val="22"/>
          <w:u w:val="single"/>
        </w:rPr>
        <w:t>Ova</w:t>
      </w:r>
      <w:r w:rsidRPr="002F56EB">
        <w:rPr>
          <w:szCs w:val="22"/>
          <w:u w:val="single"/>
          <w:lang w:val="sr-Latn-CS"/>
        </w:rPr>
        <w:t xml:space="preserve"> </w:t>
      </w:r>
      <w:r w:rsidRPr="002F56EB">
        <w:rPr>
          <w:szCs w:val="22"/>
          <w:u w:val="single"/>
        </w:rPr>
        <w:t>pitanja</w:t>
      </w:r>
      <w:r w:rsidRPr="002F56EB">
        <w:rPr>
          <w:szCs w:val="22"/>
          <w:u w:val="single"/>
          <w:lang w:val="sr-Latn-CS"/>
        </w:rPr>
        <w:t xml:space="preserve"> </w:t>
      </w:r>
      <w:r w:rsidRPr="002F56EB">
        <w:rPr>
          <w:szCs w:val="22"/>
          <w:u w:val="single"/>
        </w:rPr>
        <w:t>moraju</w:t>
      </w:r>
      <w:r w:rsidRPr="002F56EB">
        <w:rPr>
          <w:szCs w:val="22"/>
          <w:u w:val="single"/>
          <w:lang w:val="sr-Latn-CS"/>
        </w:rPr>
        <w:t xml:space="preserve"> </w:t>
      </w:r>
      <w:r w:rsidR="000F066F" w:rsidRPr="002F56EB">
        <w:rPr>
          <w:szCs w:val="22"/>
          <w:u w:val="single"/>
        </w:rPr>
        <w:t>se</w:t>
      </w:r>
      <w:r w:rsidR="000F066F" w:rsidRPr="000F066F">
        <w:rPr>
          <w:szCs w:val="22"/>
          <w:u w:val="single"/>
          <w:lang w:val="sr-Latn-CS"/>
        </w:rPr>
        <w:t xml:space="preserve"> </w:t>
      </w:r>
      <w:r w:rsidRPr="002F56EB">
        <w:rPr>
          <w:szCs w:val="22"/>
          <w:u w:val="single"/>
        </w:rPr>
        <w:t>postaviti</w:t>
      </w:r>
      <w:r w:rsidRPr="002F56EB">
        <w:rPr>
          <w:szCs w:val="22"/>
          <w:u w:val="single"/>
          <w:lang w:val="sr-Latn-CS"/>
        </w:rPr>
        <w:t xml:space="preserve"> </w:t>
      </w:r>
      <w:r w:rsidRPr="002F56EB">
        <w:rPr>
          <w:szCs w:val="22"/>
          <w:u w:val="single"/>
        </w:rPr>
        <w:t>nezavisno</w:t>
      </w:r>
      <w:r w:rsidRPr="002F56EB">
        <w:rPr>
          <w:szCs w:val="22"/>
          <w:u w:val="single"/>
          <w:lang w:val="sr-Latn-CS"/>
        </w:rPr>
        <w:t xml:space="preserve"> </w:t>
      </w:r>
      <w:r w:rsidRPr="002F56EB">
        <w:rPr>
          <w:szCs w:val="22"/>
          <w:u w:val="single"/>
        </w:rPr>
        <w:t>od</w:t>
      </w:r>
      <w:r w:rsidRPr="002F56EB">
        <w:rPr>
          <w:szCs w:val="22"/>
          <w:u w:val="single"/>
          <w:lang w:val="sr-Latn-CS"/>
        </w:rPr>
        <w:t xml:space="preserve"> </w:t>
      </w:r>
      <w:r w:rsidRPr="002F56EB">
        <w:rPr>
          <w:szCs w:val="22"/>
          <w:u w:val="single"/>
        </w:rPr>
        <w:t>podataka</w:t>
      </w:r>
      <w:r w:rsidRPr="002F56EB">
        <w:rPr>
          <w:szCs w:val="22"/>
          <w:u w:val="single"/>
          <w:lang w:val="sr-Latn-CS"/>
        </w:rPr>
        <w:t xml:space="preserve"> </w:t>
      </w:r>
      <w:r w:rsidRPr="002F56EB">
        <w:rPr>
          <w:szCs w:val="22"/>
          <w:u w:val="single"/>
        </w:rPr>
        <w:t>navedenih</w:t>
      </w:r>
      <w:r w:rsidRPr="002F56EB">
        <w:rPr>
          <w:szCs w:val="22"/>
          <w:u w:val="single"/>
          <w:lang w:val="sr-Latn-CS"/>
        </w:rPr>
        <w:t xml:space="preserve"> </w:t>
      </w:r>
      <w:r w:rsidRPr="002F56EB">
        <w:rPr>
          <w:szCs w:val="22"/>
          <w:u w:val="single"/>
        </w:rPr>
        <w:t>u</w:t>
      </w:r>
      <w:r w:rsidRPr="002F56EB">
        <w:rPr>
          <w:szCs w:val="22"/>
          <w:u w:val="single"/>
          <w:lang w:val="sr-Latn-CS"/>
        </w:rPr>
        <w:t xml:space="preserve"> </w:t>
      </w:r>
      <w:r w:rsidRPr="002F56EB">
        <w:rPr>
          <w:szCs w:val="22"/>
          <w:u w:val="single"/>
        </w:rPr>
        <w:t>Upitniku</w:t>
      </w:r>
      <w:r w:rsidRPr="002F56EB">
        <w:rPr>
          <w:szCs w:val="22"/>
          <w:u w:val="single"/>
          <w:lang w:val="sr-Latn-CS"/>
        </w:rPr>
        <w:t xml:space="preserve"> </w:t>
      </w:r>
      <w:r w:rsidRPr="002F56EB">
        <w:rPr>
          <w:szCs w:val="22"/>
          <w:u w:val="single"/>
        </w:rPr>
        <w:t>za</w:t>
      </w:r>
      <w:r w:rsidRPr="002F56EB">
        <w:rPr>
          <w:szCs w:val="22"/>
          <w:u w:val="single"/>
          <w:lang w:val="sr-Latn-CS"/>
        </w:rPr>
        <w:t xml:space="preserve"> </w:t>
      </w:r>
      <w:r w:rsidRPr="002F56EB">
        <w:rPr>
          <w:szCs w:val="22"/>
          <w:u w:val="single"/>
        </w:rPr>
        <w:t>doma</w:t>
      </w:r>
      <w:r w:rsidRPr="002F56EB">
        <w:rPr>
          <w:szCs w:val="22"/>
          <w:u w:val="single"/>
          <w:lang w:val="sr-Latn-CS"/>
        </w:rPr>
        <w:t>ć</w:t>
      </w:r>
      <w:r w:rsidRPr="002F56EB">
        <w:rPr>
          <w:szCs w:val="22"/>
          <w:u w:val="single"/>
        </w:rPr>
        <w:t>instvo</w:t>
      </w:r>
      <w:r w:rsidRPr="002F56EB">
        <w:rPr>
          <w:szCs w:val="22"/>
          <w:u w:val="single"/>
          <w:lang w:val="sr-Latn-CS"/>
        </w:rPr>
        <w:t>,</w:t>
      </w:r>
      <w:r w:rsidRPr="002F56EB">
        <w:rPr>
          <w:szCs w:val="22"/>
          <w:lang w:val="sr-Latn-CS"/>
        </w:rPr>
        <w:t xml:space="preserve"> </w:t>
      </w:r>
      <w:r w:rsidRPr="002F56EB">
        <w:rPr>
          <w:szCs w:val="22"/>
        </w:rPr>
        <w:t>osim</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ste</w:t>
      </w:r>
      <w:r w:rsidRPr="002F56EB">
        <w:rPr>
          <w:szCs w:val="22"/>
          <w:lang w:val="sr-Latn-CS"/>
        </w:rPr>
        <w:t xml:space="preserve"> </w:t>
      </w:r>
      <w:r w:rsidRPr="002F56EB">
        <w:rPr>
          <w:szCs w:val="22"/>
        </w:rPr>
        <w:t>ve</w:t>
      </w:r>
      <w:r w:rsidRPr="002F56EB">
        <w:rPr>
          <w:szCs w:val="22"/>
          <w:lang w:val="sr-Latn-CS"/>
        </w:rPr>
        <w:t xml:space="preserve">ć </w:t>
      </w:r>
      <w:r w:rsidRPr="002F56EB">
        <w:rPr>
          <w:bCs/>
          <w:szCs w:val="22"/>
          <w:lang w:val="sr-Latn-CS"/>
        </w:rPr>
        <w:t>anketirali</w:t>
      </w:r>
      <w:r w:rsidRPr="002F56EB">
        <w:rPr>
          <w:b/>
          <w:bCs/>
          <w:i/>
          <w:szCs w:val="22"/>
          <w:lang w:val="sr-Latn-CS"/>
        </w:rPr>
        <w:t xml:space="preserve"> </w:t>
      </w:r>
      <w:r w:rsidRPr="002F56EB">
        <w:rPr>
          <w:szCs w:val="22"/>
        </w:rPr>
        <w:t>istu</w:t>
      </w:r>
      <w:r w:rsidRPr="002F56EB">
        <w:rPr>
          <w:szCs w:val="22"/>
          <w:lang w:val="sr-Latn-CS"/>
        </w:rPr>
        <w:t xml:space="preserve"> </w:t>
      </w:r>
      <w:r w:rsidRPr="002F56EB">
        <w:rPr>
          <w:szCs w:val="22"/>
        </w:rPr>
        <w:t>ispitanicu</w:t>
      </w:r>
      <w:r w:rsidRPr="002F56EB">
        <w:rPr>
          <w:szCs w:val="22"/>
          <w:lang w:val="sr-Latn-CS"/>
        </w:rPr>
        <w:t xml:space="preserve"> </w:t>
      </w:r>
      <w:r w:rsidRPr="002F56EB">
        <w:rPr>
          <w:szCs w:val="22"/>
        </w:rPr>
        <w:t>u</w:t>
      </w:r>
      <w:r w:rsidRPr="002F56EB">
        <w:rPr>
          <w:szCs w:val="22"/>
          <w:lang w:val="sr-Latn-CS"/>
        </w:rPr>
        <w:t xml:space="preserve"> </w:t>
      </w:r>
      <w:r w:rsidRPr="002F56EB">
        <w:rPr>
          <w:szCs w:val="22"/>
        </w:rPr>
        <w:t>Upitniku</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domac</w:t>
      </w:r>
      <w:r w:rsidRPr="002F56EB">
        <w:rPr>
          <w:szCs w:val="22"/>
          <w:lang w:val="sr-Latn-CS"/>
        </w:rPr>
        <w:t>́</w:t>
      </w:r>
      <w:r w:rsidRPr="002F56EB">
        <w:rPr>
          <w:szCs w:val="22"/>
        </w:rPr>
        <w:t>instvo</w:t>
      </w:r>
      <w:r w:rsidRPr="002F56EB">
        <w:rPr>
          <w:szCs w:val="22"/>
          <w:lang w:val="sr-Latn-CS"/>
        </w:rPr>
        <w:t xml:space="preserve"> </w:t>
      </w:r>
      <w:r w:rsidRPr="002F56EB">
        <w:rPr>
          <w:szCs w:val="22"/>
        </w:rPr>
        <w:t>i</w:t>
      </w:r>
      <w:r w:rsidRPr="002F56EB">
        <w:rPr>
          <w:szCs w:val="22"/>
          <w:lang w:val="sr-Latn-CS"/>
        </w:rPr>
        <w:t xml:space="preserve"> </w:t>
      </w:r>
      <w:r w:rsidRPr="002F56EB">
        <w:rPr>
          <w:szCs w:val="22"/>
        </w:rPr>
        <w:t>vec</w:t>
      </w:r>
      <w:r w:rsidRPr="002F56EB">
        <w:rPr>
          <w:szCs w:val="22"/>
          <w:lang w:val="sr-Latn-CS"/>
        </w:rPr>
        <w:t xml:space="preserve">́ </w:t>
      </w:r>
      <w:r w:rsidRPr="002F56EB">
        <w:rPr>
          <w:szCs w:val="22"/>
        </w:rPr>
        <w:t>ste</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pitali</w:t>
      </w:r>
      <w:r w:rsidRPr="002F56EB">
        <w:rPr>
          <w:szCs w:val="22"/>
          <w:lang w:val="sr-Latn-CS"/>
        </w:rPr>
        <w:t xml:space="preserve"> </w:t>
      </w:r>
      <w:r w:rsidRPr="002F56EB">
        <w:rPr>
          <w:szCs w:val="22"/>
        </w:rPr>
        <w:t>koliko</w:t>
      </w:r>
      <w:r w:rsidRPr="002F56EB">
        <w:rPr>
          <w:szCs w:val="22"/>
          <w:lang w:val="sr-Latn-CS"/>
        </w:rPr>
        <w:t xml:space="preserve"> </w:t>
      </w:r>
      <w:r w:rsidRPr="002F56EB">
        <w:rPr>
          <w:szCs w:val="22"/>
        </w:rPr>
        <w:t>ima</w:t>
      </w:r>
      <w:r w:rsidRPr="002F56EB">
        <w:rPr>
          <w:szCs w:val="22"/>
          <w:lang w:val="sr-Latn-CS"/>
        </w:rPr>
        <w:t xml:space="preserve"> </w:t>
      </w:r>
      <w:r w:rsidRPr="002F56EB">
        <w:rPr>
          <w:szCs w:val="22"/>
        </w:rPr>
        <w:t>godina</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Upitnik</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domac</w:t>
      </w:r>
      <w:r w:rsidRPr="002F56EB">
        <w:rPr>
          <w:szCs w:val="22"/>
          <w:lang w:val="sr-Latn-CS"/>
        </w:rPr>
        <w:t>́</w:t>
      </w:r>
      <w:r w:rsidRPr="002F56EB">
        <w:rPr>
          <w:szCs w:val="22"/>
        </w:rPr>
        <w:t>instvo</w:t>
      </w:r>
      <w:r w:rsidRPr="002F56EB">
        <w:rPr>
          <w:szCs w:val="22"/>
          <w:lang w:val="sr-Latn-CS"/>
        </w:rPr>
        <w:t xml:space="preserve"> </w:t>
      </w:r>
      <w:r w:rsidRPr="002F56EB">
        <w:rPr>
          <w:szCs w:val="22"/>
        </w:rPr>
        <w:t>nije</w:t>
      </w:r>
      <w:r w:rsidRPr="002F56EB">
        <w:rPr>
          <w:szCs w:val="22"/>
          <w:lang w:val="sr-Latn-CS"/>
        </w:rPr>
        <w:t xml:space="preserve"> </w:t>
      </w:r>
      <w:r w:rsidRPr="002F56EB">
        <w:rPr>
          <w:szCs w:val="22"/>
        </w:rPr>
        <w:t>popunjen</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ovom</w:t>
      </w:r>
      <w:r w:rsidRPr="002F56EB">
        <w:rPr>
          <w:szCs w:val="22"/>
          <w:lang w:val="sr-Latn-CS"/>
        </w:rPr>
        <w:t xml:space="preserve"> </w:t>
      </w:r>
      <w:r w:rsidRPr="002F56EB">
        <w:rPr>
          <w:szCs w:val="22"/>
        </w:rPr>
        <w:t>ispitanicom</w:t>
      </w:r>
      <w:r w:rsidRPr="002F56EB">
        <w:rPr>
          <w:szCs w:val="22"/>
          <w:lang w:val="sr-Latn-CS"/>
        </w:rPr>
        <w:t xml:space="preserve">, </w:t>
      </w:r>
      <w:r w:rsidRPr="002F56EB">
        <w:rPr>
          <w:szCs w:val="22"/>
        </w:rPr>
        <w:t>morate</w:t>
      </w:r>
      <w:r w:rsidRPr="002F56EB">
        <w:rPr>
          <w:szCs w:val="22"/>
          <w:lang w:val="sr-Latn-CS"/>
        </w:rPr>
        <w:t xml:space="preserve"> </w:t>
      </w:r>
      <w:r w:rsidRPr="002F56EB">
        <w:rPr>
          <w:szCs w:val="22"/>
        </w:rPr>
        <w:t>pitati</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vam</w:t>
      </w:r>
      <w:r w:rsidRPr="002F56EB">
        <w:rPr>
          <w:szCs w:val="22"/>
          <w:lang w:val="sr-Latn-CS"/>
        </w:rPr>
        <w:t xml:space="preserve"> </w:t>
      </w:r>
      <w:r w:rsidRPr="002F56EB">
        <w:rPr>
          <w:szCs w:val="22"/>
        </w:rPr>
        <w:t>ka</w:t>
      </w:r>
      <w:r w:rsidRPr="002F56EB">
        <w:rPr>
          <w:szCs w:val="22"/>
          <w:lang w:val="sr-Latn-CS"/>
        </w:rPr>
        <w:t>ž</w:t>
      </w:r>
      <w:r w:rsidRPr="002F56EB">
        <w:rPr>
          <w:szCs w:val="22"/>
        </w:rPr>
        <w:t>e</w:t>
      </w:r>
      <w:r w:rsidRPr="002F56EB">
        <w:rPr>
          <w:szCs w:val="22"/>
          <w:lang w:val="sr-Latn-CS"/>
        </w:rPr>
        <w:t xml:space="preserve"> </w:t>
      </w:r>
      <w:r w:rsidRPr="002F56EB">
        <w:rPr>
          <w:szCs w:val="22"/>
        </w:rPr>
        <w:t>datum</w:t>
      </w:r>
      <w:r w:rsidRPr="002F56EB">
        <w:rPr>
          <w:szCs w:val="22"/>
          <w:lang w:val="sr-Latn-CS"/>
        </w:rPr>
        <w:t xml:space="preserve"> </w:t>
      </w:r>
      <w:r w:rsidRPr="002F56EB">
        <w:rPr>
          <w:szCs w:val="22"/>
        </w:rPr>
        <w:t>ro</w:t>
      </w:r>
      <w:r w:rsidRPr="002F56EB">
        <w:rPr>
          <w:szCs w:val="22"/>
          <w:lang w:val="sr-Latn-CS"/>
        </w:rPr>
        <w:t>đ</w:t>
      </w:r>
      <w:r w:rsidRPr="002F56EB">
        <w:rPr>
          <w:szCs w:val="22"/>
        </w:rPr>
        <w:t>enja</w:t>
      </w:r>
      <w:r w:rsidRPr="002F56EB">
        <w:rPr>
          <w:szCs w:val="22"/>
          <w:lang w:val="sr-Latn-CS"/>
        </w:rPr>
        <w:t xml:space="preserve"> </w:t>
      </w:r>
      <w:r w:rsidRPr="002F56EB">
        <w:rPr>
          <w:szCs w:val="22"/>
        </w:rPr>
        <w:t>i</w:t>
      </w:r>
      <w:r w:rsidRPr="002F56EB">
        <w:rPr>
          <w:szCs w:val="22"/>
          <w:lang w:val="sr-Latn-CS"/>
        </w:rPr>
        <w:t xml:space="preserve"> </w:t>
      </w:r>
      <w:r w:rsidRPr="002F56EB">
        <w:rPr>
          <w:szCs w:val="22"/>
        </w:rPr>
        <w:t>godine</w:t>
      </w:r>
      <w:r w:rsidRPr="002F56EB">
        <w:rPr>
          <w:szCs w:val="22"/>
          <w:lang w:val="sr-Latn-CS"/>
        </w:rPr>
        <w:t xml:space="preserve"> </w:t>
      </w:r>
      <w:r w:rsidRPr="002F56EB">
        <w:rPr>
          <w:szCs w:val="22"/>
        </w:rPr>
        <w:t>starosti</w:t>
      </w:r>
      <w:r w:rsidRPr="002F56EB">
        <w:rPr>
          <w:szCs w:val="22"/>
          <w:lang w:val="sr-Latn-CS"/>
        </w:rPr>
        <w:t xml:space="preserve"> </w:t>
      </w:r>
      <w:r w:rsidRPr="002F56EB">
        <w:rPr>
          <w:szCs w:val="22"/>
        </w:rPr>
        <w:t>prilikom</w:t>
      </w:r>
      <w:r w:rsidRPr="002F56EB">
        <w:rPr>
          <w:szCs w:val="22"/>
          <w:lang w:val="sr-Latn-CS"/>
        </w:rPr>
        <w:t xml:space="preserve"> </w:t>
      </w:r>
      <w:r w:rsidRPr="002F56EB">
        <w:rPr>
          <w:szCs w:val="22"/>
        </w:rPr>
        <w:t>popunjavanja</w:t>
      </w:r>
      <w:r w:rsidRPr="002F56EB">
        <w:rPr>
          <w:szCs w:val="22"/>
          <w:lang w:val="sr-Latn-CS"/>
        </w:rPr>
        <w:t xml:space="preserve"> </w:t>
      </w:r>
      <w:r w:rsidRPr="002F56EB">
        <w:rPr>
          <w:szCs w:val="22"/>
        </w:rPr>
        <w:t>Upitnika</w:t>
      </w:r>
      <w:r w:rsidRPr="002F56EB">
        <w:rPr>
          <w:szCs w:val="22"/>
          <w:lang w:val="sr-Latn-CS"/>
        </w:rPr>
        <w:t xml:space="preserve"> </w:t>
      </w:r>
      <w:r w:rsidRPr="002F56EB">
        <w:rPr>
          <w:szCs w:val="22"/>
        </w:rPr>
        <w:t>za</w:t>
      </w:r>
      <w:r w:rsidRPr="002F56EB">
        <w:rPr>
          <w:szCs w:val="22"/>
          <w:lang w:val="sr-Latn-CS"/>
        </w:rPr>
        <w:t xml:space="preserve"> ž</w:t>
      </w:r>
      <w:r w:rsidRPr="002F56EB">
        <w:rPr>
          <w:szCs w:val="22"/>
        </w:rPr>
        <w:t>enu</w:t>
      </w:r>
      <w:r w:rsidRPr="002F56EB">
        <w:rPr>
          <w:szCs w:val="22"/>
          <w:lang w:val="sr-Latn-CS"/>
        </w:rPr>
        <w:t xml:space="preserve">. </w:t>
      </w:r>
    </w:p>
    <w:p w14:paraId="0F75DE00" w14:textId="153269AD" w:rsidR="00E249FE" w:rsidRPr="002F56EB" w:rsidRDefault="00E249FE" w:rsidP="00E249FE">
      <w:pPr>
        <w:rPr>
          <w:szCs w:val="22"/>
          <w:lang w:val="sr-Latn-CS"/>
        </w:rPr>
      </w:pPr>
      <w:r w:rsidRPr="002F56EB">
        <w:rPr>
          <w:szCs w:val="22"/>
          <w:lang w:val="sr-Latn-CS"/>
        </w:rPr>
        <w:br/>
      </w:r>
      <w:r w:rsidRPr="002F56EB">
        <w:rPr>
          <w:szCs w:val="22"/>
        </w:rPr>
        <w:t>Sli</w:t>
      </w:r>
      <w:r w:rsidRPr="002F56EB">
        <w:rPr>
          <w:szCs w:val="22"/>
          <w:lang w:val="sr-Latn-CS"/>
        </w:rPr>
        <w:t>č</w:t>
      </w:r>
      <w:r w:rsidRPr="002F56EB">
        <w:rPr>
          <w:szCs w:val="22"/>
        </w:rPr>
        <w:t>no</w:t>
      </w:r>
      <w:r w:rsidRPr="002F56EB">
        <w:rPr>
          <w:szCs w:val="22"/>
          <w:lang w:val="sr-Latn-CS"/>
        </w:rPr>
        <w:t xml:space="preserve"> </w:t>
      </w:r>
      <w:r w:rsidRPr="002F56EB">
        <w:rPr>
          <w:szCs w:val="22"/>
        </w:rPr>
        <w:t>tome</w:t>
      </w:r>
      <w:r w:rsidRPr="002F56EB">
        <w:rPr>
          <w:szCs w:val="22"/>
          <w:lang w:val="sr-Latn-CS"/>
        </w:rPr>
        <w:t xml:space="preserve">, </w:t>
      </w:r>
      <w:r w:rsidRPr="002F56EB">
        <w:rPr>
          <w:szCs w:val="22"/>
        </w:rPr>
        <w:t>ukoliko</w:t>
      </w:r>
      <w:r w:rsidRPr="002F56EB">
        <w:rPr>
          <w:szCs w:val="22"/>
          <w:lang w:val="sr-Latn-CS"/>
        </w:rPr>
        <w:t xml:space="preserve"> </w:t>
      </w:r>
      <w:r w:rsidRPr="002F56EB">
        <w:rPr>
          <w:szCs w:val="22"/>
        </w:rPr>
        <w:t>ste</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ispitanicom</w:t>
      </w:r>
      <w:r w:rsidRPr="002F56EB">
        <w:rPr>
          <w:szCs w:val="22"/>
          <w:lang w:val="sr-Latn-CS"/>
        </w:rPr>
        <w:t xml:space="preserve"> </w:t>
      </w:r>
      <w:r w:rsidRPr="002F56EB">
        <w:rPr>
          <w:szCs w:val="22"/>
        </w:rPr>
        <w:t>popunili</w:t>
      </w:r>
      <w:r w:rsidRPr="002F56EB">
        <w:rPr>
          <w:szCs w:val="22"/>
          <w:lang w:val="sr-Latn-CS"/>
        </w:rPr>
        <w:t xml:space="preserve"> </w:t>
      </w:r>
      <w:r w:rsidRPr="002F56EB">
        <w:rPr>
          <w:szCs w:val="22"/>
        </w:rPr>
        <w:t>Upitnik</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domac</w:t>
      </w:r>
      <w:r w:rsidRPr="002F56EB">
        <w:rPr>
          <w:szCs w:val="22"/>
          <w:lang w:val="sr-Latn-CS"/>
        </w:rPr>
        <w:t>́</w:t>
      </w:r>
      <w:r w:rsidRPr="002F56EB">
        <w:rPr>
          <w:szCs w:val="22"/>
        </w:rPr>
        <w:t>instvo</w:t>
      </w:r>
      <w:r w:rsidRPr="002F56EB">
        <w:rPr>
          <w:szCs w:val="22"/>
          <w:lang w:val="sr-Latn-CS"/>
        </w:rPr>
        <w:t xml:space="preserve"> </w:t>
      </w:r>
      <w:r w:rsidRPr="002F56EB">
        <w:rPr>
          <w:szCs w:val="22"/>
        </w:rPr>
        <w:t>i</w:t>
      </w:r>
      <w:r w:rsidRPr="002F56EB">
        <w:rPr>
          <w:szCs w:val="22"/>
          <w:lang w:val="sr-Latn-CS"/>
        </w:rPr>
        <w:t xml:space="preserve"> </w:t>
      </w:r>
      <w:r w:rsidRPr="002F56EB">
        <w:rPr>
          <w:szCs w:val="22"/>
        </w:rPr>
        <w:t>vec</w:t>
      </w:r>
      <w:r w:rsidRPr="002F56EB">
        <w:rPr>
          <w:szCs w:val="22"/>
          <w:lang w:val="sr-Latn-CS"/>
        </w:rPr>
        <w:t xml:space="preserve">́ </w:t>
      </w:r>
      <w:r w:rsidRPr="002F56EB">
        <w:rPr>
          <w:szCs w:val="22"/>
        </w:rPr>
        <w:t>ste</w:t>
      </w:r>
      <w:r w:rsidRPr="002F56EB">
        <w:rPr>
          <w:szCs w:val="22"/>
          <w:lang w:val="sr-Latn-CS"/>
        </w:rPr>
        <w:t xml:space="preserve"> </w:t>
      </w:r>
      <w:r w:rsidRPr="002F56EB">
        <w:rPr>
          <w:szCs w:val="22"/>
        </w:rPr>
        <w:t>pitali</w:t>
      </w:r>
      <w:r w:rsidRPr="002F56EB">
        <w:rPr>
          <w:szCs w:val="22"/>
          <w:lang w:val="sr-Latn-CS"/>
        </w:rPr>
        <w:t xml:space="preserve"> </w:t>
      </w:r>
      <w:r w:rsidRPr="002F56EB">
        <w:rPr>
          <w:szCs w:val="22"/>
        </w:rPr>
        <w:t>ispitanicu</w:t>
      </w:r>
      <w:r w:rsidRPr="002F56EB">
        <w:rPr>
          <w:szCs w:val="22"/>
          <w:lang w:val="sr-Latn-CS"/>
        </w:rPr>
        <w:t xml:space="preserve"> </w:t>
      </w:r>
      <w:r w:rsidRPr="002F56EB">
        <w:rPr>
          <w:szCs w:val="22"/>
        </w:rPr>
        <w:t>o</w:t>
      </w:r>
      <w:r w:rsidRPr="002F56EB">
        <w:rPr>
          <w:szCs w:val="22"/>
          <w:lang w:val="sr-Latn-CS"/>
        </w:rPr>
        <w:t xml:space="preserve"> </w:t>
      </w:r>
      <w:r w:rsidRPr="002F56EB">
        <w:rPr>
          <w:szCs w:val="22"/>
        </w:rPr>
        <w:t>njenom</w:t>
      </w:r>
      <w:r w:rsidRPr="002F56EB">
        <w:rPr>
          <w:szCs w:val="22"/>
          <w:lang w:val="sr-Latn-CS"/>
        </w:rPr>
        <w:t xml:space="preserve"> </w:t>
      </w:r>
      <w:r w:rsidRPr="002F56EB">
        <w:rPr>
          <w:szCs w:val="22"/>
        </w:rPr>
        <w:t>obrazovanju</w:t>
      </w:r>
      <w:r w:rsidRPr="002F56EB">
        <w:rPr>
          <w:szCs w:val="22"/>
          <w:lang w:val="sr-Latn-CS"/>
        </w:rPr>
        <w:t xml:space="preserve">, </w:t>
      </w:r>
      <w:r w:rsidRPr="002F56EB">
        <w:rPr>
          <w:szCs w:val="22"/>
        </w:rPr>
        <w:t>presko</w:t>
      </w:r>
      <w:r w:rsidRPr="002F56EB">
        <w:rPr>
          <w:szCs w:val="22"/>
          <w:lang w:val="sr-Latn-CS"/>
        </w:rPr>
        <w:t>č</w:t>
      </w:r>
      <w:r w:rsidRPr="002F56EB">
        <w:rPr>
          <w:szCs w:val="22"/>
        </w:rPr>
        <w:t>i</w:t>
      </w:r>
      <w:r w:rsidRPr="002F56EB">
        <w:rPr>
          <w:szCs w:val="22"/>
          <w:lang w:val="sr-Latn-CS"/>
        </w:rPr>
        <w:t>ć</w:t>
      </w:r>
      <w:r w:rsidRPr="002F56EB">
        <w:rPr>
          <w:szCs w:val="22"/>
        </w:rPr>
        <w:t>ete</w:t>
      </w:r>
      <w:r w:rsidRPr="002F56EB">
        <w:rPr>
          <w:szCs w:val="22"/>
          <w:lang w:val="sr-Latn-CS"/>
        </w:rPr>
        <w:t xml:space="preserve"> </w:t>
      </w:r>
      <w:r w:rsidRPr="002F56EB">
        <w:rPr>
          <w:szCs w:val="22"/>
        </w:rPr>
        <w:t>pitanja</w:t>
      </w:r>
      <w:r w:rsidRPr="002F56EB">
        <w:rPr>
          <w:szCs w:val="22"/>
          <w:lang w:val="sr-Latn-CS"/>
        </w:rPr>
        <w:t xml:space="preserve"> </w:t>
      </w:r>
      <w:r>
        <w:rPr>
          <w:szCs w:val="22"/>
          <w:lang w:val="sr-Latn-CS"/>
        </w:rPr>
        <w:t xml:space="preserve">od </w:t>
      </w:r>
      <w:r>
        <w:rPr>
          <w:szCs w:val="22"/>
        </w:rPr>
        <w:t>W</w:t>
      </w:r>
      <w:r w:rsidRPr="002F56EB">
        <w:rPr>
          <w:szCs w:val="22"/>
        </w:rPr>
        <w:t>B</w:t>
      </w:r>
      <w:r w:rsidRPr="002F56EB">
        <w:rPr>
          <w:szCs w:val="22"/>
          <w:lang w:val="sr-Latn-CS"/>
        </w:rPr>
        <w:t>3</w:t>
      </w:r>
      <w:r>
        <w:rPr>
          <w:szCs w:val="22"/>
          <w:lang w:val="sr-Latn-CS"/>
        </w:rPr>
        <w:t xml:space="preserve"> do </w:t>
      </w:r>
      <w:r>
        <w:rPr>
          <w:szCs w:val="22"/>
        </w:rPr>
        <w:t>W</w:t>
      </w:r>
      <w:r w:rsidRPr="002F56EB">
        <w:rPr>
          <w:szCs w:val="22"/>
        </w:rPr>
        <w:t>B</w:t>
      </w:r>
      <w:r w:rsidRPr="002F56EB">
        <w:rPr>
          <w:szCs w:val="22"/>
          <w:lang w:val="sr-Latn-CS"/>
        </w:rPr>
        <w:t xml:space="preserve">14, </w:t>
      </w:r>
      <w:r w:rsidRPr="002F56EB">
        <w:rPr>
          <w:szCs w:val="22"/>
        </w:rPr>
        <w:t>osim</w:t>
      </w:r>
      <w:r w:rsidRPr="002F56EB">
        <w:rPr>
          <w:szCs w:val="22"/>
          <w:lang w:val="sr-Latn-CS"/>
        </w:rPr>
        <w:t xml:space="preserve"> </w:t>
      </w:r>
      <w:r w:rsidRPr="002F56EB">
        <w:rPr>
          <w:szCs w:val="22"/>
        </w:rPr>
        <w:t>pitanja</w:t>
      </w:r>
      <w:r w:rsidRPr="002F56EB">
        <w:rPr>
          <w:szCs w:val="22"/>
          <w:lang w:val="sr-Latn-CS"/>
        </w:rPr>
        <w:t xml:space="preserve"> </w:t>
      </w:r>
      <w:r>
        <w:rPr>
          <w:szCs w:val="22"/>
        </w:rPr>
        <w:t>W</w:t>
      </w:r>
      <w:r w:rsidRPr="002F56EB">
        <w:rPr>
          <w:szCs w:val="22"/>
        </w:rPr>
        <w:t>B</w:t>
      </w:r>
      <w:r w:rsidRPr="002F56EB">
        <w:rPr>
          <w:szCs w:val="22"/>
          <w:lang w:val="sr-Latn-CS"/>
        </w:rPr>
        <w:t xml:space="preserve">14 </w:t>
      </w:r>
      <w:r w:rsidR="00A25233">
        <w:rPr>
          <w:szCs w:val="22"/>
        </w:rPr>
        <w:t>koje</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mora</w:t>
      </w:r>
      <w:r w:rsidRPr="002F56EB">
        <w:rPr>
          <w:szCs w:val="22"/>
          <w:lang w:val="sr-Latn-CS"/>
        </w:rPr>
        <w:t xml:space="preserve"> </w:t>
      </w:r>
      <w:r w:rsidRPr="002F56EB">
        <w:rPr>
          <w:szCs w:val="22"/>
        </w:rPr>
        <w:t>postaviti</w:t>
      </w:r>
      <w:r w:rsidRPr="002F56EB">
        <w:rPr>
          <w:szCs w:val="22"/>
          <w:lang w:val="sr-Latn-CS"/>
        </w:rPr>
        <w:t xml:space="preserve"> ž</w:t>
      </w:r>
      <w:r w:rsidRPr="002F56EB">
        <w:rPr>
          <w:szCs w:val="22"/>
        </w:rPr>
        <w:t>enama</w:t>
      </w:r>
      <w:r w:rsidRPr="002F56EB">
        <w:rPr>
          <w:szCs w:val="22"/>
          <w:lang w:val="sr-Latn-CS"/>
        </w:rPr>
        <w:t xml:space="preserve"> </w:t>
      </w:r>
      <w:r w:rsidRPr="002F56EB">
        <w:rPr>
          <w:szCs w:val="22"/>
        </w:rPr>
        <w:t>koje</w:t>
      </w:r>
      <w:r w:rsidRPr="002F56EB">
        <w:rPr>
          <w:szCs w:val="22"/>
          <w:lang w:val="sr-Latn-CS"/>
        </w:rPr>
        <w:t xml:space="preserve"> </w:t>
      </w:r>
      <w:r w:rsidRPr="002F56EB">
        <w:rPr>
          <w:szCs w:val="22"/>
        </w:rPr>
        <w:t>imaju</w:t>
      </w:r>
      <w:r w:rsidRPr="002F56EB">
        <w:rPr>
          <w:szCs w:val="22"/>
          <w:lang w:val="sr-Latn-CS"/>
        </w:rPr>
        <w:t xml:space="preserve"> </w:t>
      </w:r>
      <w:r w:rsidRPr="002F56EB">
        <w:rPr>
          <w:szCs w:val="22"/>
        </w:rPr>
        <w:t>manje</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srednjeg</w:t>
      </w:r>
      <w:r w:rsidRPr="002F56EB">
        <w:rPr>
          <w:szCs w:val="22"/>
          <w:lang w:val="sr-Latn-CS"/>
        </w:rPr>
        <w:t xml:space="preserve"> </w:t>
      </w:r>
      <w:r w:rsidRPr="002F56EB">
        <w:rPr>
          <w:szCs w:val="22"/>
        </w:rPr>
        <w:t>obrazovanja</w:t>
      </w:r>
      <w:r w:rsidRPr="002F56EB">
        <w:rPr>
          <w:szCs w:val="22"/>
          <w:lang w:val="sr-Latn-CS"/>
        </w:rPr>
        <w:t>.</w:t>
      </w:r>
    </w:p>
    <w:p w14:paraId="37D25F66" w14:textId="77777777" w:rsidR="00E249FE" w:rsidRPr="002F56EB" w:rsidRDefault="00E249FE" w:rsidP="00E249FE">
      <w:pPr>
        <w:ind w:left="720"/>
        <w:rPr>
          <w:szCs w:val="22"/>
          <w:lang w:val="sr-Latn-CS"/>
        </w:rPr>
      </w:pPr>
    </w:p>
    <w:p w14:paraId="7FB78A96" w14:textId="67E467D8" w:rsidR="005A66A1" w:rsidRPr="005A66A1" w:rsidRDefault="00E249FE" w:rsidP="005A66A1">
      <w:pPr>
        <w:rPr>
          <w:b/>
          <w:szCs w:val="22"/>
          <w:lang w:val="sr-Latn-CS"/>
        </w:rPr>
      </w:pPr>
      <w:r w:rsidRPr="002F56EB">
        <w:rPr>
          <w:rStyle w:val="1IntvwqstChar1"/>
          <w:rFonts w:ascii="Times New Roman" w:hAnsi="Times New Roman"/>
          <w:b/>
          <w:szCs w:val="22"/>
        </w:rPr>
        <w:t>WB</w:t>
      </w:r>
      <w:r w:rsidRPr="002F56EB">
        <w:rPr>
          <w:rStyle w:val="1IntvwqstChar1"/>
          <w:rFonts w:ascii="Times New Roman" w:hAnsi="Times New Roman"/>
          <w:b/>
          <w:szCs w:val="22"/>
          <w:lang w:val="sr-Latn-CS"/>
        </w:rPr>
        <w:t>1</w:t>
      </w:r>
      <w:r w:rsidRPr="002F56EB">
        <w:rPr>
          <w:rStyle w:val="1IntvwqstChar1"/>
          <w:rFonts w:ascii="Times New Roman" w:hAnsi="Times New Roman"/>
          <w:szCs w:val="22"/>
          <w:lang w:val="sr-Latn-CS"/>
        </w:rPr>
        <w:t xml:space="preserve">. </w:t>
      </w:r>
      <w:r w:rsidR="000F066F">
        <w:rPr>
          <w:b/>
          <w:i/>
          <w:szCs w:val="22"/>
        </w:rPr>
        <w:t>Proverite</w:t>
      </w:r>
      <w:r w:rsidRPr="002F56EB">
        <w:rPr>
          <w:b/>
          <w:i/>
          <w:szCs w:val="22"/>
          <w:lang w:val="sr-Latn-CS"/>
        </w:rPr>
        <w:t xml:space="preserve"> </w:t>
      </w:r>
      <w:r w:rsidRPr="002F56EB">
        <w:rPr>
          <w:b/>
          <w:i/>
          <w:szCs w:val="22"/>
        </w:rPr>
        <w:t>redni</w:t>
      </w:r>
      <w:r w:rsidRPr="002F56EB">
        <w:rPr>
          <w:b/>
          <w:i/>
          <w:szCs w:val="22"/>
          <w:lang w:val="sr-Latn-CS"/>
        </w:rPr>
        <w:t xml:space="preserve"> </w:t>
      </w:r>
      <w:r w:rsidRPr="002F56EB">
        <w:rPr>
          <w:b/>
          <w:i/>
          <w:szCs w:val="22"/>
        </w:rPr>
        <w:t>broj</w:t>
      </w:r>
      <w:r w:rsidRPr="002F56EB">
        <w:rPr>
          <w:b/>
          <w:i/>
          <w:szCs w:val="22"/>
          <w:lang w:val="sr-Latn-CS"/>
        </w:rPr>
        <w:t xml:space="preserve"> ž</w:t>
      </w:r>
      <w:r w:rsidRPr="002F56EB">
        <w:rPr>
          <w:b/>
          <w:i/>
          <w:szCs w:val="22"/>
        </w:rPr>
        <w:t>ene</w:t>
      </w:r>
      <w:r w:rsidRPr="002F56EB">
        <w:rPr>
          <w:b/>
          <w:i/>
          <w:szCs w:val="22"/>
          <w:lang w:val="sr-Latn-CS"/>
        </w:rPr>
        <w:t xml:space="preserve"> (</w:t>
      </w:r>
      <w:r w:rsidRPr="002F56EB">
        <w:rPr>
          <w:b/>
          <w:i/>
          <w:szCs w:val="22"/>
        </w:rPr>
        <w:t>WM</w:t>
      </w:r>
      <w:r w:rsidRPr="002F56EB">
        <w:rPr>
          <w:b/>
          <w:i/>
          <w:szCs w:val="22"/>
          <w:lang w:val="sr-Latn-CS"/>
        </w:rPr>
        <w:t xml:space="preserve">3) </w:t>
      </w:r>
      <w:r w:rsidRPr="002F56EB">
        <w:rPr>
          <w:b/>
          <w:i/>
          <w:szCs w:val="22"/>
        </w:rPr>
        <w:t>u</w:t>
      </w:r>
      <w:r w:rsidRPr="002F56EB">
        <w:rPr>
          <w:b/>
          <w:i/>
          <w:szCs w:val="22"/>
          <w:lang w:val="sr-Latn-CS"/>
        </w:rPr>
        <w:t xml:space="preserve"> </w:t>
      </w:r>
      <w:r w:rsidRPr="002F56EB">
        <w:rPr>
          <w:b/>
          <w:i/>
          <w:szCs w:val="22"/>
        </w:rPr>
        <w:t>INFORMACIONOM</w:t>
      </w:r>
      <w:r w:rsidRPr="002F56EB">
        <w:rPr>
          <w:b/>
          <w:i/>
          <w:szCs w:val="22"/>
          <w:lang w:val="sr-Latn-CS"/>
        </w:rPr>
        <w:t xml:space="preserve"> </w:t>
      </w:r>
      <w:r w:rsidRPr="002F56EB">
        <w:rPr>
          <w:b/>
          <w:i/>
          <w:szCs w:val="22"/>
        </w:rPr>
        <w:t>PANELU</w:t>
      </w:r>
      <w:r w:rsidRPr="002F56EB">
        <w:rPr>
          <w:b/>
          <w:i/>
          <w:szCs w:val="22"/>
          <w:lang w:val="sr-Latn-CS"/>
        </w:rPr>
        <w:t xml:space="preserve"> </w:t>
      </w:r>
      <w:r w:rsidRPr="002F56EB">
        <w:rPr>
          <w:b/>
          <w:i/>
          <w:szCs w:val="22"/>
        </w:rPr>
        <w:t>ZA</w:t>
      </w:r>
      <w:r w:rsidRPr="002F56EB">
        <w:rPr>
          <w:b/>
          <w:i/>
          <w:szCs w:val="22"/>
          <w:lang w:val="sr-Latn-CS"/>
        </w:rPr>
        <w:t xml:space="preserve"> Ž</w:t>
      </w:r>
      <w:r w:rsidRPr="002F56EB">
        <w:rPr>
          <w:b/>
          <w:i/>
          <w:szCs w:val="22"/>
        </w:rPr>
        <w:t>ENU</w:t>
      </w:r>
      <w:r w:rsidRPr="002F56EB">
        <w:rPr>
          <w:b/>
          <w:i/>
          <w:szCs w:val="22"/>
          <w:lang w:val="sr-Latn-CS"/>
        </w:rPr>
        <w:t xml:space="preserve"> </w:t>
      </w:r>
      <w:r w:rsidRPr="002F56EB">
        <w:rPr>
          <w:b/>
          <w:i/>
          <w:szCs w:val="22"/>
        </w:rPr>
        <w:t>i</w:t>
      </w:r>
      <w:r w:rsidRPr="002F56EB">
        <w:rPr>
          <w:b/>
          <w:i/>
          <w:szCs w:val="22"/>
          <w:lang w:val="sr-Latn-CS"/>
        </w:rPr>
        <w:t xml:space="preserve"> </w:t>
      </w:r>
      <w:r w:rsidRPr="002F56EB">
        <w:rPr>
          <w:b/>
          <w:i/>
          <w:szCs w:val="22"/>
        </w:rPr>
        <w:t>odgovor</w:t>
      </w:r>
      <w:r w:rsidRPr="002F56EB">
        <w:rPr>
          <w:b/>
          <w:i/>
          <w:szCs w:val="22"/>
          <w:lang w:val="sr-Latn-CS"/>
        </w:rPr>
        <w:t xml:space="preserve"> </w:t>
      </w:r>
      <w:r w:rsidRPr="002F56EB">
        <w:rPr>
          <w:b/>
          <w:i/>
          <w:szCs w:val="22"/>
        </w:rPr>
        <w:t>u</w:t>
      </w:r>
      <w:r w:rsidRPr="002F56EB">
        <w:rPr>
          <w:b/>
          <w:i/>
          <w:szCs w:val="22"/>
          <w:lang w:val="sr-Latn-CS"/>
        </w:rPr>
        <w:t xml:space="preserve"> </w:t>
      </w:r>
      <w:r w:rsidR="00BA5278">
        <w:rPr>
          <w:b/>
          <w:i/>
          <w:szCs w:val="22"/>
        </w:rPr>
        <w:t>UPI</w:t>
      </w:r>
      <w:r w:rsidRPr="002F56EB">
        <w:rPr>
          <w:b/>
          <w:i/>
          <w:szCs w:val="22"/>
        </w:rPr>
        <w:t>TNIKU</w:t>
      </w:r>
      <w:r w:rsidRPr="002F56EB">
        <w:rPr>
          <w:b/>
          <w:i/>
          <w:szCs w:val="22"/>
          <w:lang w:val="sr-Latn-CS"/>
        </w:rPr>
        <w:t xml:space="preserve"> </w:t>
      </w:r>
      <w:r w:rsidRPr="002F56EB">
        <w:rPr>
          <w:b/>
          <w:i/>
          <w:szCs w:val="22"/>
        </w:rPr>
        <w:t>ZA</w:t>
      </w:r>
      <w:r w:rsidRPr="002F56EB">
        <w:rPr>
          <w:b/>
          <w:i/>
          <w:szCs w:val="22"/>
          <w:lang w:val="sr-Latn-CS"/>
        </w:rPr>
        <w:t xml:space="preserve"> </w:t>
      </w:r>
      <w:r w:rsidRPr="002F56EB">
        <w:rPr>
          <w:b/>
          <w:i/>
          <w:szCs w:val="22"/>
        </w:rPr>
        <w:t>DOMA</w:t>
      </w:r>
      <w:r w:rsidRPr="002F56EB">
        <w:rPr>
          <w:b/>
          <w:i/>
          <w:szCs w:val="22"/>
          <w:lang w:val="sr-Latn-CS"/>
        </w:rPr>
        <w:t>Ć</w:t>
      </w:r>
      <w:r w:rsidRPr="002F56EB">
        <w:rPr>
          <w:b/>
          <w:i/>
          <w:szCs w:val="22"/>
        </w:rPr>
        <w:t>INSTVO</w:t>
      </w:r>
      <w:r w:rsidRPr="002F56EB">
        <w:rPr>
          <w:b/>
          <w:i/>
          <w:szCs w:val="22"/>
          <w:lang w:val="sr-Latn-CS"/>
        </w:rPr>
        <w:t xml:space="preserve"> (</w:t>
      </w:r>
      <w:r w:rsidRPr="002F56EB">
        <w:rPr>
          <w:b/>
          <w:i/>
          <w:szCs w:val="22"/>
        </w:rPr>
        <w:t>HH</w:t>
      </w:r>
      <w:r w:rsidRPr="002F56EB">
        <w:rPr>
          <w:b/>
          <w:i/>
          <w:szCs w:val="22"/>
          <w:lang w:val="sr-Latn-CS"/>
        </w:rPr>
        <w:t>47</w:t>
      </w:r>
      <w:r w:rsidRPr="003C2DCD">
        <w:rPr>
          <w:b/>
          <w:i/>
          <w:szCs w:val="22"/>
          <w:lang w:val="sr-Latn-CS"/>
        </w:rPr>
        <w:t>)</w:t>
      </w:r>
      <w:r w:rsidR="00C03686" w:rsidRPr="003C2DCD">
        <w:rPr>
          <w:b/>
          <w:i/>
          <w:szCs w:val="22"/>
          <w:lang w:val="sr-Latn-CS"/>
        </w:rPr>
        <w:t>:</w:t>
      </w:r>
      <w:r w:rsidR="00C03686" w:rsidRPr="003C2DCD">
        <w:rPr>
          <w:lang w:val="sr-Latn-RS"/>
        </w:rPr>
        <w:t xml:space="preserve"> Da li je ispitanik isti kao i za Upitnik za domaćinstvo?</w:t>
      </w:r>
    </w:p>
    <w:p w14:paraId="05665DC4" w14:textId="77777777" w:rsidR="005A66A1" w:rsidRPr="005A66A1" w:rsidRDefault="005A66A1" w:rsidP="005A66A1">
      <w:pPr>
        <w:rPr>
          <w:szCs w:val="22"/>
          <w:lang w:val="sr-Latn-CS"/>
        </w:rPr>
      </w:pPr>
      <w:r w:rsidRPr="005A66A1">
        <w:rPr>
          <w:szCs w:val="22"/>
          <w:lang w:val="sr-Latn-CS"/>
        </w:rPr>
        <w:t xml:space="preserve">             Unesite '1' ako je ispitanik isti, odnosno ako je </w:t>
      </w:r>
      <w:r w:rsidRPr="000F5D9D">
        <w:rPr>
          <w:szCs w:val="22"/>
          <w:lang w:val="de-DE"/>
        </w:rPr>
        <w:t>WM</w:t>
      </w:r>
      <w:r w:rsidRPr="005A66A1">
        <w:rPr>
          <w:szCs w:val="22"/>
          <w:lang w:val="sr-Latn-CS"/>
        </w:rPr>
        <w:t>3=</w:t>
      </w:r>
      <w:r w:rsidRPr="000F5D9D">
        <w:rPr>
          <w:szCs w:val="22"/>
          <w:lang w:val="de-DE"/>
        </w:rPr>
        <w:t>HH</w:t>
      </w:r>
      <w:r w:rsidRPr="005A66A1">
        <w:rPr>
          <w:szCs w:val="22"/>
          <w:lang w:val="sr-Latn-CS"/>
        </w:rPr>
        <w:t>47. Ako ispitanik nije isti, odnosno</w:t>
      </w:r>
    </w:p>
    <w:p w14:paraId="6F6F7232" w14:textId="245A9126" w:rsidR="005A66A1" w:rsidRPr="0041138E" w:rsidRDefault="005A66A1" w:rsidP="005A66A1">
      <w:pPr>
        <w:rPr>
          <w:szCs w:val="22"/>
          <w:lang w:val="sr-Latn-CS"/>
        </w:rPr>
      </w:pPr>
      <w:r w:rsidRPr="005A66A1">
        <w:rPr>
          <w:szCs w:val="22"/>
          <w:lang w:val="sr-Latn-CS"/>
        </w:rPr>
        <w:t xml:space="preserve">        </w:t>
      </w:r>
      <w:r w:rsidRPr="000F5D9D">
        <w:rPr>
          <w:szCs w:val="22"/>
          <w:lang w:val="de-DE"/>
        </w:rPr>
        <w:t xml:space="preserve">     WM</w:t>
      </w:r>
      <w:r w:rsidRPr="005A66A1">
        <w:rPr>
          <w:szCs w:val="22"/>
          <w:lang w:val="sr-Latn-CS"/>
        </w:rPr>
        <w:t>3≠</w:t>
      </w:r>
      <w:r w:rsidRPr="000F5D9D">
        <w:rPr>
          <w:szCs w:val="22"/>
          <w:lang w:val="de-DE"/>
        </w:rPr>
        <w:t>HH</w:t>
      </w:r>
      <w:r w:rsidRPr="005A66A1">
        <w:rPr>
          <w:szCs w:val="22"/>
          <w:lang w:val="sr-Latn-CS"/>
        </w:rPr>
        <w:t xml:space="preserve">47, unesite "2" i pređite </w:t>
      </w:r>
      <w:r w:rsidRPr="000F5D9D">
        <w:rPr>
          <w:szCs w:val="22"/>
          <w:lang w:val="de-DE"/>
        </w:rPr>
        <w:t>na</w:t>
      </w:r>
      <w:r w:rsidRPr="005A66A1">
        <w:rPr>
          <w:szCs w:val="22"/>
          <w:lang w:val="sr-Latn-CS"/>
        </w:rPr>
        <w:t xml:space="preserve"> </w:t>
      </w:r>
      <w:r w:rsidRPr="000F5D9D">
        <w:rPr>
          <w:szCs w:val="22"/>
          <w:lang w:val="de-DE"/>
        </w:rPr>
        <w:t>WB</w:t>
      </w:r>
      <w:r w:rsidRPr="005A66A1">
        <w:rPr>
          <w:szCs w:val="22"/>
          <w:lang w:val="sr-Latn-CS"/>
        </w:rPr>
        <w:t>3.</w:t>
      </w:r>
      <w:r>
        <w:rPr>
          <w:szCs w:val="22"/>
          <w:lang w:val="sr-Latn-CS"/>
        </w:rPr>
        <w:t xml:space="preserve"> </w:t>
      </w:r>
    </w:p>
    <w:p w14:paraId="253F0553" w14:textId="089CBAD1" w:rsidR="00E249FE" w:rsidRPr="002F56EB" w:rsidRDefault="00E249FE" w:rsidP="00E249FE">
      <w:pPr>
        <w:ind w:left="720"/>
        <w:rPr>
          <w:szCs w:val="22"/>
          <w:lang w:val="sr-Latn-CS"/>
        </w:rPr>
      </w:pPr>
      <w:r w:rsidRPr="002F56EB">
        <w:rPr>
          <w:szCs w:val="22"/>
        </w:rPr>
        <w:t>Ako</w:t>
      </w:r>
      <w:r w:rsidRPr="002F56EB">
        <w:rPr>
          <w:szCs w:val="22"/>
          <w:lang w:val="sr-Latn-CS"/>
        </w:rPr>
        <w:t xml:space="preserve"> </w:t>
      </w:r>
      <w:r w:rsidRPr="002F56EB">
        <w:rPr>
          <w:szCs w:val="22"/>
        </w:rPr>
        <w:t>ispitanik</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ovo</w:t>
      </w:r>
      <w:r w:rsidRPr="002F56EB">
        <w:rPr>
          <w:szCs w:val="22"/>
          <w:lang w:val="sr-Latn-CS"/>
        </w:rPr>
        <w:t xml:space="preserve"> </w:t>
      </w:r>
      <w:r w:rsidRPr="002F56EB">
        <w:rPr>
          <w:szCs w:val="22"/>
        </w:rPr>
        <w:t>pitanje</w:t>
      </w:r>
      <w:r w:rsidRPr="002F56EB">
        <w:rPr>
          <w:szCs w:val="22"/>
          <w:lang w:val="sr-Latn-CS"/>
        </w:rPr>
        <w:t xml:space="preserve"> </w:t>
      </w:r>
      <w:r w:rsidRPr="002F56EB">
        <w:rPr>
          <w:szCs w:val="22"/>
        </w:rPr>
        <w:t>nije</w:t>
      </w:r>
      <w:r w:rsidRPr="002F56EB">
        <w:rPr>
          <w:szCs w:val="22"/>
          <w:lang w:val="sr-Latn-CS"/>
        </w:rPr>
        <w:t xml:space="preserve"> </w:t>
      </w:r>
      <w:r w:rsidRPr="002F56EB">
        <w:rPr>
          <w:szCs w:val="22"/>
        </w:rPr>
        <w:t>odgovorio</w:t>
      </w:r>
      <w:r w:rsidRPr="002F56EB">
        <w:rPr>
          <w:szCs w:val="22"/>
          <w:lang w:val="sr-Latn-CS"/>
        </w:rPr>
        <w:t xml:space="preserve"> </w:t>
      </w:r>
      <w:r w:rsidRPr="002F56EB">
        <w:rPr>
          <w:szCs w:val="22"/>
        </w:rPr>
        <w:t>u</w:t>
      </w:r>
      <w:r w:rsidRPr="002F56EB">
        <w:rPr>
          <w:szCs w:val="22"/>
          <w:lang w:val="sr-Latn-CS"/>
        </w:rPr>
        <w:t xml:space="preserve"> </w:t>
      </w:r>
      <w:r w:rsidRPr="002F56EB">
        <w:rPr>
          <w:szCs w:val="22"/>
        </w:rPr>
        <w:t>Upitniku</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domac</w:t>
      </w:r>
      <w:r w:rsidRPr="002F56EB">
        <w:rPr>
          <w:szCs w:val="22"/>
          <w:lang w:val="sr-Latn-CS"/>
        </w:rPr>
        <w:t>́</w:t>
      </w:r>
      <w:r w:rsidRPr="002F56EB">
        <w:rPr>
          <w:szCs w:val="22"/>
        </w:rPr>
        <w:t>instvo</w:t>
      </w:r>
      <w:r w:rsidRPr="002F56EB">
        <w:rPr>
          <w:szCs w:val="22"/>
          <w:lang w:val="sr-Latn-CS"/>
        </w:rPr>
        <w:t xml:space="preserve"> (</w:t>
      </w:r>
      <w:r w:rsidRPr="002F56EB">
        <w:rPr>
          <w:szCs w:val="22"/>
        </w:rPr>
        <w:t>WM</w:t>
      </w:r>
      <w:r w:rsidRPr="002F56EB">
        <w:rPr>
          <w:szCs w:val="22"/>
          <w:lang w:val="sr-Latn-CS"/>
        </w:rPr>
        <w:t>3≠</w:t>
      </w:r>
      <w:r w:rsidRPr="002F56EB">
        <w:rPr>
          <w:szCs w:val="22"/>
        </w:rPr>
        <w:t>HH</w:t>
      </w:r>
      <w:r w:rsidRPr="002F56EB">
        <w:rPr>
          <w:szCs w:val="22"/>
          <w:lang w:val="sr-Latn-CS"/>
        </w:rPr>
        <w:t xml:space="preserve">47) , pređite </w:t>
      </w:r>
      <w:r w:rsidRPr="002F56EB">
        <w:rPr>
          <w:szCs w:val="22"/>
        </w:rPr>
        <w:t>na</w:t>
      </w:r>
      <w:r w:rsidRPr="002F56EB">
        <w:rPr>
          <w:szCs w:val="22"/>
          <w:lang w:val="sr-Latn-CS"/>
        </w:rPr>
        <w:t xml:space="preserve"> </w:t>
      </w:r>
      <w:r w:rsidRPr="002F56EB">
        <w:rPr>
          <w:szCs w:val="22"/>
        </w:rPr>
        <w:t>WB</w:t>
      </w:r>
      <w:r w:rsidRPr="002F56EB">
        <w:rPr>
          <w:szCs w:val="22"/>
          <w:lang w:val="sr-Latn-CS"/>
        </w:rPr>
        <w:t xml:space="preserve">3, </w:t>
      </w:r>
      <w:r w:rsidRPr="002F56EB">
        <w:rPr>
          <w:szCs w:val="22"/>
        </w:rPr>
        <w:t>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suprotnom</w:t>
      </w:r>
      <w:r w:rsidRPr="002F56EB">
        <w:rPr>
          <w:szCs w:val="22"/>
          <w:lang w:val="sr-Latn-CS"/>
        </w:rPr>
        <w:t xml:space="preserve"> </w:t>
      </w:r>
      <w:r w:rsidRPr="002F56EB">
        <w:rPr>
          <w:szCs w:val="22"/>
        </w:rPr>
        <w:t>nastavite</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sledec</w:t>
      </w:r>
      <w:r w:rsidRPr="002F56EB">
        <w:rPr>
          <w:szCs w:val="22"/>
          <w:lang w:val="sr-Latn-CS"/>
        </w:rPr>
        <w:t>́</w:t>
      </w:r>
      <w:r w:rsidRPr="002F56EB">
        <w:rPr>
          <w:szCs w:val="22"/>
        </w:rPr>
        <w:t>im</w:t>
      </w:r>
      <w:r w:rsidRPr="002F56EB">
        <w:rPr>
          <w:szCs w:val="22"/>
          <w:lang w:val="sr-Latn-CS"/>
        </w:rPr>
        <w:t xml:space="preserve"> </w:t>
      </w:r>
      <w:r w:rsidRPr="002F56EB">
        <w:rPr>
          <w:szCs w:val="22"/>
        </w:rPr>
        <w:t>pitanjem</w:t>
      </w:r>
      <w:r w:rsidRPr="002F56EB">
        <w:rPr>
          <w:color w:val="777777"/>
          <w:szCs w:val="22"/>
          <w:shd w:val="clear" w:color="auto" w:fill="FFFFFF"/>
          <w:lang w:val="sr-Latn-CS"/>
        </w:rPr>
        <w:t>.</w:t>
      </w:r>
    </w:p>
    <w:p w14:paraId="7DBC076F" w14:textId="77777777" w:rsidR="00E249FE" w:rsidRPr="002F56EB" w:rsidRDefault="00E249FE" w:rsidP="00E249FE">
      <w:pPr>
        <w:rPr>
          <w:szCs w:val="22"/>
          <w:lang w:val="sr-Latn-CS"/>
        </w:rPr>
      </w:pPr>
    </w:p>
    <w:p w14:paraId="317615B3" w14:textId="2346DF06" w:rsidR="00E249FE" w:rsidRPr="002F56EB" w:rsidRDefault="00E249FE" w:rsidP="00E249FE">
      <w:pPr>
        <w:rPr>
          <w:b/>
          <w:lang w:val="sr-Latn-CS"/>
        </w:rPr>
      </w:pPr>
      <w:r w:rsidRPr="002F56EB">
        <w:rPr>
          <w:rStyle w:val="1IntvwqstChar1"/>
          <w:rFonts w:ascii="Times New Roman" w:hAnsi="Times New Roman"/>
          <w:b/>
        </w:rPr>
        <w:t>WB</w:t>
      </w:r>
      <w:r w:rsidRPr="002F56EB">
        <w:rPr>
          <w:rStyle w:val="1IntvwqstChar1"/>
          <w:rFonts w:ascii="Times New Roman" w:hAnsi="Times New Roman"/>
          <w:b/>
          <w:lang w:val="sr-Latn-CS"/>
        </w:rPr>
        <w:t xml:space="preserve">2. </w:t>
      </w:r>
      <w:r w:rsidR="003C2DCD">
        <w:rPr>
          <w:b/>
          <w:i/>
        </w:rPr>
        <w:t>Proverite</w:t>
      </w:r>
      <w:r w:rsidRPr="002F56EB">
        <w:rPr>
          <w:b/>
          <w:i/>
          <w:lang w:val="sr-Latn-CS"/>
        </w:rPr>
        <w:t xml:space="preserve"> </w:t>
      </w:r>
      <w:r w:rsidRPr="002F56EB">
        <w:rPr>
          <w:b/>
          <w:i/>
        </w:rPr>
        <w:t>ED</w:t>
      </w:r>
      <w:r w:rsidRPr="002F56EB">
        <w:rPr>
          <w:b/>
          <w:i/>
          <w:lang w:val="sr-Latn-CS"/>
        </w:rPr>
        <w:t xml:space="preserve">5 </w:t>
      </w:r>
      <w:r w:rsidRPr="002F56EB">
        <w:rPr>
          <w:b/>
          <w:i/>
        </w:rPr>
        <w:t>u</w:t>
      </w:r>
      <w:r w:rsidRPr="002F56EB">
        <w:rPr>
          <w:b/>
          <w:i/>
          <w:lang w:val="sr-Latn-CS"/>
        </w:rPr>
        <w:t xml:space="preserve"> </w:t>
      </w:r>
      <w:r w:rsidRPr="002F56EB">
        <w:rPr>
          <w:b/>
          <w:i/>
        </w:rPr>
        <w:t>modulu</w:t>
      </w:r>
      <w:r w:rsidRPr="002F56EB">
        <w:rPr>
          <w:b/>
          <w:i/>
          <w:lang w:val="sr-Latn-CS"/>
        </w:rPr>
        <w:t xml:space="preserve"> </w:t>
      </w:r>
      <w:r w:rsidRPr="002F56EB">
        <w:rPr>
          <w:b/>
          <w:i/>
        </w:rPr>
        <w:t>OBRAZOVANJE</w:t>
      </w:r>
      <w:r w:rsidRPr="002F56EB">
        <w:rPr>
          <w:b/>
          <w:i/>
          <w:lang w:val="sr-Latn-CS"/>
        </w:rPr>
        <w:t xml:space="preserve"> </w:t>
      </w:r>
      <w:r w:rsidRPr="002F56EB">
        <w:rPr>
          <w:b/>
          <w:i/>
        </w:rPr>
        <w:t>u</w:t>
      </w:r>
      <w:r w:rsidRPr="002F56EB">
        <w:rPr>
          <w:b/>
          <w:i/>
          <w:lang w:val="sr-Latn-CS"/>
        </w:rPr>
        <w:t xml:space="preserve"> </w:t>
      </w:r>
      <w:r w:rsidRPr="002F56EB">
        <w:rPr>
          <w:b/>
          <w:i/>
          <w:szCs w:val="22"/>
        </w:rPr>
        <w:t>UPUTNIKU</w:t>
      </w:r>
      <w:r w:rsidRPr="002F56EB">
        <w:rPr>
          <w:b/>
          <w:i/>
          <w:szCs w:val="22"/>
          <w:lang w:val="sr-Latn-CS"/>
        </w:rPr>
        <w:t xml:space="preserve"> </w:t>
      </w:r>
      <w:r w:rsidRPr="002F56EB">
        <w:rPr>
          <w:b/>
          <w:i/>
          <w:szCs w:val="22"/>
        </w:rPr>
        <w:t>ZA</w:t>
      </w:r>
      <w:r w:rsidRPr="002F56EB">
        <w:rPr>
          <w:b/>
          <w:i/>
          <w:szCs w:val="22"/>
          <w:lang w:val="sr-Latn-CS"/>
        </w:rPr>
        <w:t xml:space="preserve"> </w:t>
      </w:r>
      <w:r w:rsidRPr="002F56EB">
        <w:rPr>
          <w:b/>
          <w:i/>
          <w:szCs w:val="22"/>
        </w:rPr>
        <w:t>DOMA</w:t>
      </w:r>
      <w:r w:rsidRPr="002F56EB">
        <w:rPr>
          <w:b/>
          <w:i/>
          <w:szCs w:val="22"/>
          <w:lang w:val="sr-Latn-CS"/>
        </w:rPr>
        <w:t>Ć</w:t>
      </w:r>
      <w:r w:rsidRPr="002F56EB">
        <w:rPr>
          <w:b/>
          <w:i/>
          <w:szCs w:val="22"/>
        </w:rPr>
        <w:t>INSTVO</w:t>
      </w:r>
      <w:r w:rsidRPr="002F56EB">
        <w:rPr>
          <w:b/>
          <w:i/>
          <w:szCs w:val="22"/>
          <w:lang w:val="sr-Latn-CS"/>
        </w:rPr>
        <w:t xml:space="preserve"> </w:t>
      </w:r>
      <w:r w:rsidRPr="002F56EB">
        <w:rPr>
          <w:b/>
          <w:i/>
        </w:rPr>
        <w:t>za</w:t>
      </w:r>
      <w:r w:rsidRPr="002F56EB">
        <w:rPr>
          <w:b/>
          <w:i/>
          <w:lang w:val="sr-Latn-CS"/>
        </w:rPr>
        <w:t xml:space="preserve"> </w:t>
      </w:r>
      <w:r w:rsidRPr="002F56EB">
        <w:rPr>
          <w:b/>
          <w:i/>
        </w:rPr>
        <w:t>ovu</w:t>
      </w:r>
      <w:r w:rsidRPr="002F56EB">
        <w:rPr>
          <w:b/>
          <w:i/>
          <w:lang w:val="sr-Latn-CS"/>
        </w:rPr>
        <w:t xml:space="preserve"> ž</w:t>
      </w:r>
      <w:r w:rsidRPr="002F56EB">
        <w:rPr>
          <w:b/>
          <w:i/>
        </w:rPr>
        <w:t>enu</w:t>
      </w:r>
      <w:r w:rsidRPr="002F56EB">
        <w:rPr>
          <w:b/>
          <w:i/>
          <w:lang w:val="sr-Latn-CS"/>
        </w:rPr>
        <w:t xml:space="preserve">: </w:t>
      </w:r>
      <w:r w:rsidRPr="002F56EB">
        <w:rPr>
          <w:b/>
          <w:i/>
        </w:rPr>
        <w:t>Najvi</w:t>
      </w:r>
      <w:r w:rsidRPr="002F56EB">
        <w:rPr>
          <w:b/>
          <w:i/>
          <w:lang w:val="sr-Latn-CS"/>
        </w:rPr>
        <w:t>š</w:t>
      </w:r>
      <w:r w:rsidRPr="002F56EB">
        <w:rPr>
          <w:b/>
          <w:i/>
        </w:rPr>
        <w:t>i</w:t>
      </w:r>
      <w:r w:rsidRPr="002F56EB">
        <w:rPr>
          <w:b/>
          <w:i/>
          <w:lang w:val="sr-Latn-CS"/>
        </w:rPr>
        <w:t xml:space="preserve"> </w:t>
      </w:r>
      <w:r w:rsidRPr="002F56EB">
        <w:rPr>
          <w:b/>
          <w:i/>
        </w:rPr>
        <w:t>nivo</w:t>
      </w:r>
      <w:r w:rsidRPr="002F56EB">
        <w:rPr>
          <w:b/>
          <w:i/>
          <w:lang w:val="sr-Latn-CS"/>
        </w:rPr>
        <w:t xml:space="preserve"> š</w:t>
      </w:r>
      <w:r w:rsidRPr="002F56EB">
        <w:rPr>
          <w:b/>
          <w:i/>
        </w:rPr>
        <w:t>kole</w:t>
      </w:r>
      <w:r w:rsidRPr="002F56EB">
        <w:rPr>
          <w:b/>
          <w:i/>
          <w:lang w:val="sr-Latn-CS"/>
        </w:rPr>
        <w:t xml:space="preserve"> </w:t>
      </w:r>
      <w:r w:rsidRPr="002F56EB">
        <w:rPr>
          <w:b/>
          <w:i/>
        </w:rPr>
        <w:t>koju</w:t>
      </w:r>
      <w:r w:rsidRPr="002F56EB">
        <w:rPr>
          <w:b/>
          <w:i/>
          <w:lang w:val="sr-Latn-CS"/>
        </w:rPr>
        <w:t xml:space="preserve"> </w:t>
      </w:r>
      <w:r w:rsidRPr="002F56EB">
        <w:rPr>
          <w:b/>
          <w:i/>
        </w:rPr>
        <w:t>je</w:t>
      </w:r>
      <w:r w:rsidRPr="002F56EB">
        <w:rPr>
          <w:b/>
          <w:i/>
          <w:lang w:val="sr-Latn-CS"/>
        </w:rPr>
        <w:t xml:space="preserve"> </w:t>
      </w:r>
      <w:r w:rsidRPr="002F56EB">
        <w:rPr>
          <w:b/>
          <w:i/>
        </w:rPr>
        <w:t>poha</w:t>
      </w:r>
      <w:r w:rsidRPr="002F56EB">
        <w:rPr>
          <w:b/>
          <w:i/>
          <w:lang w:val="sr-Latn-CS"/>
        </w:rPr>
        <w:t>đ</w:t>
      </w:r>
      <w:r w:rsidRPr="002F56EB">
        <w:rPr>
          <w:b/>
          <w:i/>
        </w:rPr>
        <w:t>ala</w:t>
      </w:r>
      <w:r w:rsidRPr="002F56EB">
        <w:rPr>
          <w:b/>
          <w:i/>
          <w:lang w:val="sr-Latn-CS"/>
        </w:rPr>
        <w:t>:</w:t>
      </w:r>
    </w:p>
    <w:p w14:paraId="1A2B4EEB" w14:textId="77777777" w:rsidR="00E249FE" w:rsidRPr="002F56EB" w:rsidRDefault="00E249FE" w:rsidP="00E249FE">
      <w:pPr>
        <w:ind w:left="720"/>
        <w:rPr>
          <w:color w:val="777777"/>
          <w:sz w:val="20"/>
          <w:shd w:val="clear" w:color="auto" w:fill="FFFFFF"/>
          <w:lang w:val="sr-Latn-CS"/>
        </w:rPr>
      </w:pPr>
      <w:r w:rsidRPr="002F56EB">
        <w:rPr>
          <w:szCs w:val="22"/>
        </w:rPr>
        <w:t>Ako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ispitanica</w:t>
      </w:r>
      <w:r w:rsidRPr="002F56EB">
        <w:rPr>
          <w:szCs w:val="22"/>
          <w:lang w:val="sr-Latn-CS"/>
        </w:rPr>
        <w:t xml:space="preserve"> </w:t>
      </w:r>
      <w:r w:rsidRPr="002F56EB">
        <w:rPr>
          <w:szCs w:val="22"/>
        </w:rPr>
        <w:t>rekla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Upitniku</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domac</w:t>
      </w:r>
      <w:r w:rsidRPr="002F56EB">
        <w:rPr>
          <w:szCs w:val="22"/>
          <w:lang w:val="sr-Latn-CS"/>
        </w:rPr>
        <w:t>́</w:t>
      </w:r>
      <w:r w:rsidRPr="002F56EB">
        <w:rPr>
          <w:szCs w:val="22"/>
        </w:rPr>
        <w:t>instvo</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njen</w:t>
      </w:r>
      <w:r w:rsidRPr="002F56EB">
        <w:rPr>
          <w:szCs w:val="22"/>
          <w:lang w:val="sr-Latn-CS"/>
        </w:rPr>
        <w:t xml:space="preserve"> </w:t>
      </w:r>
      <w:r w:rsidRPr="002F56EB">
        <w:rPr>
          <w:szCs w:val="22"/>
        </w:rPr>
        <w:t>najvi</w:t>
      </w:r>
      <w:r w:rsidRPr="002F56EB">
        <w:rPr>
          <w:szCs w:val="22"/>
          <w:lang w:val="sr-Latn-CS"/>
        </w:rPr>
        <w:t>š</w:t>
      </w:r>
      <w:r w:rsidRPr="002F56EB">
        <w:rPr>
          <w:szCs w:val="22"/>
        </w:rPr>
        <w:t>i</w:t>
      </w:r>
      <w:r w:rsidRPr="002F56EB">
        <w:rPr>
          <w:szCs w:val="22"/>
          <w:lang w:val="sr-Latn-CS"/>
        </w:rPr>
        <w:t xml:space="preserve"> </w:t>
      </w:r>
      <w:r w:rsidRPr="002F56EB">
        <w:rPr>
          <w:szCs w:val="22"/>
        </w:rPr>
        <w:t>nivo</w:t>
      </w:r>
      <w:r w:rsidRPr="002F56EB">
        <w:rPr>
          <w:szCs w:val="22"/>
          <w:lang w:val="sr-Latn-CS"/>
        </w:rPr>
        <w:t xml:space="preserve"> </w:t>
      </w:r>
      <w:r w:rsidRPr="002F56EB">
        <w:rPr>
          <w:szCs w:val="22"/>
        </w:rPr>
        <w:t>obrazovanja</w:t>
      </w:r>
      <w:r w:rsidRPr="002F56EB">
        <w:rPr>
          <w:szCs w:val="22"/>
          <w:lang w:val="sr-Latn-CS"/>
        </w:rPr>
        <w:t xml:space="preserve"> </w:t>
      </w:r>
      <w:r w:rsidRPr="002F56EB">
        <w:rPr>
          <w:szCs w:val="22"/>
        </w:rPr>
        <w:t>srednja</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visoka</w:t>
      </w:r>
      <w:r w:rsidRPr="002F56EB">
        <w:rPr>
          <w:szCs w:val="22"/>
          <w:lang w:val="sr-Latn-CS"/>
        </w:rPr>
        <w:t xml:space="preserve"> š</w:t>
      </w:r>
      <w:r w:rsidRPr="002F56EB">
        <w:rPr>
          <w:szCs w:val="22"/>
        </w:rPr>
        <w:t>kola</w:t>
      </w:r>
      <w:r w:rsidRPr="002F56EB">
        <w:rPr>
          <w:szCs w:val="22"/>
          <w:lang w:val="sr-Latn-CS"/>
        </w:rPr>
        <w:t xml:space="preserve">,  pređite </w:t>
      </w:r>
      <w:r w:rsidRPr="002F56EB">
        <w:rPr>
          <w:szCs w:val="22"/>
        </w:rPr>
        <w:t>na</w:t>
      </w:r>
      <w:r w:rsidRPr="002F56EB">
        <w:rPr>
          <w:szCs w:val="22"/>
          <w:lang w:val="sr-Latn-CS"/>
        </w:rPr>
        <w:t xml:space="preserve"> </w:t>
      </w:r>
      <w:r w:rsidRPr="002F56EB">
        <w:rPr>
          <w:szCs w:val="22"/>
        </w:rPr>
        <w:t>WB</w:t>
      </w:r>
      <w:r w:rsidRPr="002F56EB">
        <w:rPr>
          <w:szCs w:val="22"/>
          <w:lang w:val="sr-Latn-CS"/>
        </w:rPr>
        <w:t>14</w:t>
      </w:r>
      <w:r w:rsidRPr="002F56EB">
        <w:rPr>
          <w:szCs w:val="22"/>
        </w:rPr>
        <w:t>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suprotnom</w:t>
      </w:r>
      <w:r w:rsidRPr="002F56EB">
        <w:rPr>
          <w:szCs w:val="22"/>
          <w:lang w:val="sr-Latn-CS"/>
        </w:rPr>
        <w:t xml:space="preserve"> pređite </w:t>
      </w:r>
      <w:r w:rsidRPr="002F56EB">
        <w:rPr>
          <w:szCs w:val="22"/>
        </w:rPr>
        <w:t>na</w:t>
      </w:r>
      <w:r w:rsidRPr="002F56EB">
        <w:rPr>
          <w:szCs w:val="22"/>
          <w:lang w:val="sr-Latn-CS"/>
        </w:rPr>
        <w:t xml:space="preserve"> </w:t>
      </w:r>
      <w:r w:rsidRPr="002F56EB">
        <w:rPr>
          <w:szCs w:val="22"/>
        </w:rPr>
        <w:t>WB</w:t>
      </w:r>
      <w:r w:rsidRPr="002F56EB">
        <w:rPr>
          <w:szCs w:val="22"/>
          <w:lang w:val="sr-Latn-CS"/>
        </w:rPr>
        <w:t xml:space="preserve">14. </w:t>
      </w:r>
    </w:p>
    <w:p w14:paraId="0A7F4D83" w14:textId="77777777" w:rsidR="00E249FE" w:rsidRPr="002F56EB" w:rsidRDefault="00E249FE" w:rsidP="00E249FE">
      <w:pPr>
        <w:rPr>
          <w:szCs w:val="22"/>
          <w:lang w:val="sr-Latn-CS"/>
        </w:rPr>
      </w:pPr>
    </w:p>
    <w:p w14:paraId="50CD60A6" w14:textId="77777777" w:rsidR="00E249FE" w:rsidRPr="002F56EB" w:rsidRDefault="00E249FE" w:rsidP="00E249FE">
      <w:pPr>
        <w:keepNext/>
        <w:rPr>
          <w:b/>
          <w:szCs w:val="22"/>
          <w:lang w:val="sr-Latn-CS"/>
        </w:rPr>
      </w:pPr>
      <w:r w:rsidRPr="002F56EB">
        <w:rPr>
          <w:b/>
          <w:szCs w:val="22"/>
        </w:rPr>
        <w:t>WB</w:t>
      </w:r>
      <w:r w:rsidRPr="002F56EB">
        <w:rPr>
          <w:b/>
          <w:szCs w:val="22"/>
          <w:lang w:val="sr-Latn-CS"/>
        </w:rPr>
        <w:t xml:space="preserve">3. </w:t>
      </w:r>
      <w:r w:rsidRPr="002F56EB">
        <w:rPr>
          <w:b/>
          <w:szCs w:val="22"/>
        </w:rPr>
        <w:t>Kog</w:t>
      </w:r>
      <w:r w:rsidRPr="002F56EB">
        <w:rPr>
          <w:b/>
          <w:szCs w:val="22"/>
          <w:lang w:val="sr-Latn-CS"/>
        </w:rPr>
        <w:t xml:space="preserve"> </w:t>
      </w:r>
      <w:r w:rsidRPr="002F56EB">
        <w:rPr>
          <w:b/>
          <w:szCs w:val="22"/>
        </w:rPr>
        <w:t>meseca</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koje</w:t>
      </w:r>
      <w:r w:rsidRPr="002F56EB">
        <w:rPr>
          <w:b/>
          <w:szCs w:val="22"/>
          <w:lang w:val="sr-Latn-CS"/>
        </w:rPr>
        <w:t xml:space="preserve"> </w:t>
      </w:r>
      <w:r w:rsidRPr="002F56EB">
        <w:rPr>
          <w:b/>
          <w:szCs w:val="22"/>
        </w:rPr>
        <w:t>godine</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ro</w:t>
      </w:r>
      <w:r w:rsidRPr="002F56EB">
        <w:rPr>
          <w:b/>
          <w:szCs w:val="22"/>
          <w:lang w:val="sr-Latn-CS"/>
        </w:rPr>
        <w:t>đ</w:t>
      </w:r>
      <w:r w:rsidRPr="002F56EB">
        <w:rPr>
          <w:b/>
          <w:szCs w:val="22"/>
        </w:rPr>
        <w:t>eni</w:t>
      </w:r>
      <w:r w:rsidRPr="002F56EB">
        <w:rPr>
          <w:b/>
          <w:szCs w:val="22"/>
          <w:lang w:val="sr-Latn-CS"/>
        </w:rPr>
        <w:t>?</w:t>
      </w:r>
    </w:p>
    <w:p w14:paraId="720193C6" w14:textId="77777777" w:rsidR="00E249FE" w:rsidRPr="002F56EB" w:rsidRDefault="00E249FE" w:rsidP="00E249FE">
      <w:pPr>
        <w:pStyle w:val="ListParagraph"/>
        <w:jc w:val="both"/>
        <w:rPr>
          <w:lang w:val="sr-Latn-CS"/>
        </w:rPr>
      </w:pPr>
      <w:r w:rsidRPr="002F56EB">
        <w:rPr>
          <w:lang w:val="sr-Latn-CS"/>
        </w:rPr>
        <w:t xml:space="preserve">Ako ispitanica zna svoj datum rođenja, unesite „Mesec“ i „Godinu“. Biće potrebno da mesece pretvorite u brojeve. Tako će januar biti „01“, februar „02“, mart „03“, itd. </w:t>
      </w:r>
    </w:p>
    <w:p w14:paraId="418EFA1B" w14:textId="77777777" w:rsidR="00E249FE" w:rsidRPr="002F56EB" w:rsidRDefault="00E249FE" w:rsidP="00215433">
      <w:pPr>
        <w:pStyle w:val="ListParagraph"/>
        <w:numPr>
          <w:ilvl w:val="0"/>
          <w:numId w:val="50"/>
        </w:numPr>
        <w:ind w:left="1440"/>
        <w:jc w:val="both"/>
        <w:rPr>
          <w:lang w:val="sr-Latn-CS"/>
        </w:rPr>
      </w:pPr>
      <w:r w:rsidRPr="002F56EB">
        <w:rPr>
          <w:lang w:val="sr-Latn-CS"/>
        </w:rPr>
        <w:t xml:space="preserve">Ako ispitanica ne zna u kom mesecu je rođena, unesite „98“ za „NZ MESEC“ i pitajte je koje je godine rođena. </w:t>
      </w:r>
    </w:p>
    <w:p w14:paraId="251DBC4C" w14:textId="77777777" w:rsidR="00E249FE" w:rsidRPr="002F56EB" w:rsidRDefault="00E249FE" w:rsidP="00215433">
      <w:pPr>
        <w:pStyle w:val="ListParagraph"/>
        <w:numPr>
          <w:ilvl w:val="0"/>
          <w:numId w:val="50"/>
        </w:numPr>
        <w:ind w:left="1440"/>
        <w:jc w:val="both"/>
        <w:rPr>
          <w:lang w:val="sr-Latn-CS"/>
        </w:rPr>
      </w:pPr>
      <w:r w:rsidRPr="002F56EB">
        <w:rPr>
          <w:lang w:val="sr-Latn-CS"/>
        </w:rPr>
        <w:t xml:space="preserve">Ako zna godinu, unesite je na mestu predviđenom za „Godinu“. </w:t>
      </w:r>
    </w:p>
    <w:p w14:paraId="00CD64F6" w14:textId="77777777" w:rsidR="00E249FE" w:rsidRPr="002F56EB" w:rsidRDefault="00E249FE" w:rsidP="00215433">
      <w:pPr>
        <w:pStyle w:val="ListParagraph"/>
        <w:numPr>
          <w:ilvl w:val="0"/>
          <w:numId w:val="50"/>
        </w:numPr>
        <w:ind w:left="1440"/>
        <w:rPr>
          <w:lang w:val="sr-Latn-CS"/>
        </w:rPr>
      </w:pPr>
      <w:r w:rsidRPr="002F56EB">
        <w:rPr>
          <w:lang w:val="sr-Latn-CS"/>
        </w:rPr>
        <w:t xml:space="preserve">U svakom slučaju pokušajte da saznate bar godinu rođenja. </w:t>
      </w:r>
    </w:p>
    <w:p w14:paraId="62A6F16E" w14:textId="77777777" w:rsidR="00E249FE" w:rsidRPr="002F56EB" w:rsidRDefault="00E249FE" w:rsidP="00215433">
      <w:pPr>
        <w:pStyle w:val="ListParagraph"/>
        <w:numPr>
          <w:ilvl w:val="0"/>
          <w:numId w:val="60"/>
        </w:numPr>
        <w:ind w:left="2160"/>
        <w:jc w:val="both"/>
        <w:rPr>
          <w:lang w:val="sr-Latn-CS"/>
        </w:rPr>
      </w:pPr>
      <w:r w:rsidRPr="002F56EB">
        <w:rPr>
          <w:lang w:val="sr-Latn-CS"/>
        </w:rPr>
        <w:t xml:space="preserve">Ako ispitanica ne može da vam da taj podatak, pitajte je da li ima neki dokument kao što je lična karta, zdravstvena knjižica, izvod iz matične knjige rođenih ili krštenica, u kojem bi mogli naći njen datum rođenja. </w:t>
      </w:r>
    </w:p>
    <w:p w14:paraId="3988EE6A" w14:textId="77777777" w:rsidR="00E249FE" w:rsidRPr="002F56EB" w:rsidRDefault="00E249FE" w:rsidP="00215433">
      <w:pPr>
        <w:pStyle w:val="ListParagraph"/>
        <w:numPr>
          <w:ilvl w:val="0"/>
          <w:numId w:val="60"/>
        </w:numPr>
        <w:ind w:left="2160"/>
        <w:jc w:val="both"/>
        <w:rPr>
          <w:lang w:val="sr-Latn-CS"/>
        </w:rPr>
      </w:pPr>
      <w:r w:rsidRPr="002F56EB">
        <w:rPr>
          <w:lang w:val="sr-Latn-CS"/>
        </w:rPr>
        <w:t xml:space="preserve">Ako takav dokument postoji, pitajte ženu da li je podatak u dokumentu (dokumentima) tačan. </w:t>
      </w:r>
    </w:p>
    <w:p w14:paraId="552F3B90" w14:textId="77777777" w:rsidR="00E249FE" w:rsidRPr="002F56EB" w:rsidRDefault="00E249FE" w:rsidP="00215433">
      <w:pPr>
        <w:pStyle w:val="ListParagraph"/>
        <w:numPr>
          <w:ilvl w:val="0"/>
          <w:numId w:val="60"/>
        </w:numPr>
        <w:ind w:left="2160"/>
        <w:jc w:val="both"/>
        <w:rPr>
          <w:lang w:val="sr-Latn-CS"/>
        </w:rPr>
      </w:pPr>
      <w:r w:rsidRPr="002F56EB">
        <w:rPr>
          <w:u w:val="single"/>
          <w:lang w:val="sr-Latn-CS"/>
        </w:rPr>
        <w:t>Samo kada je apsolutno nemoguće čak i proceniti godinu rođenja</w:t>
      </w:r>
      <w:r w:rsidRPr="002F56EB">
        <w:rPr>
          <w:lang w:val="sr-Latn-CS"/>
        </w:rPr>
        <w:t xml:space="preserve"> treba uneti  „9998“ za „NZ GODINU“. </w:t>
      </w:r>
    </w:p>
    <w:p w14:paraId="100CE21A" w14:textId="77777777" w:rsidR="00E249FE" w:rsidRPr="002F56EB" w:rsidRDefault="00E249FE" w:rsidP="00E249FE">
      <w:pPr>
        <w:rPr>
          <w:szCs w:val="22"/>
          <w:lang w:val="sr-Latn-CS"/>
        </w:rPr>
      </w:pPr>
    </w:p>
    <w:p w14:paraId="594AAA4E" w14:textId="77777777" w:rsidR="00E249FE" w:rsidRPr="002F56EB" w:rsidRDefault="00E249FE" w:rsidP="00E249FE">
      <w:pPr>
        <w:pStyle w:val="1Intvwqst"/>
        <w:widowControl w:val="0"/>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rPr>
        <w:t>WB</w:t>
      </w:r>
      <w:r w:rsidRPr="002F56EB">
        <w:rPr>
          <w:rFonts w:ascii="Times New Roman" w:hAnsi="Times New Roman"/>
          <w:b/>
          <w:smallCaps w:val="0"/>
          <w:sz w:val="22"/>
          <w:szCs w:val="22"/>
          <w:lang w:val="sr-Latn-CS"/>
        </w:rPr>
        <w:t xml:space="preserve">4. </w:t>
      </w:r>
      <w:r w:rsidRPr="002F56EB">
        <w:rPr>
          <w:rFonts w:ascii="Times New Roman" w:hAnsi="Times New Roman"/>
          <w:b/>
          <w:smallCaps w:val="0"/>
          <w:sz w:val="22"/>
          <w:szCs w:val="22"/>
        </w:rPr>
        <w:t>Koliko</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imate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godina</w:t>
      </w:r>
      <w:r w:rsidRPr="002F56EB">
        <w:rPr>
          <w:rFonts w:ascii="Times New Roman" w:hAnsi="Times New Roman"/>
          <w:b/>
          <w:smallCaps w:val="0"/>
          <w:sz w:val="22"/>
          <w:szCs w:val="22"/>
          <w:lang w:val="sr-Latn-CS"/>
        </w:rPr>
        <w:t>?</w:t>
      </w:r>
    </w:p>
    <w:p w14:paraId="20744848" w14:textId="77777777" w:rsidR="00E249FE" w:rsidRPr="002F56EB" w:rsidRDefault="00E249FE" w:rsidP="00E249FE">
      <w:pPr>
        <w:ind w:left="397"/>
        <w:jc w:val="both"/>
        <w:rPr>
          <w:szCs w:val="22"/>
          <w:lang w:val="sr-Latn-CS"/>
        </w:rPr>
      </w:pPr>
      <w:r w:rsidRPr="002F56EB">
        <w:rPr>
          <w:szCs w:val="22"/>
          <w:lang w:val="sr-Latn-CS"/>
        </w:rPr>
        <w:t xml:space="preserve">Unesite starost ispitanice u navršenim godinama, tj. koliko je godina imala na poslednjem rođendanu. </w:t>
      </w:r>
    </w:p>
    <w:p w14:paraId="2805B2BF" w14:textId="77777777" w:rsidR="00E249FE" w:rsidRPr="002F56EB" w:rsidRDefault="00E249FE" w:rsidP="00E249FE">
      <w:pPr>
        <w:ind w:left="397"/>
        <w:jc w:val="both"/>
        <w:rPr>
          <w:szCs w:val="22"/>
          <w:lang w:val="sr-Latn-CS"/>
        </w:rPr>
      </w:pPr>
    </w:p>
    <w:p w14:paraId="7DA712E3" w14:textId="77777777" w:rsidR="00E249FE" w:rsidRPr="002F56EB" w:rsidRDefault="00E249FE" w:rsidP="00E249FE">
      <w:pPr>
        <w:ind w:left="397"/>
        <w:jc w:val="both"/>
        <w:rPr>
          <w:szCs w:val="22"/>
          <w:lang w:val="sr-Latn-CS"/>
        </w:rPr>
      </w:pPr>
      <w:r w:rsidRPr="002F56EB">
        <w:rPr>
          <w:szCs w:val="22"/>
          <w:lang w:val="sr-Latn-CS"/>
        </w:rPr>
        <w:t xml:space="preserve">Ako je potrebno dodatno pitanje: </w:t>
      </w:r>
      <w:r w:rsidRPr="002F56EB">
        <w:rPr>
          <w:b/>
          <w:szCs w:val="22"/>
          <w:lang w:val="sr-Latn-CS"/>
        </w:rPr>
        <w:t>“Koliko ste godina napunili na svom poslednjem rođendanu?”</w:t>
      </w:r>
    </w:p>
    <w:p w14:paraId="0D8C95F0" w14:textId="77777777" w:rsidR="00E249FE" w:rsidRPr="002F56EB" w:rsidRDefault="00E249FE" w:rsidP="00E249FE">
      <w:pPr>
        <w:ind w:left="397"/>
        <w:jc w:val="both"/>
        <w:rPr>
          <w:caps/>
          <w:szCs w:val="22"/>
          <w:lang w:val="sr-Latn-CS"/>
        </w:rPr>
      </w:pPr>
    </w:p>
    <w:p w14:paraId="6560DB3F" w14:textId="77777777" w:rsidR="00E249FE" w:rsidRPr="002F56EB" w:rsidRDefault="00E249FE" w:rsidP="00E249FE">
      <w:pPr>
        <w:ind w:left="397"/>
        <w:jc w:val="both"/>
        <w:rPr>
          <w:szCs w:val="22"/>
          <w:lang w:val="sr-Latn-CS"/>
        </w:rPr>
      </w:pPr>
      <w:r w:rsidRPr="002F56EB">
        <w:rPr>
          <w:szCs w:val="22"/>
          <w:lang w:val="sr-Latn-CS"/>
        </w:rPr>
        <w:t xml:space="preserve">Ukoliko ne zna odgovor ni na jedno od ova dva pitanja, pokušajte da na osnovu nekih drugih podataka utvrdite koliko ima godina. </w:t>
      </w:r>
    </w:p>
    <w:p w14:paraId="4FC7EF87" w14:textId="77777777" w:rsidR="00E249FE" w:rsidRPr="002F56EB" w:rsidRDefault="00E249FE" w:rsidP="00215433">
      <w:pPr>
        <w:pStyle w:val="ListParagraph"/>
        <w:numPr>
          <w:ilvl w:val="0"/>
          <w:numId w:val="51"/>
        </w:numPr>
        <w:jc w:val="both"/>
        <w:rPr>
          <w:caps/>
          <w:szCs w:val="22"/>
          <w:lang w:val="sr-Latn-CS"/>
        </w:rPr>
      </w:pPr>
      <w:r w:rsidRPr="002F56EB">
        <w:rPr>
          <w:szCs w:val="22"/>
          <w:lang w:val="sr-Latn-CS"/>
        </w:rPr>
        <w:t>Pitajte je koliko je imala godina kada se udala prvi put ili kada je rodila prvo dete.</w:t>
      </w:r>
    </w:p>
    <w:p w14:paraId="443D009C" w14:textId="5D07183A" w:rsidR="00E249FE" w:rsidRPr="002F56EB" w:rsidRDefault="00E249FE" w:rsidP="00215433">
      <w:pPr>
        <w:pStyle w:val="ListParagraph"/>
        <w:numPr>
          <w:ilvl w:val="0"/>
          <w:numId w:val="51"/>
        </w:numPr>
        <w:jc w:val="both"/>
        <w:rPr>
          <w:caps/>
          <w:szCs w:val="22"/>
          <w:lang w:val="sr-Latn-CS"/>
        </w:rPr>
      </w:pPr>
      <w:r w:rsidRPr="002F56EB">
        <w:rPr>
          <w:szCs w:val="22"/>
          <w:lang w:val="sr-Latn-CS"/>
        </w:rPr>
        <w:t xml:space="preserve">Pokušajte da saznate pre koliko godina se udala ili je rodila prvo dete. (Možda možete da saznate koliko ima godina njeno najstarije dete ako je dete još živo. Možda možete da povežete njene godine sa godinama neke druge osobe u domaćinstvu za koju se zna koliko ima godina. Možda možete da utvrdite koliko ima godina na osnovu toga koliko je bila stara kada se desio neki važan događaj i na osnovu broja godina koje su od tada protekle.) </w:t>
      </w:r>
    </w:p>
    <w:p w14:paraId="734D3018" w14:textId="77777777" w:rsidR="00E249FE" w:rsidRPr="002F56EB" w:rsidRDefault="00E249FE" w:rsidP="00215433">
      <w:pPr>
        <w:pStyle w:val="ListParagraph"/>
        <w:numPr>
          <w:ilvl w:val="0"/>
          <w:numId w:val="51"/>
        </w:numPr>
        <w:jc w:val="both"/>
        <w:rPr>
          <w:caps/>
          <w:szCs w:val="22"/>
          <w:lang w:val="sr-Latn-CS"/>
        </w:rPr>
      </w:pPr>
      <w:r w:rsidRPr="002F56EB">
        <w:rPr>
          <w:szCs w:val="22"/>
          <w:u w:val="single"/>
          <w:lang w:val="sr-Latn-CS"/>
        </w:rPr>
        <w:t>MORATE</w:t>
      </w:r>
      <w:r w:rsidRPr="002F56EB">
        <w:rPr>
          <w:szCs w:val="22"/>
          <w:lang w:val="sr-Latn-CS"/>
        </w:rPr>
        <w:t xml:space="preserve"> uneti ovaj podatak. </w:t>
      </w:r>
    </w:p>
    <w:p w14:paraId="382BB601" w14:textId="69237A29" w:rsidR="00E249FE" w:rsidRPr="0073112F" w:rsidRDefault="00E249FE" w:rsidP="00215433">
      <w:pPr>
        <w:pStyle w:val="ListParagraph"/>
        <w:numPr>
          <w:ilvl w:val="0"/>
          <w:numId w:val="51"/>
        </w:numPr>
        <w:jc w:val="both"/>
        <w:rPr>
          <w:caps/>
          <w:szCs w:val="22"/>
          <w:u w:val="single"/>
          <w:lang w:val="sr-Latn-CS"/>
        </w:rPr>
      </w:pPr>
      <w:r w:rsidRPr="002F56EB">
        <w:rPr>
          <w:szCs w:val="22"/>
          <w:lang w:val="sr-Latn-CS"/>
        </w:rPr>
        <w:t xml:space="preserve">Uporedite i popravite WB3 i WB4 ako su nedosledni. </w:t>
      </w:r>
      <w:r w:rsidRPr="002F56EB">
        <w:rPr>
          <w:szCs w:val="22"/>
          <w:u w:val="single"/>
          <w:lang w:val="sr-Latn-CS"/>
        </w:rPr>
        <w:t xml:space="preserve">Imajte na umu da i jedan i drugi podatak mogu biti netačni. </w:t>
      </w:r>
    </w:p>
    <w:p w14:paraId="7FF20BEB" w14:textId="77777777" w:rsidR="00E249FE" w:rsidRPr="002F56EB" w:rsidRDefault="00E249FE" w:rsidP="004E1A7B">
      <w:pPr>
        <w:ind w:left="720"/>
        <w:jc w:val="both"/>
        <w:rPr>
          <w:lang w:val="sr-Latn-CS"/>
        </w:rPr>
      </w:pPr>
      <w:r w:rsidRPr="002F56EB">
        <w:rPr>
          <w:lang w:val="sr-Latn-CS"/>
        </w:rPr>
        <w:t xml:space="preserve">I na kraju, pre nego što pređete na sledeće pitanje, proverite da li ispitanica zaista ispunjava uslov za anketiranje. Ukoliko je žena mlađa od 15 ili starija od 49 godina, morate prekinuti anketiranje. </w:t>
      </w:r>
    </w:p>
    <w:p w14:paraId="03C0221F" w14:textId="77777777" w:rsidR="00E249FE" w:rsidRPr="002F56EB" w:rsidRDefault="00E249FE" w:rsidP="00215433">
      <w:pPr>
        <w:pStyle w:val="ListParagraph"/>
        <w:numPr>
          <w:ilvl w:val="0"/>
          <w:numId w:val="52"/>
        </w:numPr>
        <w:ind w:left="1440"/>
        <w:jc w:val="both"/>
        <w:rPr>
          <w:szCs w:val="22"/>
          <w:lang w:val="sr-Latn-CS"/>
        </w:rPr>
      </w:pPr>
      <w:r w:rsidRPr="002F56EB">
        <w:rPr>
          <w:szCs w:val="22"/>
        </w:rPr>
        <w:t>U</w:t>
      </w:r>
      <w:r w:rsidRPr="002F56EB">
        <w:rPr>
          <w:szCs w:val="22"/>
          <w:lang w:val="sr-Latn-CS"/>
        </w:rPr>
        <w:t>č</w:t>
      </w:r>
      <w:r w:rsidRPr="002F56EB">
        <w:rPr>
          <w:szCs w:val="22"/>
        </w:rPr>
        <w:t>inite</w:t>
      </w:r>
      <w:r w:rsidRPr="002F56EB">
        <w:rPr>
          <w:szCs w:val="22"/>
          <w:lang w:val="sr-Latn-CS"/>
        </w:rPr>
        <w:t xml:space="preserve"> </w:t>
      </w:r>
      <w:r w:rsidRPr="002F56EB">
        <w:rPr>
          <w:szCs w:val="22"/>
        </w:rPr>
        <w:t>to</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takti</w:t>
      </w:r>
      <w:r w:rsidRPr="002F56EB">
        <w:rPr>
          <w:szCs w:val="22"/>
          <w:lang w:val="sr-Latn-CS"/>
        </w:rPr>
        <w:t>č</w:t>
      </w:r>
      <w:r w:rsidRPr="002F56EB">
        <w:rPr>
          <w:szCs w:val="22"/>
        </w:rPr>
        <w:t>an</w:t>
      </w:r>
      <w:r w:rsidRPr="002F56EB">
        <w:rPr>
          <w:szCs w:val="22"/>
          <w:lang w:val="sr-Latn-CS"/>
        </w:rPr>
        <w:t xml:space="preserve"> </w:t>
      </w:r>
      <w:r w:rsidRPr="002F56EB">
        <w:rPr>
          <w:szCs w:val="22"/>
        </w:rPr>
        <w:t>na</w:t>
      </w:r>
      <w:r w:rsidRPr="002F56EB">
        <w:rPr>
          <w:szCs w:val="22"/>
          <w:lang w:val="sr-Latn-CS"/>
        </w:rPr>
        <w:t>č</w:t>
      </w:r>
      <w:r w:rsidRPr="002F56EB">
        <w:rPr>
          <w:szCs w:val="22"/>
        </w:rPr>
        <w:t>in</w:t>
      </w:r>
      <w:r w:rsidRPr="002F56EB">
        <w:rPr>
          <w:szCs w:val="22"/>
          <w:lang w:val="sr-Latn-CS"/>
        </w:rPr>
        <w:t xml:space="preserve"> </w:t>
      </w:r>
      <w:r w:rsidRPr="002F56EB">
        <w:rPr>
          <w:szCs w:val="22"/>
        </w:rPr>
        <w:t>tako</w:t>
      </w:r>
      <w:r w:rsidRPr="002F56EB">
        <w:rPr>
          <w:szCs w:val="22"/>
          <w:lang w:val="sr-Latn-CS"/>
        </w:rPr>
        <w:t xml:space="preserve"> š</w:t>
      </w:r>
      <w:r w:rsidRPr="002F56EB">
        <w:rPr>
          <w:szCs w:val="22"/>
        </w:rPr>
        <w:t>to</w:t>
      </w:r>
      <w:r w:rsidRPr="002F56EB">
        <w:rPr>
          <w:szCs w:val="22"/>
          <w:lang w:val="sr-Latn-CS"/>
        </w:rPr>
        <w:t xml:space="preserve"> ć</w:t>
      </w:r>
      <w:r w:rsidRPr="002F56EB">
        <w:rPr>
          <w:szCs w:val="22"/>
        </w:rPr>
        <w:t>ete</w:t>
      </w:r>
      <w:r w:rsidRPr="002F56EB">
        <w:rPr>
          <w:szCs w:val="22"/>
          <w:lang w:val="sr-Latn-CS"/>
        </w:rPr>
        <w:t xml:space="preserve"> </w:t>
      </w:r>
      <w:r w:rsidRPr="002F56EB">
        <w:rPr>
          <w:szCs w:val="22"/>
        </w:rPr>
        <w:t>joj</w:t>
      </w:r>
      <w:r w:rsidRPr="002F56EB">
        <w:rPr>
          <w:szCs w:val="22"/>
          <w:lang w:val="sr-Latn-CS"/>
        </w:rPr>
        <w:t xml:space="preserve"> </w:t>
      </w:r>
      <w:r w:rsidRPr="002F56EB">
        <w:rPr>
          <w:szCs w:val="22"/>
        </w:rPr>
        <w:t>postaviti</w:t>
      </w:r>
      <w:r w:rsidRPr="002F56EB">
        <w:rPr>
          <w:szCs w:val="22"/>
          <w:lang w:val="sr-Latn-CS"/>
        </w:rPr>
        <w:t xml:space="preserve"> </w:t>
      </w:r>
      <w:r w:rsidRPr="002F56EB">
        <w:rPr>
          <w:szCs w:val="22"/>
        </w:rPr>
        <w:t>jo</w:t>
      </w:r>
      <w:r w:rsidRPr="002F56EB">
        <w:rPr>
          <w:szCs w:val="22"/>
          <w:lang w:val="sr-Latn-CS"/>
        </w:rPr>
        <w:t xml:space="preserve">š </w:t>
      </w:r>
      <w:r w:rsidRPr="002F56EB">
        <w:rPr>
          <w:szCs w:val="22"/>
        </w:rPr>
        <w:t>dva</w:t>
      </w:r>
      <w:r w:rsidRPr="002F56EB">
        <w:rPr>
          <w:szCs w:val="22"/>
          <w:lang w:val="sr-Latn-CS"/>
        </w:rPr>
        <w:t>-</w:t>
      </w:r>
      <w:r w:rsidRPr="002F56EB">
        <w:rPr>
          <w:szCs w:val="22"/>
        </w:rPr>
        <w:t>tri</w:t>
      </w:r>
      <w:r w:rsidRPr="002F56EB">
        <w:rPr>
          <w:szCs w:val="22"/>
          <w:lang w:val="sr-Latn-CS"/>
        </w:rPr>
        <w:t xml:space="preserve"> </w:t>
      </w:r>
      <w:r w:rsidRPr="002F56EB">
        <w:rPr>
          <w:szCs w:val="22"/>
        </w:rPr>
        <w:t>pitanja</w:t>
      </w:r>
      <w:r w:rsidRPr="002F56EB">
        <w:rPr>
          <w:szCs w:val="22"/>
          <w:lang w:val="sr-Latn-CS"/>
        </w:rPr>
        <w:t xml:space="preserve">, </w:t>
      </w:r>
      <w:r w:rsidRPr="002F56EB">
        <w:rPr>
          <w:szCs w:val="22"/>
        </w:rPr>
        <w:t>a</w:t>
      </w:r>
      <w:r w:rsidRPr="002F56EB">
        <w:rPr>
          <w:szCs w:val="22"/>
          <w:lang w:val="sr-Latn-CS"/>
        </w:rPr>
        <w:t xml:space="preserve"> </w:t>
      </w:r>
      <w:r w:rsidRPr="002F56EB">
        <w:rPr>
          <w:szCs w:val="22"/>
        </w:rPr>
        <w:t>onda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zahvaliti</w:t>
      </w:r>
      <w:r w:rsidRPr="002F56EB">
        <w:rPr>
          <w:szCs w:val="22"/>
          <w:lang w:val="sr-Latn-CS"/>
        </w:rPr>
        <w:t xml:space="preserve"> </w:t>
      </w:r>
      <w:r w:rsidRPr="002F56EB">
        <w:rPr>
          <w:szCs w:val="22"/>
        </w:rPr>
        <w:t>ispitanici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saradnji</w:t>
      </w:r>
      <w:r w:rsidRPr="002F56EB">
        <w:rPr>
          <w:szCs w:val="22"/>
          <w:lang w:val="sr-Latn-CS"/>
        </w:rPr>
        <w:t>;</w:t>
      </w:r>
    </w:p>
    <w:p w14:paraId="7CE9BA87" w14:textId="77777777" w:rsidR="00E249FE" w:rsidRPr="002F56EB" w:rsidRDefault="00E249FE" w:rsidP="00215433">
      <w:pPr>
        <w:pStyle w:val="ListParagraph"/>
        <w:numPr>
          <w:ilvl w:val="0"/>
          <w:numId w:val="52"/>
        </w:numPr>
        <w:ind w:left="1440"/>
        <w:jc w:val="both"/>
        <w:rPr>
          <w:szCs w:val="22"/>
          <w:lang w:val="sr-Latn-CS"/>
        </w:rPr>
      </w:pPr>
      <w:r w:rsidRPr="000F066F">
        <w:rPr>
          <w:szCs w:val="22"/>
          <w:u w:val="single"/>
        </w:rPr>
        <w:t>Unesite</w:t>
      </w:r>
      <w:r w:rsidRPr="000F066F">
        <w:rPr>
          <w:szCs w:val="22"/>
          <w:u w:val="single"/>
          <w:lang w:val="sr-Latn-CS"/>
        </w:rPr>
        <w:t xml:space="preserve"> „</w:t>
      </w:r>
      <w:r w:rsidRPr="000F066F">
        <w:rPr>
          <w:szCs w:val="22"/>
          <w:u w:val="single"/>
        </w:rPr>
        <w:t>NE</w:t>
      </w:r>
      <w:r w:rsidRPr="000F066F">
        <w:rPr>
          <w:szCs w:val="22"/>
          <w:u w:val="single"/>
          <w:lang w:val="sr-Latn-CS"/>
        </w:rPr>
        <w:t xml:space="preserve"> </w:t>
      </w:r>
      <w:r w:rsidRPr="000F066F">
        <w:rPr>
          <w:szCs w:val="22"/>
          <w:u w:val="single"/>
        </w:rPr>
        <w:t>ISPUNJAVA</w:t>
      </w:r>
      <w:r w:rsidRPr="000F066F">
        <w:rPr>
          <w:szCs w:val="22"/>
          <w:u w:val="single"/>
          <w:lang w:val="sr-Latn-CS"/>
        </w:rPr>
        <w:t xml:space="preserve"> </w:t>
      </w:r>
      <w:r w:rsidRPr="000F066F">
        <w:rPr>
          <w:szCs w:val="22"/>
          <w:u w:val="single"/>
        </w:rPr>
        <w:t>USLOV</w:t>
      </w:r>
      <w:r w:rsidRPr="000F066F">
        <w:rPr>
          <w:szCs w:val="22"/>
          <w:u w:val="single"/>
          <w:lang w:val="sr-Latn-CS"/>
        </w:rPr>
        <w:t xml:space="preserve">“ </w:t>
      </w:r>
      <w:r w:rsidRPr="000F066F">
        <w:rPr>
          <w:szCs w:val="22"/>
          <w:u w:val="single"/>
        </w:rPr>
        <w:t>na</w:t>
      </w:r>
      <w:r w:rsidRPr="000F066F">
        <w:rPr>
          <w:szCs w:val="22"/>
          <w:u w:val="single"/>
          <w:lang w:val="sr-Latn-CS"/>
        </w:rPr>
        <w:t xml:space="preserve"> </w:t>
      </w:r>
      <w:r w:rsidRPr="000F066F">
        <w:rPr>
          <w:szCs w:val="22"/>
          <w:u w:val="single"/>
        </w:rPr>
        <w:t>prvoj</w:t>
      </w:r>
      <w:r w:rsidRPr="000F066F">
        <w:rPr>
          <w:szCs w:val="22"/>
          <w:u w:val="single"/>
          <w:lang w:val="sr-Latn-CS"/>
        </w:rPr>
        <w:t xml:space="preserve"> </w:t>
      </w:r>
      <w:r w:rsidRPr="000F066F">
        <w:rPr>
          <w:szCs w:val="22"/>
          <w:u w:val="single"/>
        </w:rPr>
        <w:t>strani</w:t>
      </w:r>
      <w:r w:rsidRPr="000F066F">
        <w:rPr>
          <w:szCs w:val="22"/>
          <w:u w:val="single"/>
          <w:lang w:val="sr-Latn-CS"/>
        </w:rPr>
        <w:t xml:space="preserve"> </w:t>
      </w:r>
      <w:r w:rsidRPr="000F066F">
        <w:rPr>
          <w:szCs w:val="22"/>
          <w:u w:val="single"/>
        </w:rPr>
        <w:t>upitnika</w:t>
      </w:r>
      <w:r w:rsidRPr="000F066F">
        <w:rPr>
          <w:szCs w:val="22"/>
          <w:u w:val="single"/>
          <w:lang w:val="sr-Latn-CS"/>
        </w:rPr>
        <w:t xml:space="preserve"> (</w:t>
      </w:r>
      <w:r w:rsidRPr="000F066F">
        <w:rPr>
          <w:szCs w:val="22"/>
          <w:u w:val="single"/>
        </w:rPr>
        <w:t>pitanje</w:t>
      </w:r>
      <w:r w:rsidRPr="000F066F">
        <w:rPr>
          <w:szCs w:val="22"/>
          <w:u w:val="single"/>
          <w:lang w:val="sr-Latn-CS"/>
        </w:rPr>
        <w:t xml:space="preserve"> </w:t>
      </w:r>
      <w:r w:rsidRPr="000F066F">
        <w:rPr>
          <w:szCs w:val="22"/>
          <w:u w:val="single"/>
        </w:rPr>
        <w:t>WM</w:t>
      </w:r>
      <w:r w:rsidRPr="000F066F">
        <w:rPr>
          <w:szCs w:val="22"/>
          <w:u w:val="single"/>
          <w:lang w:val="sr-Latn-CS"/>
        </w:rPr>
        <w:t xml:space="preserve">17) </w:t>
      </w:r>
      <w:r w:rsidRPr="000F066F">
        <w:rPr>
          <w:szCs w:val="22"/>
          <w:u w:val="single"/>
        </w:rPr>
        <w:t>i</w:t>
      </w:r>
      <w:r w:rsidRPr="000F066F">
        <w:rPr>
          <w:szCs w:val="22"/>
          <w:u w:val="single"/>
          <w:lang w:val="sr-Latn-CS"/>
        </w:rPr>
        <w:t xml:space="preserve"> </w:t>
      </w:r>
      <w:r w:rsidRPr="000F066F">
        <w:rPr>
          <w:szCs w:val="22"/>
          <w:u w:val="single"/>
        </w:rPr>
        <w:t>korigujte</w:t>
      </w:r>
      <w:r w:rsidRPr="000F066F">
        <w:rPr>
          <w:szCs w:val="22"/>
          <w:u w:val="single"/>
          <w:lang w:val="sr-Latn-CS"/>
        </w:rPr>
        <w:t xml:space="preserve"> </w:t>
      </w:r>
      <w:r w:rsidRPr="000F066F">
        <w:rPr>
          <w:szCs w:val="22"/>
          <w:u w:val="single"/>
        </w:rPr>
        <w:t>starost</w:t>
      </w:r>
      <w:r w:rsidRPr="000F066F">
        <w:rPr>
          <w:szCs w:val="22"/>
          <w:u w:val="single"/>
          <w:lang w:val="sr-Latn-CS"/>
        </w:rPr>
        <w:t xml:space="preserve"> </w:t>
      </w:r>
      <w:r w:rsidRPr="000F066F">
        <w:rPr>
          <w:szCs w:val="22"/>
          <w:u w:val="single"/>
        </w:rPr>
        <w:t>i</w:t>
      </w:r>
      <w:r w:rsidRPr="000F066F">
        <w:rPr>
          <w:szCs w:val="22"/>
          <w:u w:val="single"/>
          <w:lang w:val="sr-Latn-CS"/>
        </w:rPr>
        <w:t xml:space="preserve"> </w:t>
      </w:r>
      <w:r w:rsidRPr="000F066F">
        <w:rPr>
          <w:szCs w:val="22"/>
          <w:u w:val="single"/>
        </w:rPr>
        <w:t>podatak</w:t>
      </w:r>
      <w:r w:rsidRPr="000F066F">
        <w:rPr>
          <w:szCs w:val="22"/>
          <w:u w:val="single"/>
          <w:lang w:val="sr-Latn-CS"/>
        </w:rPr>
        <w:t xml:space="preserve"> </w:t>
      </w:r>
      <w:r w:rsidRPr="000F066F">
        <w:rPr>
          <w:szCs w:val="22"/>
          <w:u w:val="single"/>
        </w:rPr>
        <w:t>o</w:t>
      </w:r>
      <w:r w:rsidRPr="000F066F">
        <w:rPr>
          <w:szCs w:val="22"/>
          <w:u w:val="single"/>
          <w:lang w:val="sr-Latn-CS"/>
        </w:rPr>
        <w:t xml:space="preserve"> </w:t>
      </w:r>
      <w:r w:rsidRPr="000F066F">
        <w:rPr>
          <w:szCs w:val="22"/>
          <w:u w:val="single"/>
        </w:rPr>
        <w:t>ispunjenosti</w:t>
      </w:r>
      <w:r w:rsidRPr="000F066F">
        <w:rPr>
          <w:szCs w:val="22"/>
          <w:u w:val="single"/>
          <w:lang w:val="sr-Latn-CS"/>
        </w:rPr>
        <w:t xml:space="preserve"> </w:t>
      </w:r>
      <w:r w:rsidRPr="000F066F">
        <w:rPr>
          <w:szCs w:val="22"/>
          <w:u w:val="single"/>
        </w:rPr>
        <w:t>uslova</w:t>
      </w:r>
      <w:r w:rsidRPr="000F066F">
        <w:rPr>
          <w:szCs w:val="22"/>
          <w:u w:val="single"/>
          <w:lang w:val="sr-Latn-CS"/>
        </w:rPr>
        <w:t xml:space="preserve"> </w:t>
      </w:r>
      <w:r w:rsidRPr="000F066F">
        <w:rPr>
          <w:szCs w:val="22"/>
          <w:u w:val="single"/>
        </w:rPr>
        <w:t>za</w:t>
      </w:r>
      <w:r w:rsidRPr="000F066F">
        <w:rPr>
          <w:szCs w:val="22"/>
          <w:u w:val="single"/>
          <w:lang w:val="sr-Latn-CS"/>
        </w:rPr>
        <w:t xml:space="preserve"> </w:t>
      </w:r>
      <w:r w:rsidRPr="000F066F">
        <w:rPr>
          <w:szCs w:val="22"/>
          <w:u w:val="single"/>
        </w:rPr>
        <w:t>tu</w:t>
      </w:r>
      <w:r w:rsidRPr="000F066F">
        <w:rPr>
          <w:szCs w:val="22"/>
          <w:u w:val="single"/>
          <w:lang w:val="sr-Latn-CS"/>
        </w:rPr>
        <w:t xml:space="preserve"> ž</w:t>
      </w:r>
      <w:r w:rsidRPr="000F066F">
        <w:rPr>
          <w:szCs w:val="22"/>
          <w:u w:val="single"/>
        </w:rPr>
        <w:t>enu</w:t>
      </w:r>
      <w:r w:rsidRPr="000F066F">
        <w:rPr>
          <w:szCs w:val="22"/>
          <w:u w:val="single"/>
          <w:lang w:val="sr-Latn-CS"/>
        </w:rPr>
        <w:t xml:space="preserve"> </w:t>
      </w:r>
      <w:r w:rsidRPr="000F066F">
        <w:rPr>
          <w:szCs w:val="22"/>
          <w:u w:val="single"/>
        </w:rPr>
        <w:t>na</w:t>
      </w:r>
      <w:r w:rsidRPr="000F066F">
        <w:rPr>
          <w:szCs w:val="22"/>
          <w:u w:val="single"/>
          <w:lang w:val="sr-Latn-CS"/>
        </w:rPr>
        <w:t xml:space="preserve"> </w:t>
      </w:r>
      <w:r w:rsidRPr="000F066F">
        <w:rPr>
          <w:szCs w:val="22"/>
          <w:u w:val="single"/>
        </w:rPr>
        <w:t>prvoj</w:t>
      </w:r>
      <w:r w:rsidRPr="000F066F">
        <w:rPr>
          <w:szCs w:val="22"/>
          <w:u w:val="single"/>
          <w:lang w:val="sr-Latn-CS"/>
        </w:rPr>
        <w:t xml:space="preserve"> </w:t>
      </w:r>
      <w:r w:rsidRPr="000F066F">
        <w:rPr>
          <w:szCs w:val="22"/>
          <w:u w:val="single"/>
        </w:rPr>
        <w:t>strani</w:t>
      </w:r>
      <w:r w:rsidRPr="000F066F">
        <w:rPr>
          <w:szCs w:val="22"/>
          <w:u w:val="single"/>
          <w:lang w:val="sr-Latn-CS"/>
        </w:rPr>
        <w:t xml:space="preserve"> </w:t>
      </w:r>
      <w:r w:rsidRPr="000F066F">
        <w:rPr>
          <w:szCs w:val="22"/>
          <w:u w:val="single"/>
        </w:rPr>
        <w:t>i</w:t>
      </w:r>
      <w:r w:rsidRPr="000F066F">
        <w:rPr>
          <w:szCs w:val="22"/>
          <w:u w:val="single"/>
          <w:lang w:val="sr-Latn-CS"/>
        </w:rPr>
        <w:t xml:space="preserve"> </w:t>
      </w:r>
      <w:r w:rsidRPr="000F066F">
        <w:rPr>
          <w:szCs w:val="22"/>
          <w:u w:val="single"/>
        </w:rPr>
        <w:t>u</w:t>
      </w:r>
      <w:r w:rsidRPr="000F066F">
        <w:rPr>
          <w:szCs w:val="22"/>
          <w:u w:val="single"/>
          <w:lang w:val="sr-Latn-CS"/>
        </w:rPr>
        <w:t xml:space="preserve"> </w:t>
      </w:r>
      <w:r w:rsidRPr="000F066F">
        <w:rPr>
          <w:szCs w:val="22"/>
          <w:u w:val="single"/>
        </w:rPr>
        <w:t>kolonama</w:t>
      </w:r>
      <w:r w:rsidRPr="000F066F">
        <w:rPr>
          <w:szCs w:val="22"/>
          <w:u w:val="single"/>
          <w:lang w:val="sr-Latn-CS"/>
        </w:rPr>
        <w:t xml:space="preserve"> </w:t>
      </w:r>
      <w:r w:rsidRPr="000F066F">
        <w:rPr>
          <w:szCs w:val="22"/>
          <w:u w:val="single"/>
        </w:rPr>
        <w:t>HL</w:t>
      </w:r>
      <w:r w:rsidRPr="000F066F">
        <w:rPr>
          <w:szCs w:val="22"/>
          <w:u w:val="single"/>
          <w:lang w:val="sr-Latn-CS"/>
        </w:rPr>
        <w:t xml:space="preserve">6 </w:t>
      </w:r>
      <w:r w:rsidRPr="000F066F">
        <w:rPr>
          <w:szCs w:val="22"/>
          <w:u w:val="single"/>
        </w:rPr>
        <w:t>i</w:t>
      </w:r>
      <w:r w:rsidRPr="000F066F">
        <w:rPr>
          <w:szCs w:val="22"/>
          <w:u w:val="single"/>
          <w:lang w:val="sr-Latn-CS"/>
        </w:rPr>
        <w:t xml:space="preserve"> </w:t>
      </w:r>
      <w:r w:rsidRPr="000F066F">
        <w:rPr>
          <w:szCs w:val="22"/>
          <w:u w:val="single"/>
        </w:rPr>
        <w:t>HL</w:t>
      </w:r>
      <w:r w:rsidRPr="000F066F">
        <w:rPr>
          <w:szCs w:val="22"/>
          <w:u w:val="single"/>
          <w:lang w:val="sr-Latn-CS"/>
        </w:rPr>
        <w:t xml:space="preserve">8 </w:t>
      </w:r>
      <w:r w:rsidRPr="000F066F">
        <w:rPr>
          <w:szCs w:val="22"/>
          <w:u w:val="single"/>
        </w:rPr>
        <w:t>u</w:t>
      </w:r>
      <w:r w:rsidRPr="000F066F">
        <w:rPr>
          <w:szCs w:val="22"/>
          <w:u w:val="single"/>
          <w:lang w:val="sr-Latn-CS"/>
        </w:rPr>
        <w:t xml:space="preserve"> </w:t>
      </w:r>
      <w:r w:rsidRPr="000F066F">
        <w:rPr>
          <w:szCs w:val="22"/>
          <w:u w:val="single"/>
        </w:rPr>
        <w:t>Upitnika</w:t>
      </w:r>
      <w:r w:rsidRPr="000F066F">
        <w:rPr>
          <w:szCs w:val="22"/>
          <w:u w:val="single"/>
          <w:lang w:val="sr-Latn-CS"/>
        </w:rPr>
        <w:t xml:space="preserve"> </w:t>
      </w:r>
      <w:r w:rsidRPr="000F066F">
        <w:rPr>
          <w:szCs w:val="22"/>
          <w:u w:val="single"/>
        </w:rPr>
        <w:t>za</w:t>
      </w:r>
      <w:r w:rsidRPr="000F066F">
        <w:rPr>
          <w:szCs w:val="22"/>
          <w:u w:val="single"/>
          <w:lang w:val="sr-Latn-CS"/>
        </w:rPr>
        <w:t xml:space="preserve"> </w:t>
      </w:r>
      <w:r w:rsidRPr="000F066F">
        <w:rPr>
          <w:szCs w:val="22"/>
          <w:u w:val="single"/>
        </w:rPr>
        <w:t>doma</w:t>
      </w:r>
      <w:r w:rsidRPr="000F066F">
        <w:rPr>
          <w:szCs w:val="22"/>
          <w:u w:val="single"/>
          <w:lang w:val="sr-Latn-CS"/>
        </w:rPr>
        <w:t>ć</w:t>
      </w:r>
      <w:r w:rsidRPr="000F066F">
        <w:rPr>
          <w:szCs w:val="22"/>
          <w:u w:val="single"/>
        </w:rPr>
        <w:t>instvo</w:t>
      </w:r>
      <w:r w:rsidRPr="002F56EB">
        <w:rPr>
          <w:szCs w:val="22"/>
          <w:lang w:val="sr-Latn-CS"/>
        </w:rPr>
        <w:t xml:space="preserve">. </w:t>
      </w:r>
    </w:p>
    <w:p w14:paraId="2DA5C0E2" w14:textId="77777777" w:rsidR="00E249FE" w:rsidRPr="002F56EB" w:rsidRDefault="00E249FE" w:rsidP="00215433">
      <w:pPr>
        <w:pStyle w:val="ListParagraph"/>
        <w:numPr>
          <w:ilvl w:val="0"/>
          <w:numId w:val="52"/>
        </w:numPr>
        <w:ind w:left="1440"/>
        <w:jc w:val="both"/>
        <w:rPr>
          <w:szCs w:val="22"/>
          <w:lang w:val="sr-Latn-CS"/>
        </w:rPr>
      </w:pPr>
      <w:r w:rsidRPr="002F56EB">
        <w:rPr>
          <w:szCs w:val="22"/>
        </w:rPr>
        <w:t>Pored</w:t>
      </w:r>
      <w:r w:rsidRPr="002F56EB">
        <w:rPr>
          <w:szCs w:val="22"/>
          <w:lang w:val="sr-Latn-CS"/>
        </w:rPr>
        <w:t xml:space="preserve"> </w:t>
      </w:r>
      <w:r w:rsidRPr="002F56EB">
        <w:rPr>
          <w:szCs w:val="22"/>
        </w:rPr>
        <w:t>toga</w:t>
      </w:r>
      <w:r w:rsidRPr="002F56EB">
        <w:rPr>
          <w:szCs w:val="22"/>
          <w:lang w:val="sr-Latn-CS"/>
        </w:rPr>
        <w:t xml:space="preserve">, </w:t>
      </w:r>
      <w:r w:rsidRPr="002F56EB">
        <w:rPr>
          <w:szCs w:val="22"/>
        </w:rPr>
        <w:t>mora</w:t>
      </w:r>
      <w:r w:rsidRPr="002F56EB">
        <w:rPr>
          <w:szCs w:val="22"/>
          <w:lang w:val="sr-Latn-CS"/>
        </w:rPr>
        <w:t>ć</w:t>
      </w:r>
      <w:r w:rsidRPr="002F56EB">
        <w:rPr>
          <w:szCs w:val="22"/>
        </w:rPr>
        <w:t>ete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korigujete</w:t>
      </w:r>
      <w:r w:rsidRPr="002F56EB">
        <w:rPr>
          <w:szCs w:val="22"/>
          <w:lang w:val="sr-Latn-CS"/>
        </w:rPr>
        <w:t xml:space="preserve"> </w:t>
      </w:r>
      <w:r w:rsidRPr="002F56EB">
        <w:rPr>
          <w:szCs w:val="22"/>
        </w:rPr>
        <w:t>i</w:t>
      </w:r>
      <w:r w:rsidRPr="002F56EB">
        <w:rPr>
          <w:szCs w:val="22"/>
          <w:lang w:val="sr-Latn-CS"/>
        </w:rPr>
        <w:t xml:space="preserve"> </w:t>
      </w:r>
      <w:r w:rsidRPr="002F56EB">
        <w:rPr>
          <w:szCs w:val="22"/>
        </w:rPr>
        <w:t>ukupan</w:t>
      </w:r>
      <w:r w:rsidRPr="002F56EB">
        <w:rPr>
          <w:szCs w:val="22"/>
          <w:lang w:val="sr-Latn-CS"/>
        </w:rPr>
        <w:t xml:space="preserve"> </w:t>
      </w:r>
      <w:r w:rsidRPr="002F56EB">
        <w:rPr>
          <w:szCs w:val="22"/>
        </w:rPr>
        <w:t>broj</w:t>
      </w:r>
      <w:r w:rsidRPr="002F56EB">
        <w:rPr>
          <w:szCs w:val="22"/>
          <w:lang w:val="sr-Latn-CS"/>
        </w:rPr>
        <w:t xml:space="preserve"> </w:t>
      </w:r>
      <w:r w:rsidRPr="002F56EB">
        <w:rPr>
          <w:szCs w:val="22"/>
        </w:rPr>
        <w:t>navedenih</w:t>
      </w:r>
      <w:r w:rsidRPr="002F56EB">
        <w:rPr>
          <w:szCs w:val="22"/>
          <w:lang w:val="sr-Latn-CS"/>
        </w:rPr>
        <w:t xml:space="preserve"> ž</w:t>
      </w:r>
      <w:r w:rsidRPr="002F56EB">
        <w:rPr>
          <w:szCs w:val="22"/>
        </w:rPr>
        <w:t>ena</w:t>
      </w:r>
      <w:r w:rsidRPr="002F56EB">
        <w:rPr>
          <w:szCs w:val="22"/>
          <w:lang w:val="sr-Latn-CS"/>
        </w:rPr>
        <w:t xml:space="preserve"> </w:t>
      </w:r>
      <w:r w:rsidRPr="002F56EB">
        <w:rPr>
          <w:szCs w:val="22"/>
        </w:rPr>
        <w:t>koje</w:t>
      </w:r>
      <w:r w:rsidRPr="002F56EB">
        <w:rPr>
          <w:szCs w:val="22"/>
          <w:lang w:val="sr-Latn-CS"/>
        </w:rPr>
        <w:t xml:space="preserve"> </w:t>
      </w:r>
      <w:r w:rsidRPr="002F56EB">
        <w:rPr>
          <w:szCs w:val="22"/>
        </w:rPr>
        <w:t>ispunjavaju</w:t>
      </w:r>
      <w:r w:rsidRPr="002F56EB">
        <w:rPr>
          <w:szCs w:val="22"/>
          <w:lang w:val="sr-Latn-CS"/>
        </w:rPr>
        <w:t xml:space="preserve"> </w:t>
      </w:r>
      <w:r w:rsidRPr="002F56EB">
        <w:rPr>
          <w:szCs w:val="22"/>
        </w:rPr>
        <w:t>uslov</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prvoj</w:t>
      </w:r>
      <w:r w:rsidRPr="002F56EB">
        <w:rPr>
          <w:szCs w:val="22"/>
          <w:lang w:val="sr-Latn-CS"/>
        </w:rPr>
        <w:t xml:space="preserve"> </w:t>
      </w:r>
      <w:r w:rsidRPr="002F56EB">
        <w:rPr>
          <w:szCs w:val="22"/>
        </w:rPr>
        <w:t>strani</w:t>
      </w:r>
      <w:r w:rsidRPr="002F56EB">
        <w:rPr>
          <w:szCs w:val="22"/>
          <w:lang w:val="sr-Latn-CS"/>
        </w:rPr>
        <w:t xml:space="preserve"> </w:t>
      </w:r>
      <w:r w:rsidRPr="002F56EB">
        <w:rPr>
          <w:szCs w:val="22"/>
        </w:rPr>
        <w:t>Upitnika</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w:t>
      </w:r>
    </w:p>
    <w:p w14:paraId="4AE5710C" w14:textId="77777777" w:rsidR="00E249FE" w:rsidRPr="002F56EB" w:rsidRDefault="00E249FE" w:rsidP="00215433">
      <w:pPr>
        <w:pStyle w:val="ListParagraph"/>
        <w:numPr>
          <w:ilvl w:val="0"/>
          <w:numId w:val="52"/>
        </w:numPr>
        <w:ind w:left="1440"/>
        <w:jc w:val="both"/>
        <w:rPr>
          <w:szCs w:val="22"/>
          <w:lang w:val="sr-Latn-CS"/>
        </w:rPr>
      </w:pPr>
      <w:r w:rsidRPr="002F56EB">
        <w:rPr>
          <w:szCs w:val="22"/>
        </w:rPr>
        <w:t>Imajte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vidu</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podatak</w:t>
      </w:r>
      <w:r w:rsidRPr="002F56EB">
        <w:rPr>
          <w:szCs w:val="22"/>
          <w:lang w:val="sr-Latn-CS"/>
        </w:rPr>
        <w:t xml:space="preserve"> </w:t>
      </w:r>
      <w:r w:rsidRPr="002F56EB">
        <w:rPr>
          <w:szCs w:val="22"/>
        </w:rPr>
        <w:t>o</w:t>
      </w:r>
      <w:r w:rsidRPr="002F56EB">
        <w:rPr>
          <w:szCs w:val="22"/>
          <w:lang w:val="sr-Latn-CS"/>
        </w:rPr>
        <w:t xml:space="preserve"> </w:t>
      </w:r>
      <w:r w:rsidRPr="002F56EB">
        <w:rPr>
          <w:szCs w:val="22"/>
        </w:rPr>
        <w:t>starosti</w:t>
      </w:r>
      <w:r w:rsidRPr="002F56EB">
        <w:rPr>
          <w:szCs w:val="22"/>
          <w:lang w:val="sr-Latn-CS"/>
        </w:rPr>
        <w:t xml:space="preserve"> ž</w:t>
      </w:r>
      <w:r w:rsidRPr="002F56EB">
        <w:rPr>
          <w:szCs w:val="22"/>
        </w:rPr>
        <w:t>ene</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ispravite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Upitniku</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samo</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on</w:t>
      </w:r>
      <w:r w:rsidRPr="002F56EB">
        <w:rPr>
          <w:szCs w:val="22"/>
          <w:lang w:val="sr-Latn-CS"/>
        </w:rPr>
        <w:t xml:space="preserve"> </w:t>
      </w:r>
      <w:r w:rsidRPr="002F56EB">
        <w:rPr>
          <w:szCs w:val="22"/>
        </w:rPr>
        <w:t>uti</w:t>
      </w:r>
      <w:r w:rsidRPr="002F56EB">
        <w:rPr>
          <w:szCs w:val="22"/>
          <w:lang w:val="sr-Latn-CS"/>
        </w:rPr>
        <w:t>č</w:t>
      </w:r>
      <w:r w:rsidRPr="002F56EB">
        <w:rPr>
          <w:szCs w:val="22"/>
        </w:rPr>
        <w:t>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njen</w:t>
      </w:r>
      <w:r w:rsidRPr="002F56EB">
        <w:rPr>
          <w:szCs w:val="22"/>
          <w:lang w:val="sr-Latn-CS"/>
        </w:rPr>
        <w:t xml:space="preserve"> </w:t>
      </w:r>
      <w:r w:rsidRPr="002F56EB">
        <w:rPr>
          <w:szCs w:val="22"/>
        </w:rPr>
        <w:t>status</w:t>
      </w:r>
      <w:r w:rsidRPr="002F56EB">
        <w:rPr>
          <w:szCs w:val="22"/>
          <w:lang w:val="sr-Latn-CS"/>
        </w:rPr>
        <w:t xml:space="preserve"> </w:t>
      </w:r>
      <w:r w:rsidRPr="002F56EB">
        <w:rPr>
          <w:szCs w:val="22"/>
        </w:rPr>
        <w:t>ispunjenosti</w:t>
      </w:r>
      <w:r w:rsidRPr="002F56EB">
        <w:rPr>
          <w:szCs w:val="22"/>
          <w:lang w:val="sr-Latn-CS"/>
        </w:rPr>
        <w:t xml:space="preserve"> </w:t>
      </w:r>
      <w:r w:rsidRPr="002F56EB">
        <w:rPr>
          <w:szCs w:val="22"/>
        </w:rPr>
        <w:t>uslova</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anketiranje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svim</w:t>
      </w:r>
      <w:r w:rsidRPr="002F56EB">
        <w:rPr>
          <w:szCs w:val="22"/>
          <w:lang w:val="sr-Latn-CS"/>
        </w:rPr>
        <w:t xml:space="preserve"> </w:t>
      </w:r>
      <w:r w:rsidRPr="002F56EB">
        <w:rPr>
          <w:szCs w:val="22"/>
        </w:rPr>
        <w:t>drugim</w:t>
      </w:r>
      <w:r w:rsidRPr="002F56EB">
        <w:rPr>
          <w:szCs w:val="22"/>
          <w:lang w:val="sr-Latn-CS"/>
        </w:rPr>
        <w:t xml:space="preserve"> </w:t>
      </w:r>
      <w:r w:rsidRPr="002F56EB">
        <w:rPr>
          <w:szCs w:val="22"/>
        </w:rPr>
        <w:t>slu</w:t>
      </w:r>
      <w:r w:rsidRPr="002F56EB">
        <w:rPr>
          <w:szCs w:val="22"/>
          <w:lang w:val="sr-Latn-CS"/>
        </w:rPr>
        <w:t>č</w:t>
      </w:r>
      <w:r w:rsidRPr="002F56EB">
        <w:rPr>
          <w:szCs w:val="22"/>
        </w:rPr>
        <w:t>ajevima</w:t>
      </w:r>
      <w:r w:rsidRPr="002F56EB">
        <w:rPr>
          <w:szCs w:val="22"/>
          <w:lang w:val="sr-Latn-CS"/>
        </w:rPr>
        <w:t xml:space="preserve"> </w:t>
      </w:r>
      <w:r w:rsidRPr="002F56EB">
        <w:rPr>
          <w:szCs w:val="22"/>
        </w:rPr>
        <w:t>nedoslednosti</w:t>
      </w:r>
      <w:r w:rsidRPr="002F56EB">
        <w:rPr>
          <w:szCs w:val="22"/>
          <w:lang w:val="sr-Latn-CS"/>
        </w:rPr>
        <w:t xml:space="preserve"> </w:t>
      </w:r>
      <w:r w:rsidRPr="002F56EB">
        <w:rPr>
          <w:szCs w:val="22"/>
        </w:rPr>
        <w:t>izme</w:t>
      </w:r>
      <w:r w:rsidRPr="002F56EB">
        <w:rPr>
          <w:szCs w:val="22"/>
          <w:lang w:val="sr-Latn-CS"/>
        </w:rPr>
        <w:t>đ</w:t>
      </w:r>
      <w:r w:rsidRPr="002F56EB">
        <w:rPr>
          <w:szCs w:val="22"/>
        </w:rPr>
        <w:t>u</w:t>
      </w:r>
      <w:r w:rsidRPr="002F56EB">
        <w:rPr>
          <w:szCs w:val="22"/>
          <w:lang w:val="sr-Latn-CS"/>
        </w:rPr>
        <w:t xml:space="preserve"> </w:t>
      </w:r>
      <w:r w:rsidRPr="002F56EB">
        <w:rPr>
          <w:szCs w:val="22"/>
        </w:rPr>
        <w:t>Upitnika</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w:t>
      </w:r>
      <w:r w:rsidRPr="002F56EB">
        <w:rPr>
          <w:szCs w:val="22"/>
          <w:lang w:val="sr-Latn-CS"/>
        </w:rPr>
        <w:t>ć</w:t>
      </w:r>
      <w:r w:rsidRPr="002F56EB">
        <w:rPr>
          <w:szCs w:val="22"/>
        </w:rPr>
        <w:t>instvo</w:t>
      </w:r>
      <w:r w:rsidRPr="002F56EB">
        <w:rPr>
          <w:szCs w:val="22"/>
          <w:lang w:val="sr-Latn-CS"/>
        </w:rPr>
        <w:t xml:space="preserve"> </w:t>
      </w:r>
      <w:r w:rsidRPr="002F56EB">
        <w:rPr>
          <w:szCs w:val="22"/>
        </w:rPr>
        <w:t>i</w:t>
      </w:r>
      <w:r w:rsidRPr="002F56EB">
        <w:rPr>
          <w:szCs w:val="22"/>
          <w:lang w:val="sr-Latn-CS"/>
        </w:rPr>
        <w:t xml:space="preserve"> </w:t>
      </w:r>
      <w:r w:rsidRPr="002F56EB">
        <w:rPr>
          <w:szCs w:val="22"/>
        </w:rPr>
        <w:t>Upitnika</w:t>
      </w:r>
      <w:r w:rsidRPr="002F56EB">
        <w:rPr>
          <w:szCs w:val="22"/>
          <w:lang w:val="sr-Latn-CS"/>
        </w:rPr>
        <w:t xml:space="preserve"> </w:t>
      </w:r>
      <w:r w:rsidRPr="002F56EB">
        <w:rPr>
          <w:szCs w:val="22"/>
        </w:rPr>
        <w:t>za</w:t>
      </w:r>
      <w:r w:rsidRPr="002F56EB">
        <w:rPr>
          <w:szCs w:val="22"/>
          <w:lang w:val="sr-Latn-CS"/>
        </w:rPr>
        <w:t xml:space="preserve"> ž</w:t>
      </w:r>
      <w:r w:rsidRPr="002F56EB">
        <w:rPr>
          <w:szCs w:val="22"/>
        </w:rPr>
        <w:t>enu</w:t>
      </w:r>
      <w:r w:rsidRPr="002F56EB">
        <w:rPr>
          <w:szCs w:val="22"/>
          <w:lang w:val="sr-Latn-CS"/>
        </w:rPr>
        <w:t xml:space="preserve">, </w:t>
      </w:r>
      <w:r w:rsidRPr="002F56EB">
        <w:rPr>
          <w:szCs w:val="22"/>
        </w:rPr>
        <w:t>nemojte</w:t>
      </w:r>
      <w:r w:rsidRPr="002F56EB">
        <w:rPr>
          <w:szCs w:val="22"/>
          <w:lang w:val="sr-Latn-CS"/>
        </w:rPr>
        <w:t xml:space="preserve"> </w:t>
      </w:r>
      <w:r w:rsidRPr="002F56EB">
        <w:rPr>
          <w:szCs w:val="22"/>
        </w:rPr>
        <w:t>menjati</w:t>
      </w:r>
      <w:r w:rsidRPr="002F56EB">
        <w:rPr>
          <w:szCs w:val="22"/>
          <w:lang w:val="sr-Latn-CS"/>
        </w:rPr>
        <w:t xml:space="preserve"> </w:t>
      </w:r>
      <w:r w:rsidRPr="002F56EB">
        <w:rPr>
          <w:szCs w:val="22"/>
        </w:rPr>
        <w:t>odgovor</w:t>
      </w:r>
      <w:r w:rsidRPr="002F56EB">
        <w:rPr>
          <w:szCs w:val="22"/>
          <w:lang w:val="sr-Latn-CS"/>
        </w:rPr>
        <w:t xml:space="preserve"> </w:t>
      </w:r>
      <w:r w:rsidRPr="002F56EB">
        <w:rPr>
          <w:szCs w:val="22"/>
        </w:rPr>
        <w:t>u</w:t>
      </w:r>
      <w:r w:rsidRPr="002F56EB">
        <w:rPr>
          <w:szCs w:val="22"/>
          <w:lang w:val="sr-Latn-CS"/>
        </w:rPr>
        <w:t xml:space="preserve"> </w:t>
      </w:r>
      <w:r w:rsidRPr="002F56EB">
        <w:rPr>
          <w:szCs w:val="22"/>
        </w:rPr>
        <w:t>vezi</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staro</w:t>
      </w:r>
      <w:r w:rsidRPr="002F56EB">
        <w:rPr>
          <w:szCs w:val="22"/>
          <w:lang w:val="sr-Latn-CS"/>
        </w:rPr>
        <w:t>šć</w:t>
      </w:r>
      <w:r w:rsidRPr="002F56EB">
        <w:rPr>
          <w:szCs w:val="22"/>
        </w:rPr>
        <w:t>u</w:t>
      </w:r>
      <w:r w:rsidRPr="002F56EB">
        <w:rPr>
          <w:szCs w:val="22"/>
          <w:lang w:val="sr-Latn-CS"/>
        </w:rPr>
        <w:t xml:space="preserve"> žene u </w:t>
      </w:r>
      <w:r w:rsidRPr="002F56EB">
        <w:rPr>
          <w:iCs/>
          <w:szCs w:val="22"/>
          <w:lang w:val="sr-Latn-CS"/>
        </w:rPr>
        <w:t>Upitniku za domaćinstvo</w:t>
      </w:r>
      <w:r w:rsidRPr="002F56EB">
        <w:rPr>
          <w:szCs w:val="22"/>
          <w:lang w:val="sr-Latn-CS"/>
        </w:rPr>
        <w:t xml:space="preserve">. </w:t>
      </w:r>
    </w:p>
    <w:p w14:paraId="5F2EB61E" w14:textId="6D5FD8B3" w:rsidR="00E249FE" w:rsidRPr="002F56EB" w:rsidRDefault="00E249FE" w:rsidP="00215433">
      <w:pPr>
        <w:pStyle w:val="ListParagraph"/>
        <w:numPr>
          <w:ilvl w:val="0"/>
          <w:numId w:val="52"/>
        </w:numPr>
        <w:ind w:left="1440"/>
        <w:jc w:val="both"/>
        <w:rPr>
          <w:szCs w:val="22"/>
          <w:lang w:val="sr-Latn-CS"/>
        </w:rPr>
      </w:pPr>
      <w:r w:rsidRPr="002F56EB">
        <w:rPr>
          <w:szCs w:val="22"/>
        </w:rPr>
        <w:t>Ako</w:t>
      </w:r>
      <w:r w:rsidRPr="002F56EB">
        <w:rPr>
          <w:szCs w:val="22"/>
          <w:lang w:val="sr-Latn-CS"/>
        </w:rPr>
        <w:t xml:space="preserve"> </w:t>
      </w:r>
      <w:r w:rsidRPr="002F56EB">
        <w:rPr>
          <w:szCs w:val="22"/>
        </w:rPr>
        <w:t>je</w:t>
      </w:r>
      <w:r w:rsidRPr="002F56EB">
        <w:rPr>
          <w:szCs w:val="22"/>
          <w:lang w:val="sr-Latn-CS"/>
        </w:rPr>
        <w:t xml:space="preserve"> ž</w:t>
      </w:r>
      <w:r w:rsidRPr="002F56EB">
        <w:rPr>
          <w:szCs w:val="22"/>
        </w:rPr>
        <w:t>ena</w:t>
      </w:r>
      <w:r w:rsidRPr="002F56EB">
        <w:rPr>
          <w:szCs w:val="22"/>
          <w:lang w:val="sr-Latn-CS"/>
        </w:rPr>
        <w:t xml:space="preserve"> </w:t>
      </w:r>
      <w:r w:rsidRPr="002F56EB">
        <w:rPr>
          <w:szCs w:val="22"/>
        </w:rPr>
        <w:t>ispunjavala</w:t>
      </w:r>
      <w:r w:rsidRPr="002F56EB">
        <w:rPr>
          <w:szCs w:val="22"/>
          <w:lang w:val="sr-Latn-CS"/>
        </w:rPr>
        <w:t xml:space="preserve"> </w:t>
      </w:r>
      <w:r w:rsidRPr="002F56EB">
        <w:rPr>
          <w:szCs w:val="22"/>
        </w:rPr>
        <w:t>uslov</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anketiranje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dan</w:t>
      </w:r>
      <w:r w:rsidRPr="002F56EB">
        <w:rPr>
          <w:szCs w:val="22"/>
          <w:lang w:val="sr-Latn-CS"/>
        </w:rPr>
        <w:t xml:space="preserve"> </w:t>
      </w:r>
      <w:r w:rsidRPr="002F56EB">
        <w:rPr>
          <w:szCs w:val="22"/>
        </w:rPr>
        <w:t>popunjavanja</w:t>
      </w:r>
      <w:r w:rsidRPr="002F56EB">
        <w:rPr>
          <w:szCs w:val="22"/>
          <w:lang w:val="sr-Latn-CS"/>
        </w:rPr>
        <w:t xml:space="preserve"> </w:t>
      </w:r>
      <w:r w:rsidR="0059331E">
        <w:rPr>
          <w:szCs w:val="22"/>
          <w:lang w:val="sr-Latn-CS"/>
        </w:rPr>
        <w:t>U</w:t>
      </w:r>
      <w:r w:rsidRPr="002F56EB">
        <w:rPr>
          <w:szCs w:val="22"/>
        </w:rPr>
        <w:t>pitnika</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domac</w:t>
      </w:r>
      <w:r w:rsidRPr="002F56EB">
        <w:rPr>
          <w:szCs w:val="22"/>
          <w:lang w:val="sr-Latn-CS"/>
        </w:rPr>
        <w:t>́</w:t>
      </w:r>
      <w:r w:rsidRPr="002F56EB">
        <w:rPr>
          <w:szCs w:val="22"/>
        </w:rPr>
        <w:t>instvo</w:t>
      </w:r>
      <w:r w:rsidRPr="002F56EB">
        <w:rPr>
          <w:szCs w:val="22"/>
          <w:lang w:val="sr-Latn-CS"/>
        </w:rPr>
        <w:t xml:space="preserve">, </w:t>
      </w:r>
      <w:r w:rsidRPr="002F56EB">
        <w:rPr>
          <w:szCs w:val="22"/>
        </w:rPr>
        <w:t>ali</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me</w:t>
      </w:r>
      <w:r w:rsidRPr="002F56EB">
        <w:rPr>
          <w:szCs w:val="22"/>
          <w:lang w:val="sr-Latn-CS"/>
        </w:rPr>
        <w:t>đ</w:t>
      </w:r>
      <w:r w:rsidRPr="002F56EB">
        <w:rPr>
          <w:szCs w:val="22"/>
        </w:rPr>
        <w:t>uvremenu</w:t>
      </w:r>
      <w:r w:rsidRPr="002F56EB">
        <w:rPr>
          <w:szCs w:val="22"/>
          <w:lang w:val="sr-Latn-CS"/>
        </w:rPr>
        <w:t xml:space="preserve"> </w:t>
      </w:r>
      <w:r w:rsidRPr="002F56EB">
        <w:rPr>
          <w:szCs w:val="22"/>
        </w:rPr>
        <w:t>dogodilo</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vi</w:t>
      </w:r>
      <w:r w:rsidRPr="002F56EB">
        <w:rPr>
          <w:szCs w:val="22"/>
          <w:lang w:val="sr-Latn-CS"/>
        </w:rPr>
        <w:t>š</w:t>
      </w:r>
      <w:r w:rsidRPr="002F56EB">
        <w:rPr>
          <w:szCs w:val="22"/>
        </w:rPr>
        <w:t>e</w:t>
      </w:r>
      <w:r w:rsidRPr="002F56EB">
        <w:rPr>
          <w:szCs w:val="22"/>
          <w:lang w:val="sr-Latn-CS"/>
        </w:rPr>
        <w:t xml:space="preserve"> </w:t>
      </w:r>
      <w:r w:rsidRPr="002F56EB">
        <w:rPr>
          <w:szCs w:val="22"/>
        </w:rPr>
        <w:t>ne</w:t>
      </w:r>
      <w:r w:rsidRPr="002F56EB">
        <w:rPr>
          <w:szCs w:val="22"/>
          <w:lang w:val="sr-Latn-CS"/>
        </w:rPr>
        <w:t xml:space="preserve"> </w:t>
      </w:r>
      <w:r w:rsidRPr="002F56EB">
        <w:rPr>
          <w:szCs w:val="22"/>
        </w:rPr>
        <w:t>ispunjava</w:t>
      </w:r>
      <w:r w:rsidRPr="002F56EB">
        <w:rPr>
          <w:szCs w:val="22"/>
          <w:lang w:val="sr-Latn-CS"/>
        </w:rPr>
        <w:t xml:space="preserve"> </w:t>
      </w:r>
      <w:r w:rsidRPr="002F56EB">
        <w:rPr>
          <w:szCs w:val="22"/>
        </w:rPr>
        <w:t>uslov</w:t>
      </w:r>
      <w:r w:rsidRPr="002F56EB">
        <w:rPr>
          <w:szCs w:val="22"/>
          <w:lang w:val="sr-Latn-CS"/>
        </w:rPr>
        <w:t xml:space="preserve">, </w:t>
      </w:r>
      <w:r w:rsidRPr="002F56EB">
        <w:rPr>
          <w:szCs w:val="22"/>
        </w:rPr>
        <w:t>jer</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anketa</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njom</w:t>
      </w:r>
      <w:r w:rsidRPr="002F56EB">
        <w:rPr>
          <w:szCs w:val="22"/>
          <w:lang w:val="sr-Latn-CS"/>
        </w:rPr>
        <w:t xml:space="preserve"> </w:t>
      </w:r>
      <w:r w:rsidRPr="002F56EB">
        <w:rPr>
          <w:szCs w:val="22"/>
        </w:rPr>
        <w:t>obavlja</w:t>
      </w:r>
      <w:r w:rsidRPr="002F56EB">
        <w:rPr>
          <w:szCs w:val="22"/>
          <w:lang w:val="sr-Latn-CS"/>
        </w:rPr>
        <w:t xml:space="preserve"> </w:t>
      </w:r>
      <w:r w:rsidRPr="002F56EB">
        <w:rPr>
          <w:szCs w:val="22"/>
        </w:rPr>
        <w:t>kasnije</w:t>
      </w:r>
      <w:r w:rsidRPr="002F56EB">
        <w:rPr>
          <w:szCs w:val="22"/>
          <w:lang w:val="sr-Latn-CS"/>
        </w:rPr>
        <w:t xml:space="preserve">, </w:t>
      </w:r>
      <w:r w:rsidRPr="002F56EB">
        <w:rPr>
          <w:szCs w:val="22"/>
        </w:rPr>
        <w:t>pratite</w:t>
      </w:r>
      <w:r w:rsidRPr="002F56EB">
        <w:rPr>
          <w:szCs w:val="22"/>
          <w:lang w:val="sr-Latn-CS"/>
        </w:rPr>
        <w:t xml:space="preserve"> </w:t>
      </w:r>
      <w:r w:rsidRPr="002F56EB">
        <w:rPr>
          <w:szCs w:val="22"/>
        </w:rPr>
        <w:t>gore</w:t>
      </w:r>
      <w:r w:rsidRPr="002F56EB">
        <w:rPr>
          <w:szCs w:val="22"/>
          <w:lang w:val="sr-Latn-CS"/>
        </w:rPr>
        <w:t xml:space="preserve"> </w:t>
      </w:r>
      <w:r w:rsidRPr="002F56EB">
        <w:rPr>
          <w:szCs w:val="22"/>
        </w:rPr>
        <w:t>navedenu</w:t>
      </w:r>
      <w:r w:rsidRPr="002F56EB">
        <w:rPr>
          <w:szCs w:val="22"/>
          <w:lang w:val="sr-Latn-CS"/>
        </w:rPr>
        <w:t xml:space="preserve"> </w:t>
      </w:r>
      <w:r w:rsidRPr="002F56EB">
        <w:rPr>
          <w:szCs w:val="22"/>
        </w:rPr>
        <w:t>proceduru</w:t>
      </w:r>
      <w:r w:rsidRPr="002F56EB">
        <w:rPr>
          <w:szCs w:val="22"/>
          <w:lang w:val="sr-Latn-CS"/>
        </w:rPr>
        <w:t xml:space="preserve"> za prekid anketiranja. </w:t>
      </w:r>
    </w:p>
    <w:p w14:paraId="1E0D9828" w14:textId="77777777" w:rsidR="00E249FE" w:rsidRPr="002F56EB" w:rsidRDefault="00E249FE" w:rsidP="00E249FE">
      <w:pPr>
        <w:ind w:left="360"/>
        <w:jc w:val="both"/>
        <w:rPr>
          <w:lang w:val="sr-Latn-CS"/>
        </w:rPr>
      </w:pPr>
    </w:p>
    <w:p w14:paraId="0A9308A8" w14:textId="7FAC2991" w:rsidR="00E249FE" w:rsidRPr="002F56EB" w:rsidRDefault="00E249FE" w:rsidP="00E249FE">
      <w:pPr>
        <w:jc w:val="both"/>
        <w:rPr>
          <w:szCs w:val="22"/>
          <w:lang w:val="sr-Latn-CS"/>
        </w:rPr>
      </w:pPr>
      <w:r w:rsidRPr="002F56EB">
        <w:rPr>
          <w:szCs w:val="22"/>
          <w:lang w:val="sr-Latn-CS"/>
        </w:rPr>
        <w:t xml:space="preserve">Pitanja od WB5 do WB14 odnose se na stepen obrazovanja i pismenost žene. Imajte na umu da ste već dobili neke od tih podataka o ženi u </w:t>
      </w:r>
      <w:r w:rsidRPr="002F56EB">
        <w:rPr>
          <w:iCs/>
          <w:szCs w:val="22"/>
          <w:lang w:val="sr-Latn-CS"/>
        </w:rPr>
        <w:t>Modulu  Obrazovanje Upitnika za domaćinstvo</w:t>
      </w:r>
      <w:r w:rsidRPr="002F56EB">
        <w:rPr>
          <w:szCs w:val="22"/>
          <w:lang w:val="sr-Latn-CS"/>
        </w:rPr>
        <w:t>, od drugog člana domaćinstva</w:t>
      </w:r>
      <w:r w:rsidR="0041553E">
        <w:rPr>
          <w:szCs w:val="22"/>
          <w:lang w:val="sr-Latn-CS"/>
        </w:rPr>
        <w:t>,</w:t>
      </w:r>
      <w:r w:rsidRPr="002F56EB">
        <w:rPr>
          <w:szCs w:val="22"/>
          <w:lang w:val="sr-Latn-CS"/>
        </w:rPr>
        <w:t xml:space="preserve"> ali i pored toga, treba da postavite ta pitanja. Ovim pitanjima ćete prikupiti nešto drugačije podatke. </w:t>
      </w:r>
    </w:p>
    <w:p w14:paraId="45BFCB81" w14:textId="77777777" w:rsidR="00E249FE" w:rsidRPr="002F56EB" w:rsidRDefault="00E249FE" w:rsidP="00E249FE">
      <w:pPr>
        <w:rPr>
          <w:szCs w:val="22"/>
          <w:lang w:val="sr-Latn-CS"/>
        </w:rPr>
      </w:pPr>
    </w:p>
    <w:p w14:paraId="69EEEFB9" w14:textId="77777777" w:rsidR="00E249FE" w:rsidRPr="002F56EB" w:rsidRDefault="00E249FE" w:rsidP="00E249FE">
      <w:pPr>
        <w:keepNext/>
        <w:rPr>
          <w:b/>
          <w:smallCaps/>
          <w:szCs w:val="22"/>
          <w:lang w:val="sr-Latn-CS"/>
        </w:rPr>
      </w:pPr>
      <w:r w:rsidRPr="002F56EB">
        <w:rPr>
          <w:b/>
        </w:rPr>
        <w:t>WB</w:t>
      </w:r>
      <w:r w:rsidRPr="002F56EB">
        <w:rPr>
          <w:b/>
          <w:lang w:val="sr-Latn-CS"/>
        </w:rPr>
        <w:t xml:space="preserve">5. </w:t>
      </w:r>
      <w:r w:rsidRPr="002F56EB">
        <w:rPr>
          <w:b/>
        </w:rPr>
        <w:t>Da</w:t>
      </w:r>
      <w:r w:rsidRPr="002F56EB">
        <w:rPr>
          <w:b/>
          <w:lang w:val="sr-Latn-CS"/>
        </w:rPr>
        <w:t xml:space="preserve"> </w:t>
      </w:r>
      <w:r w:rsidRPr="002F56EB">
        <w:rPr>
          <w:b/>
        </w:rPr>
        <w:t>li</w:t>
      </w:r>
      <w:r w:rsidRPr="002F56EB">
        <w:rPr>
          <w:b/>
          <w:lang w:val="sr-Latn-CS"/>
        </w:rPr>
        <w:t xml:space="preserve"> </w:t>
      </w:r>
      <w:r w:rsidRPr="002F56EB">
        <w:rPr>
          <w:b/>
        </w:rPr>
        <w:t>ste</w:t>
      </w:r>
      <w:r w:rsidRPr="002F56EB">
        <w:rPr>
          <w:b/>
          <w:lang w:val="sr-Latn-CS"/>
        </w:rPr>
        <w:t xml:space="preserve"> </w:t>
      </w:r>
      <w:r w:rsidRPr="002F56EB">
        <w:rPr>
          <w:b/>
        </w:rPr>
        <w:t>ikada</w:t>
      </w:r>
      <w:r w:rsidRPr="002F56EB">
        <w:rPr>
          <w:b/>
          <w:lang w:val="sr-Latn-CS"/>
        </w:rPr>
        <w:t xml:space="preserve"> </w:t>
      </w:r>
      <w:r w:rsidRPr="002F56EB">
        <w:rPr>
          <w:b/>
        </w:rPr>
        <w:t>i</w:t>
      </w:r>
      <w:r w:rsidRPr="002F56EB">
        <w:rPr>
          <w:b/>
          <w:lang w:val="sr-Latn-CS"/>
        </w:rPr>
        <w:t>š</w:t>
      </w:r>
      <w:r w:rsidRPr="002F56EB">
        <w:rPr>
          <w:b/>
        </w:rPr>
        <w:t>li</w:t>
      </w:r>
      <w:r w:rsidRPr="002F56EB">
        <w:rPr>
          <w:b/>
          <w:lang w:val="sr-Latn-CS"/>
        </w:rPr>
        <w:t xml:space="preserve"> </w:t>
      </w:r>
      <w:r w:rsidRPr="002F56EB">
        <w:rPr>
          <w:b/>
        </w:rPr>
        <w:t>u</w:t>
      </w:r>
      <w:r w:rsidRPr="002F56EB">
        <w:rPr>
          <w:b/>
          <w:lang w:val="sr-Latn-CS"/>
        </w:rPr>
        <w:t xml:space="preserve"> š</w:t>
      </w:r>
      <w:r w:rsidRPr="002F56EB">
        <w:rPr>
          <w:b/>
        </w:rPr>
        <w:t>kolu</w:t>
      </w:r>
      <w:r w:rsidRPr="002F56EB">
        <w:rPr>
          <w:b/>
          <w:lang w:val="sr-Latn-CS"/>
        </w:rPr>
        <w:t xml:space="preserve"> </w:t>
      </w:r>
      <w:r w:rsidRPr="002F56EB">
        <w:rPr>
          <w:b/>
        </w:rPr>
        <w:t>ili</w:t>
      </w:r>
      <w:r w:rsidRPr="002F56EB">
        <w:rPr>
          <w:b/>
          <w:lang w:val="sr-Latn-CS"/>
        </w:rPr>
        <w:t xml:space="preserve"> </w:t>
      </w:r>
      <w:r w:rsidRPr="002F56EB">
        <w:rPr>
          <w:b/>
        </w:rPr>
        <w:t>u</w:t>
      </w:r>
      <w:r w:rsidRPr="002F56EB">
        <w:rPr>
          <w:b/>
          <w:lang w:val="sr-Latn-CS"/>
        </w:rPr>
        <w:t xml:space="preserve"> </w:t>
      </w:r>
      <w:r w:rsidRPr="002F56EB">
        <w:rPr>
          <w:b/>
        </w:rPr>
        <w:t>neku</w:t>
      </w:r>
      <w:r w:rsidRPr="002F56EB">
        <w:rPr>
          <w:b/>
          <w:lang w:val="sr-Latn-CS"/>
        </w:rPr>
        <w:t xml:space="preserve"> </w:t>
      </w:r>
      <w:r w:rsidRPr="002F56EB">
        <w:rPr>
          <w:b/>
        </w:rPr>
        <w:t>pred</w:t>
      </w:r>
      <w:r w:rsidRPr="002F56EB">
        <w:rPr>
          <w:b/>
          <w:lang w:val="sr-Latn-CS"/>
        </w:rPr>
        <w:t>š</w:t>
      </w:r>
      <w:r w:rsidRPr="002F56EB">
        <w:rPr>
          <w:b/>
        </w:rPr>
        <w:t>kolsku</w:t>
      </w:r>
      <w:r w:rsidRPr="002F56EB">
        <w:rPr>
          <w:b/>
          <w:lang w:val="sr-Latn-CS"/>
        </w:rPr>
        <w:t xml:space="preserve"> </w:t>
      </w:r>
      <w:r w:rsidRPr="002F56EB">
        <w:rPr>
          <w:b/>
        </w:rPr>
        <w:t>ustanovu</w:t>
      </w:r>
      <w:r w:rsidRPr="002F56EB">
        <w:rPr>
          <w:b/>
          <w:lang w:val="sr-Latn-CS"/>
        </w:rPr>
        <w:t>?</w:t>
      </w:r>
    </w:p>
    <w:p w14:paraId="0E6F8093" w14:textId="77777777" w:rsidR="00E249FE" w:rsidRPr="002F56EB" w:rsidRDefault="00E249FE" w:rsidP="00E249FE">
      <w:pPr>
        <w:ind w:left="720"/>
        <w:rPr>
          <w:szCs w:val="22"/>
          <w:lang w:val="de-DE"/>
        </w:rPr>
      </w:pPr>
      <w:r w:rsidRPr="002F56EB">
        <w:rPr>
          <w:szCs w:val="22"/>
        </w:rPr>
        <w:t>Unesite</w:t>
      </w:r>
      <w:r w:rsidRPr="002F56EB">
        <w:rPr>
          <w:szCs w:val="22"/>
          <w:lang w:val="sr-Latn-CS"/>
        </w:rPr>
        <w:t xml:space="preserve"> š</w:t>
      </w:r>
      <w:r w:rsidRPr="002F56EB">
        <w:rPr>
          <w:szCs w:val="22"/>
        </w:rPr>
        <w:t>ifru</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odnosi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dati</w:t>
      </w:r>
      <w:r w:rsidRPr="002F56EB">
        <w:rPr>
          <w:szCs w:val="22"/>
          <w:lang w:val="sr-Latn-CS"/>
        </w:rPr>
        <w:t xml:space="preserve"> </w:t>
      </w:r>
      <w:r w:rsidRPr="002F56EB">
        <w:rPr>
          <w:szCs w:val="22"/>
        </w:rPr>
        <w:t>odgovor</w:t>
      </w:r>
      <w:r w:rsidRPr="002F56EB">
        <w:rPr>
          <w:szCs w:val="22"/>
          <w:lang w:val="sr-Latn-CS"/>
        </w:rPr>
        <w:t xml:space="preserve">. </w:t>
      </w:r>
      <w:r w:rsidRPr="002F56EB">
        <w:rPr>
          <w:szCs w:val="22"/>
          <w:lang w:val="de-DE"/>
        </w:rPr>
        <w:t>Ako je odgovor „Ne“, pređite na WB14. U suprotnom, nastavite sa sledećim pitanjem.</w:t>
      </w:r>
    </w:p>
    <w:p w14:paraId="66A43E3F" w14:textId="77777777" w:rsidR="00E249FE" w:rsidRPr="002F56EB" w:rsidRDefault="00E249FE" w:rsidP="00E249FE">
      <w:pPr>
        <w:tabs>
          <w:tab w:val="left" w:pos="-1440"/>
          <w:tab w:val="left" w:pos="-720"/>
          <w:tab w:val="left" w:pos="0"/>
          <w:tab w:val="left" w:pos="150"/>
          <w:tab w:val="left" w:pos="720"/>
          <w:tab w:val="left" w:pos="750"/>
          <w:tab w:val="left" w:pos="900"/>
          <w:tab w:val="left" w:pos="1050"/>
          <w:tab w:val="left" w:pos="1200"/>
          <w:tab w:val="left" w:pos="1350"/>
          <w:tab w:val="left" w:pos="1440"/>
          <w:tab w:val="left" w:pos="1500"/>
          <w:tab w:val="left" w:pos="1650"/>
          <w:tab w:val="left" w:pos="1800"/>
        </w:tabs>
        <w:ind w:left="397"/>
        <w:jc w:val="both"/>
        <w:rPr>
          <w:szCs w:val="22"/>
          <w:lang w:val="sr-Latn-CS"/>
        </w:rPr>
      </w:pPr>
    </w:p>
    <w:p w14:paraId="45F4F597" w14:textId="77777777" w:rsidR="00E249FE" w:rsidRPr="002F56EB" w:rsidRDefault="00E249FE" w:rsidP="00E249FE">
      <w:pPr>
        <w:tabs>
          <w:tab w:val="left" w:pos="-1440"/>
          <w:tab w:val="left" w:pos="-720"/>
          <w:tab w:val="left" w:pos="0"/>
          <w:tab w:val="left" w:pos="150"/>
          <w:tab w:val="left" w:pos="720"/>
          <w:tab w:val="left" w:pos="750"/>
          <w:tab w:val="left" w:pos="900"/>
          <w:tab w:val="left" w:pos="1050"/>
          <w:tab w:val="left" w:pos="1200"/>
          <w:tab w:val="left" w:pos="1350"/>
          <w:tab w:val="left" w:pos="1440"/>
          <w:tab w:val="left" w:pos="1500"/>
          <w:tab w:val="left" w:pos="1650"/>
          <w:tab w:val="left" w:pos="1800"/>
        </w:tabs>
        <w:ind w:left="720"/>
        <w:jc w:val="both"/>
        <w:rPr>
          <w:rStyle w:val="TL2"/>
          <w:lang w:val="de-DE"/>
        </w:rPr>
      </w:pPr>
      <w:r w:rsidRPr="002F56EB">
        <w:rPr>
          <w:rStyle w:val="TL2"/>
          <w:lang w:val="de-DE"/>
        </w:rPr>
        <w:t>Termin “škola” obuhvata osnovnu i srednju školu i obrazovanje nakon srednjoškolskog u zvaničnom školskom sistemu. Takođe obuhvata i stručnu ili zanatsku obuku nakon osnovnog školskog nivoa obrazovanja, kao što su kursevi koji traju duže ili dokvalifikacije i stručna ili zanatska osposobljavanja (npr. iz mehanike ili administrativnih poslova), sve dok je to deo formalnog sistema obrazovanja. Termin "škola" takođe uključuje učenje na daljinu ili online programe učenja koji vode do sticanja diplome, ili višeg nivoa kompetencija.</w:t>
      </w:r>
    </w:p>
    <w:p w14:paraId="617E819D" w14:textId="77777777" w:rsidR="00E249FE" w:rsidRPr="002F56EB" w:rsidRDefault="00E249FE" w:rsidP="00E249FE">
      <w:pPr>
        <w:tabs>
          <w:tab w:val="left" w:pos="-1440"/>
          <w:tab w:val="left" w:pos="-720"/>
        </w:tabs>
        <w:rPr>
          <w:rStyle w:val="TL2"/>
          <w:szCs w:val="22"/>
          <w:lang w:val="sr-Latn-CS"/>
        </w:rPr>
      </w:pPr>
    </w:p>
    <w:p w14:paraId="4D3F431E" w14:textId="77777777" w:rsidR="00E249FE" w:rsidRPr="002F56EB" w:rsidRDefault="00E249FE" w:rsidP="004E1A7B">
      <w:pPr>
        <w:tabs>
          <w:tab w:val="left" w:pos="-1440"/>
          <w:tab w:val="left" w:pos="-720"/>
        </w:tabs>
        <w:ind w:left="720"/>
        <w:jc w:val="both"/>
        <w:rPr>
          <w:rStyle w:val="TL2"/>
          <w:szCs w:val="22"/>
          <w:lang w:val="sr-Latn-CS"/>
        </w:rPr>
      </w:pPr>
      <w:r w:rsidRPr="002F56EB">
        <w:rPr>
          <w:szCs w:val="22"/>
          <w:lang w:val="sr-Latn-CS"/>
        </w:rPr>
        <w:t xml:space="preserve">Škole koje imaju nestandardne nastavne programe (neformalno obrazovanje), ovde </w:t>
      </w:r>
      <w:r w:rsidRPr="002F56EB">
        <w:rPr>
          <w:szCs w:val="22"/>
          <w:u w:val="single"/>
          <w:lang w:val="sr-Latn-CS"/>
        </w:rPr>
        <w:t>nisu</w:t>
      </w:r>
      <w:r w:rsidRPr="002F56EB">
        <w:rPr>
          <w:szCs w:val="22"/>
          <w:lang w:val="sr-Latn-CS"/>
        </w:rPr>
        <w:t xml:space="preserve"> obuhvaćene. Nestandardni program obuhvata i verske škole, kao što su medrese ili druge verske škole koje nemaju kompletan, standardni školski program. Ukoliko se u školi drži verska nastava, ali se sprovodi i standardni program – kao što je slučaj u mnogim katoličkim školama – tu školu treba tretirati kao standardnu (formalnu) školu.</w:t>
      </w:r>
    </w:p>
    <w:p w14:paraId="0EFEC2FF" w14:textId="77777777" w:rsidR="00E249FE" w:rsidRPr="002F56EB" w:rsidRDefault="00E249FE" w:rsidP="00E249FE">
      <w:pPr>
        <w:ind w:left="360"/>
        <w:rPr>
          <w:i/>
          <w:szCs w:val="22"/>
          <w:lang w:val="sr-Latn-CS"/>
        </w:rPr>
      </w:pPr>
    </w:p>
    <w:p w14:paraId="5E8B7618" w14:textId="77777777" w:rsidR="00E249FE" w:rsidRPr="002F56EB" w:rsidRDefault="00E249FE" w:rsidP="00E249FE">
      <w:pPr>
        <w:keepNext/>
        <w:rPr>
          <w:b/>
          <w:szCs w:val="22"/>
          <w:lang w:val="sr-Latn-CS"/>
        </w:rPr>
      </w:pPr>
      <w:r w:rsidRPr="002F56EB">
        <w:rPr>
          <w:b/>
        </w:rPr>
        <w:t>WB</w:t>
      </w:r>
      <w:r w:rsidRPr="002F56EB">
        <w:rPr>
          <w:b/>
          <w:lang w:val="sr-Latn-CS"/>
        </w:rPr>
        <w:t xml:space="preserve">6. </w:t>
      </w:r>
      <w:r w:rsidRPr="002F56EB">
        <w:rPr>
          <w:b/>
        </w:rPr>
        <w:t>Koji</w:t>
      </w:r>
      <w:r w:rsidRPr="002F56EB">
        <w:rPr>
          <w:b/>
          <w:lang w:val="sr-Latn-CS"/>
        </w:rPr>
        <w:t xml:space="preserve"> </w:t>
      </w:r>
      <w:r w:rsidRPr="002F56EB">
        <w:rPr>
          <w:b/>
        </w:rPr>
        <w:t>je</w:t>
      </w:r>
      <w:r w:rsidRPr="002F56EB">
        <w:rPr>
          <w:b/>
          <w:lang w:val="sr-Latn-CS"/>
        </w:rPr>
        <w:t xml:space="preserve"> </w:t>
      </w:r>
      <w:r w:rsidRPr="002F56EB">
        <w:rPr>
          <w:b/>
        </w:rPr>
        <w:t>najvi</w:t>
      </w:r>
      <w:r w:rsidRPr="002F56EB">
        <w:rPr>
          <w:b/>
          <w:lang w:val="sr-Latn-CS"/>
        </w:rPr>
        <w:t>š</w:t>
      </w:r>
      <w:r w:rsidRPr="002F56EB">
        <w:rPr>
          <w:b/>
        </w:rPr>
        <w:t>i</w:t>
      </w:r>
      <w:r w:rsidRPr="002F56EB">
        <w:rPr>
          <w:b/>
          <w:lang w:val="sr-Latn-CS"/>
        </w:rPr>
        <w:t xml:space="preserve"> </w:t>
      </w:r>
      <w:r w:rsidRPr="002F56EB">
        <w:rPr>
          <w:b/>
        </w:rPr>
        <w:t>nivo</w:t>
      </w:r>
      <w:r w:rsidRPr="002F56EB">
        <w:rPr>
          <w:b/>
          <w:lang w:val="sr-Latn-CS"/>
        </w:rPr>
        <w:t xml:space="preserve"> </w:t>
      </w:r>
      <w:r w:rsidRPr="002F56EB">
        <w:rPr>
          <w:b/>
        </w:rPr>
        <w:t>obrazovanja</w:t>
      </w:r>
      <w:r w:rsidRPr="002F56EB">
        <w:rPr>
          <w:b/>
          <w:lang w:val="sr-Latn-CS"/>
        </w:rPr>
        <w:t xml:space="preserve"> </w:t>
      </w:r>
      <w:r w:rsidRPr="002F56EB">
        <w:rPr>
          <w:b/>
        </w:rPr>
        <w:t>i</w:t>
      </w:r>
      <w:r w:rsidRPr="002F56EB">
        <w:rPr>
          <w:b/>
          <w:lang w:val="sr-Latn-CS"/>
        </w:rPr>
        <w:t xml:space="preserve"> </w:t>
      </w:r>
      <w:r w:rsidRPr="002F56EB">
        <w:rPr>
          <w:b/>
        </w:rPr>
        <w:t>razred</w:t>
      </w:r>
      <w:r w:rsidRPr="002F56EB">
        <w:rPr>
          <w:b/>
          <w:lang w:val="sr-Latn-CS"/>
        </w:rPr>
        <w:t>/</w:t>
      </w:r>
      <w:r w:rsidRPr="002F56EB">
        <w:rPr>
          <w:b/>
        </w:rPr>
        <w:t>godina</w:t>
      </w:r>
      <w:r w:rsidRPr="002F56EB">
        <w:rPr>
          <w:b/>
          <w:lang w:val="sr-Latn-CS"/>
        </w:rPr>
        <w:t xml:space="preserve"> </w:t>
      </w:r>
      <w:r w:rsidRPr="002F56EB">
        <w:rPr>
          <w:b/>
        </w:rPr>
        <w:t>koju</w:t>
      </w:r>
      <w:r w:rsidRPr="002F56EB">
        <w:rPr>
          <w:b/>
          <w:lang w:val="sr-Latn-CS"/>
        </w:rPr>
        <w:t xml:space="preserve"> </w:t>
      </w:r>
      <w:r w:rsidRPr="002F56EB">
        <w:rPr>
          <w:b/>
        </w:rPr>
        <w:t>ste</w:t>
      </w:r>
      <w:r w:rsidRPr="002F56EB">
        <w:rPr>
          <w:b/>
          <w:lang w:val="sr-Latn-CS"/>
        </w:rPr>
        <w:t xml:space="preserve"> </w:t>
      </w:r>
      <w:r w:rsidRPr="002F56EB">
        <w:rPr>
          <w:b/>
        </w:rPr>
        <w:t>poha</w:t>
      </w:r>
      <w:r w:rsidRPr="002F56EB">
        <w:rPr>
          <w:b/>
          <w:lang w:val="sr-Latn-CS"/>
        </w:rPr>
        <w:t>đ</w:t>
      </w:r>
      <w:r w:rsidRPr="002F56EB">
        <w:rPr>
          <w:b/>
        </w:rPr>
        <w:t>ali</w:t>
      </w:r>
      <w:r w:rsidRPr="002F56EB">
        <w:rPr>
          <w:b/>
          <w:lang w:val="sr-Latn-CS"/>
        </w:rPr>
        <w:t>?</w:t>
      </w:r>
    </w:p>
    <w:p w14:paraId="273E5F2C" w14:textId="743948FA" w:rsidR="00E249FE" w:rsidRDefault="00E249FE" w:rsidP="00E249FE">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CS"/>
        </w:rPr>
      </w:pPr>
      <w:r w:rsidRPr="002F56EB">
        <w:rPr>
          <w:szCs w:val="22"/>
          <w:lang w:val="sr-Latn-CS"/>
        </w:rPr>
        <w:t>Unesite šifru koja se odnosi na najviši nivo koji je ispitanica ikad pohađala, bez obzira na to da li je taj razred/godina završena ili nije. Na primer</w:t>
      </w:r>
      <w:r>
        <w:rPr>
          <w:szCs w:val="22"/>
          <w:lang w:val="sr-Latn-CS"/>
        </w:rPr>
        <w:t>:</w:t>
      </w:r>
      <w:r w:rsidRPr="002F56EB">
        <w:rPr>
          <w:szCs w:val="22"/>
          <w:lang w:val="sr-Latn-CS"/>
        </w:rPr>
        <w:t xml:space="preserve"> </w:t>
      </w:r>
    </w:p>
    <w:p w14:paraId="1ED5D668" w14:textId="74C4D271" w:rsidR="00E249FE" w:rsidRPr="003B4654" w:rsidRDefault="00E249FE" w:rsidP="00215433">
      <w:pPr>
        <w:pStyle w:val="ListParagraph"/>
        <w:numPr>
          <w:ilvl w:val="0"/>
          <w:numId w:val="75"/>
        </w:num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r w:rsidRPr="003B4654">
        <w:rPr>
          <w:szCs w:val="22"/>
          <w:lang w:val="sr-Latn-CS"/>
        </w:rPr>
        <w:t xml:space="preserve">ako je pohađala </w:t>
      </w:r>
      <w:r>
        <w:rPr>
          <w:szCs w:val="22"/>
          <w:lang w:val="sr-Latn-CS"/>
        </w:rPr>
        <w:t xml:space="preserve">prvi </w:t>
      </w:r>
      <w:r w:rsidRPr="003B4654">
        <w:rPr>
          <w:szCs w:val="22"/>
          <w:lang w:val="sr-Latn-CS"/>
        </w:rPr>
        <w:t xml:space="preserve"> razred osnovne škole samo 2 nedelje, obeležite</w:t>
      </w:r>
      <w:r>
        <w:rPr>
          <w:szCs w:val="22"/>
          <w:lang w:val="sr-Latn-CS"/>
        </w:rPr>
        <w:t xml:space="preserve"> </w:t>
      </w:r>
      <w:r w:rsidRPr="003B4654">
        <w:rPr>
          <w:szCs w:val="22"/>
          <w:lang w:val="sr-Latn-CS"/>
        </w:rPr>
        <w:t>„2“ za „</w:t>
      </w:r>
      <w:r>
        <w:rPr>
          <w:szCs w:val="22"/>
          <w:lang w:val="sr-Latn-CS"/>
        </w:rPr>
        <w:t>O</w:t>
      </w:r>
      <w:r w:rsidRPr="003B4654">
        <w:rPr>
          <w:szCs w:val="22"/>
          <w:lang w:val="sr-Latn-CS"/>
        </w:rPr>
        <w:t>snovnu školu“ i potom unesite „01“ za razred</w:t>
      </w:r>
      <w:r>
        <w:rPr>
          <w:szCs w:val="22"/>
          <w:lang w:val="sr-Latn-CS"/>
        </w:rPr>
        <w:t>,</w:t>
      </w:r>
      <w:r w:rsidRPr="003B4654">
        <w:rPr>
          <w:szCs w:val="22"/>
          <w:lang w:val="sr-Latn-CS"/>
        </w:rPr>
        <w:t xml:space="preserve"> </w:t>
      </w:r>
    </w:p>
    <w:p w14:paraId="0C8F08D5" w14:textId="04493705" w:rsidR="00E249FE" w:rsidRDefault="00E249FE" w:rsidP="00215433">
      <w:pPr>
        <w:pStyle w:val="ListParagraph"/>
        <w:numPr>
          <w:ilvl w:val="0"/>
          <w:numId w:val="75"/>
        </w:num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r>
        <w:rPr>
          <w:szCs w:val="22"/>
          <w:lang w:val="sr-Latn-CS"/>
        </w:rPr>
        <w:t>a</w:t>
      </w:r>
      <w:r w:rsidRPr="003B4654">
        <w:rPr>
          <w:szCs w:val="22"/>
          <w:lang w:val="sr-Latn-CS"/>
        </w:rPr>
        <w:t xml:space="preserve">ko je pohađala drugi razred srednje trogodišnje, </w:t>
      </w:r>
      <w:r>
        <w:rPr>
          <w:szCs w:val="22"/>
          <w:lang w:val="sr-Latn-CS"/>
        </w:rPr>
        <w:t xml:space="preserve">obeležite </w:t>
      </w:r>
      <w:r w:rsidRPr="003B4654">
        <w:rPr>
          <w:szCs w:val="22"/>
          <w:lang w:val="sr-Latn-CS"/>
        </w:rPr>
        <w:t xml:space="preserve"> „3“ za „Srednja trogodišnja“ i unesite  „02“ za razred</w:t>
      </w:r>
      <w:r>
        <w:rPr>
          <w:szCs w:val="22"/>
          <w:lang w:val="sr-Latn-CS"/>
        </w:rPr>
        <w:t>,</w:t>
      </w:r>
      <w:r w:rsidRPr="003B4654">
        <w:rPr>
          <w:szCs w:val="22"/>
          <w:lang w:val="sr-Latn-CS"/>
        </w:rPr>
        <w:t xml:space="preserve"> </w:t>
      </w:r>
    </w:p>
    <w:p w14:paraId="66529DEE" w14:textId="77777777" w:rsidR="00E249FE" w:rsidRDefault="00E249FE" w:rsidP="00215433">
      <w:pPr>
        <w:pStyle w:val="ListParagraph"/>
        <w:numPr>
          <w:ilvl w:val="0"/>
          <w:numId w:val="75"/>
        </w:num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r>
        <w:rPr>
          <w:szCs w:val="22"/>
          <w:lang w:val="sr-Latn-CS"/>
        </w:rPr>
        <w:t>a</w:t>
      </w:r>
      <w:r w:rsidRPr="003B4654">
        <w:rPr>
          <w:szCs w:val="22"/>
          <w:lang w:val="sr-Latn-CS"/>
        </w:rPr>
        <w:t xml:space="preserve">ko je pohađala drugi razred srednje </w:t>
      </w:r>
      <w:r>
        <w:rPr>
          <w:szCs w:val="22"/>
          <w:lang w:val="sr-Latn-CS"/>
        </w:rPr>
        <w:t>četvorogodišnje</w:t>
      </w:r>
      <w:r w:rsidRPr="003B4654">
        <w:rPr>
          <w:szCs w:val="22"/>
          <w:lang w:val="sr-Latn-CS"/>
        </w:rPr>
        <w:t xml:space="preserve">, </w:t>
      </w:r>
      <w:r>
        <w:rPr>
          <w:szCs w:val="22"/>
          <w:lang w:val="sr-Latn-CS"/>
        </w:rPr>
        <w:t xml:space="preserve">obeležite </w:t>
      </w:r>
      <w:r w:rsidRPr="003B4654">
        <w:rPr>
          <w:szCs w:val="22"/>
          <w:lang w:val="sr-Latn-CS"/>
        </w:rPr>
        <w:t>„</w:t>
      </w:r>
      <w:r>
        <w:rPr>
          <w:szCs w:val="22"/>
          <w:lang w:val="sr-Latn-CS"/>
        </w:rPr>
        <w:t>4</w:t>
      </w:r>
      <w:r w:rsidRPr="003B4654">
        <w:rPr>
          <w:szCs w:val="22"/>
          <w:lang w:val="sr-Latn-CS"/>
        </w:rPr>
        <w:t xml:space="preserve">“ za „Srednja </w:t>
      </w:r>
      <w:r>
        <w:rPr>
          <w:szCs w:val="22"/>
          <w:lang w:val="sr-Latn-CS"/>
        </w:rPr>
        <w:t>četvorogodišnja</w:t>
      </w:r>
      <w:r w:rsidRPr="003B4654">
        <w:rPr>
          <w:szCs w:val="22"/>
          <w:lang w:val="sr-Latn-CS"/>
        </w:rPr>
        <w:t>“ i unesite  „02“ za razred</w:t>
      </w:r>
      <w:r>
        <w:rPr>
          <w:szCs w:val="22"/>
          <w:lang w:val="sr-Latn-CS"/>
        </w:rPr>
        <w:t>,</w:t>
      </w:r>
      <w:r w:rsidRPr="003B4654">
        <w:rPr>
          <w:szCs w:val="22"/>
          <w:lang w:val="sr-Latn-CS"/>
        </w:rPr>
        <w:t xml:space="preserve"> </w:t>
      </w:r>
    </w:p>
    <w:p w14:paraId="0A81A967" w14:textId="77777777" w:rsidR="00E249FE" w:rsidRDefault="00E249FE" w:rsidP="00215433">
      <w:pPr>
        <w:pStyle w:val="ListParagraph"/>
        <w:numPr>
          <w:ilvl w:val="0"/>
          <w:numId w:val="75"/>
        </w:num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r>
        <w:rPr>
          <w:szCs w:val="22"/>
          <w:lang w:val="sr-Latn-CS"/>
        </w:rPr>
        <w:t>a</w:t>
      </w:r>
      <w:r w:rsidRPr="003B4654">
        <w:rPr>
          <w:szCs w:val="22"/>
          <w:lang w:val="sr-Latn-CS"/>
        </w:rPr>
        <w:t xml:space="preserve">ko je pohađala </w:t>
      </w:r>
      <w:r>
        <w:rPr>
          <w:szCs w:val="22"/>
          <w:lang w:val="sr-Latn-RS"/>
        </w:rPr>
        <w:t>visoku školu, duga godina</w:t>
      </w:r>
      <w:r w:rsidRPr="003B4654">
        <w:rPr>
          <w:szCs w:val="22"/>
          <w:lang w:val="sr-Latn-CS"/>
        </w:rPr>
        <w:t xml:space="preserve">, </w:t>
      </w:r>
      <w:r>
        <w:rPr>
          <w:szCs w:val="22"/>
          <w:lang w:val="sr-Latn-CS"/>
        </w:rPr>
        <w:t xml:space="preserve">obeležite </w:t>
      </w:r>
      <w:r w:rsidRPr="003B4654">
        <w:rPr>
          <w:szCs w:val="22"/>
          <w:lang w:val="sr-Latn-CS"/>
        </w:rPr>
        <w:t>„</w:t>
      </w:r>
      <w:r>
        <w:rPr>
          <w:szCs w:val="22"/>
          <w:lang w:val="sr-Latn-CS"/>
        </w:rPr>
        <w:t>5</w:t>
      </w:r>
      <w:r w:rsidRPr="003B4654">
        <w:rPr>
          <w:szCs w:val="22"/>
          <w:lang w:val="sr-Latn-CS"/>
        </w:rPr>
        <w:t>“ za „</w:t>
      </w:r>
      <w:r>
        <w:rPr>
          <w:szCs w:val="22"/>
          <w:lang w:val="sr-Latn-CS"/>
        </w:rPr>
        <w:t>Visoka</w:t>
      </w:r>
      <w:r w:rsidRPr="003B4654">
        <w:rPr>
          <w:szCs w:val="22"/>
          <w:lang w:val="sr-Latn-CS"/>
        </w:rPr>
        <w:t xml:space="preserve">“ i unesite  „02“ za </w:t>
      </w:r>
      <w:r>
        <w:rPr>
          <w:szCs w:val="22"/>
          <w:lang w:val="sr-Latn-CS"/>
        </w:rPr>
        <w:t>godinu.</w:t>
      </w:r>
    </w:p>
    <w:p w14:paraId="2B4C8426" w14:textId="6243A37E" w:rsidR="00E249FE" w:rsidRPr="003C024B" w:rsidRDefault="00E249FE" w:rsidP="00215433">
      <w:pPr>
        <w:pStyle w:val="ListParagraph"/>
        <w:numPr>
          <w:ilvl w:val="0"/>
          <w:numId w:val="75"/>
        </w:num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CS"/>
        </w:rPr>
      </w:pPr>
      <w:r w:rsidRPr="003B4654">
        <w:rPr>
          <w:szCs w:val="22"/>
          <w:lang w:val="sr-Latn-CS"/>
        </w:rPr>
        <w:t xml:space="preserve">Ako je najviši stepen školovanja bio pohađanje obdaništa, unesite '000' </w:t>
      </w:r>
      <w:r>
        <w:rPr>
          <w:szCs w:val="22"/>
          <w:lang w:val="sr-Latn-CS"/>
        </w:rPr>
        <w:t>ili a</w:t>
      </w:r>
      <w:r w:rsidRPr="003B4654">
        <w:rPr>
          <w:szCs w:val="22"/>
          <w:lang w:val="sr-Latn-CS"/>
        </w:rPr>
        <w:t xml:space="preserve">ko je najviši stepen školovanja bio pohađanje </w:t>
      </w:r>
      <w:r>
        <w:rPr>
          <w:szCs w:val="22"/>
          <w:lang w:val="sr-Latn-CS"/>
        </w:rPr>
        <w:t>obaveznog pripremnog predškolskog programa (PPP)</w:t>
      </w:r>
      <w:r w:rsidRPr="003B4654">
        <w:rPr>
          <w:szCs w:val="22"/>
          <w:lang w:val="sr-Latn-CS"/>
        </w:rPr>
        <w:t>, unesite '</w:t>
      </w:r>
      <w:r>
        <w:rPr>
          <w:szCs w:val="22"/>
          <w:lang w:val="sr-Latn-CS"/>
        </w:rPr>
        <w:t>1</w:t>
      </w:r>
      <w:r w:rsidRPr="003B4654">
        <w:rPr>
          <w:szCs w:val="22"/>
          <w:lang w:val="sr-Latn-CS"/>
        </w:rPr>
        <w:t xml:space="preserve">00' </w:t>
      </w:r>
      <w:r>
        <w:rPr>
          <w:szCs w:val="22"/>
          <w:lang w:val="sr-Latn-CS"/>
        </w:rPr>
        <w:t xml:space="preserve">i </w:t>
      </w:r>
      <w:r w:rsidRPr="003B4654">
        <w:rPr>
          <w:szCs w:val="22"/>
          <w:lang w:val="sr-Latn-CS"/>
        </w:rPr>
        <w:t>pređite na pitanje</w:t>
      </w:r>
      <w:r>
        <w:rPr>
          <w:szCs w:val="22"/>
          <w:lang w:val="sr-Latn-CS"/>
        </w:rPr>
        <w:t xml:space="preserve"> </w:t>
      </w:r>
      <w:r w:rsidRPr="003B4654">
        <w:rPr>
          <w:szCs w:val="22"/>
          <w:lang w:val="sr-Latn-CS"/>
        </w:rPr>
        <w:t>WB14.</w:t>
      </w:r>
    </w:p>
    <w:p w14:paraId="31767455" w14:textId="77777777" w:rsidR="00E249FE" w:rsidRPr="002F56EB" w:rsidRDefault="00E249FE" w:rsidP="00E249FE">
      <w:pPr>
        <w:tabs>
          <w:tab w:val="left" w:pos="-1440"/>
          <w:tab w:val="left" w:pos="-72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ind w:left="397"/>
        <w:jc w:val="both"/>
        <w:rPr>
          <w:rStyle w:val="TL2"/>
          <w:szCs w:val="22"/>
          <w:lang w:val="sr-Latn-CS"/>
        </w:rPr>
      </w:pPr>
    </w:p>
    <w:p w14:paraId="2859A225" w14:textId="77777777" w:rsidR="00E249FE" w:rsidRPr="002F56EB" w:rsidRDefault="00E249FE" w:rsidP="008D266E">
      <w:pPr>
        <w:keepNext/>
        <w:keepLines/>
        <w:jc w:val="both"/>
        <w:rPr>
          <w:b/>
          <w:smallCaps/>
          <w:szCs w:val="22"/>
          <w:lang w:val="de-DE"/>
        </w:rPr>
      </w:pPr>
      <w:r w:rsidRPr="002F56EB">
        <w:rPr>
          <w:b/>
          <w:lang w:val="de-DE"/>
        </w:rPr>
        <w:t>WB7. Da li ste završili taj (razred/godinu)?</w:t>
      </w:r>
    </w:p>
    <w:p w14:paraId="60325334" w14:textId="41D782DD" w:rsidR="00E249FE" w:rsidRPr="002F56EB" w:rsidRDefault="00E249FE" w:rsidP="00BD74D5">
      <w:pPr>
        <w:ind w:left="720"/>
        <w:jc w:val="both"/>
        <w:rPr>
          <w:szCs w:val="22"/>
          <w:lang w:val="sr-Latn-CS"/>
        </w:rPr>
      </w:pPr>
      <w:r w:rsidRPr="002F56EB">
        <w:rPr>
          <w:szCs w:val="22"/>
          <w:lang w:val="sr-Latn-CS"/>
        </w:rPr>
        <w:t>Unesite '1' ako je ispitanica završila taj razred ili godinu. Ako ona nije završila taj razred/godinu na ovom nivou, unesite "2".</w:t>
      </w:r>
    </w:p>
    <w:p w14:paraId="05AEDEB1" w14:textId="4A757601" w:rsidR="00E249FE" w:rsidRPr="002F56EB" w:rsidRDefault="00E249FE" w:rsidP="008D266E">
      <w:pPr>
        <w:keepNext/>
        <w:jc w:val="both"/>
        <w:rPr>
          <w:b/>
          <w:i/>
          <w:szCs w:val="22"/>
        </w:rPr>
      </w:pPr>
      <w:r w:rsidRPr="002F56EB">
        <w:rPr>
          <w:b/>
          <w:smallCaps/>
          <w:szCs w:val="22"/>
        </w:rPr>
        <w:t>WB8</w:t>
      </w:r>
      <w:r w:rsidRPr="002F56EB">
        <w:rPr>
          <w:b/>
          <w:i/>
          <w:smallCaps/>
          <w:szCs w:val="22"/>
        </w:rPr>
        <w:t>.</w:t>
      </w:r>
      <w:r w:rsidR="003C2DCD">
        <w:rPr>
          <w:b/>
          <w:i/>
          <w:szCs w:val="22"/>
        </w:rPr>
        <w:t xml:space="preserve"> Proverite</w:t>
      </w:r>
      <w:r w:rsidRPr="002F56EB">
        <w:rPr>
          <w:b/>
          <w:i/>
          <w:szCs w:val="22"/>
        </w:rPr>
        <w:t xml:space="preserve"> WB4: </w:t>
      </w:r>
      <w:r w:rsidR="003C2DCD">
        <w:rPr>
          <w:b/>
          <w:i/>
          <w:szCs w:val="22"/>
        </w:rPr>
        <w:t>Starost</w:t>
      </w:r>
      <w:r w:rsidRPr="002F56EB">
        <w:rPr>
          <w:b/>
          <w:i/>
          <w:szCs w:val="22"/>
        </w:rPr>
        <w:t xml:space="preserve"> ispitanice</w:t>
      </w:r>
      <w:r>
        <w:rPr>
          <w:b/>
          <w:i/>
          <w:szCs w:val="22"/>
        </w:rPr>
        <w:t>.</w:t>
      </w:r>
    </w:p>
    <w:p w14:paraId="20A1D5E3" w14:textId="77777777" w:rsidR="00E249FE" w:rsidRPr="002F56EB" w:rsidRDefault="00E249FE" w:rsidP="008D266E">
      <w:pPr>
        <w:ind w:left="720"/>
        <w:jc w:val="both"/>
        <w:rPr>
          <w:szCs w:val="22"/>
        </w:rPr>
      </w:pPr>
      <w:r w:rsidRPr="002F56EB">
        <w:rPr>
          <w:szCs w:val="22"/>
          <w:lang w:val="sr-Latn-CS"/>
        </w:rPr>
        <w:t>Ako je ispitanica starosti od 25 do 49 godina, pređite na pitanje WB13, u suprotnom nastavite sa sledećim pitanjem</w:t>
      </w:r>
      <w:r w:rsidRPr="002F56EB">
        <w:rPr>
          <w:color w:val="777777"/>
          <w:sz w:val="20"/>
          <w:shd w:val="clear" w:color="auto" w:fill="FFFFFF"/>
        </w:rPr>
        <w:t>.</w:t>
      </w:r>
    </w:p>
    <w:p w14:paraId="7B973808" w14:textId="77777777" w:rsidR="00E249FE" w:rsidRPr="00BD74D5" w:rsidRDefault="00E249FE" w:rsidP="008D266E">
      <w:pPr>
        <w:jc w:val="both"/>
        <w:rPr>
          <w:sz w:val="20"/>
        </w:rPr>
      </w:pPr>
    </w:p>
    <w:p w14:paraId="734D918D" w14:textId="7340067B" w:rsidR="00E249FE" w:rsidRPr="002F56EB" w:rsidRDefault="00E249FE" w:rsidP="008D266E">
      <w:pPr>
        <w:jc w:val="both"/>
        <w:rPr>
          <w:b/>
        </w:rPr>
      </w:pPr>
      <w:r w:rsidRPr="002F56EB">
        <w:rPr>
          <w:b/>
        </w:rPr>
        <w:t xml:space="preserve">WB9. U bilo koje vreme, tokom ove </w:t>
      </w:r>
      <w:r w:rsidRPr="00C03686">
        <w:rPr>
          <w:b/>
        </w:rPr>
        <w:t>201</w:t>
      </w:r>
      <w:r w:rsidR="00C03686" w:rsidRPr="00C03686">
        <w:rPr>
          <w:b/>
        </w:rPr>
        <w:t>9</w:t>
      </w:r>
      <w:r w:rsidRPr="00C03686">
        <w:rPr>
          <w:b/>
        </w:rPr>
        <w:t>/20</w:t>
      </w:r>
      <w:r w:rsidR="00C03686" w:rsidRPr="00C03686">
        <w:rPr>
          <w:b/>
        </w:rPr>
        <w:t>20</w:t>
      </w:r>
      <w:r w:rsidRPr="002F56EB">
        <w:rPr>
          <w:b/>
        </w:rPr>
        <w:t>. školske godine da li ste pohađali školu?</w:t>
      </w:r>
    </w:p>
    <w:p w14:paraId="01D5B7CD" w14:textId="77777777" w:rsidR="00E249FE" w:rsidRPr="002F56EB" w:rsidRDefault="00E249FE" w:rsidP="008D266E">
      <w:pPr>
        <w:ind w:left="720"/>
        <w:jc w:val="both"/>
        <w:rPr>
          <w:szCs w:val="22"/>
        </w:rPr>
      </w:pPr>
      <w:r w:rsidRPr="002F56EB">
        <w:rPr>
          <w:szCs w:val="22"/>
        </w:rPr>
        <w:t xml:space="preserve">Ovo pitanje se fokusira samo na tekuću školsku godinu. Ako je ispitanica pohađala školu bilo kada u toku ove školske godine, unesite "1", ako nije, unesite "2" i </w:t>
      </w:r>
      <w:r w:rsidRPr="002F56EB">
        <w:rPr>
          <w:szCs w:val="22"/>
          <w:lang w:val="sr-Latn-CS"/>
        </w:rPr>
        <w:t xml:space="preserve">pređite </w:t>
      </w:r>
      <w:r w:rsidRPr="002F56EB">
        <w:rPr>
          <w:szCs w:val="22"/>
        </w:rPr>
        <w:t>na pitanje WB11.</w:t>
      </w:r>
    </w:p>
    <w:p w14:paraId="7EF8E466" w14:textId="77777777" w:rsidR="00E249FE" w:rsidRPr="00BD74D5" w:rsidRDefault="00E249FE" w:rsidP="008D266E">
      <w:pPr>
        <w:jc w:val="both"/>
        <w:rPr>
          <w:sz w:val="20"/>
        </w:rPr>
      </w:pPr>
    </w:p>
    <w:p w14:paraId="2D5F0E5A" w14:textId="77777777" w:rsidR="00E249FE" w:rsidRPr="002F56EB" w:rsidRDefault="00E249FE" w:rsidP="008D266E">
      <w:pPr>
        <w:jc w:val="both"/>
        <w:rPr>
          <w:b/>
        </w:rPr>
      </w:pPr>
      <w:r w:rsidRPr="002F56EB">
        <w:rPr>
          <w:b/>
        </w:rPr>
        <w:t xml:space="preserve">WB10. Tokom ove školske godine koji nivo škole i razred/godinu </w:t>
      </w:r>
      <w:r w:rsidRPr="002F56EB">
        <w:rPr>
          <w:b/>
          <w:u w:val="single"/>
        </w:rPr>
        <w:t>pohađate</w:t>
      </w:r>
      <w:r w:rsidRPr="002F56EB">
        <w:rPr>
          <w:b/>
        </w:rPr>
        <w:t>?</w:t>
      </w:r>
    </w:p>
    <w:p w14:paraId="32B64F77" w14:textId="77777777" w:rsidR="00E249FE" w:rsidRPr="002F56EB" w:rsidRDefault="00E249FE" w:rsidP="008D266E">
      <w:pPr>
        <w:ind w:left="720"/>
        <w:jc w:val="both"/>
        <w:rPr>
          <w:szCs w:val="22"/>
        </w:rPr>
      </w:pPr>
      <w:r w:rsidRPr="002F56EB">
        <w:rPr>
          <w:szCs w:val="22"/>
        </w:rPr>
        <w:t xml:space="preserve">Ovo pitanje utvrđuje nivo obrazovanja i razred/godinu koju ispitanica pohađa u tekućoj školskoj godini. Obeležite šifru za nivo škole i zatim unesite razred/godinu. </w:t>
      </w:r>
    </w:p>
    <w:p w14:paraId="1713479F" w14:textId="77777777" w:rsidR="00E249FE" w:rsidRPr="00BD74D5" w:rsidRDefault="00E249FE" w:rsidP="008D266E">
      <w:pPr>
        <w:jc w:val="both"/>
        <w:rPr>
          <w:sz w:val="20"/>
        </w:rPr>
      </w:pPr>
    </w:p>
    <w:p w14:paraId="59AF6BDD" w14:textId="2FF81FFF" w:rsidR="00E249FE" w:rsidRPr="002F56EB" w:rsidRDefault="00E249FE" w:rsidP="008D266E">
      <w:pPr>
        <w:jc w:val="both"/>
        <w:rPr>
          <w:b/>
          <w:szCs w:val="22"/>
          <w:lang w:val="de-DE"/>
        </w:rPr>
      </w:pPr>
      <w:r w:rsidRPr="002F56EB">
        <w:rPr>
          <w:b/>
          <w:lang w:val="de-DE"/>
        </w:rPr>
        <w:t xml:space="preserve">WB11. U bilo koje vreme tokom prethodne </w:t>
      </w:r>
      <w:r w:rsidR="00C03686" w:rsidRPr="00C03686">
        <w:rPr>
          <w:b/>
          <w:lang w:val="de-DE"/>
        </w:rPr>
        <w:t>2018/2019</w:t>
      </w:r>
      <w:r w:rsidRPr="00C03686">
        <w:rPr>
          <w:b/>
          <w:lang w:val="de-DE"/>
        </w:rPr>
        <w:t>.</w:t>
      </w:r>
      <w:r w:rsidRPr="002F56EB">
        <w:rPr>
          <w:b/>
          <w:lang w:val="de-DE"/>
        </w:rPr>
        <w:t xml:space="preserve">  školske godine da li ste pohađali školu?</w:t>
      </w:r>
    </w:p>
    <w:p w14:paraId="39C9D39A" w14:textId="77777777" w:rsidR="00E249FE" w:rsidRPr="002F56EB" w:rsidRDefault="00E249FE" w:rsidP="008D266E">
      <w:pPr>
        <w:ind w:left="720"/>
        <w:jc w:val="both"/>
        <w:rPr>
          <w:szCs w:val="22"/>
          <w:lang w:val="de-DE"/>
        </w:rPr>
      </w:pPr>
      <w:r w:rsidRPr="002F56EB">
        <w:rPr>
          <w:szCs w:val="22"/>
          <w:lang w:val="de-DE"/>
        </w:rPr>
        <w:t xml:space="preserve">Ovo pitanje se fokusira samo na prethodnu školsku godinu. Ako je ispitanica pohađala školu bilo kada u toku prethodne školske godine, unesite "1", ako nije, unesite "2" i </w:t>
      </w:r>
      <w:r w:rsidRPr="002F56EB">
        <w:rPr>
          <w:szCs w:val="22"/>
          <w:lang w:val="sr-Latn-CS"/>
        </w:rPr>
        <w:t xml:space="preserve">pređite </w:t>
      </w:r>
      <w:r w:rsidRPr="002F56EB">
        <w:rPr>
          <w:szCs w:val="22"/>
          <w:lang w:val="de-DE"/>
        </w:rPr>
        <w:t>na pitanje WB13.</w:t>
      </w:r>
    </w:p>
    <w:p w14:paraId="0EC79E61" w14:textId="77777777" w:rsidR="00E249FE" w:rsidRPr="00BD74D5" w:rsidRDefault="00E249FE" w:rsidP="008D266E">
      <w:pPr>
        <w:jc w:val="both"/>
        <w:rPr>
          <w:sz w:val="20"/>
          <w:lang w:val="de-DE"/>
        </w:rPr>
      </w:pPr>
    </w:p>
    <w:p w14:paraId="1B13A424" w14:textId="77777777" w:rsidR="00E249FE" w:rsidRPr="002F56EB" w:rsidRDefault="00E249FE" w:rsidP="008D266E">
      <w:pPr>
        <w:jc w:val="both"/>
        <w:rPr>
          <w:b/>
          <w:szCs w:val="22"/>
          <w:lang w:val="de-DE"/>
        </w:rPr>
      </w:pPr>
      <w:r w:rsidRPr="002F56EB">
        <w:rPr>
          <w:b/>
          <w:lang w:val="de-DE"/>
        </w:rPr>
        <w:t xml:space="preserve">WB12. Tokom prethodne školske godine koji nivo škole  i razred/godinu ste </w:t>
      </w:r>
      <w:r w:rsidRPr="002F56EB">
        <w:rPr>
          <w:b/>
          <w:u w:val="single"/>
          <w:lang w:val="de-DE"/>
        </w:rPr>
        <w:t>pohađali</w:t>
      </w:r>
      <w:r w:rsidRPr="002F56EB">
        <w:rPr>
          <w:b/>
          <w:lang w:val="de-DE"/>
        </w:rPr>
        <w:t>?</w:t>
      </w:r>
    </w:p>
    <w:p w14:paraId="5B8CB5B2" w14:textId="77777777" w:rsidR="00E249FE" w:rsidRPr="002F56EB" w:rsidRDefault="00E249FE" w:rsidP="008D266E">
      <w:pPr>
        <w:ind w:left="720"/>
        <w:jc w:val="both"/>
        <w:rPr>
          <w:szCs w:val="22"/>
        </w:rPr>
      </w:pPr>
      <w:r w:rsidRPr="002F56EB">
        <w:rPr>
          <w:szCs w:val="22"/>
          <w:lang w:val="de-DE"/>
        </w:rPr>
        <w:t xml:space="preserve">Ovo pitanje je slično pitanju WB10, ali je školska godina drugačija. </w:t>
      </w:r>
      <w:r w:rsidRPr="002F56EB">
        <w:rPr>
          <w:szCs w:val="22"/>
        </w:rPr>
        <w:t>Unesite nivo i razred/godinu koja je pohađana prethodne školske godine</w:t>
      </w:r>
      <w:r w:rsidRPr="002F56EB">
        <w:rPr>
          <w:color w:val="777777"/>
          <w:sz w:val="20"/>
          <w:shd w:val="clear" w:color="auto" w:fill="FFFFFF"/>
        </w:rPr>
        <w:t>.</w:t>
      </w:r>
    </w:p>
    <w:p w14:paraId="4023457B" w14:textId="77777777" w:rsidR="00E249FE" w:rsidRPr="00BD74D5" w:rsidRDefault="00E249FE" w:rsidP="008D266E">
      <w:pPr>
        <w:ind w:left="720"/>
        <w:jc w:val="both"/>
        <w:rPr>
          <w:sz w:val="20"/>
        </w:rPr>
      </w:pPr>
    </w:p>
    <w:p w14:paraId="242D5507" w14:textId="70C8F469" w:rsidR="00E249FE" w:rsidRPr="002F56EB" w:rsidRDefault="00E249FE" w:rsidP="008D266E">
      <w:pPr>
        <w:jc w:val="both"/>
        <w:rPr>
          <w:b/>
          <w:i/>
          <w:szCs w:val="22"/>
        </w:rPr>
      </w:pPr>
      <w:r w:rsidRPr="002F56EB">
        <w:rPr>
          <w:b/>
          <w:smallCaps/>
        </w:rPr>
        <w:t>WB13</w:t>
      </w:r>
      <w:r w:rsidRPr="002F56EB">
        <w:rPr>
          <w:rStyle w:val="1IntvwqstChar1"/>
          <w:rFonts w:ascii="Times New Roman" w:hAnsi="Times New Roman"/>
          <w:b/>
        </w:rPr>
        <w:t>.</w:t>
      </w:r>
      <w:r w:rsidR="00B71841">
        <w:rPr>
          <w:rStyle w:val="1IntvwqstChar1"/>
          <w:rFonts w:ascii="Times New Roman" w:hAnsi="Times New Roman"/>
          <w:b/>
        </w:rPr>
        <w:t xml:space="preserve"> </w:t>
      </w:r>
      <w:r w:rsidR="003C2DCD">
        <w:rPr>
          <w:b/>
          <w:i/>
        </w:rPr>
        <w:t>Proverite</w:t>
      </w:r>
      <w:r w:rsidRPr="002F56EB">
        <w:rPr>
          <w:b/>
          <w:i/>
        </w:rPr>
        <w:t xml:space="preserve"> WB6: Najveći nivo škole koji je pohađan:</w:t>
      </w:r>
    </w:p>
    <w:p w14:paraId="7A23C31C" w14:textId="1DA7C7FD" w:rsidR="00E249FE" w:rsidRPr="002F56EB" w:rsidRDefault="00E249FE" w:rsidP="008D266E">
      <w:pPr>
        <w:ind w:left="720"/>
        <w:jc w:val="both"/>
        <w:rPr>
          <w:szCs w:val="22"/>
        </w:rPr>
      </w:pPr>
      <w:r w:rsidRPr="002F56EB">
        <w:rPr>
          <w:szCs w:val="22"/>
        </w:rPr>
        <w:t xml:space="preserve">Ako je najviši nivo škole srednja ili visoka, </w:t>
      </w:r>
      <w:r w:rsidRPr="002F56EB">
        <w:rPr>
          <w:szCs w:val="22"/>
          <w:lang w:val="sr-Latn-CS"/>
        </w:rPr>
        <w:t xml:space="preserve">pređite </w:t>
      </w:r>
      <w:r w:rsidRPr="002F56EB">
        <w:rPr>
          <w:szCs w:val="22"/>
        </w:rPr>
        <w:t xml:space="preserve">na pitanje WB14A, u suprotnom nastavite sa </w:t>
      </w:r>
      <w:r>
        <w:rPr>
          <w:color w:val="777777"/>
          <w:szCs w:val="22"/>
          <w:shd w:val="clear" w:color="auto" w:fill="FFFFFF"/>
        </w:rPr>
        <w:t xml:space="preserve"> </w:t>
      </w:r>
      <w:r w:rsidRPr="00EA5816">
        <w:rPr>
          <w:color w:val="000000" w:themeColor="text1"/>
          <w:szCs w:val="22"/>
          <w:shd w:val="clear" w:color="auto" w:fill="FFFFFF"/>
        </w:rPr>
        <w:t xml:space="preserve">WB14 , odnosno </w:t>
      </w:r>
      <w:r w:rsidRPr="002F56EB">
        <w:rPr>
          <w:szCs w:val="22"/>
          <w:lang w:val="sr-Latn-CS"/>
        </w:rPr>
        <w:t>ovo pitanje postav</w:t>
      </w:r>
      <w:r>
        <w:rPr>
          <w:szCs w:val="22"/>
          <w:lang w:val="sr-Latn-CS"/>
        </w:rPr>
        <w:t xml:space="preserve">iti </w:t>
      </w:r>
      <w:r w:rsidRPr="002F56EB">
        <w:rPr>
          <w:szCs w:val="22"/>
          <w:lang w:val="sr-Latn-CS"/>
        </w:rPr>
        <w:t>samo ženama koje nisu išle u školu ili nisu nastavile školovanje posle osnovne škole</w:t>
      </w:r>
      <w:r>
        <w:rPr>
          <w:szCs w:val="22"/>
          <w:lang w:val="sr-Latn-CS"/>
        </w:rPr>
        <w:t xml:space="preserve">, a kod pitanja WB6 su obeležene šifre 000, 100 ili 2. </w:t>
      </w:r>
    </w:p>
    <w:p w14:paraId="4900F3A5" w14:textId="77777777" w:rsidR="00E249FE" w:rsidRPr="00BD74D5" w:rsidRDefault="00E249FE" w:rsidP="008D266E">
      <w:pPr>
        <w:jc w:val="both"/>
        <w:rPr>
          <w:sz w:val="20"/>
        </w:rPr>
      </w:pPr>
    </w:p>
    <w:p w14:paraId="448FDF20" w14:textId="77777777" w:rsidR="00E249FE" w:rsidRPr="002F56EB" w:rsidRDefault="00E249FE" w:rsidP="008D266E">
      <w:pPr>
        <w:jc w:val="both"/>
        <w:rPr>
          <w:b/>
          <w:smallCaps/>
          <w:color w:val="0070C0"/>
          <w:szCs w:val="22"/>
          <w:lang w:val="de-DE"/>
        </w:rPr>
      </w:pPr>
      <w:r w:rsidRPr="002F56EB">
        <w:rPr>
          <w:b/>
          <w:lang w:val="de-DE"/>
        </w:rPr>
        <w:t>WB14. Sada Vas molim da mi pročitate ovu rečenicu.</w:t>
      </w:r>
    </w:p>
    <w:p w14:paraId="5E6FB4D3" w14:textId="78A53FC0" w:rsidR="00E249FE" w:rsidRPr="002F56EB" w:rsidRDefault="00E249FE" w:rsidP="008D266E">
      <w:pPr>
        <w:ind w:left="397"/>
        <w:jc w:val="both"/>
        <w:rPr>
          <w:szCs w:val="22"/>
          <w:lang w:val="sr-Latn-CS"/>
        </w:rPr>
      </w:pPr>
      <w:r w:rsidRPr="002F56EB">
        <w:rPr>
          <w:szCs w:val="22"/>
          <w:lang w:val="sr-Latn-CS"/>
        </w:rPr>
        <w:t xml:space="preserve">Kako biste utvrdili da li su žene pismene ili nisu, ženama koje anketirate pokazaćete kartice sa odštampanim rečenicama i tražićete da </w:t>
      </w:r>
      <w:r w:rsidR="00EF6B6C" w:rsidRPr="00EF6B6C">
        <w:rPr>
          <w:szCs w:val="22"/>
          <w:lang w:val="sr-Latn-CS"/>
        </w:rPr>
        <w:t>pročita jednu rečenicu sa kartice.</w:t>
      </w:r>
      <w:r w:rsidR="00EF6B6C">
        <w:rPr>
          <w:szCs w:val="22"/>
          <w:lang w:val="sr-Latn-CS"/>
        </w:rPr>
        <w:t xml:space="preserve"> </w:t>
      </w:r>
      <w:r w:rsidRPr="002F56EB">
        <w:rPr>
          <w:szCs w:val="22"/>
          <w:lang w:val="sr-Latn-CS"/>
        </w:rPr>
        <w:t>Upamtite da će se ovo pitanje postavljati samo ženama koje nisu išle u školu ili nisu nastavile školovanje posle osnovne škole. Pretpostavljamo da su žene koje su išle u srednju školu ili na neku višu školu ili fakultet pismene. Međutim, poznato je i da neke žene koje su pohađale ili čak završile osnovnu školu mogu biti funkcionalno nepismene. Stoga je potrebno da postavimo ovo pitanje i tim ženama.</w:t>
      </w:r>
    </w:p>
    <w:p w14:paraId="7E78F98F" w14:textId="77777777" w:rsidR="00E249FE" w:rsidRPr="00BD74D5" w:rsidRDefault="00E249FE" w:rsidP="008D266E">
      <w:pPr>
        <w:ind w:left="397"/>
        <w:jc w:val="both"/>
        <w:rPr>
          <w:sz w:val="20"/>
          <w:lang w:val="sr-Latn-CS"/>
        </w:rPr>
      </w:pPr>
    </w:p>
    <w:p w14:paraId="020AED45" w14:textId="77777777" w:rsidR="00E249FE" w:rsidRPr="002F56EB" w:rsidRDefault="00E249FE" w:rsidP="00E249FE">
      <w:pPr>
        <w:ind w:left="397"/>
        <w:jc w:val="both"/>
        <w:rPr>
          <w:szCs w:val="22"/>
          <w:lang w:val="sr-Latn-CS"/>
        </w:rPr>
      </w:pPr>
      <w:r w:rsidRPr="002F56EB">
        <w:rPr>
          <w:szCs w:val="22"/>
          <w:lang w:val="sr-Latn-CS"/>
        </w:rPr>
        <w:t>Kartica ima četiri sledeće rečenice:</w:t>
      </w:r>
    </w:p>
    <w:p w14:paraId="783D2F87" w14:textId="77777777" w:rsidR="00E249FE" w:rsidRPr="002F56EB" w:rsidRDefault="00E249FE" w:rsidP="00E249FE">
      <w:pPr>
        <w:ind w:left="720"/>
        <w:rPr>
          <w:szCs w:val="22"/>
          <w:lang w:val="sr-Latn-CS"/>
        </w:rPr>
      </w:pPr>
      <w:r w:rsidRPr="002F56EB">
        <w:rPr>
          <w:szCs w:val="22"/>
          <w:lang w:val="sr-Latn-CS"/>
        </w:rPr>
        <w:t>1.</w:t>
      </w:r>
      <w:r w:rsidRPr="002F56EB">
        <w:rPr>
          <w:szCs w:val="22"/>
          <w:lang w:val="sr-Latn-CS"/>
        </w:rPr>
        <w:tab/>
      </w:r>
      <w:r w:rsidRPr="002F56EB">
        <w:rPr>
          <w:szCs w:val="22"/>
        </w:rPr>
        <w:t>Dete</w:t>
      </w:r>
      <w:r w:rsidRPr="002F56EB">
        <w:rPr>
          <w:szCs w:val="22"/>
          <w:lang w:val="sr-Latn-CS"/>
        </w:rPr>
        <w:t xml:space="preserve"> č</w:t>
      </w:r>
      <w:r w:rsidRPr="002F56EB">
        <w:rPr>
          <w:szCs w:val="22"/>
        </w:rPr>
        <w:t>ita</w:t>
      </w:r>
      <w:r w:rsidRPr="002F56EB">
        <w:rPr>
          <w:szCs w:val="22"/>
          <w:lang w:val="sr-Latn-CS"/>
        </w:rPr>
        <w:t xml:space="preserve"> </w:t>
      </w:r>
      <w:r w:rsidRPr="002F56EB">
        <w:rPr>
          <w:szCs w:val="22"/>
        </w:rPr>
        <w:t>knjigu</w:t>
      </w:r>
      <w:r w:rsidRPr="002F56EB">
        <w:rPr>
          <w:szCs w:val="22"/>
          <w:lang w:val="sr-Latn-CS"/>
        </w:rPr>
        <w:t>.</w:t>
      </w:r>
    </w:p>
    <w:p w14:paraId="5E55487A" w14:textId="77777777" w:rsidR="00E249FE" w:rsidRPr="002F56EB" w:rsidRDefault="00E249FE" w:rsidP="00E249FE">
      <w:pPr>
        <w:ind w:left="720"/>
        <w:rPr>
          <w:szCs w:val="22"/>
          <w:lang w:val="sr-Latn-CS"/>
        </w:rPr>
      </w:pPr>
      <w:r w:rsidRPr="002F56EB">
        <w:rPr>
          <w:szCs w:val="22"/>
          <w:lang w:val="sr-Latn-CS"/>
        </w:rPr>
        <w:t>2.</w:t>
      </w:r>
      <w:r w:rsidRPr="002F56EB">
        <w:rPr>
          <w:szCs w:val="22"/>
          <w:lang w:val="sr-Latn-CS"/>
        </w:rPr>
        <w:tab/>
      </w:r>
      <w:r w:rsidRPr="002F56EB">
        <w:rPr>
          <w:szCs w:val="22"/>
        </w:rPr>
        <w:t>Ovo</w:t>
      </w:r>
      <w:r w:rsidRPr="002F56EB">
        <w:rPr>
          <w:szCs w:val="22"/>
          <w:lang w:val="sr-Latn-CS"/>
        </w:rPr>
        <w:t xml:space="preserve"> </w:t>
      </w:r>
      <w:r w:rsidRPr="002F56EB">
        <w:rPr>
          <w:szCs w:val="22"/>
        </w:rPr>
        <w:t>leto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bilo</w:t>
      </w:r>
      <w:r w:rsidRPr="002F56EB">
        <w:rPr>
          <w:szCs w:val="22"/>
          <w:lang w:val="sr-Latn-CS"/>
        </w:rPr>
        <w:t xml:space="preserve"> </w:t>
      </w:r>
      <w:r w:rsidRPr="002F56EB">
        <w:rPr>
          <w:szCs w:val="22"/>
        </w:rPr>
        <w:t>vrlo</w:t>
      </w:r>
      <w:r w:rsidRPr="002F56EB">
        <w:rPr>
          <w:szCs w:val="22"/>
          <w:lang w:val="sr-Latn-CS"/>
        </w:rPr>
        <w:t xml:space="preserve"> </w:t>
      </w:r>
      <w:r w:rsidRPr="002F56EB">
        <w:rPr>
          <w:szCs w:val="22"/>
        </w:rPr>
        <w:t>ki</w:t>
      </w:r>
      <w:r w:rsidRPr="002F56EB">
        <w:rPr>
          <w:szCs w:val="22"/>
          <w:lang w:val="sr-Latn-CS"/>
        </w:rPr>
        <w:t>š</w:t>
      </w:r>
      <w:r w:rsidRPr="002F56EB">
        <w:rPr>
          <w:szCs w:val="22"/>
        </w:rPr>
        <w:t>no</w:t>
      </w:r>
      <w:r w:rsidRPr="002F56EB">
        <w:rPr>
          <w:szCs w:val="22"/>
          <w:lang w:val="sr-Latn-CS"/>
        </w:rPr>
        <w:t>.</w:t>
      </w:r>
    </w:p>
    <w:p w14:paraId="08CA5999" w14:textId="77777777" w:rsidR="00E249FE" w:rsidRPr="002F56EB" w:rsidRDefault="00E249FE" w:rsidP="00E249FE">
      <w:pPr>
        <w:ind w:left="720"/>
        <w:rPr>
          <w:szCs w:val="22"/>
          <w:lang w:val="sr-Latn-CS"/>
        </w:rPr>
      </w:pPr>
      <w:r w:rsidRPr="002F56EB">
        <w:rPr>
          <w:szCs w:val="22"/>
          <w:lang w:val="sr-Latn-CS"/>
        </w:rPr>
        <w:t>3.</w:t>
      </w:r>
      <w:r w:rsidRPr="002F56EB">
        <w:rPr>
          <w:szCs w:val="22"/>
          <w:lang w:val="sr-Latn-CS"/>
        </w:rPr>
        <w:tab/>
      </w:r>
      <w:r w:rsidRPr="002F56EB">
        <w:rPr>
          <w:szCs w:val="22"/>
        </w:rPr>
        <w:t>Roditelji</w:t>
      </w:r>
      <w:r w:rsidRPr="002F56EB">
        <w:rPr>
          <w:szCs w:val="22"/>
          <w:lang w:val="sr-Latn-CS"/>
        </w:rPr>
        <w:t xml:space="preserve"> </w:t>
      </w:r>
      <w:r w:rsidRPr="002F56EB">
        <w:rPr>
          <w:szCs w:val="22"/>
        </w:rPr>
        <w:t>moraju</w:t>
      </w:r>
      <w:r w:rsidRPr="002F56EB">
        <w:rPr>
          <w:szCs w:val="22"/>
          <w:lang w:val="sr-Latn-CS"/>
        </w:rPr>
        <w:t xml:space="preserve"> </w:t>
      </w:r>
      <w:r w:rsidRPr="002F56EB">
        <w:rPr>
          <w:szCs w:val="22"/>
        </w:rPr>
        <w:t>brinuti</w:t>
      </w:r>
      <w:r w:rsidRPr="002F56EB">
        <w:rPr>
          <w:szCs w:val="22"/>
          <w:lang w:val="sr-Latn-CS"/>
        </w:rPr>
        <w:t xml:space="preserve"> </w:t>
      </w:r>
      <w:r w:rsidRPr="002F56EB">
        <w:rPr>
          <w:szCs w:val="22"/>
        </w:rPr>
        <w:t>o</w:t>
      </w:r>
      <w:r w:rsidRPr="002F56EB">
        <w:rPr>
          <w:szCs w:val="22"/>
          <w:lang w:val="sr-Latn-CS"/>
        </w:rPr>
        <w:t xml:space="preserve"> </w:t>
      </w:r>
      <w:r w:rsidRPr="002F56EB">
        <w:rPr>
          <w:szCs w:val="22"/>
        </w:rPr>
        <w:t>deci</w:t>
      </w:r>
      <w:r w:rsidRPr="002F56EB">
        <w:rPr>
          <w:szCs w:val="22"/>
          <w:lang w:val="sr-Latn-CS"/>
        </w:rPr>
        <w:t>.</w:t>
      </w:r>
    </w:p>
    <w:p w14:paraId="55DBFDED" w14:textId="77777777" w:rsidR="00E249FE" w:rsidRPr="002F56EB" w:rsidRDefault="00E249FE" w:rsidP="00E249FE">
      <w:pPr>
        <w:ind w:left="720"/>
        <w:rPr>
          <w:szCs w:val="22"/>
          <w:lang w:val="sr-Latn-CS"/>
        </w:rPr>
      </w:pPr>
      <w:r w:rsidRPr="002F56EB">
        <w:rPr>
          <w:szCs w:val="22"/>
          <w:lang w:val="sr-Latn-CS"/>
        </w:rPr>
        <w:t>4.</w:t>
      </w:r>
      <w:r w:rsidRPr="002F56EB">
        <w:rPr>
          <w:szCs w:val="22"/>
          <w:lang w:val="sr-Latn-CS"/>
        </w:rPr>
        <w:tab/>
      </w:r>
      <w:r w:rsidRPr="002F56EB">
        <w:rPr>
          <w:szCs w:val="22"/>
        </w:rPr>
        <w:t>Bavljenje</w:t>
      </w:r>
      <w:r w:rsidRPr="002F56EB">
        <w:rPr>
          <w:szCs w:val="22"/>
          <w:lang w:val="sr-Latn-CS"/>
        </w:rPr>
        <w:t xml:space="preserve"> </w:t>
      </w:r>
      <w:r w:rsidRPr="002F56EB">
        <w:rPr>
          <w:szCs w:val="22"/>
        </w:rPr>
        <w:t>poljoprivredom</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te</w:t>
      </w:r>
      <w:r w:rsidRPr="002F56EB">
        <w:rPr>
          <w:szCs w:val="22"/>
          <w:lang w:val="sr-Latn-CS"/>
        </w:rPr>
        <w:t>ž</w:t>
      </w:r>
      <w:r w:rsidRPr="002F56EB">
        <w:rPr>
          <w:szCs w:val="22"/>
        </w:rPr>
        <w:t>ak</w:t>
      </w:r>
      <w:r w:rsidRPr="002F56EB">
        <w:rPr>
          <w:szCs w:val="22"/>
          <w:lang w:val="sr-Latn-CS"/>
        </w:rPr>
        <w:t xml:space="preserve"> </w:t>
      </w:r>
      <w:r w:rsidRPr="002F56EB">
        <w:rPr>
          <w:szCs w:val="22"/>
        </w:rPr>
        <w:t>posao</w:t>
      </w:r>
      <w:r w:rsidRPr="002F56EB">
        <w:rPr>
          <w:szCs w:val="22"/>
          <w:lang w:val="sr-Latn-CS"/>
        </w:rPr>
        <w:t>.</w:t>
      </w:r>
    </w:p>
    <w:p w14:paraId="73A9418A" w14:textId="77777777" w:rsidR="00E249FE" w:rsidRPr="00BD74D5" w:rsidRDefault="00E249FE" w:rsidP="00E249FE">
      <w:pPr>
        <w:rPr>
          <w:sz w:val="20"/>
          <w:lang w:val="sr-Latn-CS"/>
        </w:rPr>
      </w:pPr>
    </w:p>
    <w:p w14:paraId="3F44402C" w14:textId="77777777" w:rsidR="00E249FE" w:rsidRPr="002F56EB" w:rsidRDefault="00E249FE" w:rsidP="00E249FE">
      <w:pPr>
        <w:ind w:left="397"/>
        <w:jc w:val="both"/>
        <w:rPr>
          <w:b/>
          <w:i/>
          <w:szCs w:val="22"/>
          <w:lang w:val="sr-Latn-CS"/>
        </w:rPr>
      </w:pPr>
      <w:r w:rsidRPr="002F56EB">
        <w:rPr>
          <w:szCs w:val="22"/>
          <w:lang w:val="sr-Latn-CS"/>
        </w:rPr>
        <w:t xml:space="preserve">Na osnovu vašeg poznavanja ispitanika, izaberite karticu koja je odštampana na jeziku koji će ispitanica verovatno moći da čita ako je pismena. Pokažite ispitanici prvu rečenicu na kartici. Dajte joj dovoljno vremena da pročita rečenicu; nemojte je požurivati. Ako ispitanica ne može da pročita celu rečenicu, recite joj: </w:t>
      </w:r>
      <w:r w:rsidRPr="002F56EB">
        <w:rPr>
          <w:b/>
          <w:szCs w:val="22"/>
          <w:lang w:val="sr-Latn-CS"/>
        </w:rPr>
        <w:t>“Možete li da mi pročitate deo ove rečenice?”</w:t>
      </w:r>
    </w:p>
    <w:p w14:paraId="385EA756" w14:textId="77777777" w:rsidR="00E249FE" w:rsidRPr="00BD74D5" w:rsidRDefault="00E249FE" w:rsidP="00E249FE">
      <w:pPr>
        <w:ind w:left="360"/>
        <w:rPr>
          <w:i/>
          <w:sz w:val="20"/>
          <w:lang w:val="sr-Latn-CS"/>
        </w:rPr>
      </w:pPr>
    </w:p>
    <w:p w14:paraId="22464F6F" w14:textId="77777777" w:rsidR="00E249FE" w:rsidRPr="002F56EB" w:rsidRDefault="00E249FE" w:rsidP="00E249FE">
      <w:pPr>
        <w:ind w:left="397"/>
        <w:jc w:val="both"/>
        <w:rPr>
          <w:szCs w:val="22"/>
          <w:lang w:val="sr-Latn-CS"/>
        </w:rPr>
      </w:pPr>
      <w:r w:rsidRPr="002F56EB">
        <w:rPr>
          <w:szCs w:val="22"/>
          <w:lang w:val="sr-Latn-CS"/>
        </w:rPr>
        <w:t>Unesite ako ispitanica uopšte nije mogla da pročita rečenice, ili je mogla da pročita samo delove rečenice, ili je mogla da pročita celu rečenicu. Ako ispitanica zatraži da joj pokažete rečenicu na nekom drugom jeziku, a vi imate i karticu sa rečenicama na tom jeziku, pokažite joj odgovarajuću karticu. Ako nemate karticu sa rečenicama na traženom jeziku, unesite „4“ i navedite jezik. Ako je ispitanica slepa ili slabovida, ali je sposobna da pročita samo u brajevom pismu, unesite „4“.</w:t>
      </w:r>
    </w:p>
    <w:p w14:paraId="7E6209D8" w14:textId="77777777" w:rsidR="00E249FE" w:rsidRPr="00BD74D5" w:rsidRDefault="00E249FE" w:rsidP="00E249FE">
      <w:pPr>
        <w:ind w:left="360"/>
        <w:rPr>
          <w:i/>
          <w:sz w:val="20"/>
          <w:lang w:val="sr-Latn-CS"/>
        </w:rPr>
      </w:pPr>
    </w:p>
    <w:p w14:paraId="1220B056" w14:textId="4282F58E" w:rsidR="00E249FE" w:rsidRDefault="00E249FE" w:rsidP="00E249FE">
      <w:pPr>
        <w:ind w:left="397"/>
        <w:jc w:val="both"/>
        <w:rPr>
          <w:szCs w:val="22"/>
          <w:lang w:val="sr-Latn-CS"/>
        </w:rPr>
      </w:pPr>
      <w:r w:rsidRPr="002F56EB">
        <w:rPr>
          <w:szCs w:val="22"/>
          <w:lang w:val="sr-Latn-CS"/>
        </w:rPr>
        <w:t xml:space="preserve">Važno je da se potrudite da druge ispitanice u domaćinstvu ne čuju rečenicu koja se čita. Naredne ispitanice u domaćinstvu bi mogle ponoviti rečenicu kada one budu anketirane, čak i ako ne mogu da čitaju. Ako u domaćinstvu ima još jedna žena koja ispunjava uslov, pokažite joj drugu rečenicu </w:t>
      </w:r>
    </w:p>
    <w:p w14:paraId="745A670F" w14:textId="3D3A6C0F" w:rsidR="00BD1389" w:rsidRDefault="00BD1389" w:rsidP="00BD1389">
      <w:pPr>
        <w:ind w:left="397"/>
        <w:jc w:val="both"/>
        <w:rPr>
          <w:szCs w:val="22"/>
          <w:lang w:val="sr-Latn-CS"/>
        </w:rPr>
      </w:pPr>
      <w:r w:rsidRPr="002F56EB">
        <w:rPr>
          <w:szCs w:val="22"/>
          <w:lang w:val="sr-Latn-CS"/>
        </w:rPr>
        <w:t xml:space="preserve">na kartici. Trećoj ispitanici pokažite treću rečenicu na kartici, a četvrtoj ispitanici četvrtu rečenicu. </w:t>
      </w:r>
    </w:p>
    <w:p w14:paraId="0B19994E" w14:textId="0F8D53C5" w:rsidR="00E249FE" w:rsidRPr="00825F5D" w:rsidRDefault="00BD1389" w:rsidP="00825F5D">
      <w:pPr>
        <w:ind w:left="397"/>
        <w:jc w:val="both"/>
        <w:rPr>
          <w:szCs w:val="22"/>
          <w:lang w:val="sr-Latn-CS"/>
        </w:rPr>
      </w:pPr>
      <w:r w:rsidRPr="002F56EB">
        <w:rPr>
          <w:szCs w:val="22"/>
          <w:lang w:val="sr-Latn-CS"/>
        </w:rPr>
        <w:t xml:space="preserve">Ako ima više od četiri ispitanice, počnite ponovo od prve rečenice na kartici. </w:t>
      </w:r>
    </w:p>
    <w:p w14:paraId="3E3A019D" w14:textId="77777777" w:rsidR="00D14C4C" w:rsidRDefault="00D14C4C" w:rsidP="00E249FE">
      <w:pPr>
        <w:rPr>
          <w:b/>
          <w:smallCaps/>
        </w:rPr>
      </w:pPr>
    </w:p>
    <w:p w14:paraId="701AF271" w14:textId="525CCA29" w:rsidR="00E249FE" w:rsidRPr="002F56EB" w:rsidRDefault="00E249FE" w:rsidP="00E249FE">
      <w:pPr>
        <w:rPr>
          <w:b/>
          <w:i/>
          <w:lang w:val="sr-Latn-CS"/>
        </w:rPr>
      </w:pPr>
      <w:r w:rsidRPr="002F56EB">
        <w:rPr>
          <w:b/>
          <w:smallCaps/>
        </w:rPr>
        <w:t>WB</w:t>
      </w:r>
      <w:r w:rsidRPr="002F56EB">
        <w:rPr>
          <w:b/>
          <w:smallCaps/>
          <w:lang w:val="sr-Latn-CS"/>
        </w:rPr>
        <w:t>14</w:t>
      </w:r>
      <w:r w:rsidRPr="002F56EB">
        <w:rPr>
          <w:b/>
          <w:smallCaps/>
        </w:rPr>
        <w:t>A</w:t>
      </w:r>
      <w:r w:rsidRPr="002F56EB">
        <w:rPr>
          <w:smallCaps/>
          <w:lang w:val="sr-Latn-CS"/>
        </w:rPr>
        <w:t xml:space="preserve">. </w:t>
      </w:r>
      <w:r w:rsidR="004F32B6">
        <w:rPr>
          <w:b/>
          <w:i/>
        </w:rPr>
        <w:t>Proverite</w:t>
      </w:r>
      <w:r w:rsidRPr="002F56EB">
        <w:rPr>
          <w:b/>
          <w:i/>
          <w:lang w:val="sr-Latn-CS"/>
        </w:rPr>
        <w:t xml:space="preserve"> </w:t>
      </w:r>
      <w:r w:rsidRPr="002F56EB">
        <w:rPr>
          <w:b/>
          <w:i/>
        </w:rPr>
        <w:t>redni</w:t>
      </w:r>
      <w:r w:rsidRPr="002F56EB">
        <w:rPr>
          <w:b/>
          <w:i/>
          <w:lang w:val="sr-Latn-CS"/>
        </w:rPr>
        <w:t xml:space="preserve"> </w:t>
      </w:r>
      <w:r w:rsidRPr="002F56EB">
        <w:rPr>
          <w:b/>
          <w:i/>
        </w:rPr>
        <w:t>broj</w:t>
      </w:r>
      <w:r w:rsidRPr="002F56EB">
        <w:rPr>
          <w:b/>
          <w:i/>
          <w:lang w:val="sr-Latn-CS"/>
        </w:rPr>
        <w:t xml:space="preserve"> ž</w:t>
      </w:r>
      <w:r w:rsidRPr="002F56EB">
        <w:rPr>
          <w:b/>
          <w:i/>
        </w:rPr>
        <w:t>ene</w:t>
      </w:r>
      <w:r w:rsidRPr="002F56EB">
        <w:rPr>
          <w:b/>
          <w:i/>
          <w:lang w:val="sr-Latn-CS"/>
        </w:rPr>
        <w:t xml:space="preserve"> (</w:t>
      </w:r>
      <w:r w:rsidRPr="002F56EB">
        <w:rPr>
          <w:b/>
          <w:i/>
        </w:rPr>
        <w:t>WM</w:t>
      </w:r>
      <w:r w:rsidRPr="002F56EB">
        <w:rPr>
          <w:b/>
          <w:i/>
          <w:lang w:val="sr-Latn-CS"/>
        </w:rPr>
        <w:t xml:space="preserve">3) </w:t>
      </w:r>
      <w:r w:rsidRPr="002F56EB">
        <w:rPr>
          <w:b/>
          <w:i/>
        </w:rPr>
        <w:t>u</w:t>
      </w:r>
      <w:r w:rsidRPr="002F56EB">
        <w:rPr>
          <w:b/>
          <w:i/>
          <w:lang w:val="sr-Latn-CS"/>
        </w:rPr>
        <w:t xml:space="preserve"> </w:t>
      </w:r>
      <w:r w:rsidRPr="002F56EB">
        <w:rPr>
          <w:b/>
          <w:i/>
        </w:rPr>
        <w:t>INFORMACIONOM</w:t>
      </w:r>
      <w:r w:rsidRPr="002F56EB">
        <w:rPr>
          <w:b/>
          <w:i/>
          <w:lang w:val="sr-Latn-CS"/>
        </w:rPr>
        <w:t xml:space="preserve"> </w:t>
      </w:r>
      <w:r w:rsidRPr="002F56EB">
        <w:rPr>
          <w:b/>
          <w:i/>
        </w:rPr>
        <w:t>PANELU</w:t>
      </w:r>
      <w:r w:rsidRPr="002F56EB">
        <w:rPr>
          <w:b/>
          <w:i/>
          <w:lang w:val="sr-Latn-CS"/>
        </w:rPr>
        <w:t xml:space="preserve"> </w:t>
      </w:r>
      <w:r w:rsidRPr="002F56EB">
        <w:rPr>
          <w:b/>
          <w:i/>
        </w:rPr>
        <w:t>ZA</w:t>
      </w:r>
      <w:r w:rsidRPr="002F56EB">
        <w:rPr>
          <w:b/>
          <w:i/>
          <w:lang w:val="sr-Latn-CS"/>
        </w:rPr>
        <w:t xml:space="preserve"> Ž</w:t>
      </w:r>
      <w:r w:rsidRPr="002F56EB">
        <w:rPr>
          <w:b/>
          <w:i/>
        </w:rPr>
        <w:t>ENU</w:t>
      </w:r>
      <w:r w:rsidRPr="002F56EB">
        <w:rPr>
          <w:b/>
          <w:i/>
          <w:lang w:val="sr-Latn-CS"/>
        </w:rPr>
        <w:t xml:space="preserve"> </w:t>
      </w:r>
      <w:r w:rsidRPr="002F56EB">
        <w:rPr>
          <w:b/>
          <w:i/>
        </w:rPr>
        <w:t>i</w:t>
      </w:r>
      <w:r w:rsidRPr="002F56EB">
        <w:rPr>
          <w:b/>
          <w:i/>
          <w:lang w:val="sr-Latn-CS"/>
        </w:rPr>
        <w:t xml:space="preserve"> </w:t>
      </w:r>
      <w:r w:rsidRPr="002F56EB">
        <w:rPr>
          <w:b/>
          <w:i/>
        </w:rPr>
        <w:t>odgovor</w:t>
      </w:r>
      <w:r w:rsidRPr="002F56EB">
        <w:rPr>
          <w:b/>
          <w:i/>
          <w:lang w:val="sr-Latn-CS"/>
        </w:rPr>
        <w:t xml:space="preserve"> </w:t>
      </w:r>
      <w:r w:rsidRPr="002F56EB">
        <w:rPr>
          <w:b/>
          <w:i/>
        </w:rPr>
        <w:t>u</w:t>
      </w:r>
      <w:r w:rsidRPr="002F56EB">
        <w:rPr>
          <w:b/>
          <w:i/>
          <w:lang w:val="sr-Latn-CS"/>
        </w:rPr>
        <w:t xml:space="preserve"> </w:t>
      </w:r>
      <w:r w:rsidR="004F32B6">
        <w:rPr>
          <w:b/>
          <w:i/>
        </w:rPr>
        <w:t>UPI</w:t>
      </w:r>
      <w:r w:rsidRPr="002F56EB">
        <w:rPr>
          <w:b/>
          <w:i/>
        </w:rPr>
        <w:t>TNIKU</w:t>
      </w:r>
      <w:r w:rsidRPr="002F56EB">
        <w:rPr>
          <w:b/>
          <w:i/>
          <w:lang w:val="sr-Latn-CS"/>
        </w:rPr>
        <w:t xml:space="preserve"> </w:t>
      </w:r>
      <w:r w:rsidRPr="002F56EB">
        <w:rPr>
          <w:b/>
          <w:i/>
        </w:rPr>
        <w:t>ZA</w:t>
      </w:r>
      <w:r w:rsidRPr="002F56EB">
        <w:rPr>
          <w:b/>
          <w:i/>
          <w:lang w:val="sr-Latn-CS"/>
        </w:rPr>
        <w:t xml:space="preserve"> </w:t>
      </w:r>
      <w:r w:rsidRPr="002F56EB">
        <w:rPr>
          <w:b/>
          <w:i/>
        </w:rPr>
        <w:t>DOMA</w:t>
      </w:r>
      <w:r w:rsidRPr="002F56EB">
        <w:rPr>
          <w:b/>
          <w:i/>
          <w:lang w:val="sr-Latn-CS"/>
        </w:rPr>
        <w:t>Ć</w:t>
      </w:r>
      <w:r w:rsidRPr="002F56EB">
        <w:rPr>
          <w:b/>
          <w:i/>
        </w:rPr>
        <w:t>INSTVO</w:t>
      </w:r>
      <w:r w:rsidRPr="002F56EB">
        <w:rPr>
          <w:b/>
          <w:i/>
          <w:lang w:val="sr-Latn-CS"/>
        </w:rPr>
        <w:t xml:space="preserve"> (</w:t>
      </w:r>
      <w:r w:rsidRPr="002F56EB">
        <w:rPr>
          <w:b/>
          <w:i/>
        </w:rPr>
        <w:t>HH</w:t>
      </w:r>
      <w:r w:rsidRPr="002F56EB">
        <w:rPr>
          <w:b/>
          <w:i/>
          <w:lang w:val="sr-Latn-CS"/>
        </w:rPr>
        <w:t>47</w:t>
      </w:r>
      <w:r w:rsidR="00D14C4C">
        <w:rPr>
          <w:b/>
          <w:i/>
          <w:lang w:val="sr-Latn-CS"/>
        </w:rPr>
        <w:t>.</w:t>
      </w:r>
      <w:r w:rsidRPr="002F56EB">
        <w:rPr>
          <w:b/>
          <w:i/>
          <w:lang w:val="sr-Latn-CS"/>
        </w:rPr>
        <w:t>)</w:t>
      </w:r>
    </w:p>
    <w:p w14:paraId="54D3C03A" w14:textId="77777777" w:rsidR="00E249FE" w:rsidRPr="002F56EB" w:rsidRDefault="00E249FE" w:rsidP="004E1A7B">
      <w:pPr>
        <w:ind w:left="495"/>
        <w:jc w:val="both"/>
        <w:rPr>
          <w:lang w:val="de-DE"/>
        </w:rPr>
      </w:pPr>
      <w:r w:rsidRPr="002F56EB">
        <w:rPr>
          <w:lang w:val="de-DE"/>
        </w:rPr>
        <w:t>Ako je WM3=HH47 obeležite „1“ i pređite na pitanje WB15. Ako je WM3#HH47 pređite na sledeće pitanje.</w:t>
      </w:r>
    </w:p>
    <w:p w14:paraId="5A824F8E" w14:textId="7A83C803" w:rsidR="00E249FE" w:rsidRPr="002F56EB" w:rsidRDefault="00E249FE" w:rsidP="004E1A7B">
      <w:pPr>
        <w:ind w:left="495"/>
        <w:jc w:val="both"/>
        <w:rPr>
          <w:szCs w:val="22"/>
          <w:lang w:val="sr-Latn-CS"/>
        </w:rPr>
      </w:pPr>
      <w:r w:rsidRPr="002F56EB">
        <w:rPr>
          <w:szCs w:val="22"/>
          <w:lang w:val="sr-Latn-CS"/>
        </w:rPr>
        <w:t>Pitanja od WB14B do WB14G odnose se na radni status žene</w:t>
      </w:r>
      <w:r>
        <w:rPr>
          <w:szCs w:val="22"/>
          <w:lang w:val="sr-Latn-CS"/>
        </w:rPr>
        <w:t xml:space="preserve">, detaljnija uputstva se nalaze u Upitniku za domaćinstvo, u modulu Zaposlenost. </w:t>
      </w:r>
      <w:r w:rsidRPr="002F56EB">
        <w:rPr>
          <w:szCs w:val="22"/>
          <w:lang w:val="sr-Latn-CS"/>
        </w:rPr>
        <w:t xml:space="preserve">Imajte na umu da ste već dobili neke od tih podataka o ženi u </w:t>
      </w:r>
      <w:r w:rsidRPr="002F56EB">
        <w:rPr>
          <w:iCs/>
          <w:szCs w:val="22"/>
          <w:lang w:val="sr-Latn-CS"/>
        </w:rPr>
        <w:t>modulu Zaposlenost Upitnika za domaćinstvo</w:t>
      </w:r>
      <w:r w:rsidRPr="002F56EB">
        <w:rPr>
          <w:szCs w:val="22"/>
          <w:lang w:val="sr-Latn-CS"/>
        </w:rPr>
        <w:t>, od drugog čla</w:t>
      </w:r>
      <w:r w:rsidR="00454C53">
        <w:rPr>
          <w:szCs w:val="22"/>
          <w:lang w:val="sr-Latn-CS"/>
        </w:rPr>
        <w:t>na domaćinstva ali i pored toga</w:t>
      </w:r>
      <w:r w:rsidRPr="002F56EB">
        <w:rPr>
          <w:szCs w:val="22"/>
          <w:lang w:val="sr-Latn-CS"/>
        </w:rPr>
        <w:t xml:space="preserve"> treba da postavite ta pitanja. Ovim pitanjima ćete možda prikupiti nešto drugačije podatke. </w:t>
      </w:r>
    </w:p>
    <w:p w14:paraId="5432D64C" w14:textId="77777777" w:rsidR="00E249FE" w:rsidRPr="004E1A7B" w:rsidRDefault="00E249FE" w:rsidP="00E249FE">
      <w:pPr>
        <w:rPr>
          <w:b/>
          <w:sz w:val="20"/>
          <w:lang w:val="sr-Latn-CS"/>
        </w:rPr>
      </w:pPr>
    </w:p>
    <w:p w14:paraId="3D540809" w14:textId="03F722B8" w:rsidR="00E249FE" w:rsidRPr="002F56EB" w:rsidRDefault="00E249FE" w:rsidP="00E249FE">
      <w:pPr>
        <w:contextualSpacing/>
        <w:rPr>
          <w:b/>
          <w:sz w:val="20"/>
          <w:lang w:val="sr-Latn-CS"/>
        </w:rPr>
      </w:pPr>
      <w:r w:rsidRPr="002F56EB">
        <w:rPr>
          <w:b/>
          <w:szCs w:val="22"/>
        </w:rPr>
        <w:t>WB</w:t>
      </w:r>
      <w:r w:rsidRPr="002F56EB">
        <w:rPr>
          <w:b/>
          <w:szCs w:val="22"/>
          <w:lang w:val="sr-Latn-CS"/>
        </w:rPr>
        <w:t>14</w:t>
      </w:r>
      <w:r w:rsidRPr="002F56EB">
        <w:rPr>
          <w:b/>
          <w:szCs w:val="22"/>
        </w:rPr>
        <w:t>B</w:t>
      </w:r>
      <w:r w:rsidRPr="002F56EB">
        <w:rPr>
          <w:b/>
          <w:szCs w:val="22"/>
          <w:lang w:val="sr-Latn-CS"/>
        </w:rPr>
        <w:t xml:space="preserve">. </w:t>
      </w:r>
      <w:r w:rsidRPr="002F56EB">
        <w:rPr>
          <w:b/>
        </w:rPr>
        <w:t>Da</w:t>
      </w:r>
      <w:r w:rsidRPr="002F56EB">
        <w:rPr>
          <w:b/>
          <w:lang w:val="sr-Latn-CS"/>
        </w:rPr>
        <w:t xml:space="preserve"> </w:t>
      </w:r>
      <w:r w:rsidRPr="002F56EB">
        <w:rPr>
          <w:b/>
        </w:rPr>
        <w:t>li</w:t>
      </w:r>
      <w:r w:rsidRPr="002F56EB">
        <w:rPr>
          <w:b/>
          <w:lang w:val="sr-Latn-CS"/>
        </w:rPr>
        <w:t xml:space="preserve"> </w:t>
      </w:r>
      <w:r w:rsidRPr="002F56EB">
        <w:rPr>
          <w:b/>
        </w:rPr>
        <w:t>ste</w:t>
      </w:r>
      <w:r w:rsidRPr="002F56EB">
        <w:rPr>
          <w:b/>
          <w:lang w:val="sr-Latn-CS"/>
        </w:rPr>
        <w:t xml:space="preserve"> </w:t>
      </w:r>
      <w:r w:rsidRPr="002F56EB">
        <w:rPr>
          <w:b/>
        </w:rPr>
        <w:t>tokom</w:t>
      </w:r>
      <w:r w:rsidRPr="002F56EB">
        <w:rPr>
          <w:b/>
          <w:lang w:val="sr-Latn-CS"/>
        </w:rPr>
        <w:t xml:space="preserve"> </w:t>
      </w:r>
      <w:r w:rsidRPr="002F56EB">
        <w:rPr>
          <w:b/>
        </w:rPr>
        <w:t>prethodne</w:t>
      </w:r>
      <w:r w:rsidRPr="002F56EB">
        <w:rPr>
          <w:b/>
          <w:lang w:val="sr-Latn-CS"/>
        </w:rPr>
        <w:t xml:space="preserve"> </w:t>
      </w:r>
      <w:r w:rsidRPr="002F56EB">
        <w:rPr>
          <w:b/>
        </w:rPr>
        <w:t>sedmice</w:t>
      </w:r>
      <w:r w:rsidRPr="002F56EB">
        <w:rPr>
          <w:b/>
          <w:lang w:val="sr-Latn-CS"/>
        </w:rPr>
        <w:t xml:space="preserve"> </w:t>
      </w:r>
      <w:r w:rsidRPr="002F56EB">
        <w:rPr>
          <w:b/>
        </w:rPr>
        <w:t>bar</w:t>
      </w:r>
      <w:r w:rsidRPr="002F56EB">
        <w:rPr>
          <w:b/>
          <w:lang w:val="sr-Latn-CS"/>
        </w:rPr>
        <w:t xml:space="preserve"> 1 </w:t>
      </w:r>
      <w:r w:rsidRPr="002F56EB">
        <w:rPr>
          <w:b/>
        </w:rPr>
        <w:t>sat</w:t>
      </w:r>
      <w:r w:rsidRPr="002F56EB">
        <w:rPr>
          <w:b/>
          <w:lang w:val="sr-Latn-CS"/>
        </w:rPr>
        <w:t xml:space="preserve">  </w:t>
      </w:r>
      <w:r w:rsidRPr="002F56EB">
        <w:rPr>
          <w:b/>
        </w:rPr>
        <w:t>obavljali</w:t>
      </w:r>
      <w:r w:rsidRPr="002F56EB">
        <w:rPr>
          <w:b/>
          <w:lang w:val="sr-Latn-CS"/>
        </w:rPr>
        <w:t xml:space="preserve"> </w:t>
      </w:r>
      <w:r w:rsidRPr="002F56EB">
        <w:rPr>
          <w:b/>
        </w:rPr>
        <w:t>bilo</w:t>
      </w:r>
      <w:r w:rsidRPr="002F56EB">
        <w:rPr>
          <w:b/>
          <w:lang w:val="sr-Latn-CS"/>
        </w:rPr>
        <w:t xml:space="preserve"> </w:t>
      </w:r>
      <w:r w:rsidRPr="002F56EB">
        <w:rPr>
          <w:b/>
        </w:rPr>
        <w:t>kakav</w:t>
      </w:r>
      <w:r w:rsidRPr="002F56EB">
        <w:rPr>
          <w:b/>
          <w:lang w:val="sr-Latn-CS"/>
        </w:rPr>
        <w:t xml:space="preserve"> </w:t>
      </w:r>
      <w:r w:rsidRPr="002F56EB">
        <w:rPr>
          <w:b/>
        </w:rPr>
        <w:t>posao</w:t>
      </w:r>
      <w:r w:rsidRPr="002F56EB">
        <w:rPr>
          <w:b/>
          <w:lang w:val="sr-Latn-CS"/>
        </w:rPr>
        <w:t xml:space="preserve"> </w:t>
      </w:r>
      <w:r w:rsidRPr="002F56EB">
        <w:rPr>
          <w:b/>
        </w:rPr>
        <w:t>pla</w:t>
      </w:r>
      <w:r w:rsidRPr="002F56EB">
        <w:rPr>
          <w:b/>
          <w:lang w:val="sr-Latn-CS"/>
        </w:rPr>
        <w:t>ć</w:t>
      </w:r>
      <w:r w:rsidRPr="002F56EB">
        <w:rPr>
          <w:b/>
        </w:rPr>
        <w:t>en</w:t>
      </w:r>
      <w:r w:rsidRPr="002F56EB">
        <w:rPr>
          <w:b/>
          <w:lang w:val="sr-Latn-CS"/>
        </w:rPr>
        <w:t xml:space="preserve"> </w:t>
      </w:r>
      <w:r w:rsidRPr="002F56EB">
        <w:rPr>
          <w:b/>
        </w:rPr>
        <w:t>u</w:t>
      </w:r>
      <w:r w:rsidRPr="002F56EB">
        <w:rPr>
          <w:b/>
          <w:lang w:val="sr-Latn-CS"/>
        </w:rPr>
        <w:t xml:space="preserve"> </w:t>
      </w:r>
      <w:r w:rsidRPr="002F56EB">
        <w:rPr>
          <w:b/>
        </w:rPr>
        <w:t>novcu</w:t>
      </w:r>
      <w:r w:rsidRPr="002F56EB">
        <w:rPr>
          <w:b/>
          <w:lang w:val="sr-Latn-CS"/>
        </w:rPr>
        <w:t xml:space="preserve">, </w:t>
      </w:r>
      <w:r w:rsidRPr="002F56EB">
        <w:rPr>
          <w:b/>
        </w:rPr>
        <w:t>robi</w:t>
      </w:r>
      <w:r w:rsidRPr="002F56EB">
        <w:rPr>
          <w:b/>
          <w:lang w:val="sr-Latn-CS"/>
        </w:rPr>
        <w:t xml:space="preserve"> </w:t>
      </w:r>
      <w:r w:rsidRPr="002F56EB">
        <w:rPr>
          <w:b/>
        </w:rPr>
        <w:t>ili</w:t>
      </w:r>
      <w:r w:rsidRPr="002F56EB">
        <w:rPr>
          <w:b/>
          <w:lang w:val="sr-Latn-CS"/>
        </w:rPr>
        <w:t xml:space="preserve"> </w:t>
      </w:r>
      <w:r w:rsidRPr="002F56EB">
        <w:rPr>
          <w:b/>
        </w:rPr>
        <w:t>uslugama</w:t>
      </w:r>
      <w:r w:rsidRPr="002F56EB">
        <w:rPr>
          <w:b/>
          <w:lang w:val="sr-Latn-CS"/>
        </w:rPr>
        <w:t>?</w:t>
      </w:r>
    </w:p>
    <w:p w14:paraId="5BC526B9" w14:textId="77777777" w:rsidR="00E249FE" w:rsidRPr="002F56EB" w:rsidRDefault="00E249FE" w:rsidP="00E249FE">
      <w:pPr>
        <w:ind w:left="720"/>
        <w:jc w:val="both"/>
        <w:rPr>
          <w:szCs w:val="22"/>
          <w:lang w:val="sr-Latn-CS"/>
        </w:rPr>
      </w:pPr>
      <w:r w:rsidRPr="002F56EB">
        <w:rPr>
          <w:szCs w:val="22"/>
        </w:rPr>
        <w:t>Unesite</w:t>
      </w:r>
      <w:r w:rsidRPr="002F56EB">
        <w:rPr>
          <w:szCs w:val="22"/>
          <w:lang w:val="sr-Latn-CS"/>
        </w:rPr>
        <w:t xml:space="preserve"> šifru koja se odnosi na dati odgovor. Ako je odgovor pod „1“, pređite na WB14F. U     suprotnom, nastavite sa sledećim pitanjem.</w:t>
      </w:r>
    </w:p>
    <w:p w14:paraId="356B5ECD" w14:textId="77777777" w:rsidR="00E249FE" w:rsidRPr="004E1A7B" w:rsidRDefault="00E249FE" w:rsidP="00E249FE">
      <w:pPr>
        <w:contextualSpacing/>
        <w:rPr>
          <w:b/>
          <w:sz w:val="20"/>
          <w:lang w:val="sr-Latn-CS"/>
        </w:rPr>
      </w:pPr>
    </w:p>
    <w:p w14:paraId="73209EE8" w14:textId="77777777" w:rsidR="00E249FE" w:rsidRPr="002F56EB" w:rsidRDefault="00E249FE" w:rsidP="004E1A7B">
      <w:pPr>
        <w:rPr>
          <w:b/>
          <w:lang w:val="sr-Latn-CS"/>
        </w:rPr>
      </w:pPr>
      <w:r w:rsidRPr="002F56EB">
        <w:rPr>
          <w:b/>
        </w:rPr>
        <w:t>WB</w:t>
      </w:r>
      <w:r w:rsidRPr="002F56EB">
        <w:rPr>
          <w:b/>
          <w:lang w:val="sr-Latn-CS"/>
        </w:rPr>
        <w:t>14</w:t>
      </w:r>
      <w:r w:rsidRPr="002F56EB">
        <w:rPr>
          <w:b/>
        </w:rPr>
        <w:t>C</w:t>
      </w:r>
      <w:r w:rsidRPr="002F56EB">
        <w:rPr>
          <w:b/>
          <w:lang w:val="sr-Latn-CS"/>
        </w:rPr>
        <w:t xml:space="preserve">. </w:t>
      </w:r>
      <w:r w:rsidRPr="002F56EB">
        <w:rPr>
          <w:b/>
        </w:rPr>
        <w:t>Da</w:t>
      </w:r>
      <w:r w:rsidRPr="002F56EB">
        <w:rPr>
          <w:b/>
          <w:lang w:val="sr-Latn-CS"/>
        </w:rPr>
        <w:t xml:space="preserve"> </w:t>
      </w:r>
      <w:r w:rsidRPr="002F56EB">
        <w:rPr>
          <w:b/>
        </w:rPr>
        <w:t>li</w:t>
      </w:r>
      <w:r w:rsidRPr="002F56EB">
        <w:rPr>
          <w:b/>
          <w:lang w:val="sr-Latn-CS"/>
        </w:rPr>
        <w:t xml:space="preserve"> </w:t>
      </w:r>
      <w:r w:rsidRPr="002F56EB">
        <w:rPr>
          <w:b/>
        </w:rPr>
        <w:t>imate</w:t>
      </w:r>
      <w:r w:rsidRPr="002F56EB">
        <w:rPr>
          <w:b/>
          <w:lang w:val="sr-Latn-CS"/>
        </w:rPr>
        <w:t xml:space="preserve"> </w:t>
      </w:r>
      <w:r w:rsidRPr="002F56EB">
        <w:rPr>
          <w:b/>
        </w:rPr>
        <w:t>pla</w:t>
      </w:r>
      <w:r w:rsidRPr="002F56EB">
        <w:rPr>
          <w:b/>
          <w:lang w:val="sr-Latn-CS"/>
        </w:rPr>
        <w:t>ć</w:t>
      </w:r>
      <w:r w:rsidRPr="002F56EB">
        <w:rPr>
          <w:b/>
        </w:rPr>
        <w:t>eni</w:t>
      </w:r>
      <w:r w:rsidRPr="002F56EB">
        <w:rPr>
          <w:b/>
          <w:lang w:val="sr-Latn-CS"/>
        </w:rPr>
        <w:t xml:space="preserve"> </w:t>
      </w:r>
      <w:r w:rsidRPr="002F56EB">
        <w:rPr>
          <w:b/>
        </w:rPr>
        <w:t>posao</w:t>
      </w:r>
      <w:r w:rsidRPr="002F56EB">
        <w:rPr>
          <w:b/>
          <w:lang w:val="sr-Latn-CS"/>
        </w:rPr>
        <w:t xml:space="preserve"> </w:t>
      </w:r>
      <w:r w:rsidRPr="002F56EB">
        <w:rPr>
          <w:b/>
        </w:rPr>
        <w:t>sa</w:t>
      </w:r>
      <w:r w:rsidRPr="002F56EB">
        <w:rPr>
          <w:b/>
          <w:lang w:val="sr-Latn-CS"/>
        </w:rPr>
        <w:t xml:space="preserve"> </w:t>
      </w:r>
      <w:r w:rsidRPr="002F56EB">
        <w:rPr>
          <w:b/>
        </w:rPr>
        <w:t>kojeg</w:t>
      </w:r>
      <w:r w:rsidRPr="002F56EB">
        <w:rPr>
          <w:b/>
          <w:lang w:val="sr-Latn-CS"/>
        </w:rPr>
        <w:t xml:space="preserve"> </w:t>
      </w:r>
      <w:r w:rsidRPr="002F56EB">
        <w:rPr>
          <w:b/>
        </w:rPr>
        <w:t>ste</w:t>
      </w:r>
      <w:r w:rsidRPr="002F56EB">
        <w:rPr>
          <w:b/>
          <w:lang w:val="sr-Latn-CS"/>
        </w:rPr>
        <w:t xml:space="preserve"> </w:t>
      </w:r>
      <w:r w:rsidRPr="002F56EB">
        <w:rPr>
          <w:b/>
        </w:rPr>
        <w:t>u</w:t>
      </w:r>
      <w:r w:rsidRPr="002F56EB">
        <w:rPr>
          <w:b/>
          <w:lang w:val="sr-Latn-CS"/>
        </w:rPr>
        <w:t xml:space="preserve"> </w:t>
      </w:r>
      <w:r w:rsidRPr="002F56EB">
        <w:rPr>
          <w:b/>
        </w:rPr>
        <w:t>prethodnoj</w:t>
      </w:r>
      <w:r w:rsidRPr="002F56EB">
        <w:rPr>
          <w:b/>
          <w:lang w:val="sr-Latn-CS"/>
        </w:rPr>
        <w:t xml:space="preserve"> </w:t>
      </w:r>
      <w:r w:rsidRPr="002F56EB">
        <w:rPr>
          <w:b/>
        </w:rPr>
        <w:t>sedmici</w:t>
      </w:r>
      <w:r w:rsidRPr="002F56EB">
        <w:rPr>
          <w:b/>
          <w:lang w:val="sr-Latn-CS"/>
        </w:rPr>
        <w:t xml:space="preserve"> </w:t>
      </w:r>
      <w:r w:rsidRPr="002F56EB">
        <w:rPr>
          <w:b/>
        </w:rPr>
        <w:t>odsustvovali</w:t>
      </w:r>
      <w:r w:rsidRPr="002F56EB">
        <w:rPr>
          <w:b/>
          <w:lang w:val="sr-Latn-CS"/>
        </w:rPr>
        <w:t xml:space="preserve"> </w:t>
      </w:r>
      <w:r w:rsidRPr="002F56EB">
        <w:rPr>
          <w:b/>
        </w:rPr>
        <w:t>zbog</w:t>
      </w:r>
      <w:r w:rsidRPr="002F56EB">
        <w:rPr>
          <w:b/>
          <w:lang w:val="sr-Latn-CS"/>
        </w:rPr>
        <w:t xml:space="preserve"> </w:t>
      </w:r>
      <w:r w:rsidRPr="002F56EB">
        <w:rPr>
          <w:b/>
        </w:rPr>
        <w:t>bolovanja</w:t>
      </w:r>
      <w:r w:rsidRPr="002F56EB">
        <w:rPr>
          <w:b/>
          <w:lang w:val="sr-Latn-CS"/>
        </w:rPr>
        <w:t xml:space="preserve">, </w:t>
      </w:r>
      <w:r w:rsidRPr="002F56EB">
        <w:rPr>
          <w:b/>
        </w:rPr>
        <w:t>godi</w:t>
      </w:r>
      <w:r w:rsidRPr="002F56EB">
        <w:rPr>
          <w:b/>
          <w:lang w:val="sr-Latn-CS"/>
        </w:rPr>
        <w:t>š</w:t>
      </w:r>
      <w:r w:rsidRPr="002F56EB">
        <w:rPr>
          <w:b/>
        </w:rPr>
        <w:t>njeg</w:t>
      </w:r>
      <w:r w:rsidRPr="002F56EB">
        <w:rPr>
          <w:b/>
          <w:lang w:val="sr-Latn-CS"/>
        </w:rPr>
        <w:t xml:space="preserve"> </w:t>
      </w:r>
      <w:r w:rsidRPr="002F56EB">
        <w:rPr>
          <w:b/>
        </w:rPr>
        <w:t>odmora</w:t>
      </w:r>
      <w:r w:rsidRPr="002F56EB">
        <w:rPr>
          <w:b/>
          <w:lang w:val="sr-Latn-CS"/>
        </w:rPr>
        <w:t xml:space="preserve"> </w:t>
      </w:r>
      <w:r w:rsidRPr="002F56EB">
        <w:rPr>
          <w:b/>
        </w:rPr>
        <w:t>ili</w:t>
      </w:r>
      <w:r w:rsidRPr="002F56EB">
        <w:rPr>
          <w:b/>
          <w:lang w:val="sr-Latn-CS"/>
        </w:rPr>
        <w:t xml:space="preserve"> </w:t>
      </w:r>
      <w:r w:rsidRPr="002F56EB">
        <w:rPr>
          <w:b/>
        </w:rPr>
        <w:t>iz</w:t>
      </w:r>
      <w:r w:rsidRPr="002F56EB">
        <w:rPr>
          <w:b/>
          <w:lang w:val="sr-Latn-CS"/>
        </w:rPr>
        <w:t xml:space="preserve"> </w:t>
      </w:r>
      <w:r w:rsidRPr="002F56EB">
        <w:rPr>
          <w:b/>
        </w:rPr>
        <w:t>drugog</w:t>
      </w:r>
      <w:r w:rsidRPr="002F56EB">
        <w:rPr>
          <w:b/>
          <w:lang w:val="sr-Latn-CS"/>
        </w:rPr>
        <w:t xml:space="preserve"> </w:t>
      </w:r>
      <w:r w:rsidRPr="002F56EB">
        <w:rPr>
          <w:b/>
        </w:rPr>
        <w:t>razloga</w:t>
      </w:r>
      <w:r w:rsidRPr="002F56EB">
        <w:rPr>
          <w:b/>
          <w:lang w:val="sr-Latn-CS"/>
        </w:rPr>
        <w:t xml:space="preserve">, </w:t>
      </w:r>
      <w:r w:rsidRPr="002F56EB">
        <w:rPr>
          <w:b/>
        </w:rPr>
        <w:t>a</w:t>
      </w:r>
      <w:r w:rsidRPr="002F56EB">
        <w:rPr>
          <w:b/>
          <w:lang w:val="sr-Latn-CS"/>
        </w:rPr>
        <w:t xml:space="preserve"> </w:t>
      </w:r>
      <w:r w:rsidRPr="002F56EB">
        <w:rPr>
          <w:b/>
        </w:rPr>
        <w:t>za</w:t>
      </w:r>
      <w:r w:rsidRPr="002F56EB">
        <w:rPr>
          <w:b/>
          <w:lang w:val="sr-Latn-CS"/>
        </w:rPr>
        <w:t xml:space="preserve"> </w:t>
      </w:r>
      <w:r w:rsidRPr="002F56EB">
        <w:rPr>
          <w:b/>
        </w:rPr>
        <w:t>koji</w:t>
      </w:r>
      <w:r w:rsidRPr="002F56EB">
        <w:rPr>
          <w:b/>
          <w:lang w:val="sr-Latn-CS"/>
        </w:rPr>
        <w:t xml:space="preserve"> </w:t>
      </w:r>
      <w:r w:rsidRPr="002F56EB">
        <w:rPr>
          <w:b/>
        </w:rPr>
        <w:t>imate</w:t>
      </w:r>
      <w:r w:rsidRPr="002F56EB">
        <w:rPr>
          <w:b/>
          <w:lang w:val="sr-Latn-CS"/>
        </w:rPr>
        <w:t xml:space="preserve"> </w:t>
      </w:r>
      <w:r w:rsidRPr="002F56EB">
        <w:rPr>
          <w:b/>
        </w:rPr>
        <w:t>garanciju</w:t>
      </w:r>
      <w:r w:rsidRPr="002F56EB">
        <w:rPr>
          <w:b/>
          <w:lang w:val="sr-Latn-CS"/>
        </w:rPr>
        <w:t xml:space="preserve"> </w:t>
      </w:r>
      <w:r w:rsidRPr="002F56EB">
        <w:rPr>
          <w:b/>
        </w:rPr>
        <w:t>povratka</w:t>
      </w:r>
      <w:r w:rsidRPr="002F56EB">
        <w:rPr>
          <w:b/>
          <w:lang w:val="sr-Latn-CS"/>
        </w:rPr>
        <w:t xml:space="preserve"> </w:t>
      </w:r>
      <w:r w:rsidRPr="002F56EB">
        <w:rPr>
          <w:b/>
        </w:rPr>
        <w:t>nakon</w:t>
      </w:r>
      <w:r w:rsidRPr="002F56EB">
        <w:rPr>
          <w:b/>
          <w:lang w:val="sr-Latn-CS"/>
        </w:rPr>
        <w:t xml:space="preserve"> </w:t>
      </w:r>
      <w:r w:rsidRPr="002F56EB">
        <w:rPr>
          <w:b/>
        </w:rPr>
        <w:t>isteka</w:t>
      </w:r>
      <w:r w:rsidRPr="002F56EB">
        <w:rPr>
          <w:b/>
          <w:lang w:val="sr-Latn-CS"/>
        </w:rPr>
        <w:t xml:space="preserve"> </w:t>
      </w:r>
      <w:r w:rsidRPr="002F56EB">
        <w:rPr>
          <w:b/>
        </w:rPr>
        <w:t>odsustva</w:t>
      </w:r>
      <w:r w:rsidRPr="002F56EB">
        <w:rPr>
          <w:b/>
          <w:lang w:val="sr-Latn-CS"/>
        </w:rPr>
        <w:t xml:space="preserve"> ?</w:t>
      </w:r>
    </w:p>
    <w:p w14:paraId="457D3293" w14:textId="77777777" w:rsidR="00E249FE" w:rsidRPr="002F56EB" w:rsidRDefault="00E249FE" w:rsidP="00E249FE">
      <w:pPr>
        <w:ind w:left="720"/>
        <w:jc w:val="both"/>
        <w:rPr>
          <w:szCs w:val="22"/>
          <w:lang w:val="sr-Latn-CS"/>
        </w:rPr>
      </w:pPr>
      <w:r w:rsidRPr="002F56EB">
        <w:rPr>
          <w:szCs w:val="22"/>
        </w:rPr>
        <w:t>Unesite</w:t>
      </w:r>
      <w:r w:rsidRPr="002F56EB">
        <w:rPr>
          <w:szCs w:val="22"/>
          <w:lang w:val="sr-Latn-CS"/>
        </w:rPr>
        <w:t xml:space="preserve"> šifru koja se odnosi na dati odgovor. Ako je odgovor pod „1“, pređite na WB14F. U suprotnom, nastavite sa sledećim pitanjem.</w:t>
      </w:r>
    </w:p>
    <w:p w14:paraId="6F0A1AD3" w14:textId="77777777" w:rsidR="00E249FE" w:rsidRPr="004E1A7B" w:rsidRDefault="00E249FE" w:rsidP="00E249FE">
      <w:pPr>
        <w:rPr>
          <w:b/>
          <w:sz w:val="20"/>
          <w:lang w:val="sr-Latn-CS"/>
        </w:rPr>
      </w:pPr>
    </w:p>
    <w:p w14:paraId="71B4004B" w14:textId="77777777" w:rsidR="00E249FE" w:rsidRPr="002F56EB" w:rsidRDefault="00E249FE" w:rsidP="00E249FE">
      <w:pPr>
        <w:contextualSpacing/>
        <w:rPr>
          <w:sz w:val="20"/>
          <w:lang w:val="sr-Latn-CS"/>
        </w:rPr>
      </w:pPr>
      <w:r w:rsidRPr="002F56EB">
        <w:rPr>
          <w:b/>
        </w:rPr>
        <w:t>WB</w:t>
      </w:r>
      <w:r w:rsidRPr="002F56EB">
        <w:rPr>
          <w:b/>
          <w:lang w:val="sr-Latn-CS"/>
        </w:rPr>
        <w:t>14</w:t>
      </w:r>
      <w:r w:rsidRPr="002F56EB">
        <w:rPr>
          <w:b/>
        </w:rPr>
        <w:t>D</w:t>
      </w:r>
      <w:r w:rsidRPr="002F56EB">
        <w:rPr>
          <w:b/>
          <w:lang w:val="sr-Latn-CS"/>
        </w:rPr>
        <w:t xml:space="preserve">. </w:t>
      </w:r>
      <w:r w:rsidRPr="002F56EB">
        <w:rPr>
          <w:b/>
          <w:lang w:val="de-DE"/>
        </w:rPr>
        <w:t>Da</w:t>
      </w:r>
      <w:r w:rsidRPr="002F56EB">
        <w:rPr>
          <w:b/>
          <w:lang w:val="sr-Latn-CS"/>
        </w:rPr>
        <w:t xml:space="preserve"> </w:t>
      </w:r>
      <w:r w:rsidRPr="002F56EB">
        <w:rPr>
          <w:b/>
          <w:lang w:val="de-DE"/>
        </w:rPr>
        <w:t>li</w:t>
      </w:r>
      <w:r w:rsidRPr="002F56EB">
        <w:rPr>
          <w:b/>
          <w:lang w:val="sr-Latn-CS"/>
        </w:rPr>
        <w:t xml:space="preserve"> </w:t>
      </w:r>
      <w:r w:rsidRPr="002F56EB">
        <w:rPr>
          <w:b/>
          <w:lang w:val="de-DE"/>
        </w:rPr>
        <w:t>ste</w:t>
      </w:r>
      <w:r w:rsidRPr="002F56EB">
        <w:rPr>
          <w:b/>
          <w:lang w:val="sr-Latn-CS"/>
        </w:rPr>
        <w:t xml:space="preserve"> </w:t>
      </w:r>
      <w:r w:rsidRPr="002F56EB">
        <w:rPr>
          <w:b/>
          <w:lang w:val="de-DE"/>
        </w:rPr>
        <w:t>tokom</w:t>
      </w:r>
      <w:r w:rsidRPr="002F56EB">
        <w:rPr>
          <w:b/>
          <w:lang w:val="sr-Latn-CS"/>
        </w:rPr>
        <w:t xml:space="preserve"> </w:t>
      </w:r>
      <w:r w:rsidRPr="002F56EB">
        <w:rPr>
          <w:b/>
          <w:lang w:val="de-DE"/>
        </w:rPr>
        <w:t>prethodne</w:t>
      </w:r>
      <w:r w:rsidRPr="002F56EB">
        <w:rPr>
          <w:b/>
          <w:lang w:val="sr-Latn-CS"/>
        </w:rPr>
        <w:t xml:space="preserve"> 4 </w:t>
      </w:r>
      <w:r w:rsidRPr="002F56EB">
        <w:rPr>
          <w:b/>
          <w:lang w:val="de-DE"/>
        </w:rPr>
        <w:t>sedmice</w:t>
      </w:r>
      <w:r w:rsidRPr="002F56EB">
        <w:rPr>
          <w:b/>
          <w:lang w:val="sr-Latn-CS"/>
        </w:rPr>
        <w:t xml:space="preserve"> </w:t>
      </w:r>
      <w:r w:rsidRPr="002F56EB">
        <w:rPr>
          <w:b/>
          <w:lang w:val="de-DE"/>
        </w:rPr>
        <w:t>aktivno</w:t>
      </w:r>
      <w:r w:rsidRPr="002F56EB">
        <w:rPr>
          <w:b/>
          <w:lang w:val="sr-Latn-CS"/>
        </w:rPr>
        <w:t xml:space="preserve"> </w:t>
      </w:r>
      <w:r w:rsidRPr="002F56EB">
        <w:rPr>
          <w:b/>
          <w:lang w:val="de-DE"/>
        </w:rPr>
        <w:t>tra</w:t>
      </w:r>
      <w:r w:rsidRPr="002F56EB">
        <w:rPr>
          <w:b/>
          <w:lang w:val="sr-Latn-CS"/>
        </w:rPr>
        <w:t>ž</w:t>
      </w:r>
      <w:r w:rsidRPr="002F56EB">
        <w:rPr>
          <w:b/>
          <w:lang w:val="de-DE"/>
        </w:rPr>
        <w:t>ili</w:t>
      </w:r>
      <w:r w:rsidRPr="002F56EB">
        <w:rPr>
          <w:b/>
          <w:lang w:val="sr-Latn-CS"/>
        </w:rPr>
        <w:t xml:space="preserve"> </w:t>
      </w:r>
      <w:r w:rsidRPr="002F56EB">
        <w:rPr>
          <w:b/>
          <w:lang w:val="de-DE"/>
        </w:rPr>
        <w:t>posao</w:t>
      </w:r>
      <w:r w:rsidRPr="002F56EB">
        <w:rPr>
          <w:b/>
          <w:lang w:val="sr-Latn-CS"/>
        </w:rPr>
        <w:t>?</w:t>
      </w:r>
    </w:p>
    <w:p w14:paraId="217C2FF7" w14:textId="77777777" w:rsidR="00E249FE" w:rsidRPr="002F56EB" w:rsidRDefault="00E249FE" w:rsidP="00E249FE">
      <w:pPr>
        <w:ind w:left="720"/>
        <w:contextualSpacing/>
        <w:rPr>
          <w:szCs w:val="22"/>
          <w:lang w:val="sr-Latn-CS"/>
        </w:rPr>
      </w:pPr>
      <w:r w:rsidRPr="002F56EB">
        <w:rPr>
          <w:szCs w:val="22"/>
        </w:rPr>
        <w:t>Ukoliko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ispitanica</w:t>
      </w:r>
      <w:r w:rsidRPr="002F56EB">
        <w:rPr>
          <w:szCs w:val="22"/>
          <w:lang w:val="sr-Latn-CS"/>
        </w:rPr>
        <w:t xml:space="preserve"> </w:t>
      </w:r>
      <w:r w:rsidRPr="002F56EB">
        <w:rPr>
          <w:szCs w:val="22"/>
        </w:rPr>
        <w:t>na</w:t>
      </w:r>
      <w:r w:rsidRPr="002F56EB">
        <w:rPr>
          <w:szCs w:val="22"/>
          <w:lang w:val="sr-Latn-CS"/>
        </w:rPr>
        <w:t>š</w:t>
      </w:r>
      <w:r w:rsidRPr="002F56EB">
        <w:rPr>
          <w:szCs w:val="22"/>
        </w:rPr>
        <w:t>la</w:t>
      </w:r>
      <w:r w:rsidRPr="002F56EB">
        <w:rPr>
          <w:szCs w:val="22"/>
          <w:lang w:val="sr-Latn-CS"/>
        </w:rPr>
        <w:t xml:space="preserve"> </w:t>
      </w:r>
      <w:r w:rsidRPr="002F56EB">
        <w:rPr>
          <w:szCs w:val="22"/>
        </w:rPr>
        <w:t>posao</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kome</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po</w:t>
      </w:r>
      <w:r w:rsidRPr="002F56EB">
        <w:rPr>
          <w:szCs w:val="22"/>
          <w:lang w:val="sr-Latn-CS"/>
        </w:rPr>
        <w:t>č</w:t>
      </w:r>
      <w:r w:rsidRPr="002F56EB">
        <w:rPr>
          <w:szCs w:val="22"/>
        </w:rPr>
        <w:t>ne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radi</w:t>
      </w:r>
      <w:r w:rsidRPr="002F56EB">
        <w:rPr>
          <w:szCs w:val="22"/>
          <w:lang w:val="sr-Latn-CS"/>
        </w:rPr>
        <w:t xml:space="preserve"> </w:t>
      </w:r>
      <w:r w:rsidRPr="002F56EB">
        <w:rPr>
          <w:szCs w:val="22"/>
        </w:rPr>
        <w:t>u</w:t>
      </w:r>
      <w:r w:rsidRPr="002F56EB">
        <w:rPr>
          <w:szCs w:val="22"/>
          <w:lang w:val="sr-Latn-CS"/>
        </w:rPr>
        <w:t xml:space="preserve"> </w:t>
      </w:r>
      <w:r w:rsidRPr="002F56EB">
        <w:rPr>
          <w:szCs w:val="22"/>
        </w:rPr>
        <w:t>periodu</w:t>
      </w:r>
      <w:r w:rsidRPr="002F56EB">
        <w:rPr>
          <w:szCs w:val="22"/>
          <w:lang w:val="sr-Latn-CS"/>
        </w:rPr>
        <w:t xml:space="preserve"> </w:t>
      </w:r>
      <w:r w:rsidRPr="002F56EB">
        <w:rPr>
          <w:szCs w:val="22"/>
        </w:rPr>
        <w:t>kra</w:t>
      </w:r>
      <w:r w:rsidRPr="002F56EB">
        <w:rPr>
          <w:szCs w:val="22"/>
          <w:lang w:val="sr-Latn-CS"/>
        </w:rPr>
        <w:t>ć</w:t>
      </w:r>
      <w:r w:rsidRPr="002F56EB">
        <w:rPr>
          <w:szCs w:val="22"/>
        </w:rPr>
        <w:t>em</w:t>
      </w:r>
      <w:r w:rsidRPr="002F56EB">
        <w:rPr>
          <w:szCs w:val="22"/>
          <w:lang w:val="sr-Latn-CS"/>
        </w:rPr>
        <w:t xml:space="preserve"> </w:t>
      </w:r>
      <w:r w:rsidRPr="002F56EB">
        <w:rPr>
          <w:szCs w:val="22"/>
        </w:rPr>
        <w:t>od</w:t>
      </w:r>
      <w:r w:rsidRPr="002F56EB">
        <w:rPr>
          <w:szCs w:val="22"/>
          <w:lang w:val="sr-Latn-CS"/>
        </w:rPr>
        <w:t xml:space="preserve"> 3 </w:t>
      </w:r>
      <w:r w:rsidRPr="002F56EB">
        <w:rPr>
          <w:szCs w:val="22"/>
        </w:rPr>
        <w:t>meseca</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obele</w:t>
      </w:r>
      <w:r w:rsidRPr="002F56EB">
        <w:rPr>
          <w:szCs w:val="22"/>
          <w:lang w:val="sr-Latn-CS"/>
        </w:rPr>
        <w:t>ž</w:t>
      </w:r>
      <w:r w:rsidRPr="002F56EB">
        <w:rPr>
          <w:szCs w:val="22"/>
        </w:rPr>
        <w:t>iti</w:t>
      </w:r>
      <w:r w:rsidRPr="002F56EB">
        <w:rPr>
          <w:szCs w:val="22"/>
          <w:lang w:val="sr-Latn-CS"/>
        </w:rPr>
        <w:t xml:space="preserve"> </w:t>
      </w:r>
      <w:r w:rsidRPr="002F56EB">
        <w:rPr>
          <w:szCs w:val="22"/>
        </w:rPr>
        <w:t>odgovor</w:t>
      </w:r>
      <w:r w:rsidRPr="002F56EB">
        <w:rPr>
          <w:szCs w:val="22"/>
          <w:lang w:val="sr-Latn-CS"/>
        </w:rPr>
        <w:t xml:space="preserve"> „</w:t>
      </w:r>
      <w:r w:rsidRPr="002F56EB">
        <w:rPr>
          <w:szCs w:val="22"/>
        </w:rPr>
        <w:t>Da</w:t>
      </w:r>
      <w:r w:rsidRPr="002F56EB">
        <w:rPr>
          <w:szCs w:val="22"/>
          <w:lang w:val="sr-Latn-CS"/>
        </w:rPr>
        <w:t>“.</w:t>
      </w:r>
    </w:p>
    <w:p w14:paraId="3448CDCE" w14:textId="77777777" w:rsidR="00E249FE" w:rsidRPr="002F56EB" w:rsidRDefault="00E249FE" w:rsidP="00E249FE">
      <w:pPr>
        <w:ind w:firstLine="720"/>
        <w:rPr>
          <w:b/>
          <w:lang w:val="de-DE"/>
        </w:rPr>
      </w:pPr>
      <w:r w:rsidRPr="002F56EB">
        <w:rPr>
          <w:szCs w:val="22"/>
          <w:lang w:val="sr-Latn-CS"/>
        </w:rPr>
        <w:t xml:space="preserve">Ako je odgovor pod „2“ ili pod „8“, pređite na WB15. </w:t>
      </w:r>
    </w:p>
    <w:p w14:paraId="680C1EB7" w14:textId="77777777" w:rsidR="00E249FE" w:rsidRPr="004E1A7B" w:rsidRDefault="00E249FE" w:rsidP="00E249FE">
      <w:pPr>
        <w:rPr>
          <w:b/>
          <w:sz w:val="20"/>
          <w:lang w:val="de-DE"/>
        </w:rPr>
      </w:pPr>
    </w:p>
    <w:p w14:paraId="34034C3D" w14:textId="77777777" w:rsidR="00E249FE" w:rsidRPr="002F56EB" w:rsidRDefault="00E249FE" w:rsidP="00E249FE">
      <w:pPr>
        <w:contextualSpacing/>
        <w:rPr>
          <w:b/>
          <w:sz w:val="20"/>
          <w:lang w:val="de-DE"/>
        </w:rPr>
      </w:pPr>
      <w:r w:rsidRPr="002F56EB">
        <w:rPr>
          <w:b/>
          <w:lang w:val="de-DE"/>
        </w:rPr>
        <w:t>WB14E. Da li biste mogli da počnete da radite u roku od 2 sedmice kada bi Vam posao bio ponuđen?</w:t>
      </w:r>
    </w:p>
    <w:p w14:paraId="7D90A05D" w14:textId="77777777" w:rsidR="00E249FE" w:rsidRPr="002F56EB" w:rsidRDefault="00E249FE" w:rsidP="00E249FE">
      <w:pPr>
        <w:ind w:firstLine="720"/>
        <w:rPr>
          <w:szCs w:val="22"/>
          <w:lang w:val="sr-Latn-CS"/>
        </w:rPr>
      </w:pPr>
      <w:r w:rsidRPr="002F56EB">
        <w:rPr>
          <w:szCs w:val="22"/>
          <w:lang w:val="de-DE"/>
        </w:rPr>
        <w:t>Unesite</w:t>
      </w:r>
      <w:r w:rsidRPr="002F56EB">
        <w:rPr>
          <w:szCs w:val="22"/>
          <w:lang w:val="sr-Latn-CS"/>
        </w:rPr>
        <w:t xml:space="preserve"> šifru koja se odnosi na dati odgovor i pređite na WB15.</w:t>
      </w:r>
    </w:p>
    <w:p w14:paraId="306518AE" w14:textId="77777777" w:rsidR="00E249FE" w:rsidRPr="004E1A7B" w:rsidRDefault="00E249FE" w:rsidP="00E249FE">
      <w:pPr>
        <w:rPr>
          <w:b/>
          <w:sz w:val="20"/>
          <w:lang w:val="sr-Latn-CS"/>
        </w:rPr>
      </w:pPr>
    </w:p>
    <w:p w14:paraId="31709FA8" w14:textId="77777777" w:rsidR="00E249FE" w:rsidRPr="004E1A7B" w:rsidRDefault="00E249FE" w:rsidP="004E1A7B">
      <w:pPr>
        <w:rPr>
          <w:b/>
          <w:szCs w:val="22"/>
          <w:lang w:val="sr-Latn-CS"/>
        </w:rPr>
      </w:pPr>
      <w:r w:rsidRPr="004E1A7B">
        <w:rPr>
          <w:b/>
          <w:szCs w:val="22"/>
          <w:lang w:val="de-DE"/>
        </w:rPr>
        <w:t>WB</w:t>
      </w:r>
      <w:r w:rsidRPr="004E1A7B">
        <w:rPr>
          <w:b/>
          <w:szCs w:val="22"/>
          <w:lang w:val="sr-Latn-CS"/>
        </w:rPr>
        <w:t>14</w:t>
      </w:r>
      <w:r w:rsidRPr="004E1A7B">
        <w:rPr>
          <w:b/>
          <w:szCs w:val="22"/>
          <w:lang w:val="de-DE"/>
        </w:rPr>
        <w:t>F</w:t>
      </w:r>
      <w:r w:rsidRPr="004E1A7B">
        <w:rPr>
          <w:b/>
          <w:szCs w:val="22"/>
          <w:lang w:val="sr-Latn-CS"/>
        </w:rPr>
        <w:t xml:space="preserve">. </w:t>
      </w:r>
      <w:r w:rsidRPr="004E1A7B">
        <w:rPr>
          <w:b/>
          <w:szCs w:val="22"/>
          <w:lang w:val="de-DE"/>
        </w:rPr>
        <w:t>Kakav</w:t>
      </w:r>
      <w:r w:rsidRPr="004E1A7B">
        <w:rPr>
          <w:b/>
          <w:szCs w:val="22"/>
          <w:lang w:val="sr-Latn-CS"/>
        </w:rPr>
        <w:t xml:space="preserve"> </w:t>
      </w:r>
      <w:r w:rsidRPr="004E1A7B">
        <w:rPr>
          <w:b/>
          <w:szCs w:val="22"/>
          <w:lang w:val="de-DE"/>
        </w:rPr>
        <w:t>je</w:t>
      </w:r>
      <w:r w:rsidRPr="004E1A7B">
        <w:rPr>
          <w:b/>
          <w:szCs w:val="22"/>
          <w:lang w:val="sr-Latn-CS"/>
        </w:rPr>
        <w:t>/</w:t>
      </w:r>
      <w:r w:rsidRPr="004E1A7B">
        <w:rPr>
          <w:b/>
          <w:szCs w:val="22"/>
          <w:lang w:val="de-DE"/>
        </w:rPr>
        <w:t>ili</w:t>
      </w:r>
      <w:r w:rsidRPr="004E1A7B">
        <w:rPr>
          <w:b/>
          <w:szCs w:val="22"/>
          <w:lang w:val="sr-Latn-CS"/>
        </w:rPr>
        <w:t xml:space="preserve"> </w:t>
      </w:r>
      <w:r w:rsidRPr="004E1A7B">
        <w:rPr>
          <w:b/>
          <w:szCs w:val="22"/>
          <w:lang w:val="de-DE"/>
        </w:rPr>
        <w:t>je</w:t>
      </w:r>
      <w:r w:rsidRPr="004E1A7B">
        <w:rPr>
          <w:b/>
          <w:szCs w:val="22"/>
          <w:lang w:val="sr-Latn-CS"/>
        </w:rPr>
        <w:t xml:space="preserve"> </w:t>
      </w:r>
      <w:r w:rsidRPr="004E1A7B">
        <w:rPr>
          <w:b/>
          <w:szCs w:val="22"/>
          <w:lang w:val="de-DE"/>
        </w:rPr>
        <w:t>bio</w:t>
      </w:r>
      <w:r w:rsidRPr="004E1A7B">
        <w:rPr>
          <w:b/>
          <w:szCs w:val="22"/>
          <w:lang w:val="sr-Latn-CS"/>
        </w:rPr>
        <w:t xml:space="preserve"> </w:t>
      </w:r>
      <w:r w:rsidRPr="004E1A7B">
        <w:rPr>
          <w:b/>
          <w:szCs w:val="22"/>
          <w:lang w:val="de-DE"/>
        </w:rPr>
        <w:t>Va</w:t>
      </w:r>
      <w:r w:rsidRPr="004E1A7B">
        <w:rPr>
          <w:b/>
          <w:szCs w:val="22"/>
          <w:lang w:val="sr-Latn-CS"/>
        </w:rPr>
        <w:t xml:space="preserve">š </w:t>
      </w:r>
      <w:r w:rsidRPr="004E1A7B">
        <w:rPr>
          <w:b/>
          <w:szCs w:val="22"/>
          <w:lang w:val="de-DE"/>
        </w:rPr>
        <w:t>status</w:t>
      </w:r>
      <w:r w:rsidRPr="004E1A7B">
        <w:rPr>
          <w:b/>
          <w:szCs w:val="22"/>
          <w:lang w:val="sr-Latn-CS"/>
        </w:rPr>
        <w:t xml:space="preserve"> </w:t>
      </w:r>
      <w:r w:rsidRPr="004E1A7B">
        <w:rPr>
          <w:b/>
          <w:szCs w:val="22"/>
          <w:lang w:val="de-DE"/>
        </w:rPr>
        <w:t>na</w:t>
      </w:r>
      <w:r w:rsidRPr="004E1A7B">
        <w:rPr>
          <w:b/>
          <w:szCs w:val="22"/>
          <w:lang w:val="sr-Latn-CS"/>
        </w:rPr>
        <w:t xml:space="preserve"> </w:t>
      </w:r>
      <w:r w:rsidRPr="004E1A7B">
        <w:rPr>
          <w:b/>
          <w:szCs w:val="22"/>
          <w:lang w:val="de-DE"/>
        </w:rPr>
        <w:t>tom</w:t>
      </w:r>
      <w:r w:rsidRPr="004E1A7B">
        <w:rPr>
          <w:b/>
          <w:szCs w:val="22"/>
          <w:lang w:val="sr-Latn-CS"/>
        </w:rPr>
        <w:t xml:space="preserve"> </w:t>
      </w:r>
      <w:r w:rsidRPr="004E1A7B">
        <w:rPr>
          <w:b/>
          <w:szCs w:val="22"/>
          <w:lang w:val="de-DE"/>
        </w:rPr>
        <w:t>poslu</w:t>
      </w:r>
      <w:r w:rsidRPr="004E1A7B">
        <w:rPr>
          <w:b/>
          <w:szCs w:val="22"/>
          <w:lang w:val="sr-Latn-CS"/>
        </w:rPr>
        <w:t xml:space="preserve"> </w:t>
      </w:r>
      <w:r w:rsidRPr="004E1A7B">
        <w:rPr>
          <w:b/>
          <w:szCs w:val="22"/>
          <w:lang w:val="de-DE"/>
        </w:rPr>
        <w:t>ako</w:t>
      </w:r>
      <w:r w:rsidRPr="004E1A7B">
        <w:rPr>
          <w:b/>
          <w:szCs w:val="22"/>
          <w:lang w:val="sr-Latn-CS"/>
        </w:rPr>
        <w:t xml:space="preserve"> </w:t>
      </w:r>
      <w:r w:rsidRPr="004E1A7B">
        <w:rPr>
          <w:b/>
          <w:szCs w:val="22"/>
          <w:lang w:val="de-DE"/>
        </w:rPr>
        <w:t>imate</w:t>
      </w:r>
      <w:r w:rsidRPr="004E1A7B">
        <w:rPr>
          <w:b/>
          <w:szCs w:val="22"/>
          <w:lang w:val="sr-Latn-CS"/>
        </w:rPr>
        <w:t xml:space="preserve"> </w:t>
      </w:r>
      <w:r w:rsidRPr="004E1A7B">
        <w:rPr>
          <w:b/>
          <w:szCs w:val="22"/>
          <w:lang w:val="de-DE"/>
        </w:rPr>
        <w:t>ili</w:t>
      </w:r>
      <w:r w:rsidRPr="004E1A7B">
        <w:rPr>
          <w:b/>
          <w:szCs w:val="22"/>
          <w:lang w:val="sr-Latn-CS"/>
        </w:rPr>
        <w:t xml:space="preserve"> </w:t>
      </w:r>
      <w:r w:rsidRPr="004E1A7B">
        <w:rPr>
          <w:b/>
          <w:szCs w:val="22"/>
          <w:lang w:val="de-DE"/>
        </w:rPr>
        <w:t>ste</w:t>
      </w:r>
      <w:r w:rsidRPr="004E1A7B">
        <w:rPr>
          <w:b/>
          <w:szCs w:val="22"/>
          <w:lang w:val="sr-Latn-CS"/>
        </w:rPr>
        <w:t xml:space="preserve"> </w:t>
      </w:r>
      <w:r w:rsidRPr="004E1A7B">
        <w:rPr>
          <w:b/>
          <w:szCs w:val="22"/>
          <w:lang w:val="de-DE"/>
        </w:rPr>
        <w:t>imali</w:t>
      </w:r>
      <w:r w:rsidRPr="004E1A7B">
        <w:rPr>
          <w:b/>
          <w:szCs w:val="22"/>
          <w:lang w:val="sr-Latn-CS"/>
        </w:rPr>
        <w:t xml:space="preserve"> </w:t>
      </w:r>
      <w:r w:rsidRPr="004E1A7B">
        <w:rPr>
          <w:b/>
          <w:szCs w:val="22"/>
          <w:lang w:val="de-DE"/>
        </w:rPr>
        <w:t>vi</w:t>
      </w:r>
      <w:r w:rsidRPr="004E1A7B">
        <w:rPr>
          <w:b/>
          <w:szCs w:val="22"/>
          <w:lang w:val="sr-Latn-CS"/>
        </w:rPr>
        <w:t>š</w:t>
      </w:r>
      <w:r w:rsidRPr="004E1A7B">
        <w:rPr>
          <w:b/>
          <w:szCs w:val="22"/>
          <w:lang w:val="de-DE"/>
        </w:rPr>
        <w:t>e</w:t>
      </w:r>
      <w:r w:rsidRPr="004E1A7B">
        <w:rPr>
          <w:b/>
          <w:szCs w:val="22"/>
          <w:lang w:val="sr-Latn-CS"/>
        </w:rPr>
        <w:t xml:space="preserve"> </w:t>
      </w:r>
      <w:r w:rsidRPr="004E1A7B">
        <w:rPr>
          <w:b/>
          <w:szCs w:val="22"/>
          <w:lang w:val="de-DE"/>
        </w:rPr>
        <w:t>poslova</w:t>
      </w:r>
      <w:r w:rsidRPr="004E1A7B">
        <w:rPr>
          <w:b/>
          <w:szCs w:val="22"/>
          <w:lang w:val="sr-Latn-CS"/>
        </w:rPr>
        <w:t xml:space="preserve">, </w:t>
      </w:r>
      <w:r w:rsidRPr="004E1A7B">
        <w:rPr>
          <w:b/>
          <w:szCs w:val="22"/>
          <w:lang w:val="de-DE"/>
        </w:rPr>
        <w:t>na</w:t>
      </w:r>
      <w:r w:rsidRPr="004E1A7B">
        <w:rPr>
          <w:b/>
          <w:szCs w:val="22"/>
          <w:lang w:val="sr-Latn-CS"/>
        </w:rPr>
        <w:t xml:space="preserve"> </w:t>
      </w:r>
      <w:r w:rsidRPr="004E1A7B">
        <w:rPr>
          <w:b/>
          <w:szCs w:val="22"/>
          <w:lang w:val="de-DE"/>
        </w:rPr>
        <w:t>poslu</w:t>
      </w:r>
      <w:r w:rsidRPr="004E1A7B">
        <w:rPr>
          <w:b/>
          <w:szCs w:val="22"/>
          <w:lang w:val="sr-Latn-CS"/>
        </w:rPr>
        <w:t xml:space="preserve"> </w:t>
      </w:r>
      <w:r w:rsidRPr="004E1A7B">
        <w:rPr>
          <w:b/>
          <w:szCs w:val="22"/>
          <w:lang w:val="de-DE"/>
        </w:rPr>
        <w:t>koji</w:t>
      </w:r>
      <w:r w:rsidRPr="004E1A7B">
        <w:rPr>
          <w:b/>
          <w:szCs w:val="22"/>
          <w:lang w:val="sr-Latn-CS"/>
        </w:rPr>
        <w:t xml:space="preserve"> </w:t>
      </w:r>
      <w:r w:rsidRPr="004E1A7B">
        <w:rPr>
          <w:b/>
          <w:szCs w:val="22"/>
          <w:lang w:val="de-DE"/>
        </w:rPr>
        <w:t>smatrate</w:t>
      </w:r>
      <w:r w:rsidRPr="004E1A7B">
        <w:rPr>
          <w:b/>
          <w:szCs w:val="22"/>
          <w:lang w:val="sr-Latn-CS"/>
        </w:rPr>
        <w:t xml:space="preserve"> </w:t>
      </w:r>
      <w:r w:rsidRPr="004E1A7B">
        <w:rPr>
          <w:b/>
          <w:szCs w:val="22"/>
          <w:lang w:val="de-DE"/>
        </w:rPr>
        <w:t>glavnim</w:t>
      </w:r>
      <w:r w:rsidRPr="004E1A7B">
        <w:rPr>
          <w:b/>
          <w:szCs w:val="22"/>
          <w:lang w:val="sr-Latn-CS"/>
        </w:rPr>
        <w:t>?</w:t>
      </w:r>
    </w:p>
    <w:p w14:paraId="48A9BEB5" w14:textId="77777777" w:rsidR="00E249FE" w:rsidRPr="004E1A7B" w:rsidRDefault="00E249FE" w:rsidP="004E1A7B">
      <w:pPr>
        <w:ind w:firstLine="720"/>
        <w:rPr>
          <w:szCs w:val="22"/>
          <w:lang w:val="sr-Latn-CS"/>
        </w:rPr>
      </w:pPr>
      <w:r w:rsidRPr="004E1A7B">
        <w:rPr>
          <w:szCs w:val="22"/>
          <w:lang w:val="sr-Latn-CS"/>
        </w:rPr>
        <w:t>Ako je odgovor pod „7“, pređite na WB15.</w:t>
      </w:r>
    </w:p>
    <w:p w14:paraId="3305F4F4" w14:textId="77777777" w:rsidR="00E249FE" w:rsidRPr="004E1A7B" w:rsidRDefault="00E249FE" w:rsidP="00E249FE">
      <w:pPr>
        <w:ind w:firstLine="720"/>
        <w:rPr>
          <w:b/>
          <w:sz w:val="20"/>
          <w:lang w:val="de-DE"/>
        </w:rPr>
      </w:pPr>
    </w:p>
    <w:p w14:paraId="06930E42" w14:textId="77777777" w:rsidR="00E249FE" w:rsidRPr="004E1A7B" w:rsidRDefault="00E249FE" w:rsidP="00E249FE">
      <w:pPr>
        <w:rPr>
          <w:b/>
          <w:szCs w:val="22"/>
          <w:lang w:val="de-DE"/>
        </w:rPr>
      </w:pPr>
      <w:r w:rsidRPr="004E1A7B">
        <w:rPr>
          <w:b/>
          <w:szCs w:val="22"/>
          <w:lang w:val="de-DE"/>
        </w:rPr>
        <w:t>WB14G. Da li ste iz tog zaposlenja ostvarili neka od sledećih prava?</w:t>
      </w:r>
    </w:p>
    <w:p w14:paraId="5296B6BE" w14:textId="7E3E6825" w:rsidR="00E249FE" w:rsidRPr="004E1A7B" w:rsidRDefault="00E249FE" w:rsidP="00E249FE">
      <w:pPr>
        <w:ind w:firstLine="720"/>
        <w:rPr>
          <w:szCs w:val="22"/>
          <w:lang w:val="sr-Latn-CS"/>
        </w:rPr>
      </w:pPr>
      <w:r w:rsidRPr="004E1A7B">
        <w:rPr>
          <w:szCs w:val="22"/>
          <w:lang w:val="sr-Latn-CS"/>
        </w:rPr>
        <w:t>Za svak</w:t>
      </w:r>
      <w:r w:rsidR="00C63B5B" w:rsidRPr="004E1A7B">
        <w:rPr>
          <w:szCs w:val="22"/>
          <w:lang w:val="sr-Latn-CS"/>
        </w:rPr>
        <w:t>o</w:t>
      </w:r>
      <w:r w:rsidRPr="004E1A7B">
        <w:rPr>
          <w:szCs w:val="22"/>
          <w:lang w:val="sr-Latn-CS"/>
        </w:rPr>
        <w:t xml:space="preserve"> od navedenih prava </w:t>
      </w:r>
      <w:r w:rsidR="00CA7444" w:rsidRPr="004E1A7B">
        <w:rPr>
          <w:szCs w:val="22"/>
          <w:lang w:val="sr-Latn-CS"/>
        </w:rPr>
        <w:t>treba obeleziti „</w:t>
      </w:r>
      <w:r w:rsidR="00CA7444" w:rsidRPr="000F5D9D">
        <w:rPr>
          <w:szCs w:val="22"/>
          <w:lang w:val="de-DE"/>
        </w:rPr>
        <w:t>Da</w:t>
      </w:r>
      <w:r w:rsidR="00CA7444" w:rsidRPr="004E1A7B">
        <w:rPr>
          <w:szCs w:val="22"/>
          <w:lang w:val="sr-Latn-CS"/>
        </w:rPr>
        <w:t>“ ili „</w:t>
      </w:r>
      <w:r w:rsidR="00CA7444" w:rsidRPr="000F5D9D">
        <w:rPr>
          <w:szCs w:val="22"/>
          <w:lang w:val="de-DE"/>
        </w:rPr>
        <w:t>Ne</w:t>
      </w:r>
      <w:r w:rsidR="00CA7444" w:rsidRPr="004E1A7B">
        <w:rPr>
          <w:szCs w:val="22"/>
          <w:lang w:val="sr-Latn-CS"/>
        </w:rPr>
        <w:t>“.</w:t>
      </w:r>
      <w:r w:rsidRPr="004E1A7B">
        <w:rPr>
          <w:szCs w:val="22"/>
          <w:lang w:val="sr-Latn-CS"/>
        </w:rPr>
        <w:t xml:space="preserve">. </w:t>
      </w:r>
    </w:p>
    <w:p w14:paraId="7AED7CC6" w14:textId="715DCFBB" w:rsidR="00E249FE" w:rsidRPr="004E1A7B" w:rsidRDefault="004E1A7B" w:rsidP="00E249FE">
      <w:pPr>
        <w:tabs>
          <w:tab w:val="left" w:pos="498"/>
        </w:tabs>
        <w:ind w:left="144" w:hanging="144"/>
        <w:contextualSpacing/>
        <w:rPr>
          <w:b/>
          <w:szCs w:val="22"/>
          <w:lang w:val="en-US"/>
        </w:rPr>
      </w:pPr>
      <w:r>
        <w:rPr>
          <w:szCs w:val="22"/>
          <w:lang w:val="sr-Latn-RS"/>
        </w:rPr>
        <w:t xml:space="preserve">   </w:t>
      </w:r>
      <w:r w:rsidR="00E249FE" w:rsidRPr="004E1A7B">
        <w:rPr>
          <w:szCs w:val="22"/>
          <w:lang w:val="sr-Latn-RS"/>
        </w:rPr>
        <w:t>[</w:t>
      </w:r>
      <w:r w:rsidR="00E249FE" w:rsidRPr="004E1A7B">
        <w:rPr>
          <w:b/>
          <w:szCs w:val="22"/>
          <w:lang w:val="en-US"/>
        </w:rPr>
        <w:t>A]</w:t>
      </w:r>
      <w:r w:rsidR="00E249FE" w:rsidRPr="004E1A7B">
        <w:rPr>
          <w:b/>
          <w:szCs w:val="22"/>
          <w:lang w:val="en-US"/>
        </w:rPr>
        <w:tab/>
        <w:t>Zarada, prihod, profit?</w:t>
      </w:r>
    </w:p>
    <w:p w14:paraId="03D8AB66" w14:textId="77777777" w:rsidR="00E249FE" w:rsidRPr="004E1A7B" w:rsidRDefault="00E249FE" w:rsidP="00E249FE">
      <w:pPr>
        <w:tabs>
          <w:tab w:val="left" w:pos="498"/>
        </w:tabs>
        <w:ind w:left="144" w:hanging="144"/>
        <w:contextualSpacing/>
        <w:rPr>
          <w:b/>
          <w:szCs w:val="22"/>
          <w:lang w:val="en-US"/>
        </w:rPr>
      </w:pPr>
      <w:r w:rsidRPr="004E1A7B">
        <w:rPr>
          <w:b/>
          <w:szCs w:val="22"/>
          <w:lang w:val="en-US"/>
        </w:rPr>
        <w:tab/>
        <w:t>[B]</w:t>
      </w:r>
      <w:r w:rsidRPr="004E1A7B">
        <w:rPr>
          <w:b/>
          <w:szCs w:val="22"/>
          <w:lang w:val="en-US"/>
        </w:rPr>
        <w:tab/>
        <w:t>Penzijsko osiguranje?</w:t>
      </w:r>
    </w:p>
    <w:p w14:paraId="2A341816" w14:textId="77777777" w:rsidR="00E249FE" w:rsidRPr="004E1A7B" w:rsidRDefault="00E249FE" w:rsidP="009242BA">
      <w:pPr>
        <w:tabs>
          <w:tab w:val="left" w:pos="498"/>
        </w:tabs>
        <w:ind w:left="144" w:hanging="144"/>
        <w:contextualSpacing/>
        <w:rPr>
          <w:b/>
          <w:szCs w:val="22"/>
          <w:lang w:val="en-US"/>
        </w:rPr>
      </w:pPr>
      <w:r w:rsidRPr="004E1A7B">
        <w:rPr>
          <w:b/>
          <w:szCs w:val="22"/>
          <w:lang w:val="en-US"/>
        </w:rPr>
        <w:tab/>
        <w:t>[C]</w:t>
      </w:r>
      <w:r w:rsidRPr="004E1A7B">
        <w:rPr>
          <w:b/>
          <w:szCs w:val="22"/>
          <w:lang w:val="en-US"/>
        </w:rPr>
        <w:tab/>
        <w:t>Zdravstveno osiguranje?</w:t>
      </w:r>
    </w:p>
    <w:p w14:paraId="2B8CC807" w14:textId="77777777" w:rsidR="00E249FE" w:rsidRPr="004E1A7B" w:rsidRDefault="00E249FE" w:rsidP="00E249FE">
      <w:pPr>
        <w:tabs>
          <w:tab w:val="left" w:pos="498"/>
        </w:tabs>
        <w:ind w:left="144" w:hanging="144"/>
        <w:contextualSpacing/>
        <w:rPr>
          <w:b/>
          <w:szCs w:val="22"/>
          <w:lang w:val="en-US"/>
        </w:rPr>
      </w:pPr>
      <w:r w:rsidRPr="004E1A7B">
        <w:rPr>
          <w:b/>
          <w:szCs w:val="22"/>
          <w:lang w:val="en-US"/>
        </w:rPr>
        <w:tab/>
        <w:t>[D]</w:t>
      </w:r>
      <w:r w:rsidRPr="004E1A7B">
        <w:rPr>
          <w:b/>
          <w:szCs w:val="22"/>
          <w:lang w:val="en-US"/>
        </w:rPr>
        <w:tab/>
        <w:t>Plaćeno bolovanje?</w:t>
      </w:r>
    </w:p>
    <w:p w14:paraId="52E28BAF" w14:textId="77777777" w:rsidR="00E249FE" w:rsidRPr="004E1A7B" w:rsidRDefault="00E249FE" w:rsidP="00E249FE">
      <w:pPr>
        <w:tabs>
          <w:tab w:val="left" w:pos="498"/>
        </w:tabs>
        <w:ind w:left="144" w:hanging="144"/>
        <w:contextualSpacing/>
        <w:rPr>
          <w:b/>
          <w:szCs w:val="22"/>
          <w:lang w:val="en-US"/>
        </w:rPr>
      </w:pPr>
      <w:r w:rsidRPr="004E1A7B">
        <w:rPr>
          <w:b/>
          <w:szCs w:val="22"/>
          <w:lang w:val="en-US"/>
        </w:rPr>
        <w:tab/>
        <w:t>[E]</w:t>
      </w:r>
      <w:r w:rsidRPr="004E1A7B">
        <w:rPr>
          <w:b/>
          <w:szCs w:val="22"/>
          <w:lang w:val="en-US"/>
        </w:rPr>
        <w:tab/>
        <w:t>Plaćeni godišnji odmor?</w:t>
      </w:r>
    </w:p>
    <w:p w14:paraId="58159BEE" w14:textId="52448666" w:rsidR="00E249FE" w:rsidRPr="004E1A7B" w:rsidRDefault="00E249FE" w:rsidP="009242BA">
      <w:pPr>
        <w:tabs>
          <w:tab w:val="left" w:pos="498"/>
        </w:tabs>
        <w:ind w:left="144" w:hanging="144"/>
        <w:contextualSpacing/>
        <w:rPr>
          <w:szCs w:val="22"/>
          <w:lang w:val="sr-Latn-RS"/>
        </w:rPr>
      </w:pPr>
      <w:r w:rsidRPr="004E1A7B">
        <w:rPr>
          <w:b/>
          <w:szCs w:val="22"/>
          <w:lang w:val="en-US"/>
        </w:rPr>
        <w:tab/>
        <w:t>[F]</w:t>
      </w:r>
      <w:r w:rsidRPr="004E1A7B">
        <w:rPr>
          <w:b/>
          <w:szCs w:val="22"/>
          <w:lang w:val="en-US"/>
        </w:rPr>
        <w:tab/>
        <w:t>Plaćeno trudničko ili porodiljsko odsustvo majke i/ili plaćeno porodiljsko odsustvo</w:t>
      </w:r>
      <w:r w:rsidRPr="004E1A7B">
        <w:rPr>
          <w:szCs w:val="22"/>
          <w:lang w:val="sr-Latn-RS"/>
        </w:rPr>
        <w:t>?</w:t>
      </w:r>
    </w:p>
    <w:p w14:paraId="500BCDC1" w14:textId="77777777" w:rsidR="00E249FE" w:rsidRDefault="00E249FE" w:rsidP="009242BA">
      <w:pPr>
        <w:tabs>
          <w:tab w:val="left" w:pos="498"/>
        </w:tabs>
        <w:ind w:left="144" w:hanging="144"/>
        <w:contextualSpacing/>
        <w:rPr>
          <w:b/>
          <w:szCs w:val="22"/>
          <w:lang w:val="sr-Latn-RS"/>
        </w:rPr>
      </w:pPr>
      <w:r w:rsidRPr="004E1A7B">
        <w:rPr>
          <w:szCs w:val="22"/>
          <w:lang w:val="sr-Latn-RS"/>
        </w:rPr>
        <w:tab/>
      </w:r>
      <w:r w:rsidRPr="004E1A7B">
        <w:rPr>
          <w:b/>
          <w:szCs w:val="22"/>
          <w:lang w:val="sr-Latn-RS"/>
        </w:rPr>
        <w:t>[X]</w:t>
      </w:r>
      <w:r w:rsidRPr="004E1A7B">
        <w:rPr>
          <w:b/>
          <w:szCs w:val="22"/>
          <w:lang w:val="sr-Latn-RS"/>
        </w:rPr>
        <w:tab/>
        <w:t>Druge pogodnosti?</w:t>
      </w:r>
    </w:p>
    <w:p w14:paraId="0481B5A0" w14:textId="77777777" w:rsidR="00BA5542" w:rsidRPr="004E1A7B" w:rsidRDefault="00BA5542" w:rsidP="009242BA">
      <w:pPr>
        <w:tabs>
          <w:tab w:val="left" w:pos="498"/>
        </w:tabs>
        <w:ind w:left="144" w:hanging="144"/>
        <w:contextualSpacing/>
        <w:rPr>
          <w:b/>
          <w:szCs w:val="22"/>
          <w:lang w:val="sr-Latn-RS"/>
        </w:rPr>
      </w:pPr>
    </w:p>
    <w:p w14:paraId="6FE14C36" w14:textId="77777777" w:rsidR="00E249FE" w:rsidRPr="004E1A7B" w:rsidRDefault="00E249FE" w:rsidP="00E249FE">
      <w:pPr>
        <w:ind w:firstLine="720"/>
        <w:rPr>
          <w:szCs w:val="22"/>
          <w:lang w:val="sr-Latn-RS"/>
        </w:rPr>
      </w:pPr>
      <w:r w:rsidRPr="004E1A7B">
        <w:rPr>
          <w:szCs w:val="22"/>
          <w:lang w:val="sr-Latn-RS"/>
        </w:rPr>
        <w:t xml:space="preserve">Unesite </w:t>
      </w:r>
      <w:r w:rsidRPr="004E1A7B">
        <w:rPr>
          <w:szCs w:val="22"/>
          <w:lang w:val="sr-Latn-CS"/>
        </w:rPr>
        <w:t>šifru koja se odnosi na dati odgovor i pređite na sledeće pitanje.</w:t>
      </w:r>
    </w:p>
    <w:p w14:paraId="3135B16C" w14:textId="77777777" w:rsidR="00E249FE" w:rsidRPr="004E1A7B" w:rsidRDefault="00E249FE" w:rsidP="00E249FE">
      <w:pPr>
        <w:rPr>
          <w:sz w:val="20"/>
          <w:lang w:val="sr-Latn-RS"/>
        </w:rPr>
      </w:pPr>
    </w:p>
    <w:p w14:paraId="73E4552C" w14:textId="77777777" w:rsidR="00E249FE" w:rsidRPr="004E1A7B" w:rsidRDefault="00E249FE" w:rsidP="00E249FE">
      <w:pPr>
        <w:pStyle w:val="1Intvwqst"/>
        <w:widowControl w:val="0"/>
        <w:ind w:left="144" w:hanging="144"/>
        <w:contextualSpacing/>
        <w:rPr>
          <w:rFonts w:ascii="Times New Roman" w:hAnsi="Times New Roman"/>
          <w:b/>
          <w:smallCaps w:val="0"/>
          <w:sz w:val="22"/>
          <w:szCs w:val="22"/>
          <w:lang w:val="sr-Latn-RS"/>
        </w:rPr>
      </w:pPr>
      <w:r w:rsidRPr="004E1A7B">
        <w:rPr>
          <w:rFonts w:ascii="Times New Roman" w:hAnsi="Times New Roman"/>
          <w:b/>
          <w:smallCaps w:val="0"/>
          <w:sz w:val="22"/>
          <w:szCs w:val="22"/>
          <w:lang w:val="sr-Latn-RS"/>
        </w:rPr>
        <w:t>WB15. Koliko dugo neprekidno živite u (</w:t>
      </w:r>
      <w:r w:rsidRPr="004E1A7B">
        <w:rPr>
          <w:rFonts w:ascii="Times New Roman" w:hAnsi="Times New Roman"/>
          <w:b/>
          <w:i/>
          <w:smallCaps w:val="0"/>
          <w:sz w:val="22"/>
          <w:szCs w:val="22"/>
          <w:lang w:val="sr-Latn-RS"/>
        </w:rPr>
        <w:t>naziv trenutnog grada ili sela/mesta prebivališta</w:t>
      </w:r>
      <w:r w:rsidRPr="004E1A7B">
        <w:rPr>
          <w:rFonts w:ascii="Times New Roman" w:hAnsi="Times New Roman"/>
          <w:b/>
          <w:smallCaps w:val="0"/>
          <w:sz w:val="22"/>
          <w:szCs w:val="22"/>
          <w:lang w:val="sr-Latn-RS"/>
        </w:rPr>
        <w:t xml:space="preserve">)? </w:t>
      </w:r>
    </w:p>
    <w:p w14:paraId="41E43A76" w14:textId="43BB6FB0" w:rsidR="00C63B5B" w:rsidRPr="000F5D9D" w:rsidRDefault="00E249FE" w:rsidP="004E1A7B">
      <w:pPr>
        <w:ind w:left="720"/>
        <w:jc w:val="both"/>
        <w:rPr>
          <w:szCs w:val="22"/>
          <w:lang w:val="sr-Latn-RS"/>
        </w:rPr>
      </w:pPr>
      <w:r w:rsidRPr="004E1A7B">
        <w:rPr>
          <w:szCs w:val="22"/>
          <w:lang w:val="sr-Latn-RS"/>
        </w:rPr>
        <w:t xml:space="preserve">Ovim pitanjem prikupljamo informacije koje se odnose na unutrašnje migracije. </w:t>
      </w:r>
      <w:r w:rsidR="00C63B5B" w:rsidRPr="004E1A7B">
        <w:rPr>
          <w:szCs w:val="22"/>
          <w:lang w:val="sr-Latn-RS"/>
        </w:rPr>
        <w:t xml:space="preserve">Kada </w:t>
      </w:r>
      <w:r w:rsidR="00C63B5B" w:rsidRPr="000F5D9D">
        <w:rPr>
          <w:szCs w:val="22"/>
          <w:lang w:val="sr-Latn-RS"/>
        </w:rPr>
        <w:t>i</w:t>
      </w:r>
      <w:r w:rsidRPr="000F5D9D">
        <w:rPr>
          <w:szCs w:val="22"/>
          <w:lang w:val="sr-Latn-RS"/>
        </w:rPr>
        <w:t>spitanic</w:t>
      </w:r>
      <w:r w:rsidR="00C63B5B" w:rsidRPr="000F5D9D">
        <w:rPr>
          <w:szCs w:val="22"/>
          <w:lang w:val="sr-Latn-RS"/>
        </w:rPr>
        <w:t>i</w:t>
      </w:r>
      <w:r w:rsidRPr="000F5D9D">
        <w:rPr>
          <w:szCs w:val="22"/>
          <w:lang w:val="sr-Latn-RS"/>
        </w:rPr>
        <w:t xml:space="preserve"> </w:t>
      </w:r>
      <w:r w:rsidR="00C63B5B" w:rsidRPr="000F5D9D">
        <w:rPr>
          <w:szCs w:val="22"/>
          <w:lang w:val="sr-Latn-RS"/>
        </w:rPr>
        <w:t xml:space="preserve">postavljate pitanje </w:t>
      </w:r>
      <w:r w:rsidRPr="000F5D9D">
        <w:rPr>
          <w:szCs w:val="22"/>
          <w:lang w:val="sr-Latn-RS"/>
        </w:rPr>
        <w:t xml:space="preserve">treba da kaže naziv mesta u kome </w:t>
      </w:r>
      <w:r w:rsidR="00C63B5B" w:rsidRPr="000F5D9D">
        <w:rPr>
          <w:szCs w:val="22"/>
          <w:lang w:val="sr-Latn-RS"/>
        </w:rPr>
        <w:t xml:space="preserve">ona sada </w:t>
      </w:r>
      <w:r w:rsidRPr="000F5D9D">
        <w:rPr>
          <w:szCs w:val="22"/>
          <w:lang w:val="sr-Latn-RS"/>
        </w:rPr>
        <w:t xml:space="preserve">živi.  </w:t>
      </w:r>
    </w:p>
    <w:p w14:paraId="19A46A21" w14:textId="1E15529C" w:rsidR="00E249FE" w:rsidRPr="000F5D9D" w:rsidRDefault="00E249FE" w:rsidP="004E1A7B">
      <w:pPr>
        <w:ind w:left="720"/>
        <w:jc w:val="both"/>
        <w:rPr>
          <w:color w:val="777777"/>
          <w:szCs w:val="22"/>
          <w:shd w:val="clear" w:color="auto" w:fill="FFFFFF"/>
          <w:lang w:val="sr-Latn-RS"/>
        </w:rPr>
      </w:pPr>
      <w:r w:rsidRPr="000F5D9D">
        <w:rPr>
          <w:szCs w:val="22"/>
          <w:lang w:val="sr-Latn-RS"/>
        </w:rPr>
        <w:t xml:space="preserve">Ako ispitanica odgovori u "godinama", unesite broj godina, a zatim nastavite sa sledećim pitanjem. Ako ispitanica kaže da oduvek živi ili živi od rođenja u mestu sadašnjeg prebivališta, unesite "95", a zatim </w:t>
      </w:r>
      <w:r w:rsidRPr="002F56EB">
        <w:rPr>
          <w:szCs w:val="22"/>
          <w:lang w:val="sr-Latn-CS"/>
        </w:rPr>
        <w:t xml:space="preserve">pređite </w:t>
      </w:r>
      <w:r w:rsidRPr="000F5D9D">
        <w:rPr>
          <w:szCs w:val="22"/>
          <w:lang w:val="sr-Latn-RS"/>
        </w:rPr>
        <w:t>na pitanje WB18</w:t>
      </w:r>
      <w:r w:rsidRPr="000F5D9D">
        <w:rPr>
          <w:color w:val="777777"/>
          <w:szCs w:val="22"/>
          <w:shd w:val="clear" w:color="auto" w:fill="FFFFFF"/>
          <w:lang w:val="sr-Latn-RS"/>
        </w:rPr>
        <w:t>.</w:t>
      </w:r>
    </w:p>
    <w:p w14:paraId="330EDCE0" w14:textId="77777777" w:rsidR="00C64055" w:rsidRPr="000F5D9D" w:rsidRDefault="00C64055" w:rsidP="004E1A7B">
      <w:pPr>
        <w:ind w:left="720"/>
        <w:jc w:val="both"/>
        <w:rPr>
          <w:szCs w:val="22"/>
          <w:lang w:val="sr-Latn-RS"/>
        </w:rPr>
      </w:pPr>
    </w:p>
    <w:p w14:paraId="2AFCBF48" w14:textId="77777777" w:rsidR="00E249FE" w:rsidRPr="002F56EB" w:rsidRDefault="00E249FE" w:rsidP="004E1A7B">
      <w:pPr>
        <w:pStyle w:val="1Intvwqst"/>
        <w:widowControl w:val="0"/>
        <w:ind w:left="144" w:hanging="144"/>
        <w:contextualSpacing/>
        <w:jc w:val="both"/>
        <w:rPr>
          <w:rFonts w:ascii="Times New Roman" w:hAnsi="Times New Roman"/>
          <w:b/>
          <w:smallCaps w:val="0"/>
          <w:sz w:val="22"/>
          <w:szCs w:val="22"/>
          <w:lang w:val="de-DE"/>
        </w:rPr>
      </w:pPr>
      <w:r w:rsidRPr="002F56EB">
        <w:rPr>
          <w:rFonts w:ascii="Times New Roman" w:hAnsi="Times New Roman"/>
          <w:b/>
          <w:smallCaps w:val="0"/>
          <w:sz w:val="22"/>
          <w:szCs w:val="22"/>
          <w:lang w:val="de-DE"/>
        </w:rPr>
        <w:t xml:space="preserve">WB16. Pre nego što ste se preselili ovde da li ste živeli u gradu ili na selu? </w:t>
      </w:r>
    </w:p>
    <w:p w14:paraId="34553BFA" w14:textId="7158D81E" w:rsidR="00C64055" w:rsidRDefault="00E249FE" w:rsidP="004E1A7B">
      <w:pPr>
        <w:ind w:left="720"/>
        <w:jc w:val="both"/>
        <w:rPr>
          <w:szCs w:val="22"/>
          <w:lang w:val="de-DE"/>
        </w:rPr>
      </w:pPr>
      <w:r w:rsidRPr="002F56EB">
        <w:rPr>
          <w:szCs w:val="22"/>
          <w:lang w:val="de-DE"/>
        </w:rPr>
        <w:t xml:space="preserve">Unesite da li je ispitanica živela u velikom gradu (Beograd, Novi Sad, Niš ili Kragujevac), </w:t>
      </w:r>
    </w:p>
    <w:p w14:paraId="3D42F490" w14:textId="02D7523C" w:rsidR="00E249FE" w:rsidRPr="000F5D9D" w:rsidRDefault="00E249FE" w:rsidP="004E1A7B">
      <w:pPr>
        <w:ind w:left="720"/>
        <w:jc w:val="both"/>
        <w:rPr>
          <w:szCs w:val="22"/>
          <w:lang w:val="en-US"/>
        </w:rPr>
      </w:pPr>
      <w:r w:rsidRPr="000F5D9D">
        <w:rPr>
          <w:szCs w:val="22"/>
          <w:lang w:val="en-US"/>
        </w:rPr>
        <w:t xml:space="preserve">gradu ili selu pre nego što se preselila. </w:t>
      </w:r>
      <w:r w:rsidRPr="000F5D9D">
        <w:rPr>
          <w:u w:val="single"/>
          <w:lang w:val="en-US"/>
        </w:rPr>
        <w:t xml:space="preserve">Ukoliko nije moguće utvrditi da li je mesto grad ili </w:t>
      </w:r>
      <w:r w:rsidR="00D14C4C">
        <w:rPr>
          <w:u w:val="single"/>
          <w:lang w:val="en-US"/>
        </w:rPr>
        <w:t>seosko</w:t>
      </w:r>
      <w:r w:rsidRPr="000F5D9D">
        <w:rPr>
          <w:u w:val="single"/>
          <w:lang w:val="en-US"/>
        </w:rPr>
        <w:t xml:space="preserve"> područje, unesite naziv mesta, </w:t>
      </w:r>
      <w:r w:rsidRPr="000F5D9D">
        <w:rPr>
          <w:lang w:val="en-US"/>
        </w:rPr>
        <w:t>i zatim privremeno unesite</w:t>
      </w:r>
      <w:r w:rsidR="007037ED" w:rsidRPr="000F5D9D">
        <w:rPr>
          <w:lang w:val="en-US"/>
        </w:rPr>
        <w:t xml:space="preserve"> šifru</w:t>
      </w:r>
      <w:r w:rsidRPr="000F5D9D">
        <w:rPr>
          <w:lang w:val="en-US"/>
        </w:rPr>
        <w:t xml:space="preserve"> </w:t>
      </w:r>
      <w:r w:rsidR="00C03686" w:rsidRPr="000F5D9D">
        <w:rPr>
          <w:szCs w:val="22"/>
          <w:lang w:val="en-US"/>
        </w:rPr>
        <w:t xml:space="preserve">"5" </w:t>
      </w:r>
      <w:r w:rsidRPr="000F5D9D">
        <w:rPr>
          <w:lang w:val="en-US"/>
        </w:rPr>
        <w:t>dok ne saznate odgovarajuću kategoriju za navedeni odgovor.</w:t>
      </w:r>
      <w:r w:rsidR="00C03686" w:rsidRPr="000F5D9D">
        <w:rPr>
          <w:lang w:val="en-US"/>
        </w:rPr>
        <w:t xml:space="preserve"> Ukoliko ispitanica ne zna ili se ne seća gde je živela pre preseljenja u sadašnje mesto, unesite šifru </w:t>
      </w:r>
      <w:r w:rsidR="00C03686" w:rsidRPr="000F5D9D">
        <w:rPr>
          <w:szCs w:val="22"/>
          <w:lang w:val="en-US"/>
        </w:rPr>
        <w:t>"8".</w:t>
      </w:r>
    </w:p>
    <w:p w14:paraId="4CAD161F" w14:textId="77777777" w:rsidR="00E249FE" w:rsidRPr="000F5D9D" w:rsidRDefault="00E249FE" w:rsidP="004E1A7B">
      <w:pPr>
        <w:ind w:left="720"/>
        <w:jc w:val="both"/>
        <w:rPr>
          <w:szCs w:val="22"/>
          <w:lang w:val="en-US"/>
        </w:rPr>
      </w:pPr>
    </w:p>
    <w:p w14:paraId="27368CFD" w14:textId="6223D8F5" w:rsidR="00E249FE" w:rsidRPr="002F56EB" w:rsidRDefault="00E249FE" w:rsidP="004E1A7B">
      <w:pPr>
        <w:jc w:val="both"/>
        <w:rPr>
          <w:b/>
          <w:szCs w:val="22"/>
        </w:rPr>
      </w:pPr>
      <w:r w:rsidRPr="002F56EB">
        <w:rPr>
          <w:b/>
        </w:rPr>
        <w:t xml:space="preserve">WB17. Pre nego </w:t>
      </w:r>
      <w:r w:rsidR="008872A9">
        <w:rPr>
          <w:b/>
        </w:rPr>
        <w:t xml:space="preserve">što </w:t>
      </w:r>
      <w:r w:rsidRPr="002F56EB">
        <w:rPr>
          <w:b/>
        </w:rPr>
        <w:t>ste se preselili ovde, u kojoj opštini ste živeli?</w:t>
      </w:r>
    </w:p>
    <w:p w14:paraId="72CB84B3" w14:textId="5BFAEF97" w:rsidR="00E249FE" w:rsidRDefault="00E249FE" w:rsidP="004E1A7B">
      <w:pPr>
        <w:ind w:left="720"/>
        <w:jc w:val="both"/>
        <w:rPr>
          <w:szCs w:val="22"/>
        </w:rPr>
      </w:pPr>
      <w:r w:rsidRPr="002F56EB">
        <w:rPr>
          <w:szCs w:val="22"/>
        </w:rPr>
        <w:t>Pitajte za ime opštine u kojoj je ispitanica živela ranije. Ako je ispitanica živela van Srbije, onda unesite '96' i navedite ime zemlje prethodnog boravka.</w:t>
      </w:r>
    </w:p>
    <w:p w14:paraId="44C660CD" w14:textId="77777777" w:rsidR="00F476D8" w:rsidRPr="002F56EB" w:rsidRDefault="00F476D8" w:rsidP="004E1A7B">
      <w:pPr>
        <w:ind w:left="720"/>
        <w:jc w:val="both"/>
        <w:rPr>
          <w:b/>
          <w:szCs w:val="22"/>
        </w:rPr>
      </w:pPr>
    </w:p>
    <w:p w14:paraId="04AEA91D" w14:textId="77777777" w:rsidR="00E249FE" w:rsidRPr="002F56EB" w:rsidRDefault="00E249FE" w:rsidP="004E1A7B">
      <w:pPr>
        <w:jc w:val="both"/>
        <w:rPr>
          <w:b/>
          <w:szCs w:val="22"/>
          <w:lang w:val="de-DE"/>
        </w:rPr>
      </w:pPr>
      <w:r w:rsidRPr="002F56EB">
        <w:rPr>
          <w:b/>
        </w:rPr>
        <w:t xml:space="preserve">WB18. </w:t>
      </w:r>
      <w:r w:rsidRPr="002F56EB">
        <w:rPr>
          <w:b/>
          <w:lang w:val="de-DE"/>
        </w:rPr>
        <w:t>Da li imate neko zdravstveno osiguranje?</w:t>
      </w:r>
    </w:p>
    <w:p w14:paraId="3B9A682C" w14:textId="293D1424" w:rsidR="00E249FE" w:rsidRPr="002F56EB" w:rsidRDefault="00E249FE" w:rsidP="004E1A7B">
      <w:pPr>
        <w:ind w:left="720"/>
        <w:jc w:val="both"/>
        <w:rPr>
          <w:szCs w:val="22"/>
          <w:lang w:val="de-DE"/>
        </w:rPr>
      </w:pPr>
      <w:r w:rsidRPr="002F56EB">
        <w:rPr>
          <w:szCs w:val="22"/>
          <w:lang w:val="de-DE"/>
        </w:rPr>
        <w:t>Ako je ispitanica odgovorila "Da", unesite  "1", ako je "Ne”, unesite "2"</w:t>
      </w:r>
      <w:r w:rsidR="00F476D8">
        <w:rPr>
          <w:szCs w:val="22"/>
          <w:lang w:val="de-DE"/>
        </w:rPr>
        <w:t xml:space="preserve"> </w:t>
      </w:r>
      <w:r w:rsidRPr="002F56EB">
        <w:rPr>
          <w:szCs w:val="22"/>
          <w:lang w:val="de-DE"/>
        </w:rPr>
        <w:t xml:space="preserve">i </w:t>
      </w:r>
      <w:r w:rsidRPr="002F56EB">
        <w:rPr>
          <w:szCs w:val="22"/>
          <w:lang w:val="sr-Latn-CS"/>
        </w:rPr>
        <w:t xml:space="preserve">pređite </w:t>
      </w:r>
      <w:r w:rsidRPr="002F56EB">
        <w:rPr>
          <w:szCs w:val="22"/>
          <w:lang w:val="de-DE"/>
        </w:rPr>
        <w:t>na sledeći modul</w:t>
      </w:r>
      <w:r w:rsidRPr="002F56EB">
        <w:rPr>
          <w:color w:val="777777"/>
          <w:szCs w:val="22"/>
          <w:shd w:val="clear" w:color="auto" w:fill="FFFFFF"/>
          <w:lang w:val="de-DE"/>
        </w:rPr>
        <w:t>.</w:t>
      </w:r>
    </w:p>
    <w:p w14:paraId="2D9B2106" w14:textId="77777777" w:rsidR="00E249FE" w:rsidRPr="002F56EB" w:rsidRDefault="00E249FE" w:rsidP="004E1A7B">
      <w:pPr>
        <w:ind w:left="720"/>
        <w:jc w:val="both"/>
        <w:rPr>
          <w:szCs w:val="22"/>
          <w:lang w:val="de-DE"/>
        </w:rPr>
      </w:pPr>
    </w:p>
    <w:p w14:paraId="334EB022" w14:textId="77777777" w:rsidR="00E249FE" w:rsidRPr="002F56EB" w:rsidRDefault="00E249FE" w:rsidP="004E1A7B">
      <w:pPr>
        <w:pStyle w:val="1Intvwqst"/>
        <w:widowControl w:val="0"/>
        <w:ind w:left="144" w:hanging="144"/>
        <w:contextualSpacing/>
        <w:jc w:val="both"/>
        <w:rPr>
          <w:rFonts w:ascii="Times New Roman" w:hAnsi="Times New Roman"/>
          <w:b/>
          <w:smallCaps w:val="0"/>
          <w:sz w:val="22"/>
          <w:szCs w:val="22"/>
          <w:lang w:val="de-DE"/>
        </w:rPr>
      </w:pPr>
      <w:r w:rsidRPr="002F56EB">
        <w:rPr>
          <w:rFonts w:ascii="Times New Roman" w:hAnsi="Times New Roman"/>
          <w:b/>
          <w:smallCaps w:val="0"/>
          <w:sz w:val="22"/>
          <w:szCs w:val="22"/>
          <w:lang w:val="de-DE"/>
        </w:rPr>
        <w:t>WB19. Koju vrstu zdravstvenog osiguranja imate?</w:t>
      </w:r>
    </w:p>
    <w:p w14:paraId="6CC7D0BB" w14:textId="77777777" w:rsidR="00E249FE" w:rsidRPr="002F56EB" w:rsidRDefault="00E249FE" w:rsidP="004E1A7B">
      <w:pPr>
        <w:ind w:left="720"/>
        <w:jc w:val="both"/>
        <w:rPr>
          <w:szCs w:val="22"/>
          <w:lang w:val="de-DE"/>
        </w:rPr>
      </w:pPr>
      <w:r w:rsidRPr="002F56EB">
        <w:rPr>
          <w:szCs w:val="22"/>
          <w:lang w:val="de-DE"/>
        </w:rPr>
        <w:t>Samo za one ispitanice koje imaju zdravstveno osiguranje</w:t>
      </w:r>
      <w:r>
        <w:rPr>
          <w:szCs w:val="22"/>
          <w:lang w:val="de-DE"/>
        </w:rPr>
        <w:t xml:space="preserve"> (a mogu da ga imaju i preko roditelja, supružnika, socijalnog, ... )</w:t>
      </w:r>
      <w:r w:rsidRPr="002F56EB">
        <w:rPr>
          <w:szCs w:val="22"/>
          <w:lang w:val="de-DE"/>
        </w:rPr>
        <w:t>,</w:t>
      </w:r>
      <w:r>
        <w:rPr>
          <w:szCs w:val="22"/>
          <w:lang w:val="de-DE"/>
        </w:rPr>
        <w:t xml:space="preserve"> </w:t>
      </w:r>
      <w:r w:rsidRPr="002F56EB">
        <w:rPr>
          <w:szCs w:val="22"/>
          <w:lang w:val="de-DE"/>
        </w:rPr>
        <w:t xml:space="preserve"> pitajte za vrstu osiguranja. Može da se unese više od jedne vrste zdravstvenog osiguranja ako je to ispitanica navela</w:t>
      </w:r>
      <w:r w:rsidRPr="002F56EB">
        <w:rPr>
          <w:color w:val="777777"/>
          <w:szCs w:val="22"/>
          <w:shd w:val="clear" w:color="auto" w:fill="FFFFFF"/>
          <w:lang w:val="de-DE"/>
        </w:rPr>
        <w:t xml:space="preserve">. </w:t>
      </w:r>
    </w:p>
    <w:p w14:paraId="489F819B" w14:textId="77777777" w:rsidR="00E249FE" w:rsidRPr="00CA5AB1" w:rsidRDefault="00E249FE" w:rsidP="00E249FE">
      <w:pPr>
        <w:rPr>
          <w:b/>
          <w:smallCaps/>
          <w:szCs w:val="22"/>
          <w:lang w:val="de-DE"/>
        </w:rPr>
      </w:pPr>
    </w:p>
    <w:p w14:paraId="2A3BF1E6" w14:textId="77777777" w:rsidR="00E249FE" w:rsidRPr="00CA5AB1" w:rsidRDefault="00E249FE" w:rsidP="00E249FE">
      <w:pPr>
        <w:rPr>
          <w:b/>
          <w:smallCaps/>
          <w:szCs w:val="22"/>
          <w:lang w:val="de-DE"/>
        </w:rPr>
      </w:pPr>
    </w:p>
    <w:p w14:paraId="58BBCF2F" w14:textId="77777777" w:rsidR="00E249FE" w:rsidRPr="006D1E66" w:rsidRDefault="00E249FE" w:rsidP="00E249FE">
      <w:pPr>
        <w:pStyle w:val="Miks81"/>
        <w:rPr>
          <w:lang w:val="en-US"/>
        </w:rPr>
      </w:pPr>
      <w:bookmarkStart w:id="47" w:name="_Toc782667"/>
      <w:r w:rsidRPr="006D1E66">
        <w:rPr>
          <w:lang w:val="en-US"/>
        </w:rPr>
        <w:t>MODUL CM – FERTILITET</w:t>
      </w:r>
      <w:bookmarkEnd w:id="47"/>
    </w:p>
    <w:p w14:paraId="3808149E" w14:textId="77777777" w:rsidR="00E249FE" w:rsidRPr="006D1E66" w:rsidRDefault="00E249FE" w:rsidP="00E249FE">
      <w:pPr>
        <w:rPr>
          <w:szCs w:val="22"/>
          <w:lang w:val="en-US"/>
        </w:rPr>
      </w:pPr>
    </w:p>
    <w:p w14:paraId="290BC35F" w14:textId="2BB0A5CB" w:rsidR="00E249FE" w:rsidRPr="002F56EB" w:rsidRDefault="00E249FE" w:rsidP="004E1A7B">
      <w:pPr>
        <w:jc w:val="both"/>
        <w:rPr>
          <w:szCs w:val="22"/>
          <w:lang w:val="sr-Latn-CS"/>
        </w:rPr>
      </w:pPr>
      <w:r w:rsidRPr="002F56EB">
        <w:rPr>
          <w:szCs w:val="22"/>
          <w:lang w:val="sr-Latn-CS"/>
        </w:rPr>
        <w:t xml:space="preserve">Ovaj modul treba popuniti sa svim ženama </w:t>
      </w:r>
      <w:r>
        <w:rPr>
          <w:szCs w:val="22"/>
          <w:lang w:val="sr-Latn-CS"/>
        </w:rPr>
        <w:t xml:space="preserve">starosti </w:t>
      </w:r>
      <w:r w:rsidRPr="002F56EB">
        <w:rPr>
          <w:szCs w:val="22"/>
          <w:lang w:val="sr-Latn-CS"/>
        </w:rPr>
        <w:t>od 15</w:t>
      </w:r>
      <w:r w:rsidR="00092D0D">
        <w:rPr>
          <w:szCs w:val="22"/>
          <w:lang w:val="sr-Latn-CS"/>
        </w:rPr>
        <w:t xml:space="preserve"> do </w:t>
      </w:r>
      <w:r w:rsidRPr="002F56EB">
        <w:rPr>
          <w:szCs w:val="22"/>
          <w:lang w:val="sr-Latn-CS"/>
        </w:rPr>
        <w:t>49 godina.</w:t>
      </w:r>
    </w:p>
    <w:p w14:paraId="4352E269" w14:textId="4B1D684A" w:rsidR="00E249FE" w:rsidRPr="002F56EB" w:rsidRDefault="00E249FE" w:rsidP="004E1A7B">
      <w:pPr>
        <w:jc w:val="both"/>
        <w:rPr>
          <w:szCs w:val="22"/>
          <w:lang w:val="sr-Latn-CS"/>
        </w:rPr>
      </w:pPr>
      <w:r w:rsidRPr="002F56EB">
        <w:rPr>
          <w:b/>
          <w:szCs w:val="22"/>
          <w:lang w:val="sr-Latn-CS"/>
        </w:rPr>
        <w:t>Pitanja od CM1 do CM18</w:t>
      </w:r>
      <w:r w:rsidR="00092D0D">
        <w:rPr>
          <w:b/>
          <w:szCs w:val="22"/>
          <w:lang w:val="sr-Latn-CS"/>
        </w:rPr>
        <w:t>A/B/C</w:t>
      </w:r>
      <w:r w:rsidRPr="002F56EB">
        <w:rPr>
          <w:szCs w:val="22"/>
          <w:lang w:val="sr-Latn-CS"/>
        </w:rPr>
        <w:t xml:space="preserve"> se odnose samo na </w:t>
      </w:r>
      <w:r w:rsidRPr="002F56EB">
        <w:rPr>
          <w:szCs w:val="22"/>
          <w:u w:val="single"/>
          <w:lang w:val="sr-Latn-CS"/>
        </w:rPr>
        <w:t>živorođenu decu</w:t>
      </w:r>
      <w:r w:rsidRPr="002F56EB">
        <w:rPr>
          <w:szCs w:val="22"/>
          <w:lang w:val="sr-Latn-CS"/>
        </w:rPr>
        <w:t xml:space="preserve">. Ova pitanja se koriste za prikupljanje podataka o svim živorođenjima koje je žena ikad imala (uključujući i rođenja iz prethodnih brakova). Odgovori se koriste za procenu stope fertiliteta i stope smrtnosti dece. </w:t>
      </w:r>
    </w:p>
    <w:p w14:paraId="5DC4BA3F" w14:textId="77777777" w:rsidR="00E249FE" w:rsidRPr="002F56EB" w:rsidRDefault="00E249FE" w:rsidP="004E1A7B">
      <w:pPr>
        <w:jc w:val="both"/>
        <w:rPr>
          <w:szCs w:val="22"/>
          <w:lang w:val="sr-Latn-CS"/>
        </w:rPr>
      </w:pPr>
    </w:p>
    <w:p w14:paraId="5F29F680" w14:textId="77777777" w:rsidR="00E249FE" w:rsidRPr="002F56EB" w:rsidRDefault="00E249FE" w:rsidP="004E1A7B">
      <w:pPr>
        <w:jc w:val="both"/>
        <w:rPr>
          <w:szCs w:val="22"/>
          <w:lang w:val="sr-Latn-CS"/>
        </w:rPr>
      </w:pPr>
      <w:r w:rsidRPr="002F56EB">
        <w:rPr>
          <w:szCs w:val="22"/>
          <w:lang w:val="sr-Latn-CS"/>
        </w:rPr>
        <w:t xml:space="preserve">Važno je da ispitanica razume koje događaje treba da pomene. </w:t>
      </w:r>
      <w:r w:rsidRPr="002F56EB">
        <w:rPr>
          <w:szCs w:val="22"/>
          <w:u w:val="single"/>
          <w:lang w:val="sr-Latn-CS"/>
        </w:rPr>
        <w:t>Želimo da znamo za svaki porođaj te žene, čak i ako dete više ne živi sa njom i čak i ako dete više nije živo.</w:t>
      </w:r>
      <w:r w:rsidRPr="002F56EB">
        <w:rPr>
          <w:szCs w:val="22"/>
          <w:lang w:val="sr-Latn-CS"/>
        </w:rPr>
        <w:t xml:space="preserve"> Želimo da znamo za decu koja su </w:t>
      </w:r>
      <w:r w:rsidRPr="002F56EB">
        <w:rPr>
          <w:szCs w:val="22"/>
          <w:u w:val="single"/>
          <w:lang w:val="sr-Latn-CS"/>
        </w:rPr>
        <w:t>rođena živa</w:t>
      </w:r>
      <w:r w:rsidRPr="002F56EB">
        <w:rPr>
          <w:szCs w:val="22"/>
          <w:lang w:val="sr-Latn-CS"/>
        </w:rPr>
        <w:t xml:space="preserve"> – koja su ikada disala ili plakala ili pokazivala druge znake života – čak i ako su živela samo nekoliko minuta ili sati.</w:t>
      </w:r>
    </w:p>
    <w:p w14:paraId="67E270C0" w14:textId="77777777" w:rsidR="00E249FE" w:rsidRPr="002F56EB" w:rsidRDefault="00E249FE" w:rsidP="004E1A7B">
      <w:pPr>
        <w:jc w:val="both"/>
        <w:rPr>
          <w:szCs w:val="22"/>
          <w:lang w:val="sr-Latn-CS"/>
        </w:rPr>
      </w:pPr>
    </w:p>
    <w:p w14:paraId="750C774C" w14:textId="77777777" w:rsidR="00E249FE" w:rsidRPr="002F56EB" w:rsidRDefault="00E249FE" w:rsidP="004E1A7B">
      <w:pPr>
        <w:ind w:left="144" w:hanging="144"/>
        <w:contextualSpacing/>
        <w:jc w:val="both"/>
        <w:rPr>
          <w:b/>
          <w:szCs w:val="22"/>
          <w:lang w:val="sr-Latn-CS"/>
        </w:rPr>
      </w:pPr>
      <w:r w:rsidRPr="002F56EB">
        <w:rPr>
          <w:b/>
          <w:szCs w:val="22"/>
        </w:rPr>
        <w:t>CM</w:t>
      </w:r>
      <w:r w:rsidRPr="002F56EB">
        <w:rPr>
          <w:b/>
          <w:szCs w:val="22"/>
          <w:lang w:val="sr-Latn-CS"/>
        </w:rPr>
        <w:t xml:space="preserve">1. </w:t>
      </w:r>
      <w:r w:rsidRPr="002F56EB">
        <w:rPr>
          <w:b/>
          <w:szCs w:val="22"/>
        </w:rPr>
        <w:t>Sada</w:t>
      </w:r>
      <w:r w:rsidRPr="002F56EB">
        <w:rPr>
          <w:b/>
          <w:szCs w:val="22"/>
          <w:lang w:val="sr-Latn-CS"/>
        </w:rPr>
        <w:t xml:space="preserve"> ž</w:t>
      </w:r>
      <w:r w:rsidRPr="002F56EB">
        <w:rPr>
          <w:b/>
          <w:szCs w:val="22"/>
        </w:rPr>
        <w:t>elim</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Vas</w:t>
      </w:r>
      <w:r w:rsidRPr="002F56EB">
        <w:rPr>
          <w:b/>
          <w:szCs w:val="22"/>
          <w:lang w:val="sr-Latn-CS"/>
        </w:rPr>
        <w:t xml:space="preserve"> </w:t>
      </w:r>
      <w:r w:rsidRPr="002F56EB">
        <w:rPr>
          <w:b/>
          <w:szCs w:val="22"/>
        </w:rPr>
        <w:t>pitam</w:t>
      </w:r>
      <w:r w:rsidRPr="002F56EB">
        <w:rPr>
          <w:b/>
          <w:szCs w:val="22"/>
          <w:lang w:val="sr-Latn-CS"/>
        </w:rPr>
        <w:t xml:space="preserve"> </w:t>
      </w:r>
      <w:r w:rsidRPr="002F56EB">
        <w:rPr>
          <w:b/>
          <w:szCs w:val="22"/>
        </w:rPr>
        <w:t>o</w:t>
      </w:r>
      <w:r w:rsidRPr="002F56EB">
        <w:rPr>
          <w:b/>
          <w:szCs w:val="22"/>
          <w:lang w:val="sr-Latn-CS"/>
        </w:rPr>
        <w:t xml:space="preserve"> </w:t>
      </w:r>
      <w:r w:rsidRPr="002F56EB">
        <w:rPr>
          <w:b/>
          <w:szCs w:val="22"/>
        </w:rPr>
        <w:t>svim</w:t>
      </w:r>
      <w:r w:rsidRPr="002F56EB">
        <w:rPr>
          <w:b/>
          <w:szCs w:val="22"/>
          <w:lang w:val="sr-Latn-CS"/>
        </w:rPr>
        <w:t xml:space="preserve"> </w:t>
      </w:r>
      <w:r w:rsidRPr="002F56EB">
        <w:rPr>
          <w:b/>
          <w:szCs w:val="22"/>
        </w:rPr>
        <w:t>poro</w:t>
      </w:r>
      <w:r w:rsidRPr="002F56EB">
        <w:rPr>
          <w:b/>
          <w:szCs w:val="22"/>
          <w:lang w:val="sr-Latn-CS"/>
        </w:rPr>
        <w:t>đ</w:t>
      </w:r>
      <w:r w:rsidRPr="002F56EB">
        <w:rPr>
          <w:b/>
          <w:szCs w:val="22"/>
        </w:rPr>
        <w:t>ajima</w:t>
      </w:r>
      <w:r w:rsidRPr="002F56EB">
        <w:rPr>
          <w:b/>
          <w:szCs w:val="22"/>
          <w:lang w:val="sr-Latn-CS"/>
        </w:rPr>
        <w:t xml:space="preserve"> </w:t>
      </w:r>
      <w:r w:rsidRPr="002F56EB">
        <w:rPr>
          <w:b/>
          <w:szCs w:val="22"/>
        </w:rPr>
        <w:t>koje</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imali</w:t>
      </w:r>
      <w:r w:rsidRPr="002F56EB">
        <w:rPr>
          <w:b/>
          <w:szCs w:val="22"/>
          <w:lang w:val="sr-Latn-CS"/>
        </w:rPr>
        <w:t xml:space="preserve"> </w:t>
      </w:r>
      <w:r w:rsidRPr="002F56EB">
        <w:rPr>
          <w:b/>
          <w:szCs w:val="22"/>
        </w:rPr>
        <w:t>tokom</w:t>
      </w:r>
      <w:r w:rsidRPr="002F56EB">
        <w:rPr>
          <w:b/>
          <w:szCs w:val="22"/>
          <w:lang w:val="sr-Latn-CS"/>
        </w:rPr>
        <w:t xml:space="preserve"> ž</w:t>
      </w:r>
      <w:r w:rsidRPr="002F56EB">
        <w:rPr>
          <w:b/>
          <w:szCs w:val="22"/>
        </w:rPr>
        <w:t>ivota</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se</w:t>
      </w:r>
      <w:r w:rsidRPr="002F56EB">
        <w:rPr>
          <w:b/>
          <w:szCs w:val="22"/>
          <w:lang w:val="sr-Latn-CS"/>
        </w:rPr>
        <w:t xml:space="preserve"> </w:t>
      </w:r>
      <w:r w:rsidRPr="002F56EB">
        <w:rPr>
          <w:b/>
          <w:szCs w:val="22"/>
        </w:rPr>
        <w:t>ikada</w:t>
      </w:r>
      <w:r w:rsidRPr="002F56EB">
        <w:rPr>
          <w:b/>
          <w:szCs w:val="22"/>
          <w:lang w:val="sr-Latn-CS"/>
        </w:rPr>
        <w:t xml:space="preserve"> </w:t>
      </w:r>
      <w:r w:rsidRPr="002F56EB">
        <w:rPr>
          <w:b/>
          <w:szCs w:val="22"/>
        </w:rPr>
        <w:t>pora</w:t>
      </w:r>
      <w:r w:rsidRPr="002F56EB">
        <w:rPr>
          <w:b/>
          <w:szCs w:val="22"/>
          <w:lang w:val="sr-Latn-CS"/>
        </w:rPr>
        <w:t>đ</w:t>
      </w:r>
      <w:r w:rsidRPr="002F56EB">
        <w:rPr>
          <w:b/>
          <w:szCs w:val="22"/>
        </w:rPr>
        <w:t>ali</w:t>
      </w:r>
      <w:r w:rsidRPr="002F56EB">
        <w:rPr>
          <w:b/>
          <w:szCs w:val="22"/>
          <w:lang w:val="sr-Latn-CS"/>
        </w:rPr>
        <w:t>?</w:t>
      </w:r>
    </w:p>
    <w:p w14:paraId="7A49A0FB" w14:textId="77777777" w:rsidR="00E249FE" w:rsidRPr="002F56EB" w:rsidRDefault="00E249FE" w:rsidP="004E1A7B">
      <w:pPr>
        <w:ind w:left="397"/>
        <w:jc w:val="both"/>
        <w:rPr>
          <w:szCs w:val="22"/>
          <w:lang w:val="sr-Latn-CS"/>
        </w:rPr>
      </w:pPr>
      <w:r w:rsidRPr="002F56EB">
        <w:rPr>
          <w:szCs w:val="22"/>
          <w:lang w:val="sr-Latn-CS"/>
        </w:rPr>
        <w:t>Na osnovu prvog pitanja u ovom modulu utvrđuje se da li toj ženi treba postaviti ostala pitanja iz tog modula. Ako je odgovor „Da“, unesite „1“ i pređite na sledeće pitanje. Ako žena kaže da nikada nije rađala, unesite  „2“ i pređite na CM8.</w:t>
      </w:r>
    </w:p>
    <w:p w14:paraId="75B1BF7B" w14:textId="77777777" w:rsidR="00E249FE" w:rsidRPr="002F56EB" w:rsidRDefault="00E249FE" w:rsidP="004E1A7B">
      <w:pPr>
        <w:keepNext/>
        <w:jc w:val="both"/>
        <w:rPr>
          <w:b/>
          <w:szCs w:val="22"/>
          <w:lang w:val="de-DE"/>
        </w:rPr>
      </w:pPr>
    </w:p>
    <w:p w14:paraId="3F0BCD17" w14:textId="77777777" w:rsidR="00E249FE" w:rsidRPr="002F56EB" w:rsidRDefault="00E249FE" w:rsidP="004E1A7B">
      <w:pPr>
        <w:keepNext/>
        <w:jc w:val="both"/>
        <w:rPr>
          <w:b/>
          <w:szCs w:val="22"/>
          <w:lang w:val="de-DE"/>
        </w:rPr>
      </w:pPr>
      <w:r w:rsidRPr="002F56EB">
        <w:rPr>
          <w:b/>
          <w:szCs w:val="22"/>
          <w:lang w:val="de-DE"/>
        </w:rPr>
        <w:t>CM2. Da li imate sinove ili kćeri koje ste rodili i koji sada žive sa Vama?</w:t>
      </w:r>
    </w:p>
    <w:p w14:paraId="42C7CB7D" w14:textId="77777777" w:rsidR="00E249FE" w:rsidRPr="002F56EB" w:rsidRDefault="00E249FE" w:rsidP="004E1A7B">
      <w:pPr>
        <w:ind w:left="397"/>
        <w:jc w:val="both"/>
        <w:rPr>
          <w:szCs w:val="22"/>
          <w:lang w:val="sr-Latn-CS"/>
        </w:rPr>
      </w:pPr>
      <w:r w:rsidRPr="002F56EB">
        <w:rPr>
          <w:szCs w:val="22"/>
          <w:lang w:val="sr-Latn-CS"/>
        </w:rPr>
        <w:t xml:space="preserve">Pročitajte pitanje sporo. Sinovi i kćerke o kojima je ovde reč su ona deca koja žive sa njom u njenom domaćinstvu (ta deca su trebala da budu navedena u </w:t>
      </w:r>
      <w:r w:rsidRPr="002F56EB">
        <w:rPr>
          <w:iCs/>
          <w:szCs w:val="22"/>
          <w:lang w:val="sr-Latn-CS"/>
        </w:rPr>
        <w:t>Spisku članova domaćinstva</w:t>
      </w:r>
      <w:r w:rsidRPr="002F56EB">
        <w:rPr>
          <w:szCs w:val="22"/>
          <w:lang w:val="sr-Latn-CS"/>
        </w:rPr>
        <w:t>). Unesite šifru koja se odnosi na odgovor. Ako je odgovor „Ne“, pređite na CM5.</w:t>
      </w:r>
    </w:p>
    <w:p w14:paraId="05D655FA" w14:textId="77777777" w:rsidR="00E249FE" w:rsidRPr="002F56EB" w:rsidRDefault="00E249FE" w:rsidP="004E1A7B">
      <w:pPr>
        <w:jc w:val="both"/>
        <w:rPr>
          <w:szCs w:val="22"/>
          <w:lang w:val="sr-Latn-CS"/>
        </w:rPr>
      </w:pPr>
    </w:p>
    <w:p w14:paraId="0AAD09F3" w14:textId="7A04EEB0" w:rsidR="00E249FE" w:rsidRDefault="00E249FE" w:rsidP="004E1A7B">
      <w:pPr>
        <w:ind w:left="144" w:hanging="144"/>
        <w:contextualSpacing/>
        <w:jc w:val="both"/>
        <w:rPr>
          <w:b/>
          <w:szCs w:val="22"/>
          <w:lang w:val="sr-Latn-CS"/>
        </w:rPr>
      </w:pPr>
      <w:r w:rsidRPr="002F56EB">
        <w:rPr>
          <w:b/>
          <w:szCs w:val="22"/>
        </w:rPr>
        <w:t>CM</w:t>
      </w:r>
      <w:r w:rsidRPr="002F56EB">
        <w:rPr>
          <w:b/>
          <w:szCs w:val="22"/>
          <w:lang w:val="sr-Latn-CS"/>
        </w:rPr>
        <w:t xml:space="preserve">3. </w:t>
      </w:r>
      <w:r w:rsidRPr="002F56EB">
        <w:rPr>
          <w:b/>
          <w:szCs w:val="22"/>
        </w:rPr>
        <w:t>Koliko</w:t>
      </w:r>
      <w:r w:rsidRPr="002F56EB">
        <w:rPr>
          <w:b/>
          <w:szCs w:val="22"/>
          <w:lang w:val="sr-Latn-CS"/>
        </w:rPr>
        <w:t xml:space="preserve"> </w:t>
      </w:r>
      <w:r w:rsidRPr="002F56EB">
        <w:rPr>
          <w:b/>
          <w:szCs w:val="22"/>
        </w:rPr>
        <w:t>sinova</w:t>
      </w:r>
      <w:r w:rsidRPr="002F56EB">
        <w:rPr>
          <w:b/>
          <w:szCs w:val="22"/>
          <w:lang w:val="sr-Latn-CS"/>
        </w:rPr>
        <w:t xml:space="preserve"> ž</w:t>
      </w:r>
      <w:r w:rsidRPr="002F56EB">
        <w:rPr>
          <w:b/>
          <w:szCs w:val="22"/>
        </w:rPr>
        <w:t>ivi</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Vama</w:t>
      </w:r>
      <w:r w:rsidRPr="002F56EB">
        <w:rPr>
          <w:b/>
          <w:szCs w:val="22"/>
          <w:lang w:val="sr-Latn-CS"/>
        </w:rPr>
        <w:t>?</w:t>
      </w:r>
    </w:p>
    <w:p w14:paraId="2B63769C" w14:textId="77777777" w:rsidR="00E249FE" w:rsidRPr="002F56EB" w:rsidRDefault="00E249FE" w:rsidP="004E1A7B">
      <w:pPr>
        <w:ind w:left="144" w:hanging="144"/>
        <w:contextualSpacing/>
        <w:jc w:val="both"/>
        <w:rPr>
          <w:b/>
          <w:szCs w:val="22"/>
          <w:lang w:val="sr-Latn-CS"/>
        </w:rPr>
      </w:pPr>
      <w:r w:rsidRPr="002F56EB">
        <w:rPr>
          <w:b/>
          <w:szCs w:val="22"/>
        </w:rPr>
        <w:t>CM</w:t>
      </w:r>
      <w:r w:rsidRPr="002F56EB">
        <w:rPr>
          <w:b/>
          <w:szCs w:val="22"/>
          <w:lang w:val="sr-Latn-CS"/>
        </w:rPr>
        <w:t xml:space="preserve">4. </w:t>
      </w:r>
      <w:r w:rsidRPr="002F56EB">
        <w:rPr>
          <w:b/>
          <w:szCs w:val="22"/>
        </w:rPr>
        <w:t>Koliko</w:t>
      </w:r>
      <w:r w:rsidRPr="002F56EB">
        <w:rPr>
          <w:b/>
          <w:szCs w:val="22"/>
          <w:lang w:val="sr-Latn-CS"/>
        </w:rPr>
        <w:t xml:space="preserve"> </w:t>
      </w:r>
      <w:r w:rsidRPr="002F56EB">
        <w:rPr>
          <w:b/>
          <w:szCs w:val="22"/>
        </w:rPr>
        <w:t>k</w:t>
      </w:r>
      <w:r w:rsidRPr="002F56EB">
        <w:rPr>
          <w:b/>
          <w:szCs w:val="22"/>
          <w:lang w:val="sr-Latn-CS"/>
        </w:rPr>
        <w:t>ć</w:t>
      </w:r>
      <w:r w:rsidRPr="002F56EB">
        <w:rPr>
          <w:b/>
          <w:szCs w:val="22"/>
        </w:rPr>
        <w:t>erki</w:t>
      </w:r>
      <w:r w:rsidRPr="002F56EB">
        <w:rPr>
          <w:b/>
          <w:szCs w:val="22"/>
          <w:lang w:val="sr-Latn-CS"/>
        </w:rPr>
        <w:t xml:space="preserve"> ž</w:t>
      </w:r>
      <w:r w:rsidRPr="002F56EB">
        <w:rPr>
          <w:b/>
          <w:szCs w:val="22"/>
        </w:rPr>
        <w:t>ivi</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Vama</w:t>
      </w:r>
      <w:r w:rsidRPr="002F56EB">
        <w:rPr>
          <w:b/>
          <w:szCs w:val="22"/>
          <w:lang w:val="sr-Latn-CS"/>
        </w:rPr>
        <w:t>?</w:t>
      </w:r>
    </w:p>
    <w:p w14:paraId="60A8306F" w14:textId="7F3746AE" w:rsidR="00E249FE" w:rsidRPr="002F56EB" w:rsidRDefault="00E249FE" w:rsidP="004E1A7B">
      <w:pPr>
        <w:ind w:left="397"/>
        <w:jc w:val="both"/>
        <w:rPr>
          <w:szCs w:val="22"/>
          <w:lang w:val="sr-Latn-CS"/>
        </w:rPr>
      </w:pPr>
      <w:r w:rsidRPr="002F56EB">
        <w:rPr>
          <w:szCs w:val="22"/>
          <w:lang w:val="sr-Latn-CS"/>
        </w:rPr>
        <w:t>Na predviđenom mestu, unesite broj sinova i kćeri koji žive sa tom ženom. Ako ona nema ni jednog sina koji živi sa njom ili ako nema sinove uopšte, upišite „00“ na mestu predviđenom za sinove. Slično tome, ako ona nema kćerke koje sada žive sa njom (ili ako nema kćerke), upišite „00“ na mestu predviđenom za kćerke. Pošto se ovo pitanje postavlja samo ženama koje imaju decu koja žive sa njima u istom domaćinstvu, najmanje jedno od ta dva mesta treba da ima vrednost veću od „00“.</w:t>
      </w:r>
    </w:p>
    <w:p w14:paraId="265652DF" w14:textId="77777777" w:rsidR="00D14C4C" w:rsidRDefault="00D14C4C" w:rsidP="00E249FE">
      <w:pPr>
        <w:ind w:left="397"/>
        <w:jc w:val="both"/>
        <w:rPr>
          <w:szCs w:val="22"/>
          <w:lang w:val="sr-Latn-CS"/>
        </w:rPr>
      </w:pPr>
    </w:p>
    <w:p w14:paraId="2F56F71B" w14:textId="77777777" w:rsidR="00E249FE" w:rsidRPr="002F56EB" w:rsidRDefault="00E249FE" w:rsidP="00E249FE">
      <w:pPr>
        <w:ind w:left="397"/>
        <w:jc w:val="both"/>
        <w:rPr>
          <w:szCs w:val="22"/>
          <w:lang w:val="sr-Latn-CS"/>
        </w:rPr>
      </w:pPr>
      <w:r w:rsidRPr="002F56EB">
        <w:rPr>
          <w:szCs w:val="22"/>
          <w:lang w:val="sr-Latn-CS"/>
        </w:rPr>
        <w:t>Upamtite da nas interesuju samo deca koju je ispitanica RODILA – a ne deca na hraniteljstvu, deca njenog muža koju je on dobio sa drugom ženom, deca drugog rođaka, niti deca o kojima se stara.</w:t>
      </w:r>
    </w:p>
    <w:p w14:paraId="3652860D" w14:textId="77777777" w:rsidR="00E249FE" w:rsidRPr="002F56EB" w:rsidRDefault="00E249FE" w:rsidP="00E249FE">
      <w:pPr>
        <w:rPr>
          <w:i/>
          <w:szCs w:val="22"/>
          <w:lang w:val="sr-Latn-CS"/>
        </w:rPr>
      </w:pPr>
    </w:p>
    <w:p w14:paraId="16ED5FE4" w14:textId="46DE481C" w:rsidR="00E249FE" w:rsidRPr="002F56EB" w:rsidRDefault="00E249FE" w:rsidP="00E249FE">
      <w:pPr>
        <w:keepNext/>
        <w:rPr>
          <w:b/>
          <w:szCs w:val="22"/>
          <w:lang w:val="de-DE"/>
        </w:rPr>
      </w:pPr>
      <w:r w:rsidRPr="002F56EB">
        <w:rPr>
          <w:b/>
          <w:szCs w:val="22"/>
          <w:lang w:val="de-DE"/>
        </w:rPr>
        <w:t>CM5. Da li imate sinov</w:t>
      </w:r>
      <w:r w:rsidR="0000464E">
        <w:rPr>
          <w:b/>
          <w:szCs w:val="22"/>
          <w:lang w:val="de-DE"/>
        </w:rPr>
        <w:t>e</w:t>
      </w:r>
      <w:r w:rsidRPr="002F56EB">
        <w:rPr>
          <w:b/>
          <w:szCs w:val="22"/>
          <w:lang w:val="de-DE"/>
        </w:rPr>
        <w:t xml:space="preserve"> ili kćeri koje ste rodili koji su živi, ali ne žive sa Vama?</w:t>
      </w:r>
    </w:p>
    <w:p w14:paraId="2B846607" w14:textId="77777777" w:rsidR="00E249FE" w:rsidRPr="002F56EB" w:rsidRDefault="00E249FE" w:rsidP="00E249FE">
      <w:pPr>
        <w:ind w:left="397"/>
        <w:jc w:val="both"/>
        <w:rPr>
          <w:szCs w:val="22"/>
          <w:lang w:val="sr-Latn-CS"/>
        </w:rPr>
      </w:pPr>
      <w:r w:rsidRPr="002F56EB">
        <w:rPr>
          <w:szCs w:val="22"/>
          <w:lang w:val="sr-Latn-CS"/>
        </w:rPr>
        <w:t xml:space="preserve">Ovo pitanje se odnosi na sinove i kćerke koji su živi, ali ne žive sa tom ženom. Na primer, jedno ili više njene dece možda živi sa nekim rođakom, u internatu, ili je usvojeno ili su to možda odrasla deca koja su otišla od kuće. </w:t>
      </w:r>
    </w:p>
    <w:p w14:paraId="114AD6DD" w14:textId="77777777" w:rsidR="00E249FE" w:rsidRPr="002F56EB" w:rsidRDefault="00E249FE" w:rsidP="00E249FE">
      <w:pPr>
        <w:ind w:left="397"/>
        <w:jc w:val="both"/>
        <w:rPr>
          <w:szCs w:val="22"/>
          <w:lang w:val="sr-Latn-CS"/>
        </w:rPr>
      </w:pPr>
    </w:p>
    <w:p w14:paraId="7F219839" w14:textId="1EB06363" w:rsidR="00E249FE" w:rsidRDefault="00E249FE" w:rsidP="00E249FE">
      <w:pPr>
        <w:ind w:left="397"/>
        <w:rPr>
          <w:szCs w:val="22"/>
          <w:lang w:val="sr-Latn-CS"/>
        </w:rPr>
      </w:pPr>
      <w:r w:rsidRPr="002F56EB">
        <w:rPr>
          <w:szCs w:val="22"/>
          <w:lang w:val="sr-Latn-CS"/>
        </w:rPr>
        <w:t>Obratite pažnju da ispitanica u odgovoru na ovo pitanje ne pomene umrlu decu. Unesite šifru koja se odnosi na odgovor. Ako je odgovor „Ne“, pređite na CM8.</w:t>
      </w:r>
    </w:p>
    <w:p w14:paraId="6FE18A8E" w14:textId="77777777" w:rsidR="004E1A7B" w:rsidRPr="002F56EB" w:rsidRDefault="004E1A7B" w:rsidP="00E249FE">
      <w:pPr>
        <w:ind w:left="397"/>
        <w:rPr>
          <w:szCs w:val="22"/>
          <w:lang w:val="sr-Latn-CS"/>
        </w:rPr>
      </w:pPr>
    </w:p>
    <w:p w14:paraId="2090A932" w14:textId="19E17726" w:rsidR="00E249FE" w:rsidRDefault="00E249FE" w:rsidP="009242BA">
      <w:pPr>
        <w:rPr>
          <w:b/>
          <w:szCs w:val="22"/>
          <w:lang w:val="sr-Latn-CS"/>
        </w:rPr>
      </w:pPr>
      <w:r w:rsidRPr="002F56EB">
        <w:rPr>
          <w:b/>
          <w:szCs w:val="22"/>
        </w:rPr>
        <w:t>CM</w:t>
      </w:r>
      <w:r w:rsidRPr="002F56EB">
        <w:rPr>
          <w:b/>
          <w:szCs w:val="22"/>
          <w:lang w:val="sr-Latn-CS"/>
        </w:rPr>
        <w:t xml:space="preserve">6. </w:t>
      </w:r>
      <w:r w:rsidRPr="002F56EB">
        <w:rPr>
          <w:b/>
          <w:szCs w:val="22"/>
        </w:rPr>
        <w:t>Koliko</w:t>
      </w:r>
      <w:r w:rsidRPr="002F56EB">
        <w:rPr>
          <w:b/>
          <w:szCs w:val="22"/>
          <w:lang w:val="sr-Latn-CS"/>
        </w:rPr>
        <w:t xml:space="preserve"> </w:t>
      </w:r>
      <w:r w:rsidRPr="002F56EB">
        <w:rPr>
          <w:b/>
          <w:szCs w:val="22"/>
        </w:rPr>
        <w:t>sinova</w:t>
      </w:r>
      <w:r w:rsidRPr="002F56EB">
        <w:rPr>
          <w:b/>
          <w:szCs w:val="22"/>
          <w:lang w:val="sr-Latn-CS"/>
        </w:rPr>
        <w:t xml:space="preserve"> </w:t>
      </w:r>
      <w:r w:rsidRPr="002F56EB">
        <w:rPr>
          <w:b/>
          <w:szCs w:val="22"/>
        </w:rPr>
        <w:t>je</w:t>
      </w:r>
      <w:r w:rsidRPr="002F56EB">
        <w:rPr>
          <w:b/>
          <w:szCs w:val="22"/>
          <w:lang w:val="sr-Latn-CS"/>
        </w:rPr>
        <w:t xml:space="preserve"> ž</w:t>
      </w:r>
      <w:r w:rsidRPr="002F56EB">
        <w:rPr>
          <w:b/>
          <w:szCs w:val="22"/>
        </w:rPr>
        <w:t>ivo</w:t>
      </w:r>
      <w:r w:rsidRPr="002F56EB">
        <w:rPr>
          <w:b/>
          <w:szCs w:val="22"/>
          <w:lang w:val="sr-Latn-CS"/>
        </w:rPr>
        <w:t xml:space="preserve"> </w:t>
      </w:r>
      <w:r w:rsidRPr="002F56EB">
        <w:rPr>
          <w:b/>
          <w:szCs w:val="22"/>
        </w:rPr>
        <w:t>ali</w:t>
      </w:r>
      <w:r w:rsidRPr="002F56EB">
        <w:rPr>
          <w:b/>
          <w:szCs w:val="22"/>
          <w:lang w:val="sr-Latn-CS"/>
        </w:rPr>
        <w:t xml:space="preserve"> </w:t>
      </w:r>
      <w:r w:rsidRPr="002F56EB">
        <w:rPr>
          <w:b/>
          <w:szCs w:val="22"/>
        </w:rPr>
        <w:t>ne</w:t>
      </w:r>
      <w:r w:rsidRPr="002F56EB">
        <w:rPr>
          <w:b/>
          <w:szCs w:val="22"/>
          <w:lang w:val="sr-Latn-CS"/>
        </w:rPr>
        <w:t xml:space="preserve"> ž</w:t>
      </w:r>
      <w:r w:rsidRPr="002F56EB">
        <w:rPr>
          <w:b/>
          <w:szCs w:val="22"/>
        </w:rPr>
        <w:t>ivi</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Vama</w:t>
      </w:r>
      <w:r w:rsidRPr="002F56EB">
        <w:rPr>
          <w:b/>
          <w:szCs w:val="22"/>
          <w:lang w:val="sr-Latn-CS"/>
        </w:rPr>
        <w:t>?</w:t>
      </w:r>
    </w:p>
    <w:p w14:paraId="68B79C7B" w14:textId="77777777" w:rsidR="00E249FE" w:rsidRPr="002F56EB" w:rsidRDefault="00E249FE" w:rsidP="00E249FE">
      <w:pPr>
        <w:ind w:left="144" w:hanging="144"/>
        <w:contextualSpacing/>
        <w:rPr>
          <w:b/>
          <w:szCs w:val="22"/>
          <w:lang w:val="sr-Latn-CS"/>
        </w:rPr>
      </w:pPr>
      <w:r w:rsidRPr="002F56EB">
        <w:rPr>
          <w:b/>
          <w:szCs w:val="22"/>
        </w:rPr>
        <w:t>CM</w:t>
      </w:r>
      <w:r w:rsidRPr="002F56EB">
        <w:rPr>
          <w:b/>
          <w:szCs w:val="22"/>
          <w:lang w:val="sr-Latn-CS"/>
        </w:rPr>
        <w:t xml:space="preserve">7. </w:t>
      </w:r>
      <w:r w:rsidRPr="002F56EB">
        <w:rPr>
          <w:b/>
          <w:szCs w:val="22"/>
        </w:rPr>
        <w:t>Koliko</w:t>
      </w:r>
      <w:r w:rsidRPr="002F56EB">
        <w:rPr>
          <w:b/>
          <w:szCs w:val="22"/>
          <w:lang w:val="sr-Latn-CS"/>
        </w:rPr>
        <w:t xml:space="preserve"> </w:t>
      </w:r>
      <w:r w:rsidRPr="002F56EB">
        <w:rPr>
          <w:b/>
          <w:szCs w:val="22"/>
        </w:rPr>
        <w:t>k</w:t>
      </w:r>
      <w:r w:rsidRPr="002F56EB">
        <w:rPr>
          <w:b/>
          <w:szCs w:val="22"/>
          <w:lang w:val="sr-Latn-CS"/>
        </w:rPr>
        <w:t>ć</w:t>
      </w:r>
      <w:r w:rsidRPr="002F56EB">
        <w:rPr>
          <w:b/>
          <w:szCs w:val="22"/>
        </w:rPr>
        <w:t>erki</w:t>
      </w:r>
      <w:r w:rsidRPr="002F56EB">
        <w:rPr>
          <w:b/>
          <w:szCs w:val="22"/>
          <w:lang w:val="sr-Latn-CS"/>
        </w:rPr>
        <w:t xml:space="preserve"> </w:t>
      </w:r>
      <w:r w:rsidRPr="002F56EB">
        <w:rPr>
          <w:b/>
          <w:szCs w:val="22"/>
        </w:rPr>
        <w:t>je</w:t>
      </w:r>
      <w:r w:rsidRPr="002F56EB">
        <w:rPr>
          <w:b/>
          <w:szCs w:val="22"/>
          <w:lang w:val="sr-Latn-CS"/>
        </w:rPr>
        <w:t xml:space="preserve"> ž</w:t>
      </w:r>
      <w:r w:rsidRPr="002F56EB">
        <w:rPr>
          <w:b/>
          <w:szCs w:val="22"/>
        </w:rPr>
        <w:t>ivo</w:t>
      </w:r>
      <w:r w:rsidRPr="002F56EB">
        <w:rPr>
          <w:b/>
          <w:szCs w:val="22"/>
          <w:lang w:val="sr-Latn-CS"/>
        </w:rPr>
        <w:t xml:space="preserve"> </w:t>
      </w:r>
      <w:r w:rsidRPr="002F56EB">
        <w:rPr>
          <w:b/>
          <w:szCs w:val="22"/>
        </w:rPr>
        <w:t>ali</w:t>
      </w:r>
      <w:r w:rsidRPr="002F56EB">
        <w:rPr>
          <w:b/>
          <w:szCs w:val="22"/>
          <w:lang w:val="sr-Latn-CS"/>
        </w:rPr>
        <w:t xml:space="preserve"> </w:t>
      </w:r>
      <w:r w:rsidRPr="002F56EB">
        <w:rPr>
          <w:b/>
          <w:szCs w:val="22"/>
        </w:rPr>
        <w:t>ne</w:t>
      </w:r>
      <w:r w:rsidRPr="002F56EB">
        <w:rPr>
          <w:b/>
          <w:szCs w:val="22"/>
          <w:lang w:val="sr-Latn-CS"/>
        </w:rPr>
        <w:t xml:space="preserve"> ž</w:t>
      </w:r>
      <w:r w:rsidRPr="002F56EB">
        <w:rPr>
          <w:b/>
          <w:szCs w:val="22"/>
        </w:rPr>
        <w:t>ivi</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Vama</w:t>
      </w:r>
      <w:r w:rsidRPr="002F56EB">
        <w:rPr>
          <w:b/>
          <w:szCs w:val="22"/>
          <w:lang w:val="sr-Latn-CS"/>
        </w:rPr>
        <w:t>?</w:t>
      </w:r>
    </w:p>
    <w:p w14:paraId="66FB1929" w14:textId="77777777" w:rsidR="00E249FE" w:rsidRPr="002F56EB" w:rsidRDefault="00E249FE" w:rsidP="00E249FE">
      <w:pPr>
        <w:ind w:left="397"/>
        <w:jc w:val="both"/>
        <w:rPr>
          <w:szCs w:val="22"/>
          <w:lang w:val="sr-Latn-CS"/>
        </w:rPr>
      </w:pPr>
      <w:r w:rsidRPr="002F56EB">
        <w:rPr>
          <w:szCs w:val="22"/>
          <w:lang w:val="sr-Latn-CS"/>
        </w:rPr>
        <w:t>Ako je odgovor na CM5 „Da“, na predviđenom mestu unesite broj sinova i kćerki koji su živi, ali ne žive sa ispitanicom. Ako je odgovor „Nijedan“ za sinove (ili ako ona nema sinove koji su živi), unesite „00” na mestu predviđenom za sinove. Ako je odgovor „Nijedna“ za kćerke (ili ako ona nema kćerke koje su žive), unesite „00“ na mestu predviđenom za kćerke.</w:t>
      </w:r>
    </w:p>
    <w:p w14:paraId="4A012B1C" w14:textId="77777777" w:rsidR="00E249FE" w:rsidRPr="002F56EB" w:rsidRDefault="00E249FE" w:rsidP="00E249FE">
      <w:pPr>
        <w:ind w:left="397"/>
        <w:jc w:val="both"/>
        <w:rPr>
          <w:szCs w:val="22"/>
          <w:lang w:val="sr-Latn-CS"/>
        </w:rPr>
      </w:pPr>
    </w:p>
    <w:p w14:paraId="29DFBC9F" w14:textId="77777777" w:rsidR="00E249FE" w:rsidRPr="002F56EB" w:rsidRDefault="00E249FE" w:rsidP="00E249FE">
      <w:pPr>
        <w:ind w:left="397"/>
        <w:jc w:val="both"/>
        <w:rPr>
          <w:szCs w:val="22"/>
          <w:lang w:val="sr-Latn-CS"/>
        </w:rPr>
      </w:pPr>
      <w:r w:rsidRPr="002F56EB">
        <w:rPr>
          <w:szCs w:val="22"/>
          <w:lang w:val="sr-Latn-CS"/>
        </w:rPr>
        <w:t xml:space="preserve">Pošto se ovo pitanje postavlja samo ženama koje imaju decu koja su živa, ali ne žive sa njima, bar jedno mesto treba da ima vrednost veću od „00“. </w:t>
      </w:r>
    </w:p>
    <w:p w14:paraId="0753E560" w14:textId="77777777" w:rsidR="00E249FE" w:rsidRPr="002F56EB" w:rsidRDefault="00E249FE" w:rsidP="00E249FE">
      <w:pPr>
        <w:ind w:left="720"/>
        <w:rPr>
          <w:szCs w:val="22"/>
          <w:lang w:val="sr-Latn-CS"/>
        </w:rPr>
      </w:pPr>
    </w:p>
    <w:p w14:paraId="38933D89" w14:textId="77777777" w:rsidR="00E249FE" w:rsidRPr="002F56EB" w:rsidRDefault="00E249FE" w:rsidP="00C8591D">
      <w:pPr>
        <w:spacing w:line="233" w:lineRule="auto"/>
        <w:ind w:left="144" w:hanging="144"/>
        <w:contextualSpacing/>
        <w:rPr>
          <w:b/>
          <w:szCs w:val="22"/>
          <w:lang w:val="sr-Latn-CS"/>
        </w:rPr>
      </w:pPr>
      <w:r w:rsidRPr="002F56EB">
        <w:rPr>
          <w:b/>
          <w:szCs w:val="22"/>
        </w:rPr>
        <w:t>CM</w:t>
      </w:r>
      <w:r w:rsidRPr="002F56EB">
        <w:rPr>
          <w:b/>
          <w:szCs w:val="22"/>
          <w:lang w:val="sr-Latn-CS"/>
        </w:rPr>
        <w:t xml:space="preserve">8.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ikada</w:t>
      </w:r>
      <w:r w:rsidRPr="002F56EB">
        <w:rPr>
          <w:b/>
          <w:szCs w:val="22"/>
          <w:lang w:val="sr-Latn-CS"/>
        </w:rPr>
        <w:t xml:space="preserve"> </w:t>
      </w:r>
      <w:r w:rsidRPr="002F56EB">
        <w:rPr>
          <w:b/>
          <w:szCs w:val="22"/>
        </w:rPr>
        <w:t>rodili</w:t>
      </w:r>
      <w:r w:rsidRPr="002F56EB">
        <w:rPr>
          <w:b/>
          <w:szCs w:val="22"/>
          <w:lang w:val="sr-Latn-CS"/>
        </w:rPr>
        <w:t xml:space="preserve"> </w:t>
      </w:r>
      <w:r w:rsidRPr="002F56EB">
        <w:rPr>
          <w:b/>
          <w:szCs w:val="22"/>
        </w:rPr>
        <w:t>de</w:t>
      </w:r>
      <w:r w:rsidRPr="002F56EB">
        <w:rPr>
          <w:b/>
          <w:szCs w:val="22"/>
          <w:lang w:val="sr-Latn-CS"/>
        </w:rPr>
        <w:t>č</w:t>
      </w:r>
      <w:r w:rsidRPr="002F56EB">
        <w:rPr>
          <w:b/>
          <w:szCs w:val="22"/>
        </w:rPr>
        <w:t>aka</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devoj</w:t>
      </w:r>
      <w:r w:rsidRPr="002F56EB">
        <w:rPr>
          <w:b/>
          <w:szCs w:val="22"/>
          <w:lang w:val="sr-Latn-CS"/>
        </w:rPr>
        <w:t>č</w:t>
      </w:r>
      <w:r w:rsidRPr="002F56EB">
        <w:rPr>
          <w:b/>
          <w:szCs w:val="22"/>
        </w:rPr>
        <w:t>icu</w:t>
      </w:r>
      <w:r w:rsidRPr="002F56EB">
        <w:rPr>
          <w:b/>
          <w:szCs w:val="22"/>
          <w:lang w:val="sr-Latn-CS"/>
        </w:rPr>
        <w:t xml:space="preserve"> </w:t>
      </w:r>
      <w:r w:rsidRPr="002F56EB">
        <w:rPr>
          <w:b/>
          <w:szCs w:val="22"/>
        </w:rPr>
        <w:t>koji</w:t>
      </w:r>
      <w:r w:rsidRPr="002F56EB">
        <w:rPr>
          <w:b/>
          <w:szCs w:val="22"/>
          <w:lang w:val="sr-Latn-CS"/>
        </w:rPr>
        <w:t xml:space="preserve"> </w:t>
      </w:r>
      <w:r w:rsidRPr="002F56EB">
        <w:rPr>
          <w:b/>
          <w:szCs w:val="22"/>
        </w:rPr>
        <w:t>su</w:t>
      </w:r>
      <w:r w:rsidRPr="002F56EB">
        <w:rPr>
          <w:b/>
          <w:szCs w:val="22"/>
          <w:lang w:val="sr-Latn-CS"/>
        </w:rPr>
        <w:t xml:space="preserve"> </w:t>
      </w:r>
      <w:r w:rsidRPr="002F56EB">
        <w:rPr>
          <w:b/>
          <w:szCs w:val="22"/>
        </w:rPr>
        <w:t>ro</w:t>
      </w:r>
      <w:r w:rsidRPr="002F56EB">
        <w:rPr>
          <w:b/>
          <w:szCs w:val="22"/>
          <w:lang w:val="sr-Latn-CS"/>
        </w:rPr>
        <w:t>đ</w:t>
      </w:r>
      <w:r w:rsidRPr="002F56EB">
        <w:rPr>
          <w:b/>
          <w:szCs w:val="22"/>
        </w:rPr>
        <w:t>eni</w:t>
      </w:r>
      <w:r w:rsidRPr="002F56EB">
        <w:rPr>
          <w:b/>
          <w:szCs w:val="22"/>
          <w:lang w:val="sr-Latn-CS"/>
        </w:rPr>
        <w:t xml:space="preserve"> ž</w:t>
      </w:r>
      <w:r w:rsidRPr="002F56EB">
        <w:rPr>
          <w:b/>
          <w:szCs w:val="22"/>
        </w:rPr>
        <w:t>ivi</w:t>
      </w:r>
      <w:r w:rsidRPr="002F56EB">
        <w:rPr>
          <w:b/>
          <w:szCs w:val="22"/>
          <w:lang w:val="sr-Latn-CS"/>
        </w:rPr>
        <w:t xml:space="preserve">, </w:t>
      </w:r>
      <w:r w:rsidRPr="002F56EB">
        <w:rPr>
          <w:b/>
          <w:szCs w:val="22"/>
        </w:rPr>
        <w:t>ali</w:t>
      </w:r>
      <w:r w:rsidRPr="002F56EB">
        <w:rPr>
          <w:b/>
          <w:szCs w:val="22"/>
          <w:lang w:val="sr-Latn-CS"/>
        </w:rPr>
        <w:t xml:space="preserve"> </w:t>
      </w:r>
      <w:r w:rsidRPr="002F56EB">
        <w:rPr>
          <w:b/>
          <w:szCs w:val="22"/>
        </w:rPr>
        <w:t>su</w:t>
      </w:r>
      <w:r w:rsidRPr="002F56EB">
        <w:rPr>
          <w:b/>
          <w:szCs w:val="22"/>
          <w:lang w:val="sr-Latn-CS"/>
        </w:rPr>
        <w:t xml:space="preserve"> </w:t>
      </w:r>
      <w:r w:rsidRPr="002F56EB">
        <w:rPr>
          <w:b/>
          <w:szCs w:val="22"/>
        </w:rPr>
        <w:t>kasnije</w:t>
      </w:r>
      <w:r w:rsidRPr="002F56EB">
        <w:rPr>
          <w:b/>
          <w:szCs w:val="22"/>
          <w:lang w:val="sr-Latn-CS"/>
        </w:rPr>
        <w:t xml:space="preserve"> </w:t>
      </w:r>
      <w:r w:rsidRPr="002F56EB">
        <w:rPr>
          <w:b/>
          <w:szCs w:val="22"/>
        </w:rPr>
        <w:t>umrli</w:t>
      </w:r>
      <w:r w:rsidRPr="002F56EB">
        <w:rPr>
          <w:b/>
          <w:szCs w:val="22"/>
          <w:lang w:val="sr-Latn-CS"/>
        </w:rPr>
        <w:t xml:space="preserve">? </w:t>
      </w:r>
    </w:p>
    <w:p w14:paraId="0D42D4DD" w14:textId="77777777" w:rsidR="00E249FE" w:rsidRDefault="00E249FE" w:rsidP="00C8591D">
      <w:pPr>
        <w:spacing w:line="233" w:lineRule="auto"/>
        <w:ind w:left="397"/>
        <w:jc w:val="both"/>
        <w:rPr>
          <w:szCs w:val="22"/>
          <w:lang w:val="sr-Latn-CS"/>
        </w:rPr>
      </w:pPr>
      <w:r w:rsidRPr="002F56EB">
        <w:rPr>
          <w:szCs w:val="22"/>
          <w:lang w:val="sr-Latn-CS"/>
        </w:rPr>
        <w:t>Ovo pitanje je veoma važno za utvrđivanje stope smrtnosti dece. Neke ispitanice će možda nerado govoriti na tu temu i možda će se rastužiti ili uznemiriti što postavljate takva pitanja. Budite saosećajni i taktični u takvim situacijama. Kažite da znate da je to bolna tema, ali da je važno da dobijete te podatke.</w:t>
      </w:r>
    </w:p>
    <w:p w14:paraId="57ECE5CB" w14:textId="0336B95B" w:rsidR="00E249FE" w:rsidRPr="002F56EB" w:rsidRDefault="00E249FE" w:rsidP="00C8591D">
      <w:pPr>
        <w:spacing w:line="233" w:lineRule="auto"/>
        <w:ind w:left="397"/>
        <w:jc w:val="both"/>
        <w:rPr>
          <w:szCs w:val="22"/>
          <w:lang w:val="sr-Latn-CS"/>
        </w:rPr>
      </w:pPr>
      <w:r>
        <w:rPr>
          <w:szCs w:val="22"/>
          <w:lang w:val="sr-Latn-CS"/>
        </w:rPr>
        <w:t>Pitanje se postavlja i kada je ispitanica na pitanje CM1 odgovorila „Ne“.</w:t>
      </w:r>
    </w:p>
    <w:p w14:paraId="36388FD6" w14:textId="77777777" w:rsidR="00E249FE" w:rsidRPr="002F56EB" w:rsidRDefault="00E249FE" w:rsidP="00C8591D">
      <w:pPr>
        <w:spacing w:line="233" w:lineRule="auto"/>
        <w:ind w:left="397"/>
        <w:jc w:val="both"/>
        <w:rPr>
          <w:szCs w:val="22"/>
          <w:lang w:val="sr-Latn-CS"/>
        </w:rPr>
      </w:pPr>
    </w:p>
    <w:p w14:paraId="32F2DE95" w14:textId="77777777" w:rsidR="00E249FE" w:rsidRPr="002F56EB" w:rsidRDefault="00E249FE" w:rsidP="00C8591D">
      <w:pPr>
        <w:spacing w:line="233" w:lineRule="auto"/>
        <w:ind w:left="397"/>
        <w:jc w:val="both"/>
        <w:rPr>
          <w:szCs w:val="22"/>
          <w:lang w:val="sr-Latn-CS"/>
        </w:rPr>
      </w:pPr>
      <w:r w:rsidRPr="002F56EB">
        <w:rPr>
          <w:szCs w:val="22"/>
          <w:lang w:val="sr-Latn-CS"/>
        </w:rPr>
        <w:t xml:space="preserve">Unesite šifru koja se odnosi na odgovor. Neke ispitanice će možda zaboraviti da pomenu decu koja su umrla kao veoma mala, tako da ukoliko je njen odgovor „Ne“, </w:t>
      </w:r>
      <w:r w:rsidRPr="000107EA">
        <w:rPr>
          <w:szCs w:val="22"/>
          <w:lang w:val="sr-Latn-CS"/>
        </w:rPr>
        <w:t>važno je postaviti dodatno pitanje</w:t>
      </w:r>
      <w:r w:rsidRPr="000107EA">
        <w:rPr>
          <w:b/>
          <w:szCs w:val="22"/>
          <w:lang w:val="sr-Latn-CS"/>
        </w:rPr>
        <w:t>:</w:t>
      </w:r>
      <w:r w:rsidRPr="002F56EB">
        <w:rPr>
          <w:b/>
          <w:szCs w:val="22"/>
          <w:lang w:val="sr-Latn-CS"/>
        </w:rPr>
        <w:t xml:space="preserve"> „</w:t>
      </w:r>
      <w:r w:rsidRPr="002F56EB">
        <w:rPr>
          <w:b/>
          <w:szCs w:val="22"/>
        </w:rPr>
        <w:t>Mislim</w:t>
      </w:r>
      <w:r w:rsidRPr="002F56EB">
        <w:rPr>
          <w:b/>
          <w:szCs w:val="22"/>
          <w:lang w:val="sr-Latn-CS"/>
        </w:rPr>
        <w:t xml:space="preserve">, </w:t>
      </w:r>
      <w:r w:rsidRPr="002F56EB">
        <w:rPr>
          <w:b/>
          <w:szCs w:val="22"/>
        </w:rPr>
        <w:t>bilo</w:t>
      </w:r>
      <w:r w:rsidRPr="002F56EB">
        <w:rPr>
          <w:b/>
          <w:szCs w:val="22"/>
          <w:lang w:val="sr-Latn-CS"/>
        </w:rPr>
        <w:t xml:space="preserve"> </w:t>
      </w:r>
      <w:r w:rsidRPr="002F56EB">
        <w:rPr>
          <w:b/>
          <w:szCs w:val="22"/>
        </w:rPr>
        <w:t>koja</w:t>
      </w:r>
      <w:r w:rsidRPr="002F56EB">
        <w:rPr>
          <w:b/>
          <w:szCs w:val="22"/>
          <w:lang w:val="sr-Latn-CS"/>
        </w:rPr>
        <w:t xml:space="preserve"> </w:t>
      </w:r>
      <w:r w:rsidRPr="002F56EB">
        <w:rPr>
          <w:b/>
          <w:szCs w:val="22"/>
        </w:rPr>
        <w:t>beba</w:t>
      </w:r>
      <w:r w:rsidRPr="002F56EB">
        <w:rPr>
          <w:b/>
          <w:szCs w:val="22"/>
          <w:lang w:val="sr-Latn-CS"/>
        </w:rPr>
        <w:t xml:space="preserve"> </w:t>
      </w:r>
      <w:r w:rsidRPr="002F56EB">
        <w:rPr>
          <w:b/>
          <w:szCs w:val="22"/>
        </w:rPr>
        <w:t>koja</w:t>
      </w:r>
      <w:r w:rsidRPr="002F56EB">
        <w:rPr>
          <w:b/>
          <w:szCs w:val="22"/>
          <w:lang w:val="sr-Latn-CS"/>
        </w:rPr>
        <w:t xml:space="preserve"> </w:t>
      </w:r>
      <w:r w:rsidRPr="002F56EB">
        <w:rPr>
          <w:b/>
          <w:szCs w:val="22"/>
        </w:rPr>
        <w:t>je</w:t>
      </w:r>
      <w:r w:rsidRPr="002F56EB">
        <w:rPr>
          <w:b/>
          <w:szCs w:val="22"/>
          <w:lang w:val="sr-Latn-CS"/>
        </w:rPr>
        <w:t xml:space="preserve"> </w:t>
      </w:r>
      <w:r w:rsidRPr="002F56EB">
        <w:rPr>
          <w:b/>
          <w:szCs w:val="22"/>
        </w:rPr>
        <w:t>plakala</w:t>
      </w:r>
      <w:r w:rsidRPr="002F56EB">
        <w:rPr>
          <w:b/>
          <w:szCs w:val="22"/>
          <w:lang w:val="sr-Latn-CS"/>
        </w:rPr>
        <w:t xml:space="preserve">, </w:t>
      </w:r>
      <w:r w:rsidRPr="002F56EB">
        <w:rPr>
          <w:b/>
          <w:szCs w:val="22"/>
        </w:rPr>
        <w:t>napravila</w:t>
      </w:r>
      <w:r w:rsidRPr="002F56EB">
        <w:rPr>
          <w:b/>
          <w:szCs w:val="22"/>
          <w:lang w:val="sr-Latn-CS"/>
        </w:rPr>
        <w:t xml:space="preserve"> </w:t>
      </w:r>
      <w:r w:rsidRPr="002F56EB">
        <w:rPr>
          <w:b/>
          <w:szCs w:val="22"/>
        </w:rPr>
        <w:t>bilo</w:t>
      </w:r>
      <w:r w:rsidRPr="002F56EB">
        <w:rPr>
          <w:b/>
          <w:szCs w:val="22"/>
          <w:lang w:val="sr-Latn-CS"/>
        </w:rPr>
        <w:t xml:space="preserve"> </w:t>
      </w:r>
      <w:r w:rsidRPr="002F56EB">
        <w:rPr>
          <w:b/>
          <w:szCs w:val="22"/>
        </w:rPr>
        <w:t>kakav</w:t>
      </w:r>
      <w:r w:rsidRPr="002F56EB">
        <w:rPr>
          <w:b/>
          <w:szCs w:val="22"/>
          <w:lang w:val="sr-Latn-CS"/>
        </w:rPr>
        <w:t xml:space="preserve"> </w:t>
      </w:r>
      <w:r w:rsidRPr="002F56EB">
        <w:rPr>
          <w:b/>
          <w:szCs w:val="22"/>
        </w:rPr>
        <w:t>pokret</w:t>
      </w:r>
      <w:r w:rsidRPr="002F56EB">
        <w:rPr>
          <w:b/>
          <w:szCs w:val="22"/>
          <w:lang w:val="sr-Latn-CS"/>
        </w:rPr>
        <w:t xml:space="preserve">, </w:t>
      </w:r>
      <w:r w:rsidRPr="002F56EB">
        <w:rPr>
          <w:b/>
          <w:szCs w:val="22"/>
        </w:rPr>
        <w:t>zvuk</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napor</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di</w:t>
      </w:r>
      <w:r w:rsidRPr="002F56EB">
        <w:rPr>
          <w:b/>
          <w:szCs w:val="22"/>
          <w:lang w:val="sr-Latn-CS"/>
        </w:rPr>
        <w:t>š</w:t>
      </w:r>
      <w:r w:rsidRPr="002F56EB">
        <w:rPr>
          <w:b/>
          <w:szCs w:val="22"/>
        </w:rPr>
        <w:t>e</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je</w:t>
      </w:r>
      <w:r w:rsidRPr="002F56EB">
        <w:rPr>
          <w:b/>
          <w:szCs w:val="22"/>
          <w:lang w:val="sr-Latn-CS"/>
        </w:rPr>
        <w:t xml:space="preserve"> </w:t>
      </w:r>
      <w:r w:rsidRPr="002F56EB">
        <w:rPr>
          <w:b/>
          <w:szCs w:val="22"/>
        </w:rPr>
        <w:t>pokazala</w:t>
      </w:r>
      <w:r w:rsidRPr="002F56EB">
        <w:rPr>
          <w:b/>
          <w:szCs w:val="22"/>
          <w:lang w:val="sr-Latn-CS"/>
        </w:rPr>
        <w:t xml:space="preserve"> </w:t>
      </w:r>
      <w:r w:rsidRPr="002F56EB">
        <w:rPr>
          <w:b/>
          <w:szCs w:val="22"/>
        </w:rPr>
        <w:t>neke</w:t>
      </w:r>
      <w:r w:rsidRPr="002F56EB">
        <w:rPr>
          <w:b/>
          <w:szCs w:val="22"/>
          <w:lang w:val="sr-Latn-CS"/>
        </w:rPr>
        <w:t xml:space="preserve"> </w:t>
      </w:r>
      <w:r w:rsidRPr="002F56EB">
        <w:rPr>
          <w:b/>
          <w:szCs w:val="22"/>
        </w:rPr>
        <w:t>druge</w:t>
      </w:r>
      <w:r w:rsidRPr="002F56EB">
        <w:rPr>
          <w:b/>
          <w:szCs w:val="22"/>
          <w:lang w:val="sr-Latn-CS"/>
        </w:rPr>
        <w:t xml:space="preserve"> </w:t>
      </w:r>
      <w:r w:rsidRPr="002F56EB">
        <w:rPr>
          <w:b/>
          <w:szCs w:val="22"/>
        </w:rPr>
        <w:t>znake</w:t>
      </w:r>
      <w:r w:rsidRPr="002F56EB">
        <w:rPr>
          <w:b/>
          <w:szCs w:val="22"/>
          <w:lang w:val="sr-Latn-CS"/>
        </w:rPr>
        <w:t xml:space="preserve"> ž</w:t>
      </w:r>
      <w:r w:rsidRPr="002F56EB">
        <w:rPr>
          <w:b/>
          <w:szCs w:val="22"/>
        </w:rPr>
        <w:t>ivota</w:t>
      </w:r>
      <w:r w:rsidRPr="002F56EB">
        <w:rPr>
          <w:b/>
          <w:szCs w:val="22"/>
          <w:lang w:val="sr-Latn-CS"/>
        </w:rPr>
        <w:t>, č</w:t>
      </w:r>
      <w:r w:rsidRPr="002F56EB">
        <w:rPr>
          <w:b/>
          <w:szCs w:val="22"/>
        </w:rPr>
        <w:t>ak</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veoma</w:t>
      </w:r>
      <w:r w:rsidRPr="002F56EB">
        <w:rPr>
          <w:b/>
          <w:szCs w:val="22"/>
          <w:lang w:val="sr-Latn-CS"/>
        </w:rPr>
        <w:t xml:space="preserve"> </w:t>
      </w:r>
      <w:r w:rsidRPr="002F56EB">
        <w:rPr>
          <w:b/>
          <w:szCs w:val="22"/>
        </w:rPr>
        <w:t>kratkom</w:t>
      </w:r>
      <w:r w:rsidRPr="002F56EB">
        <w:rPr>
          <w:b/>
          <w:szCs w:val="22"/>
          <w:lang w:val="sr-Latn-CS"/>
        </w:rPr>
        <w:t xml:space="preserve"> </w:t>
      </w:r>
      <w:r w:rsidRPr="002F56EB">
        <w:rPr>
          <w:b/>
          <w:szCs w:val="22"/>
        </w:rPr>
        <w:t>vremenu</w:t>
      </w:r>
      <w:r w:rsidRPr="002F56EB">
        <w:rPr>
          <w:b/>
          <w:szCs w:val="22"/>
          <w:lang w:val="sr-Latn-CS"/>
        </w:rPr>
        <w:t>?</w:t>
      </w:r>
      <w:r w:rsidRPr="002F56EB">
        <w:rPr>
          <w:szCs w:val="22"/>
          <w:lang w:val="sr-Latn-CS"/>
        </w:rPr>
        <w:t xml:space="preserve"> Ako je odgovor i dalje „Ne“, pređite na CM11.</w:t>
      </w:r>
    </w:p>
    <w:p w14:paraId="2A51CBCD" w14:textId="77777777" w:rsidR="00E249FE" w:rsidRPr="002F56EB" w:rsidRDefault="00E249FE" w:rsidP="00C8591D">
      <w:pPr>
        <w:spacing w:line="233" w:lineRule="auto"/>
        <w:ind w:left="397"/>
        <w:jc w:val="both"/>
        <w:rPr>
          <w:szCs w:val="22"/>
          <w:lang w:val="sr-Latn-CS"/>
        </w:rPr>
      </w:pPr>
    </w:p>
    <w:p w14:paraId="1F0450DD" w14:textId="77777777" w:rsidR="00E249FE" w:rsidRPr="002F56EB" w:rsidRDefault="00E249FE" w:rsidP="00C8591D">
      <w:pPr>
        <w:keepNext/>
        <w:spacing w:line="233" w:lineRule="auto"/>
        <w:rPr>
          <w:b/>
          <w:szCs w:val="22"/>
          <w:lang w:val="de-DE"/>
        </w:rPr>
      </w:pPr>
      <w:r w:rsidRPr="002F56EB">
        <w:rPr>
          <w:b/>
          <w:szCs w:val="22"/>
          <w:lang w:val="de-DE"/>
        </w:rPr>
        <w:t>CM9. Koliko dečaka je umrlo?</w:t>
      </w:r>
    </w:p>
    <w:p w14:paraId="039EFC84" w14:textId="77777777" w:rsidR="00E249FE" w:rsidRPr="002F56EB" w:rsidRDefault="00E249FE" w:rsidP="00C8591D">
      <w:pPr>
        <w:spacing w:line="233" w:lineRule="auto"/>
        <w:ind w:left="144" w:hanging="144"/>
        <w:contextualSpacing/>
        <w:rPr>
          <w:b/>
          <w:szCs w:val="22"/>
          <w:lang w:val="de-DE"/>
        </w:rPr>
      </w:pPr>
      <w:r w:rsidRPr="002F56EB">
        <w:rPr>
          <w:b/>
          <w:szCs w:val="22"/>
          <w:lang w:val="de-DE"/>
        </w:rPr>
        <w:t>CM10. Koliko devojčica je umrlo?</w:t>
      </w:r>
    </w:p>
    <w:p w14:paraId="0549F959" w14:textId="133B4FA1" w:rsidR="00E249FE" w:rsidRPr="002F56EB" w:rsidRDefault="00E249FE" w:rsidP="00C8591D">
      <w:pPr>
        <w:spacing w:line="233" w:lineRule="auto"/>
        <w:ind w:left="397"/>
        <w:jc w:val="both"/>
        <w:rPr>
          <w:szCs w:val="22"/>
          <w:lang w:val="sr-Latn-CS"/>
        </w:rPr>
      </w:pPr>
      <w:r w:rsidRPr="002F56EB">
        <w:rPr>
          <w:szCs w:val="22"/>
          <w:lang w:val="sr-Latn-CS"/>
        </w:rPr>
        <w:t xml:space="preserve">Ako je odgovor na CM8 „Da“, na predviđenim mestima unesite broj sinova i kćerki koji su rođeni živi, ali su kasnije umrli. Za žene kojima je postavljeno ovo pitanje, bar jedno od mesta treba da ima vrednost veću od </w:t>
      </w:r>
      <w:r w:rsidR="00D14C4C" w:rsidRPr="002F56EB">
        <w:rPr>
          <w:szCs w:val="22"/>
          <w:lang w:val="sr-Latn-CS"/>
        </w:rPr>
        <w:t>„00“</w:t>
      </w:r>
      <w:r w:rsidRPr="002F56EB">
        <w:rPr>
          <w:szCs w:val="22"/>
          <w:lang w:val="sr-Latn-CS"/>
        </w:rPr>
        <w:t>.</w:t>
      </w:r>
    </w:p>
    <w:p w14:paraId="01EF70F3" w14:textId="77777777" w:rsidR="00E249FE" w:rsidRPr="002F56EB" w:rsidRDefault="00E249FE" w:rsidP="00C8591D">
      <w:pPr>
        <w:spacing w:line="233" w:lineRule="auto"/>
        <w:rPr>
          <w:b/>
          <w:szCs w:val="22"/>
          <w:lang w:val="sr-Latn-CS"/>
        </w:rPr>
      </w:pPr>
    </w:p>
    <w:p w14:paraId="59CCD4CC" w14:textId="77777777" w:rsidR="00E249FE" w:rsidRPr="002F56EB" w:rsidRDefault="00E249FE" w:rsidP="00C8591D">
      <w:pPr>
        <w:keepNext/>
        <w:spacing w:line="233" w:lineRule="auto"/>
        <w:rPr>
          <w:b/>
          <w:i/>
          <w:szCs w:val="22"/>
        </w:rPr>
      </w:pPr>
      <w:r w:rsidRPr="002F56EB">
        <w:rPr>
          <w:b/>
          <w:szCs w:val="22"/>
        </w:rPr>
        <w:t>CM11</w:t>
      </w:r>
      <w:r w:rsidRPr="002F56EB">
        <w:rPr>
          <w:b/>
          <w:i/>
          <w:szCs w:val="22"/>
        </w:rPr>
        <w:t>. Suma odgovora na CM3, CM4, CM6, CM7, CM9 i CM10</w:t>
      </w:r>
      <w:r w:rsidRPr="002F56EB">
        <w:rPr>
          <w:i/>
          <w:sz w:val="20"/>
        </w:rPr>
        <w:t>.</w:t>
      </w:r>
    </w:p>
    <w:p w14:paraId="220C6AA2" w14:textId="0F89A7D5" w:rsidR="00E249FE" w:rsidRPr="002F56EB" w:rsidRDefault="00E249FE" w:rsidP="00C8591D">
      <w:pPr>
        <w:spacing w:line="233" w:lineRule="auto"/>
        <w:ind w:left="397"/>
        <w:jc w:val="both"/>
        <w:rPr>
          <w:szCs w:val="22"/>
        </w:rPr>
      </w:pPr>
      <w:r w:rsidRPr="002F56EB">
        <w:rPr>
          <w:szCs w:val="22"/>
        </w:rPr>
        <w:t>Saberite brojeve rođene dece koja su prijavljena u okviru pitanja CM3, CM4, CM6, CM7, CM9 i CM10 i ovde unesite taj zbir, a zatim nastavite sa CM12.</w:t>
      </w:r>
    </w:p>
    <w:p w14:paraId="51638F22" w14:textId="77777777" w:rsidR="00E249FE" w:rsidRPr="002F56EB" w:rsidRDefault="00E249FE" w:rsidP="00C8591D">
      <w:pPr>
        <w:spacing w:line="233" w:lineRule="auto"/>
        <w:rPr>
          <w:szCs w:val="22"/>
        </w:rPr>
      </w:pPr>
    </w:p>
    <w:p w14:paraId="7376F3B9" w14:textId="77777777" w:rsidR="00E249FE" w:rsidRPr="002F56EB" w:rsidRDefault="00E249FE" w:rsidP="00C8591D">
      <w:pPr>
        <w:keepNext/>
        <w:spacing w:line="233" w:lineRule="auto"/>
        <w:rPr>
          <w:b/>
          <w:szCs w:val="22"/>
          <w:lang w:val="de-DE"/>
        </w:rPr>
      </w:pPr>
      <w:r w:rsidRPr="002F56EB">
        <w:rPr>
          <w:b/>
          <w:szCs w:val="22"/>
        </w:rPr>
        <w:t xml:space="preserve">CM12. Da bih se uverila da sam u pravu, ukupno ste imali (ukupan broj u CM11) porođaja tokom života. </w:t>
      </w:r>
      <w:r w:rsidRPr="002F56EB">
        <w:rPr>
          <w:b/>
          <w:szCs w:val="22"/>
          <w:lang w:val="de-DE"/>
        </w:rPr>
        <w:t>Da li je ovo tačno?</w:t>
      </w:r>
    </w:p>
    <w:p w14:paraId="35710162" w14:textId="77777777" w:rsidR="00E249FE" w:rsidRPr="002F56EB" w:rsidRDefault="00E249FE" w:rsidP="00C8591D">
      <w:pPr>
        <w:spacing w:line="233" w:lineRule="auto"/>
        <w:ind w:left="397"/>
        <w:jc w:val="both"/>
        <w:rPr>
          <w:szCs w:val="22"/>
          <w:lang w:val="sr-Latn-CS"/>
        </w:rPr>
      </w:pPr>
      <w:r w:rsidRPr="002F56EB">
        <w:rPr>
          <w:szCs w:val="22"/>
          <w:lang w:val="sr-Latn-CS"/>
        </w:rPr>
        <w:t xml:space="preserve">Ako ona kaže da je to tačan broj, unesite „Da“, i pređite na CM14. Ako ona nikada nije rodila dete, nastavite sa sledećim pitanjem.   </w:t>
      </w:r>
    </w:p>
    <w:p w14:paraId="4B4EEC23" w14:textId="77777777" w:rsidR="00E249FE" w:rsidRPr="002F56EB" w:rsidRDefault="00E249FE" w:rsidP="00C8591D">
      <w:pPr>
        <w:spacing w:line="233" w:lineRule="auto"/>
        <w:ind w:left="360"/>
        <w:rPr>
          <w:szCs w:val="22"/>
          <w:lang w:val="sr-Latn-CS"/>
        </w:rPr>
      </w:pPr>
    </w:p>
    <w:p w14:paraId="2DC5C4E5" w14:textId="77777777" w:rsidR="00E249FE" w:rsidRPr="002F56EB" w:rsidRDefault="00E249FE" w:rsidP="00C8591D">
      <w:pPr>
        <w:spacing w:line="233" w:lineRule="auto"/>
        <w:rPr>
          <w:b/>
          <w:i/>
          <w:szCs w:val="22"/>
          <w:lang w:val="sr-Latn-CS"/>
        </w:rPr>
      </w:pPr>
      <w:r w:rsidRPr="002F56EB">
        <w:rPr>
          <w:b/>
          <w:szCs w:val="22"/>
          <w:lang w:val="en-US"/>
        </w:rPr>
        <w:t>CM</w:t>
      </w:r>
      <w:r w:rsidRPr="002F56EB">
        <w:rPr>
          <w:b/>
          <w:szCs w:val="22"/>
          <w:lang w:val="sr-Latn-CS"/>
        </w:rPr>
        <w:t>13</w:t>
      </w:r>
      <w:r w:rsidRPr="002F56EB">
        <w:rPr>
          <w:b/>
          <w:i/>
          <w:szCs w:val="22"/>
          <w:lang w:val="sr-Latn-CS"/>
        </w:rPr>
        <w:t xml:space="preserve">. </w:t>
      </w:r>
      <w:r w:rsidRPr="002F56EB">
        <w:rPr>
          <w:b/>
          <w:i/>
          <w:szCs w:val="22"/>
          <w:lang w:val="en-US"/>
        </w:rPr>
        <w:t>Proverite</w:t>
      </w:r>
      <w:r w:rsidRPr="002F56EB">
        <w:rPr>
          <w:b/>
          <w:i/>
          <w:szCs w:val="22"/>
          <w:lang w:val="sr-Latn-CS"/>
        </w:rPr>
        <w:t xml:space="preserve"> </w:t>
      </w:r>
      <w:r w:rsidRPr="002F56EB">
        <w:rPr>
          <w:b/>
          <w:i/>
          <w:szCs w:val="22"/>
          <w:lang w:val="en-US"/>
        </w:rPr>
        <w:t>odgovore</w:t>
      </w:r>
      <w:r w:rsidRPr="002F56EB">
        <w:rPr>
          <w:b/>
          <w:i/>
          <w:szCs w:val="22"/>
          <w:lang w:val="sr-Latn-CS"/>
        </w:rPr>
        <w:t xml:space="preserve"> </w:t>
      </w:r>
      <w:r w:rsidRPr="002F56EB">
        <w:rPr>
          <w:b/>
          <w:i/>
          <w:szCs w:val="22"/>
          <w:lang w:val="en-US"/>
        </w:rPr>
        <w:t>na</w:t>
      </w:r>
      <w:r w:rsidRPr="002F56EB">
        <w:rPr>
          <w:b/>
          <w:i/>
          <w:szCs w:val="22"/>
          <w:lang w:val="sr-Latn-CS"/>
        </w:rPr>
        <w:t xml:space="preserve"> </w:t>
      </w:r>
      <w:r w:rsidRPr="002F56EB">
        <w:rPr>
          <w:b/>
          <w:i/>
          <w:szCs w:val="22"/>
          <w:lang w:val="en-US"/>
        </w:rPr>
        <w:t>CM</w:t>
      </w:r>
      <w:r w:rsidRPr="002F56EB">
        <w:rPr>
          <w:b/>
          <w:i/>
          <w:szCs w:val="22"/>
          <w:lang w:val="sr-Latn-CS"/>
        </w:rPr>
        <w:t>1-</w:t>
      </w:r>
      <w:r w:rsidRPr="002F56EB">
        <w:rPr>
          <w:b/>
          <w:i/>
          <w:szCs w:val="22"/>
          <w:lang w:val="en-US"/>
        </w:rPr>
        <w:t>CM</w:t>
      </w:r>
      <w:r w:rsidRPr="002F56EB">
        <w:rPr>
          <w:b/>
          <w:i/>
          <w:szCs w:val="22"/>
          <w:lang w:val="sr-Latn-CS"/>
        </w:rPr>
        <w:t xml:space="preserve">10 </w:t>
      </w:r>
      <w:r w:rsidRPr="002F56EB">
        <w:rPr>
          <w:b/>
          <w:i/>
          <w:szCs w:val="22"/>
          <w:lang w:val="en-US"/>
        </w:rPr>
        <w:t>i</w:t>
      </w:r>
      <w:r w:rsidRPr="002F56EB">
        <w:rPr>
          <w:b/>
          <w:i/>
          <w:szCs w:val="22"/>
          <w:lang w:val="sr-Latn-CS"/>
        </w:rPr>
        <w:t xml:space="preserve"> </w:t>
      </w:r>
      <w:r w:rsidRPr="002F56EB">
        <w:rPr>
          <w:b/>
          <w:i/>
          <w:szCs w:val="22"/>
          <w:lang w:val="en-US"/>
        </w:rPr>
        <w:t>izvr</w:t>
      </w:r>
      <w:r w:rsidRPr="002F56EB">
        <w:rPr>
          <w:b/>
          <w:i/>
          <w:szCs w:val="22"/>
          <w:lang w:val="sr-Latn-CS"/>
        </w:rPr>
        <w:t>š</w:t>
      </w:r>
      <w:r w:rsidRPr="002F56EB">
        <w:rPr>
          <w:b/>
          <w:i/>
          <w:szCs w:val="22"/>
          <w:lang w:val="en-US"/>
        </w:rPr>
        <w:t>ite</w:t>
      </w:r>
      <w:r w:rsidRPr="002F56EB">
        <w:rPr>
          <w:b/>
          <w:i/>
          <w:szCs w:val="22"/>
          <w:lang w:val="sr-Latn-CS"/>
        </w:rPr>
        <w:t xml:space="preserve"> </w:t>
      </w:r>
      <w:r w:rsidRPr="002F56EB">
        <w:rPr>
          <w:b/>
          <w:i/>
          <w:szCs w:val="22"/>
          <w:lang w:val="en-US"/>
        </w:rPr>
        <w:t>ispravke</w:t>
      </w:r>
      <w:r w:rsidRPr="002F56EB">
        <w:rPr>
          <w:b/>
          <w:i/>
          <w:szCs w:val="22"/>
          <w:lang w:val="sr-Latn-CS"/>
        </w:rPr>
        <w:t xml:space="preserve"> </w:t>
      </w:r>
      <w:r w:rsidRPr="002F56EB">
        <w:rPr>
          <w:b/>
          <w:i/>
          <w:szCs w:val="22"/>
          <w:lang w:val="en-US"/>
        </w:rPr>
        <w:t>ako</w:t>
      </w:r>
      <w:r w:rsidRPr="002F56EB">
        <w:rPr>
          <w:b/>
          <w:i/>
          <w:szCs w:val="22"/>
          <w:lang w:val="sr-Latn-CS"/>
        </w:rPr>
        <w:t xml:space="preserve"> </w:t>
      </w:r>
      <w:r w:rsidRPr="002F56EB">
        <w:rPr>
          <w:b/>
          <w:i/>
          <w:szCs w:val="22"/>
          <w:lang w:val="en-US"/>
        </w:rPr>
        <w:t>je</w:t>
      </w:r>
      <w:r w:rsidRPr="002F56EB">
        <w:rPr>
          <w:b/>
          <w:i/>
          <w:szCs w:val="22"/>
          <w:lang w:val="sr-Latn-CS"/>
        </w:rPr>
        <w:t xml:space="preserve"> </w:t>
      </w:r>
      <w:r w:rsidRPr="002F56EB">
        <w:rPr>
          <w:b/>
          <w:i/>
          <w:szCs w:val="22"/>
          <w:lang w:val="en-US"/>
        </w:rPr>
        <w:t>neophodno</w:t>
      </w:r>
      <w:r w:rsidRPr="002F56EB">
        <w:rPr>
          <w:b/>
          <w:i/>
          <w:szCs w:val="22"/>
          <w:lang w:val="sr-Latn-CS"/>
        </w:rPr>
        <w:t xml:space="preserve"> </w:t>
      </w:r>
      <w:r w:rsidRPr="002F56EB">
        <w:rPr>
          <w:b/>
          <w:i/>
          <w:szCs w:val="22"/>
          <w:lang w:val="en-US"/>
        </w:rPr>
        <w:t>dok</w:t>
      </w:r>
      <w:r w:rsidRPr="002F56EB">
        <w:rPr>
          <w:b/>
          <w:i/>
          <w:szCs w:val="22"/>
          <w:lang w:val="sr-Latn-CS"/>
        </w:rPr>
        <w:t xml:space="preserve"> </w:t>
      </w:r>
      <w:r w:rsidRPr="002F56EB">
        <w:rPr>
          <w:b/>
          <w:i/>
          <w:szCs w:val="22"/>
          <w:lang w:val="en-US"/>
        </w:rPr>
        <w:t>se</w:t>
      </w:r>
      <w:r w:rsidRPr="002F56EB">
        <w:rPr>
          <w:b/>
          <w:i/>
          <w:szCs w:val="22"/>
          <w:lang w:val="sr-Latn-CS"/>
        </w:rPr>
        <w:t xml:space="preserve"> </w:t>
      </w:r>
      <w:r w:rsidRPr="002F56EB">
        <w:rPr>
          <w:b/>
          <w:i/>
          <w:szCs w:val="22"/>
          <w:lang w:val="en-US"/>
        </w:rPr>
        <w:t>u</w:t>
      </w:r>
      <w:r w:rsidRPr="002F56EB">
        <w:rPr>
          <w:b/>
          <w:i/>
          <w:szCs w:val="22"/>
          <w:lang w:val="sr-Latn-CS"/>
        </w:rPr>
        <w:t xml:space="preserve"> </w:t>
      </w:r>
      <w:r w:rsidRPr="002F56EB">
        <w:rPr>
          <w:b/>
          <w:i/>
          <w:szCs w:val="22"/>
          <w:lang w:val="en-US"/>
        </w:rPr>
        <w:t>CM</w:t>
      </w:r>
      <w:r w:rsidRPr="002F56EB">
        <w:rPr>
          <w:b/>
          <w:i/>
          <w:szCs w:val="22"/>
          <w:lang w:val="sr-Latn-CS"/>
        </w:rPr>
        <w:t xml:space="preserve">12 </w:t>
      </w:r>
      <w:r w:rsidRPr="002F56EB">
        <w:rPr>
          <w:b/>
          <w:i/>
          <w:szCs w:val="22"/>
          <w:lang w:val="en-US"/>
        </w:rPr>
        <w:t>ne</w:t>
      </w:r>
      <w:r w:rsidRPr="002F56EB">
        <w:rPr>
          <w:b/>
          <w:i/>
          <w:szCs w:val="22"/>
          <w:lang w:val="sr-Latn-CS"/>
        </w:rPr>
        <w:t xml:space="preserve"> </w:t>
      </w:r>
      <w:r w:rsidRPr="002F56EB">
        <w:rPr>
          <w:b/>
          <w:i/>
          <w:szCs w:val="22"/>
          <w:lang w:val="en-US"/>
        </w:rPr>
        <w:t>odgovori</w:t>
      </w:r>
      <w:r w:rsidRPr="002F56EB">
        <w:rPr>
          <w:b/>
          <w:i/>
          <w:szCs w:val="22"/>
          <w:lang w:val="sr-Latn-CS"/>
        </w:rPr>
        <w:t xml:space="preserve"> "</w:t>
      </w:r>
      <w:r w:rsidRPr="002F56EB">
        <w:rPr>
          <w:b/>
          <w:i/>
          <w:szCs w:val="22"/>
          <w:lang w:val="en-US"/>
        </w:rPr>
        <w:t>Da</w:t>
      </w:r>
      <w:r w:rsidRPr="002F56EB">
        <w:rPr>
          <w:b/>
          <w:i/>
          <w:szCs w:val="22"/>
          <w:lang w:val="sr-Latn-CS"/>
        </w:rPr>
        <w:t>".</w:t>
      </w:r>
    </w:p>
    <w:p w14:paraId="5E57FCD5" w14:textId="77777777" w:rsidR="00F754E4" w:rsidRDefault="00E249FE" w:rsidP="00C8591D">
      <w:pPr>
        <w:spacing w:line="233" w:lineRule="auto"/>
        <w:ind w:left="720"/>
        <w:rPr>
          <w:szCs w:val="22"/>
          <w:lang w:val="sr-Latn-CS"/>
        </w:rPr>
      </w:pPr>
      <w:r w:rsidRPr="002F56EB">
        <w:rPr>
          <w:szCs w:val="22"/>
        </w:rPr>
        <w:t>Prvo</w:t>
      </w:r>
      <w:r w:rsidRPr="002F56EB">
        <w:rPr>
          <w:szCs w:val="22"/>
          <w:lang w:val="sr-Latn-CS"/>
        </w:rPr>
        <w:t xml:space="preserve"> </w:t>
      </w:r>
      <w:r w:rsidRPr="002F56EB">
        <w:rPr>
          <w:szCs w:val="22"/>
        </w:rPr>
        <w:t>proverite</w:t>
      </w:r>
      <w:r w:rsidRPr="002F56EB">
        <w:rPr>
          <w:szCs w:val="22"/>
          <w:lang w:val="sr-Latn-CS"/>
        </w:rPr>
        <w:t xml:space="preserve"> </w:t>
      </w:r>
      <w:r w:rsidRPr="002F56EB">
        <w:rPr>
          <w:szCs w:val="22"/>
        </w:rPr>
        <w:t>odgovore</w:t>
      </w:r>
      <w:r w:rsidRPr="002F56EB">
        <w:rPr>
          <w:szCs w:val="22"/>
          <w:lang w:val="sr-Latn-CS"/>
        </w:rPr>
        <w:t xml:space="preserve"> </w:t>
      </w:r>
      <w:r w:rsidRPr="002F56EB">
        <w:rPr>
          <w:szCs w:val="22"/>
        </w:rPr>
        <w:t>u</w:t>
      </w:r>
      <w:r w:rsidRPr="002F56EB">
        <w:rPr>
          <w:szCs w:val="22"/>
          <w:lang w:val="sr-Latn-CS"/>
        </w:rPr>
        <w:t xml:space="preserve"> </w:t>
      </w:r>
      <w:r w:rsidRPr="002F56EB">
        <w:rPr>
          <w:szCs w:val="22"/>
        </w:rPr>
        <w:t>CM</w:t>
      </w:r>
      <w:r w:rsidRPr="002F56EB">
        <w:rPr>
          <w:szCs w:val="22"/>
          <w:lang w:val="sr-Latn-CS"/>
        </w:rPr>
        <w:t>1-</w:t>
      </w:r>
      <w:r w:rsidRPr="002F56EB">
        <w:rPr>
          <w:szCs w:val="22"/>
        </w:rPr>
        <w:t>CM</w:t>
      </w:r>
      <w:r w:rsidRPr="002F56EB">
        <w:rPr>
          <w:szCs w:val="22"/>
          <w:lang w:val="sr-Latn-CS"/>
        </w:rPr>
        <w:t xml:space="preserve">10, </w:t>
      </w:r>
      <w:r w:rsidRPr="002F56EB">
        <w:rPr>
          <w:szCs w:val="22"/>
        </w:rPr>
        <w:t>a</w:t>
      </w:r>
      <w:r w:rsidRPr="002F56EB">
        <w:rPr>
          <w:szCs w:val="22"/>
          <w:lang w:val="sr-Latn-CS"/>
        </w:rPr>
        <w:t xml:space="preserve"> </w:t>
      </w:r>
      <w:r w:rsidRPr="002F56EB">
        <w:rPr>
          <w:szCs w:val="22"/>
        </w:rPr>
        <w:t>zatim</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vratite</w:t>
      </w:r>
      <w:r w:rsidRPr="002F56EB">
        <w:rPr>
          <w:szCs w:val="22"/>
          <w:lang w:val="sr-Latn-CS"/>
        </w:rPr>
        <w:t xml:space="preserve"> </w:t>
      </w:r>
      <w:r w:rsidRPr="002F56EB">
        <w:rPr>
          <w:szCs w:val="22"/>
        </w:rPr>
        <w:t>kroz</w:t>
      </w:r>
      <w:r w:rsidRPr="002F56EB">
        <w:rPr>
          <w:szCs w:val="22"/>
          <w:lang w:val="sr-Latn-CS"/>
        </w:rPr>
        <w:t xml:space="preserve"> </w:t>
      </w:r>
      <w:r w:rsidRPr="002F56EB">
        <w:rPr>
          <w:szCs w:val="22"/>
        </w:rPr>
        <w:t>pitanja</w:t>
      </w:r>
      <w:r w:rsidRPr="002F56EB">
        <w:rPr>
          <w:szCs w:val="22"/>
          <w:lang w:val="sr-Latn-CS"/>
        </w:rPr>
        <w:t xml:space="preserve"> </w:t>
      </w:r>
      <w:r w:rsidRPr="002F56EB">
        <w:rPr>
          <w:szCs w:val="22"/>
        </w:rPr>
        <w:t>kako</w:t>
      </w:r>
      <w:r w:rsidRPr="002F56EB">
        <w:rPr>
          <w:szCs w:val="22"/>
          <w:lang w:val="sr-Latn-CS"/>
        </w:rPr>
        <w:t xml:space="preserve"> </w:t>
      </w:r>
      <w:r w:rsidRPr="002F56EB">
        <w:rPr>
          <w:szCs w:val="22"/>
        </w:rPr>
        <w:t>biste</w:t>
      </w:r>
      <w:r w:rsidRPr="002F56EB">
        <w:rPr>
          <w:szCs w:val="22"/>
          <w:lang w:val="sr-Latn-CS"/>
        </w:rPr>
        <w:t xml:space="preserve"> </w:t>
      </w:r>
      <w:r w:rsidRPr="002F56EB">
        <w:rPr>
          <w:szCs w:val="22"/>
        </w:rPr>
        <w:t>proverili</w:t>
      </w:r>
      <w:r w:rsidRPr="002F56EB">
        <w:rPr>
          <w:szCs w:val="22"/>
          <w:lang w:val="sr-Latn-CS"/>
        </w:rPr>
        <w:t xml:space="preserve"> </w:t>
      </w:r>
      <w:r w:rsidRPr="002F56EB">
        <w:rPr>
          <w:szCs w:val="22"/>
        </w:rPr>
        <w:t>sa</w:t>
      </w:r>
      <w:r w:rsidRPr="002F56EB">
        <w:rPr>
          <w:szCs w:val="22"/>
          <w:lang w:val="sr-Latn-CS"/>
        </w:rPr>
        <w:t xml:space="preserve"> </w:t>
      </w:r>
    </w:p>
    <w:p w14:paraId="288AD338" w14:textId="7FA0FEB2" w:rsidR="00E249FE" w:rsidRPr="002F56EB" w:rsidRDefault="00E249FE" w:rsidP="00C8591D">
      <w:pPr>
        <w:spacing w:line="233" w:lineRule="auto"/>
        <w:ind w:left="720"/>
        <w:rPr>
          <w:szCs w:val="22"/>
          <w:lang w:val="sr-Latn-CS"/>
        </w:rPr>
      </w:pPr>
      <w:r w:rsidRPr="000F5D9D">
        <w:rPr>
          <w:szCs w:val="22"/>
          <w:lang w:val="de-DE"/>
        </w:rPr>
        <w:t>ispitanicom</w:t>
      </w:r>
      <w:r w:rsidRPr="002F56EB">
        <w:rPr>
          <w:szCs w:val="22"/>
          <w:lang w:val="sr-Latn-CS"/>
        </w:rPr>
        <w:t xml:space="preserve"> </w:t>
      </w:r>
      <w:r w:rsidRPr="000F5D9D">
        <w:rPr>
          <w:szCs w:val="22"/>
          <w:lang w:val="de-DE"/>
        </w:rPr>
        <w:t>da</w:t>
      </w:r>
      <w:r w:rsidRPr="002F56EB">
        <w:rPr>
          <w:szCs w:val="22"/>
          <w:lang w:val="sr-Latn-CS"/>
        </w:rPr>
        <w:t xml:space="preserve"> </w:t>
      </w:r>
      <w:r w:rsidRPr="000F5D9D">
        <w:rPr>
          <w:szCs w:val="22"/>
          <w:lang w:val="de-DE"/>
        </w:rPr>
        <w:t>li</w:t>
      </w:r>
      <w:r w:rsidRPr="002F56EB">
        <w:rPr>
          <w:szCs w:val="22"/>
          <w:lang w:val="sr-Latn-CS"/>
        </w:rPr>
        <w:t xml:space="preserve"> </w:t>
      </w:r>
      <w:r w:rsidRPr="000F5D9D">
        <w:rPr>
          <w:szCs w:val="22"/>
          <w:lang w:val="de-DE"/>
        </w:rPr>
        <w:t>su</w:t>
      </w:r>
      <w:r w:rsidRPr="002F56EB">
        <w:rPr>
          <w:szCs w:val="22"/>
          <w:lang w:val="sr-Latn-CS"/>
        </w:rPr>
        <w:t xml:space="preserve"> </w:t>
      </w:r>
      <w:r w:rsidRPr="000F5D9D">
        <w:rPr>
          <w:szCs w:val="22"/>
          <w:lang w:val="de-DE"/>
        </w:rPr>
        <w:t>ta</w:t>
      </w:r>
      <w:r w:rsidRPr="002F56EB">
        <w:rPr>
          <w:szCs w:val="22"/>
          <w:lang w:val="sr-Latn-CS"/>
        </w:rPr>
        <w:t>č</w:t>
      </w:r>
      <w:r w:rsidRPr="000F5D9D">
        <w:rPr>
          <w:szCs w:val="22"/>
          <w:lang w:val="de-DE"/>
        </w:rPr>
        <w:t>ni</w:t>
      </w:r>
      <w:r w:rsidRPr="002F56EB">
        <w:rPr>
          <w:szCs w:val="22"/>
          <w:lang w:val="sr-Latn-CS"/>
        </w:rPr>
        <w:t xml:space="preserve"> </w:t>
      </w:r>
      <w:r w:rsidRPr="000F5D9D">
        <w:rPr>
          <w:szCs w:val="22"/>
          <w:lang w:val="de-DE"/>
        </w:rPr>
        <w:t>podaci</w:t>
      </w:r>
      <w:r w:rsidRPr="002F56EB">
        <w:rPr>
          <w:szCs w:val="22"/>
          <w:lang w:val="sr-Latn-CS"/>
        </w:rPr>
        <w:t xml:space="preserve"> </w:t>
      </w:r>
      <w:r w:rsidRPr="000F5D9D">
        <w:rPr>
          <w:szCs w:val="22"/>
          <w:lang w:val="de-DE"/>
        </w:rPr>
        <w:t>koje</w:t>
      </w:r>
      <w:r w:rsidRPr="002F56EB">
        <w:rPr>
          <w:szCs w:val="22"/>
          <w:lang w:val="sr-Latn-CS"/>
        </w:rPr>
        <w:t xml:space="preserve"> </w:t>
      </w:r>
      <w:r w:rsidRPr="000F5D9D">
        <w:rPr>
          <w:szCs w:val="22"/>
          <w:lang w:val="de-DE"/>
        </w:rPr>
        <w:t>ste</w:t>
      </w:r>
      <w:r w:rsidRPr="002F56EB">
        <w:rPr>
          <w:szCs w:val="22"/>
          <w:lang w:val="sr-Latn-CS"/>
        </w:rPr>
        <w:t xml:space="preserve"> </w:t>
      </w:r>
      <w:r w:rsidRPr="000F5D9D">
        <w:rPr>
          <w:szCs w:val="22"/>
          <w:lang w:val="de-DE"/>
        </w:rPr>
        <w:t>dobili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primer</w:t>
      </w:r>
      <w:r w:rsidRPr="002F56EB">
        <w:rPr>
          <w:szCs w:val="22"/>
          <w:lang w:val="sr-Latn-CS"/>
        </w:rPr>
        <w:t xml:space="preserve">, </w:t>
      </w:r>
      <w:r w:rsidRPr="002F56EB">
        <w:rPr>
          <w:szCs w:val="22"/>
        </w:rPr>
        <w:t>krenite</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CM</w:t>
      </w:r>
      <w:r w:rsidRPr="002F56EB">
        <w:rPr>
          <w:szCs w:val="22"/>
          <w:lang w:val="sr-Latn-CS"/>
        </w:rPr>
        <w:t>2,</w:t>
      </w:r>
      <w:r w:rsidRPr="002F56EB">
        <w:rPr>
          <w:lang w:val="sr-Latn-CS"/>
        </w:rPr>
        <w:t xml:space="preserve"> pitali biste: </w:t>
      </w:r>
      <w:r w:rsidRPr="002F56EB">
        <w:rPr>
          <w:szCs w:val="22"/>
          <w:lang w:val="sr-Latn-CS"/>
        </w:rPr>
        <w:t>"</w:t>
      </w:r>
      <w:r w:rsidRPr="002F56EB">
        <w:rPr>
          <w:szCs w:val="22"/>
        </w:rPr>
        <w:t>Imate</w:t>
      </w:r>
      <w:r w:rsidRPr="002F56EB">
        <w:rPr>
          <w:szCs w:val="22"/>
          <w:lang w:val="sr-Latn-CS"/>
        </w:rPr>
        <w:t xml:space="preserve"> </w:t>
      </w:r>
      <w:r w:rsidRPr="002F56EB">
        <w:rPr>
          <w:szCs w:val="22"/>
        </w:rPr>
        <w:t>dva</w:t>
      </w:r>
      <w:r w:rsidRPr="002F56EB">
        <w:rPr>
          <w:szCs w:val="22"/>
          <w:lang w:val="sr-Latn-CS"/>
        </w:rPr>
        <w:t xml:space="preserve"> </w:t>
      </w:r>
      <w:r w:rsidRPr="002F56EB">
        <w:rPr>
          <w:szCs w:val="22"/>
        </w:rPr>
        <w:t>sina</w:t>
      </w:r>
      <w:r w:rsidRPr="002F56EB">
        <w:rPr>
          <w:szCs w:val="22"/>
          <w:lang w:val="sr-Latn-CS"/>
        </w:rPr>
        <w:t xml:space="preserve"> </w:t>
      </w:r>
      <w:r w:rsidRPr="002F56EB">
        <w:rPr>
          <w:szCs w:val="22"/>
        </w:rPr>
        <w:t>i</w:t>
      </w:r>
      <w:r w:rsidRPr="002F56EB">
        <w:rPr>
          <w:szCs w:val="22"/>
          <w:lang w:val="sr-Latn-CS"/>
        </w:rPr>
        <w:t xml:space="preserve"> </w:t>
      </w:r>
      <w:r w:rsidRPr="002F56EB">
        <w:rPr>
          <w:szCs w:val="22"/>
        </w:rPr>
        <w:t>jednu</w:t>
      </w:r>
      <w:r w:rsidRPr="002F56EB">
        <w:rPr>
          <w:szCs w:val="22"/>
          <w:lang w:val="sr-Latn-CS"/>
        </w:rPr>
        <w:t xml:space="preserve"> </w:t>
      </w:r>
      <w:r w:rsidRPr="002F56EB">
        <w:rPr>
          <w:szCs w:val="22"/>
        </w:rPr>
        <w:t>c</w:t>
      </w:r>
      <w:r w:rsidRPr="002F56EB">
        <w:rPr>
          <w:szCs w:val="22"/>
          <w:lang w:val="sr-Latn-CS"/>
        </w:rPr>
        <w:t>́</w:t>
      </w:r>
      <w:r w:rsidRPr="002F56EB">
        <w:rPr>
          <w:szCs w:val="22"/>
        </w:rPr>
        <w:t>erku</w:t>
      </w:r>
      <w:r w:rsidRPr="002F56EB">
        <w:rPr>
          <w:szCs w:val="22"/>
          <w:lang w:val="sr-Latn-CS"/>
        </w:rPr>
        <w:t xml:space="preserve"> </w:t>
      </w:r>
      <w:r w:rsidR="00ED5A68">
        <w:rPr>
          <w:szCs w:val="22"/>
        </w:rPr>
        <w:t>koji</w:t>
      </w:r>
      <w:r w:rsidRPr="002F56EB">
        <w:rPr>
          <w:szCs w:val="22"/>
          <w:lang w:val="sr-Latn-CS"/>
        </w:rPr>
        <w:t xml:space="preserve"> ž</w:t>
      </w:r>
      <w:r w:rsidR="00ED5A68">
        <w:rPr>
          <w:szCs w:val="22"/>
        </w:rPr>
        <w:t>ive</w:t>
      </w:r>
      <w:r w:rsidRPr="002F56EB">
        <w:rPr>
          <w:szCs w:val="22"/>
          <w:lang w:val="sr-Latn-CS"/>
        </w:rPr>
        <w:t xml:space="preserve"> </w:t>
      </w:r>
      <w:r w:rsidRPr="002F56EB">
        <w:rPr>
          <w:szCs w:val="22"/>
        </w:rPr>
        <w:t>s</w:t>
      </w:r>
      <w:r w:rsidRPr="002F56EB">
        <w:rPr>
          <w:szCs w:val="22"/>
          <w:lang w:val="sr-Latn-CS"/>
        </w:rPr>
        <w:t xml:space="preserve"> </w:t>
      </w:r>
      <w:r w:rsidR="00ED5A68">
        <w:rPr>
          <w:szCs w:val="22"/>
        </w:rPr>
        <w:t>V</w:t>
      </w:r>
      <w:r w:rsidRPr="002F56EB">
        <w:rPr>
          <w:szCs w:val="22"/>
        </w:rPr>
        <w:t>ama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li</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to</w:t>
      </w:r>
      <w:r w:rsidRPr="002F56EB">
        <w:rPr>
          <w:szCs w:val="22"/>
          <w:lang w:val="sr-Latn-CS"/>
        </w:rPr>
        <w:t xml:space="preserve"> </w:t>
      </w:r>
      <w:r w:rsidRPr="002F56EB">
        <w:rPr>
          <w:szCs w:val="22"/>
        </w:rPr>
        <w:t>ta</w:t>
      </w:r>
      <w:r w:rsidRPr="002F56EB">
        <w:rPr>
          <w:szCs w:val="22"/>
          <w:lang w:val="sr-Latn-CS"/>
        </w:rPr>
        <w:t>č</w:t>
      </w:r>
      <w:r w:rsidRPr="002F56EB">
        <w:rPr>
          <w:szCs w:val="22"/>
        </w:rPr>
        <w:t>no</w:t>
      </w:r>
      <w:r w:rsidRPr="002F56EB">
        <w:rPr>
          <w:szCs w:val="22"/>
          <w:lang w:val="sr-Latn-CS"/>
        </w:rPr>
        <w:t xml:space="preserve">?" </w:t>
      </w:r>
      <w:r w:rsidRPr="002F56EB">
        <w:rPr>
          <w:szCs w:val="22"/>
        </w:rPr>
        <w:t>Uradite</w:t>
      </w:r>
      <w:r w:rsidRPr="002F56EB">
        <w:rPr>
          <w:szCs w:val="22"/>
          <w:lang w:val="sr-Latn-CS"/>
        </w:rPr>
        <w:t xml:space="preserve"> </w:t>
      </w:r>
      <w:r w:rsidRPr="002F56EB">
        <w:rPr>
          <w:szCs w:val="22"/>
        </w:rPr>
        <w:t>isto</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CM</w:t>
      </w:r>
      <w:r w:rsidRPr="002F56EB">
        <w:rPr>
          <w:szCs w:val="22"/>
          <w:lang w:val="sr-Latn-CS"/>
        </w:rPr>
        <w:t xml:space="preserve">5 </w:t>
      </w:r>
      <w:r w:rsidRPr="002F56EB">
        <w:rPr>
          <w:szCs w:val="22"/>
        </w:rPr>
        <w:t>i</w:t>
      </w:r>
      <w:r w:rsidRPr="002F56EB">
        <w:rPr>
          <w:szCs w:val="22"/>
          <w:lang w:val="sr-Latn-CS"/>
        </w:rPr>
        <w:t xml:space="preserve"> </w:t>
      </w:r>
      <w:r w:rsidRPr="002F56EB">
        <w:rPr>
          <w:szCs w:val="22"/>
        </w:rPr>
        <w:t>CM</w:t>
      </w:r>
      <w:r w:rsidRPr="002F56EB">
        <w:rPr>
          <w:szCs w:val="22"/>
          <w:lang w:val="sr-Latn-CS"/>
        </w:rPr>
        <w:t xml:space="preserve">8. </w:t>
      </w:r>
      <w:r w:rsidRPr="002F56EB">
        <w:rPr>
          <w:szCs w:val="22"/>
        </w:rPr>
        <w:t>Ispravite</w:t>
      </w:r>
      <w:r w:rsidRPr="002F56EB">
        <w:rPr>
          <w:szCs w:val="22"/>
          <w:lang w:val="sr-Latn-CS"/>
        </w:rPr>
        <w:t xml:space="preserve"> </w:t>
      </w:r>
      <w:r w:rsidRPr="002F56EB">
        <w:rPr>
          <w:szCs w:val="22"/>
        </w:rPr>
        <w:t>odgovore</w:t>
      </w:r>
      <w:r w:rsidRPr="002F56EB">
        <w:rPr>
          <w:szCs w:val="22"/>
          <w:lang w:val="sr-Latn-CS"/>
        </w:rPr>
        <w:t xml:space="preserve"> </w:t>
      </w:r>
      <w:r w:rsidRPr="002F56EB">
        <w:rPr>
          <w:szCs w:val="22"/>
        </w:rPr>
        <w:t>i</w:t>
      </w:r>
      <w:r w:rsidRPr="002F56EB">
        <w:rPr>
          <w:szCs w:val="22"/>
          <w:lang w:val="sr-Latn-CS"/>
        </w:rPr>
        <w:t xml:space="preserve"> </w:t>
      </w:r>
      <w:r w:rsidRPr="002F56EB">
        <w:rPr>
          <w:szCs w:val="22"/>
        </w:rPr>
        <w:t>zbir</w:t>
      </w:r>
      <w:r w:rsidRPr="002F56EB">
        <w:rPr>
          <w:szCs w:val="22"/>
          <w:lang w:val="sr-Latn-CS"/>
        </w:rPr>
        <w:t xml:space="preserve"> </w:t>
      </w:r>
      <w:r w:rsidRPr="002F56EB">
        <w:rPr>
          <w:szCs w:val="22"/>
        </w:rPr>
        <w:t>naveden</w:t>
      </w:r>
      <w:r w:rsidRPr="002F56EB">
        <w:rPr>
          <w:szCs w:val="22"/>
          <w:lang w:val="sr-Latn-CS"/>
        </w:rPr>
        <w:t xml:space="preserve"> </w:t>
      </w:r>
      <w:r w:rsidRPr="002F56EB">
        <w:rPr>
          <w:szCs w:val="22"/>
        </w:rPr>
        <w:t>u</w:t>
      </w:r>
      <w:r w:rsidRPr="002F56EB">
        <w:rPr>
          <w:szCs w:val="22"/>
          <w:lang w:val="sr-Latn-CS"/>
        </w:rPr>
        <w:t xml:space="preserve"> </w:t>
      </w:r>
      <w:r w:rsidRPr="002F56EB">
        <w:rPr>
          <w:szCs w:val="22"/>
        </w:rPr>
        <w:t>CM</w:t>
      </w:r>
      <w:r w:rsidRPr="002F56EB">
        <w:rPr>
          <w:szCs w:val="22"/>
          <w:lang w:val="sr-Latn-CS"/>
        </w:rPr>
        <w:t xml:space="preserve">11, </w:t>
      </w:r>
      <w:r w:rsidRPr="002F56EB">
        <w:rPr>
          <w:szCs w:val="22"/>
        </w:rPr>
        <w:t>a</w:t>
      </w:r>
      <w:r w:rsidRPr="002F56EB">
        <w:rPr>
          <w:szCs w:val="22"/>
          <w:lang w:val="sr-Latn-CS"/>
        </w:rPr>
        <w:t xml:space="preserve"> </w:t>
      </w:r>
      <w:r w:rsidRPr="002F56EB">
        <w:rPr>
          <w:szCs w:val="22"/>
        </w:rPr>
        <w:t>zatim</w:t>
      </w:r>
      <w:r w:rsidRPr="002F56EB">
        <w:rPr>
          <w:szCs w:val="22"/>
          <w:lang w:val="sr-Latn-CS"/>
        </w:rPr>
        <w:t xml:space="preserve"> </w:t>
      </w:r>
      <w:r w:rsidRPr="002F56EB">
        <w:rPr>
          <w:szCs w:val="22"/>
        </w:rPr>
        <w:t>nastavite</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sledec</w:t>
      </w:r>
      <w:r w:rsidRPr="002F56EB">
        <w:rPr>
          <w:szCs w:val="22"/>
          <w:lang w:val="sr-Latn-CS"/>
        </w:rPr>
        <w:t>́</w:t>
      </w:r>
      <w:r w:rsidRPr="002F56EB">
        <w:rPr>
          <w:szCs w:val="22"/>
        </w:rPr>
        <w:t>im</w:t>
      </w:r>
      <w:r w:rsidRPr="002F56EB">
        <w:rPr>
          <w:szCs w:val="22"/>
          <w:lang w:val="sr-Latn-CS"/>
        </w:rPr>
        <w:t xml:space="preserve"> </w:t>
      </w:r>
      <w:r w:rsidRPr="002F56EB">
        <w:rPr>
          <w:szCs w:val="22"/>
        </w:rPr>
        <w:t>pitanjem</w:t>
      </w:r>
      <w:r w:rsidRPr="002F56EB">
        <w:rPr>
          <w:color w:val="777777"/>
          <w:sz w:val="20"/>
          <w:shd w:val="clear" w:color="auto" w:fill="FFFFFF"/>
          <w:lang w:val="sr-Latn-CS"/>
        </w:rPr>
        <w:t>.</w:t>
      </w:r>
    </w:p>
    <w:p w14:paraId="7BBEB22D" w14:textId="77777777" w:rsidR="00F754E4" w:rsidRPr="000F5D9D" w:rsidRDefault="00F754E4" w:rsidP="00C8591D">
      <w:pPr>
        <w:spacing w:line="233" w:lineRule="auto"/>
        <w:rPr>
          <w:b/>
          <w:szCs w:val="22"/>
          <w:lang w:val="sr-Latn-CS"/>
        </w:rPr>
      </w:pPr>
    </w:p>
    <w:p w14:paraId="70D5D7FE" w14:textId="2D825334" w:rsidR="00E249FE" w:rsidRPr="002F56EB" w:rsidRDefault="00E249FE" w:rsidP="00C8591D">
      <w:pPr>
        <w:spacing w:line="233" w:lineRule="auto"/>
        <w:rPr>
          <w:szCs w:val="22"/>
          <w:lang w:val="sr-Latn-CS"/>
        </w:rPr>
      </w:pPr>
      <w:r w:rsidRPr="002F56EB">
        <w:rPr>
          <w:b/>
          <w:szCs w:val="22"/>
        </w:rPr>
        <w:t>CM</w:t>
      </w:r>
      <w:r w:rsidRPr="002F56EB">
        <w:rPr>
          <w:b/>
          <w:szCs w:val="22"/>
          <w:lang w:val="sr-Latn-CS"/>
        </w:rPr>
        <w:t xml:space="preserve">14. </w:t>
      </w:r>
      <w:r w:rsidRPr="002F56EB">
        <w:rPr>
          <w:b/>
          <w:i/>
          <w:szCs w:val="22"/>
        </w:rPr>
        <w:t>Proverite</w:t>
      </w:r>
      <w:r w:rsidRPr="002F56EB">
        <w:rPr>
          <w:b/>
          <w:i/>
          <w:szCs w:val="22"/>
          <w:lang w:val="sr-Latn-CS"/>
        </w:rPr>
        <w:t xml:space="preserve"> </w:t>
      </w:r>
      <w:r w:rsidRPr="002F56EB">
        <w:rPr>
          <w:b/>
          <w:i/>
          <w:szCs w:val="22"/>
        </w:rPr>
        <w:t>CM</w:t>
      </w:r>
      <w:r w:rsidRPr="002F56EB">
        <w:rPr>
          <w:b/>
          <w:i/>
          <w:szCs w:val="22"/>
          <w:lang w:val="sr-Latn-CS"/>
        </w:rPr>
        <w:t xml:space="preserve">11. </w:t>
      </w:r>
      <w:r w:rsidRPr="002F56EB">
        <w:rPr>
          <w:b/>
          <w:i/>
          <w:szCs w:val="22"/>
        </w:rPr>
        <w:t>Koliko</w:t>
      </w:r>
      <w:r w:rsidRPr="002F56EB">
        <w:rPr>
          <w:b/>
          <w:i/>
          <w:szCs w:val="22"/>
          <w:lang w:val="sr-Latn-CS"/>
        </w:rPr>
        <w:t xml:space="preserve"> ž</w:t>
      </w:r>
      <w:r w:rsidRPr="002F56EB">
        <w:rPr>
          <w:b/>
          <w:i/>
          <w:szCs w:val="22"/>
        </w:rPr>
        <w:t>ivoro</w:t>
      </w:r>
      <w:r w:rsidRPr="002F56EB">
        <w:rPr>
          <w:b/>
          <w:i/>
          <w:szCs w:val="22"/>
          <w:lang w:val="sr-Latn-CS"/>
        </w:rPr>
        <w:t>đ</w:t>
      </w:r>
      <w:r w:rsidRPr="002F56EB">
        <w:rPr>
          <w:b/>
          <w:i/>
          <w:szCs w:val="22"/>
        </w:rPr>
        <w:t>enih</w:t>
      </w:r>
      <w:r w:rsidRPr="002F56EB">
        <w:rPr>
          <w:i/>
          <w:sz w:val="20"/>
          <w:lang w:val="sr-Latn-CS"/>
        </w:rPr>
        <w:t>?</w:t>
      </w:r>
    </w:p>
    <w:p w14:paraId="0DB1A366" w14:textId="77777777" w:rsidR="00EF4130" w:rsidRDefault="00E249FE" w:rsidP="00C8591D">
      <w:pPr>
        <w:spacing w:line="233" w:lineRule="auto"/>
        <w:ind w:left="720"/>
        <w:rPr>
          <w:szCs w:val="22"/>
          <w:lang w:val="sr-Latn-CS"/>
        </w:rPr>
      </w:pPr>
      <w:r w:rsidRPr="002F56EB">
        <w:rPr>
          <w:szCs w:val="22"/>
        </w:rPr>
        <w:t>Ako</w:t>
      </w:r>
      <w:r w:rsidRPr="002F56EB">
        <w:rPr>
          <w:szCs w:val="22"/>
          <w:lang w:val="sr-Latn-CS"/>
        </w:rPr>
        <w:t xml:space="preserve"> ž</w:t>
      </w:r>
      <w:r w:rsidRPr="002F56EB">
        <w:rPr>
          <w:szCs w:val="22"/>
        </w:rPr>
        <w:t>ena</w:t>
      </w:r>
      <w:r w:rsidRPr="002F56EB">
        <w:rPr>
          <w:szCs w:val="22"/>
          <w:lang w:val="sr-Latn-CS"/>
        </w:rPr>
        <w:t xml:space="preserve"> </w:t>
      </w:r>
      <w:r w:rsidRPr="002F56EB">
        <w:rPr>
          <w:szCs w:val="22"/>
        </w:rPr>
        <w:t>nema</w:t>
      </w:r>
      <w:r w:rsidRPr="002F56EB">
        <w:rPr>
          <w:szCs w:val="22"/>
          <w:lang w:val="sr-Latn-CS"/>
        </w:rPr>
        <w:t xml:space="preserve"> ž</w:t>
      </w:r>
      <w:r w:rsidRPr="002F56EB">
        <w:rPr>
          <w:szCs w:val="22"/>
        </w:rPr>
        <w:t>ivoro</w:t>
      </w:r>
      <w:r w:rsidRPr="002F56EB">
        <w:rPr>
          <w:szCs w:val="22"/>
          <w:lang w:val="sr-Latn-CS"/>
        </w:rPr>
        <w:t>đ</w:t>
      </w:r>
      <w:r w:rsidRPr="002F56EB">
        <w:rPr>
          <w:szCs w:val="22"/>
        </w:rPr>
        <w:t>ene</w:t>
      </w:r>
      <w:r w:rsidRPr="002F56EB">
        <w:rPr>
          <w:szCs w:val="22"/>
          <w:lang w:val="sr-Latn-CS"/>
        </w:rPr>
        <w:t xml:space="preserve"> </w:t>
      </w:r>
      <w:r w:rsidRPr="002F56EB">
        <w:rPr>
          <w:szCs w:val="22"/>
        </w:rPr>
        <w:t>dece</w:t>
      </w:r>
      <w:r w:rsidRPr="002F56EB">
        <w:rPr>
          <w:szCs w:val="22"/>
          <w:lang w:val="sr-Latn-CS"/>
        </w:rPr>
        <w:t xml:space="preserve">, </w:t>
      </w:r>
      <w:r w:rsidRPr="002F56EB">
        <w:rPr>
          <w:szCs w:val="22"/>
        </w:rPr>
        <w:t>unesite</w:t>
      </w:r>
      <w:r w:rsidRPr="002F56EB">
        <w:rPr>
          <w:szCs w:val="22"/>
          <w:lang w:val="sr-Latn-CS"/>
        </w:rPr>
        <w:t xml:space="preserve"> š</w:t>
      </w:r>
      <w:r w:rsidRPr="002F56EB">
        <w:rPr>
          <w:szCs w:val="22"/>
        </w:rPr>
        <w:t>ifru</w:t>
      </w:r>
      <w:r w:rsidRPr="002F56EB">
        <w:rPr>
          <w:szCs w:val="22"/>
          <w:lang w:val="sr-Latn-CS"/>
        </w:rPr>
        <w:t xml:space="preserve"> '0' </w:t>
      </w:r>
      <w:r w:rsidRPr="002F56EB">
        <w:rPr>
          <w:szCs w:val="22"/>
        </w:rPr>
        <w:t>i</w:t>
      </w:r>
      <w:r w:rsidRPr="002F56EB">
        <w:rPr>
          <w:szCs w:val="22"/>
          <w:lang w:val="sr-Latn-CS"/>
        </w:rPr>
        <w:t xml:space="preserve"> </w:t>
      </w:r>
      <w:r w:rsidRPr="002F56EB">
        <w:rPr>
          <w:szCs w:val="22"/>
        </w:rPr>
        <w:t>pre</w:t>
      </w:r>
      <w:r w:rsidRPr="002F56EB">
        <w:rPr>
          <w:szCs w:val="22"/>
          <w:lang w:val="sr-Latn-CS"/>
        </w:rPr>
        <w:t>đ</w:t>
      </w:r>
      <w:r w:rsidRPr="002F56EB">
        <w:rPr>
          <w:szCs w:val="22"/>
        </w:rPr>
        <w:t>ite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pitanje</w:t>
      </w:r>
      <w:r w:rsidRPr="002F56EB">
        <w:rPr>
          <w:szCs w:val="22"/>
          <w:lang w:val="sr-Latn-CS"/>
        </w:rPr>
        <w:t xml:space="preserve"> </w:t>
      </w:r>
      <w:r w:rsidRPr="002F56EB">
        <w:rPr>
          <w:szCs w:val="22"/>
        </w:rPr>
        <w:t>CM</w:t>
      </w:r>
      <w:r w:rsidRPr="002F56EB">
        <w:rPr>
          <w:szCs w:val="22"/>
          <w:lang w:val="sr-Latn-CS"/>
        </w:rPr>
        <w:t xml:space="preserve">19. </w:t>
      </w:r>
      <w:r w:rsidRPr="002F56EB">
        <w:rPr>
          <w:szCs w:val="22"/>
        </w:rPr>
        <w:t>Ako</w:t>
      </w:r>
      <w:r w:rsidRPr="002F56EB">
        <w:rPr>
          <w:szCs w:val="22"/>
          <w:lang w:val="sr-Latn-CS"/>
        </w:rPr>
        <w:t xml:space="preserve"> </w:t>
      </w:r>
      <w:r w:rsidRPr="002F56EB">
        <w:rPr>
          <w:szCs w:val="22"/>
        </w:rPr>
        <w:t>ona</w:t>
      </w:r>
      <w:r w:rsidRPr="002F56EB">
        <w:rPr>
          <w:szCs w:val="22"/>
          <w:lang w:val="sr-Latn-CS"/>
        </w:rPr>
        <w:t xml:space="preserve"> </w:t>
      </w:r>
      <w:r w:rsidRPr="002F56EB">
        <w:rPr>
          <w:szCs w:val="22"/>
        </w:rPr>
        <w:t>ima</w:t>
      </w:r>
      <w:r w:rsidRPr="002F56EB">
        <w:rPr>
          <w:szCs w:val="22"/>
          <w:lang w:val="sr-Latn-CS"/>
        </w:rPr>
        <w:t xml:space="preserve"> </w:t>
      </w:r>
    </w:p>
    <w:p w14:paraId="56CC2482" w14:textId="19F601D9" w:rsidR="00E249FE" w:rsidRPr="002F56EB" w:rsidRDefault="00E249FE" w:rsidP="00C8591D">
      <w:pPr>
        <w:spacing w:line="233" w:lineRule="auto"/>
        <w:ind w:left="720"/>
        <w:rPr>
          <w:szCs w:val="22"/>
          <w:lang w:val="sr-Latn-CS"/>
        </w:rPr>
      </w:pPr>
      <w:r w:rsidRPr="002F56EB">
        <w:rPr>
          <w:szCs w:val="22"/>
        </w:rPr>
        <w:t>jedno</w:t>
      </w:r>
      <w:r w:rsidRPr="002F56EB">
        <w:rPr>
          <w:szCs w:val="22"/>
          <w:lang w:val="sr-Latn-CS"/>
        </w:rPr>
        <w:t xml:space="preserve"> ž</w:t>
      </w:r>
      <w:r w:rsidRPr="002F56EB">
        <w:rPr>
          <w:szCs w:val="22"/>
        </w:rPr>
        <w:t>ivoro</w:t>
      </w:r>
      <w:r w:rsidRPr="002F56EB">
        <w:rPr>
          <w:szCs w:val="22"/>
          <w:lang w:val="sr-Latn-CS"/>
        </w:rPr>
        <w:t>đ</w:t>
      </w:r>
      <w:r w:rsidRPr="002F56EB">
        <w:rPr>
          <w:szCs w:val="22"/>
        </w:rPr>
        <w:t>eno</w:t>
      </w:r>
      <w:r w:rsidRPr="002F56EB">
        <w:rPr>
          <w:szCs w:val="22"/>
          <w:lang w:val="sr-Latn-CS"/>
        </w:rPr>
        <w:t xml:space="preserve"> </w:t>
      </w:r>
      <w:r w:rsidRPr="002F56EB">
        <w:rPr>
          <w:szCs w:val="22"/>
        </w:rPr>
        <w:t>dete</w:t>
      </w:r>
      <w:r w:rsidRPr="002F56EB">
        <w:rPr>
          <w:szCs w:val="22"/>
          <w:lang w:val="sr-Latn-CS"/>
        </w:rPr>
        <w:t xml:space="preserve"> </w:t>
      </w:r>
      <w:r w:rsidRPr="002F56EB">
        <w:rPr>
          <w:szCs w:val="22"/>
        </w:rPr>
        <w:t>unesite</w:t>
      </w:r>
      <w:r w:rsidRPr="002F56EB">
        <w:rPr>
          <w:szCs w:val="22"/>
          <w:lang w:val="sr-Latn-CS"/>
        </w:rPr>
        <w:t xml:space="preserve"> š</w:t>
      </w:r>
      <w:r w:rsidRPr="002F56EB">
        <w:rPr>
          <w:szCs w:val="22"/>
        </w:rPr>
        <w:t>ifru</w:t>
      </w:r>
      <w:r w:rsidRPr="002F56EB">
        <w:rPr>
          <w:szCs w:val="22"/>
          <w:lang w:val="sr-Latn-CS"/>
        </w:rPr>
        <w:t xml:space="preserve"> '1' </w:t>
      </w:r>
      <w:r w:rsidRPr="002F56EB">
        <w:rPr>
          <w:szCs w:val="22"/>
        </w:rPr>
        <w:t>i</w:t>
      </w:r>
      <w:r w:rsidRPr="002F56EB">
        <w:rPr>
          <w:szCs w:val="22"/>
          <w:lang w:val="sr-Latn-CS"/>
        </w:rPr>
        <w:t xml:space="preserve"> </w:t>
      </w:r>
      <w:r w:rsidRPr="002F56EB">
        <w:rPr>
          <w:szCs w:val="22"/>
        </w:rPr>
        <w:t>pre</w:t>
      </w:r>
      <w:r w:rsidRPr="002F56EB">
        <w:rPr>
          <w:szCs w:val="22"/>
          <w:lang w:val="sr-Latn-CS"/>
        </w:rPr>
        <w:t>đ</w:t>
      </w:r>
      <w:r w:rsidRPr="002F56EB">
        <w:rPr>
          <w:szCs w:val="22"/>
        </w:rPr>
        <w:t>ite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pitanje</w:t>
      </w:r>
      <w:r w:rsidRPr="002F56EB">
        <w:rPr>
          <w:szCs w:val="22"/>
          <w:lang w:val="sr-Latn-CS"/>
        </w:rPr>
        <w:t xml:space="preserve"> </w:t>
      </w:r>
      <w:r w:rsidRPr="002F56EB">
        <w:rPr>
          <w:szCs w:val="22"/>
        </w:rPr>
        <w:t>CM</w:t>
      </w:r>
      <w:r w:rsidRPr="002F56EB">
        <w:rPr>
          <w:szCs w:val="22"/>
          <w:lang w:val="sr-Latn-CS"/>
        </w:rPr>
        <w:t>15</w:t>
      </w:r>
      <w:r w:rsidRPr="002F56EB">
        <w:rPr>
          <w:szCs w:val="22"/>
        </w:rPr>
        <w:t>A</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ima</w:t>
      </w:r>
      <w:r w:rsidRPr="002F56EB">
        <w:rPr>
          <w:szCs w:val="22"/>
          <w:lang w:val="sr-Latn-CS"/>
        </w:rPr>
        <w:t xml:space="preserve"> </w:t>
      </w:r>
      <w:r w:rsidRPr="002F56EB">
        <w:rPr>
          <w:szCs w:val="22"/>
        </w:rPr>
        <w:t>dvoje</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vi</w:t>
      </w:r>
      <w:r w:rsidRPr="002F56EB">
        <w:rPr>
          <w:szCs w:val="22"/>
          <w:lang w:val="sr-Latn-CS"/>
        </w:rPr>
        <w:t>š</w:t>
      </w:r>
      <w:r w:rsidRPr="002F56EB">
        <w:rPr>
          <w:szCs w:val="22"/>
        </w:rPr>
        <w:t>e</w:t>
      </w:r>
      <w:r w:rsidRPr="002F56EB">
        <w:rPr>
          <w:szCs w:val="22"/>
          <w:lang w:val="sr-Latn-CS"/>
        </w:rPr>
        <w:t xml:space="preserve"> ž</w:t>
      </w:r>
      <w:r w:rsidRPr="002F56EB">
        <w:rPr>
          <w:szCs w:val="22"/>
        </w:rPr>
        <w:t>ivoro</w:t>
      </w:r>
      <w:r w:rsidRPr="002F56EB">
        <w:rPr>
          <w:szCs w:val="22"/>
          <w:lang w:val="sr-Latn-CS"/>
        </w:rPr>
        <w:t>đ</w:t>
      </w:r>
      <w:r w:rsidRPr="002F56EB">
        <w:rPr>
          <w:szCs w:val="22"/>
        </w:rPr>
        <w:t>ene</w:t>
      </w:r>
      <w:r w:rsidRPr="002F56EB">
        <w:rPr>
          <w:szCs w:val="22"/>
          <w:lang w:val="sr-Latn-CS"/>
        </w:rPr>
        <w:t xml:space="preserve"> </w:t>
      </w:r>
      <w:r w:rsidRPr="002F56EB">
        <w:rPr>
          <w:szCs w:val="22"/>
        </w:rPr>
        <w:t>dece</w:t>
      </w:r>
      <w:r w:rsidRPr="002F56EB">
        <w:rPr>
          <w:szCs w:val="22"/>
          <w:lang w:val="sr-Latn-CS"/>
        </w:rPr>
        <w:t xml:space="preserve"> </w:t>
      </w:r>
      <w:r w:rsidRPr="002F56EB">
        <w:rPr>
          <w:szCs w:val="22"/>
        </w:rPr>
        <w:t>unesite</w:t>
      </w:r>
      <w:r w:rsidRPr="002F56EB">
        <w:rPr>
          <w:szCs w:val="22"/>
          <w:lang w:val="sr-Latn-CS"/>
        </w:rPr>
        <w:t xml:space="preserve"> š</w:t>
      </w:r>
      <w:r w:rsidRPr="002F56EB">
        <w:rPr>
          <w:szCs w:val="22"/>
        </w:rPr>
        <w:t>ifru</w:t>
      </w:r>
      <w:r w:rsidRPr="002F56EB">
        <w:rPr>
          <w:szCs w:val="22"/>
          <w:lang w:val="sr-Latn-CS"/>
        </w:rPr>
        <w:t xml:space="preserve"> '2' </w:t>
      </w:r>
      <w:r w:rsidRPr="002F56EB">
        <w:rPr>
          <w:szCs w:val="22"/>
        </w:rPr>
        <w:t>i</w:t>
      </w:r>
      <w:r w:rsidRPr="002F56EB">
        <w:rPr>
          <w:szCs w:val="22"/>
          <w:lang w:val="sr-Latn-CS"/>
        </w:rPr>
        <w:t xml:space="preserve"> </w:t>
      </w:r>
      <w:r w:rsidRPr="002F56EB">
        <w:rPr>
          <w:szCs w:val="22"/>
        </w:rPr>
        <w:t>pre</w:t>
      </w:r>
      <w:r w:rsidRPr="002F56EB">
        <w:rPr>
          <w:szCs w:val="22"/>
          <w:lang w:val="sr-Latn-CS"/>
        </w:rPr>
        <w:t>đ</w:t>
      </w:r>
      <w:r w:rsidRPr="002F56EB">
        <w:rPr>
          <w:szCs w:val="22"/>
        </w:rPr>
        <w:t>ite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pitanje</w:t>
      </w:r>
      <w:r w:rsidRPr="002F56EB">
        <w:rPr>
          <w:szCs w:val="22"/>
          <w:lang w:val="sr-Latn-CS"/>
        </w:rPr>
        <w:t xml:space="preserve"> </w:t>
      </w:r>
      <w:r w:rsidRPr="002F56EB">
        <w:rPr>
          <w:szCs w:val="22"/>
        </w:rPr>
        <w:t>CM</w:t>
      </w:r>
      <w:r w:rsidRPr="002F56EB">
        <w:rPr>
          <w:szCs w:val="22"/>
          <w:lang w:val="sr-Latn-CS"/>
        </w:rPr>
        <w:t>15</w:t>
      </w:r>
      <w:r w:rsidRPr="002F56EB">
        <w:rPr>
          <w:szCs w:val="22"/>
        </w:rPr>
        <w:t>B</w:t>
      </w:r>
      <w:r w:rsidRPr="002F56EB">
        <w:rPr>
          <w:color w:val="777777"/>
          <w:sz w:val="20"/>
          <w:shd w:val="clear" w:color="auto" w:fill="FFFFFF"/>
          <w:lang w:val="sr-Latn-CS"/>
        </w:rPr>
        <w:t>.</w:t>
      </w:r>
    </w:p>
    <w:p w14:paraId="70A1652B" w14:textId="77777777" w:rsidR="00E249FE" w:rsidRPr="002F56EB" w:rsidRDefault="00E249FE" w:rsidP="00C8591D">
      <w:pPr>
        <w:spacing w:line="233" w:lineRule="auto"/>
        <w:ind w:left="360"/>
        <w:rPr>
          <w:szCs w:val="22"/>
          <w:lang w:val="sr-Latn-CS"/>
        </w:rPr>
      </w:pPr>
    </w:p>
    <w:p w14:paraId="7AB30992" w14:textId="4D2DF4A0" w:rsidR="00E249FE" w:rsidRPr="002F56EB" w:rsidRDefault="00E249FE" w:rsidP="00C8591D">
      <w:pPr>
        <w:spacing w:line="233" w:lineRule="auto"/>
        <w:ind w:left="144" w:hanging="144"/>
        <w:contextualSpacing/>
        <w:rPr>
          <w:b/>
          <w:szCs w:val="22"/>
          <w:lang w:val="sr-Latn-CS"/>
        </w:rPr>
      </w:pPr>
      <w:r w:rsidRPr="002F56EB">
        <w:rPr>
          <w:b/>
          <w:szCs w:val="22"/>
        </w:rPr>
        <w:t>CM</w:t>
      </w:r>
      <w:r w:rsidRPr="002F56EB">
        <w:rPr>
          <w:b/>
          <w:szCs w:val="22"/>
          <w:lang w:val="sr-Latn-CS"/>
        </w:rPr>
        <w:t>15</w:t>
      </w:r>
      <w:r w:rsidRPr="002F56EB">
        <w:rPr>
          <w:b/>
          <w:szCs w:val="22"/>
        </w:rPr>
        <w:t>A</w:t>
      </w:r>
      <w:r w:rsidRPr="002F56EB">
        <w:rPr>
          <w:b/>
          <w:szCs w:val="22"/>
          <w:lang w:val="sr-Latn-CS"/>
        </w:rPr>
        <w:t>.</w:t>
      </w:r>
      <w:r w:rsidRPr="00022AE4">
        <w:rPr>
          <w:sz w:val="20"/>
          <w:lang w:val="sr-Latn-RS"/>
        </w:rPr>
        <w:t xml:space="preserve"> </w:t>
      </w:r>
      <w:r w:rsidRPr="009242BA">
        <w:rPr>
          <w:b/>
          <w:szCs w:val="22"/>
        </w:rPr>
        <w:t>Kog</w:t>
      </w:r>
      <w:r w:rsidRPr="009242BA">
        <w:rPr>
          <w:b/>
          <w:szCs w:val="22"/>
          <w:lang w:val="sr-Latn-CS"/>
        </w:rPr>
        <w:t xml:space="preserve"> </w:t>
      </w:r>
      <w:r w:rsidRPr="009242BA">
        <w:rPr>
          <w:b/>
          <w:szCs w:val="22"/>
        </w:rPr>
        <w:t>meseca</w:t>
      </w:r>
      <w:r w:rsidRPr="009242BA">
        <w:rPr>
          <w:b/>
          <w:szCs w:val="22"/>
          <w:lang w:val="sr-Latn-CS"/>
        </w:rPr>
        <w:t xml:space="preserve"> </w:t>
      </w:r>
      <w:r w:rsidRPr="009242BA">
        <w:rPr>
          <w:b/>
          <w:szCs w:val="22"/>
        </w:rPr>
        <w:t>i</w:t>
      </w:r>
      <w:r w:rsidRPr="009242BA">
        <w:rPr>
          <w:b/>
          <w:szCs w:val="22"/>
          <w:lang w:val="sr-Latn-CS"/>
        </w:rPr>
        <w:t xml:space="preserve"> </w:t>
      </w:r>
      <w:r w:rsidRPr="009242BA">
        <w:rPr>
          <w:b/>
          <w:szCs w:val="22"/>
        </w:rPr>
        <w:t>godine</w:t>
      </w:r>
      <w:r w:rsidRPr="009242BA">
        <w:rPr>
          <w:b/>
          <w:szCs w:val="22"/>
          <w:lang w:val="sr-Latn-CS"/>
        </w:rPr>
        <w:t xml:space="preserve"> </w:t>
      </w:r>
      <w:r w:rsidRPr="009242BA">
        <w:rPr>
          <w:b/>
          <w:szCs w:val="22"/>
        </w:rPr>
        <w:t>je</w:t>
      </w:r>
      <w:r w:rsidRPr="009242BA">
        <w:rPr>
          <w:b/>
          <w:szCs w:val="22"/>
          <w:lang w:val="sr-Latn-CS"/>
        </w:rPr>
        <w:t xml:space="preserve"> </w:t>
      </w:r>
      <w:r w:rsidRPr="009242BA">
        <w:rPr>
          <w:b/>
          <w:szCs w:val="22"/>
        </w:rPr>
        <w:t>ro</w:t>
      </w:r>
      <w:r w:rsidRPr="009242BA">
        <w:rPr>
          <w:b/>
          <w:szCs w:val="22"/>
          <w:lang w:val="sr-Latn-CS"/>
        </w:rPr>
        <w:t>đ</w:t>
      </w:r>
      <w:r w:rsidRPr="009242BA">
        <w:rPr>
          <w:b/>
          <w:szCs w:val="22"/>
        </w:rPr>
        <w:t>eno</w:t>
      </w:r>
      <w:r w:rsidRPr="009242BA">
        <w:rPr>
          <w:b/>
          <w:szCs w:val="22"/>
          <w:lang w:val="sr-Latn-CS"/>
        </w:rPr>
        <w:t xml:space="preserve"> </w:t>
      </w:r>
      <w:r w:rsidRPr="009242BA">
        <w:rPr>
          <w:b/>
          <w:szCs w:val="22"/>
        </w:rPr>
        <w:t>Va</w:t>
      </w:r>
      <w:r w:rsidRPr="009242BA">
        <w:rPr>
          <w:b/>
          <w:szCs w:val="22"/>
          <w:lang w:val="sr-Latn-CS"/>
        </w:rPr>
        <w:t>š</w:t>
      </w:r>
      <w:r w:rsidRPr="009242BA">
        <w:rPr>
          <w:b/>
          <w:szCs w:val="22"/>
        </w:rPr>
        <w:t>e</w:t>
      </w:r>
      <w:r w:rsidRPr="009242BA">
        <w:rPr>
          <w:b/>
          <w:szCs w:val="22"/>
          <w:lang w:val="sr-Latn-CS"/>
        </w:rPr>
        <w:t xml:space="preserve"> </w:t>
      </w:r>
      <w:r w:rsidRPr="009242BA">
        <w:rPr>
          <w:b/>
          <w:szCs w:val="22"/>
        </w:rPr>
        <w:t>dete</w:t>
      </w:r>
      <w:r w:rsidRPr="009242BA">
        <w:rPr>
          <w:b/>
          <w:szCs w:val="22"/>
          <w:lang w:val="sr-Latn-CS"/>
        </w:rPr>
        <w:t>?</w:t>
      </w:r>
      <w:r w:rsidRPr="002F56EB">
        <w:rPr>
          <w:b/>
          <w:szCs w:val="22"/>
          <w:lang w:val="sr-Latn-CS"/>
        </w:rPr>
        <w:t xml:space="preserve"> </w:t>
      </w:r>
    </w:p>
    <w:p w14:paraId="4183160F" w14:textId="77777777" w:rsidR="00E249FE" w:rsidRPr="009242BA" w:rsidRDefault="00E249FE" w:rsidP="00C8591D">
      <w:pPr>
        <w:spacing w:line="233" w:lineRule="auto"/>
        <w:ind w:left="144" w:hanging="144"/>
        <w:contextualSpacing/>
        <w:rPr>
          <w:b/>
          <w:szCs w:val="22"/>
          <w:lang w:val="sr-Latn-CS"/>
        </w:rPr>
      </w:pPr>
      <w:r w:rsidRPr="002F56EB">
        <w:rPr>
          <w:b/>
          <w:szCs w:val="22"/>
        </w:rPr>
        <w:t>CM</w:t>
      </w:r>
      <w:r w:rsidRPr="002F56EB">
        <w:rPr>
          <w:b/>
          <w:szCs w:val="22"/>
          <w:lang w:val="sr-Latn-CS"/>
        </w:rPr>
        <w:t>15</w:t>
      </w:r>
      <w:r w:rsidRPr="002F56EB">
        <w:rPr>
          <w:b/>
          <w:szCs w:val="22"/>
        </w:rPr>
        <w:t>B</w:t>
      </w:r>
      <w:r w:rsidRPr="002F56EB">
        <w:rPr>
          <w:b/>
          <w:szCs w:val="22"/>
          <w:lang w:val="sr-Latn-CS"/>
        </w:rPr>
        <w:t xml:space="preserve">. </w:t>
      </w:r>
      <w:r w:rsidRPr="009242BA">
        <w:rPr>
          <w:b/>
          <w:szCs w:val="22"/>
        </w:rPr>
        <w:t>Kog</w:t>
      </w:r>
      <w:r w:rsidRPr="009242BA">
        <w:rPr>
          <w:b/>
          <w:szCs w:val="22"/>
          <w:lang w:val="sr-Latn-CS"/>
        </w:rPr>
        <w:t xml:space="preserve"> </w:t>
      </w:r>
      <w:r w:rsidRPr="009242BA">
        <w:rPr>
          <w:b/>
          <w:szCs w:val="22"/>
        </w:rPr>
        <w:t>meseca</w:t>
      </w:r>
      <w:r w:rsidRPr="009242BA">
        <w:rPr>
          <w:b/>
          <w:szCs w:val="22"/>
          <w:lang w:val="sr-Latn-CS"/>
        </w:rPr>
        <w:t xml:space="preserve"> </w:t>
      </w:r>
      <w:r w:rsidRPr="009242BA">
        <w:rPr>
          <w:b/>
          <w:szCs w:val="22"/>
        </w:rPr>
        <w:t>i</w:t>
      </w:r>
      <w:r w:rsidRPr="009242BA">
        <w:rPr>
          <w:b/>
          <w:szCs w:val="22"/>
          <w:lang w:val="sr-Latn-CS"/>
        </w:rPr>
        <w:t xml:space="preserve"> </w:t>
      </w:r>
      <w:r w:rsidRPr="009242BA">
        <w:rPr>
          <w:b/>
          <w:szCs w:val="22"/>
        </w:rPr>
        <w:t>godine</w:t>
      </w:r>
      <w:r w:rsidRPr="009242BA">
        <w:rPr>
          <w:b/>
          <w:szCs w:val="22"/>
          <w:lang w:val="sr-Latn-CS"/>
        </w:rPr>
        <w:t xml:space="preserve"> </w:t>
      </w:r>
      <w:r w:rsidRPr="009242BA">
        <w:rPr>
          <w:b/>
          <w:szCs w:val="22"/>
        </w:rPr>
        <w:t>je</w:t>
      </w:r>
      <w:r w:rsidRPr="009242BA">
        <w:rPr>
          <w:b/>
          <w:szCs w:val="22"/>
          <w:lang w:val="sr-Latn-CS"/>
        </w:rPr>
        <w:t xml:space="preserve"> </w:t>
      </w:r>
      <w:r w:rsidRPr="009242BA">
        <w:rPr>
          <w:b/>
          <w:szCs w:val="22"/>
        </w:rPr>
        <w:t>bio</w:t>
      </w:r>
      <w:r w:rsidRPr="009242BA">
        <w:rPr>
          <w:b/>
          <w:szCs w:val="22"/>
          <w:lang w:val="sr-Latn-CS"/>
        </w:rPr>
        <w:t xml:space="preserve"> </w:t>
      </w:r>
      <w:r w:rsidRPr="009242BA">
        <w:rPr>
          <w:b/>
          <w:szCs w:val="22"/>
        </w:rPr>
        <w:t>poslednji</w:t>
      </w:r>
      <w:r w:rsidRPr="009242BA">
        <w:rPr>
          <w:b/>
          <w:szCs w:val="22"/>
          <w:lang w:val="sr-Latn-CS"/>
        </w:rPr>
        <w:t xml:space="preserve"> </w:t>
      </w:r>
      <w:r w:rsidRPr="009242BA">
        <w:rPr>
          <w:b/>
          <w:szCs w:val="22"/>
        </w:rPr>
        <w:t>od</w:t>
      </w:r>
      <w:r w:rsidRPr="009242BA">
        <w:rPr>
          <w:b/>
          <w:szCs w:val="22"/>
          <w:lang w:val="sr-Latn-CS"/>
        </w:rPr>
        <w:t xml:space="preserve"> </w:t>
      </w:r>
      <w:r w:rsidRPr="009242BA">
        <w:rPr>
          <w:b/>
          <w:szCs w:val="22"/>
        </w:rPr>
        <w:t>Va</w:t>
      </w:r>
      <w:r w:rsidRPr="009242BA">
        <w:rPr>
          <w:b/>
          <w:szCs w:val="22"/>
          <w:lang w:val="sr-Latn-CS"/>
        </w:rPr>
        <w:t>š</w:t>
      </w:r>
      <w:r w:rsidRPr="009242BA">
        <w:rPr>
          <w:b/>
          <w:szCs w:val="22"/>
        </w:rPr>
        <w:t>a</w:t>
      </w:r>
      <w:r w:rsidRPr="009242BA">
        <w:rPr>
          <w:b/>
          <w:szCs w:val="22"/>
          <w:lang w:val="sr-Latn-CS"/>
        </w:rPr>
        <w:t>/</w:t>
      </w:r>
      <w:r w:rsidRPr="009242BA">
        <w:rPr>
          <w:b/>
          <w:szCs w:val="22"/>
        </w:rPr>
        <w:t>Va</w:t>
      </w:r>
      <w:r w:rsidRPr="009242BA">
        <w:rPr>
          <w:b/>
          <w:szCs w:val="22"/>
          <w:lang w:val="sr-Latn-CS"/>
        </w:rPr>
        <w:t>š</w:t>
      </w:r>
      <w:r w:rsidRPr="009242BA">
        <w:rPr>
          <w:b/>
          <w:szCs w:val="22"/>
        </w:rPr>
        <w:t>ih</w:t>
      </w:r>
      <w:r w:rsidRPr="009242BA">
        <w:rPr>
          <w:b/>
          <w:szCs w:val="22"/>
          <w:lang w:val="sr-Latn-CS"/>
        </w:rPr>
        <w:t xml:space="preserve"> (</w:t>
      </w:r>
      <w:r w:rsidRPr="009242BA">
        <w:rPr>
          <w:b/>
          <w:i/>
          <w:szCs w:val="22"/>
        </w:rPr>
        <w:t>ukupan</w:t>
      </w:r>
      <w:r w:rsidRPr="009242BA">
        <w:rPr>
          <w:b/>
          <w:i/>
          <w:szCs w:val="22"/>
          <w:lang w:val="sr-Latn-CS"/>
        </w:rPr>
        <w:t xml:space="preserve"> </w:t>
      </w:r>
      <w:r w:rsidRPr="009242BA">
        <w:rPr>
          <w:b/>
          <w:i/>
          <w:szCs w:val="22"/>
        </w:rPr>
        <w:t>broj</w:t>
      </w:r>
      <w:r w:rsidRPr="009242BA">
        <w:rPr>
          <w:b/>
          <w:i/>
          <w:szCs w:val="22"/>
          <w:lang w:val="sr-Latn-CS"/>
        </w:rPr>
        <w:t xml:space="preserve"> </w:t>
      </w:r>
      <w:r w:rsidRPr="009242BA">
        <w:rPr>
          <w:b/>
          <w:i/>
          <w:szCs w:val="22"/>
        </w:rPr>
        <w:t>u</w:t>
      </w:r>
      <w:r w:rsidRPr="009242BA">
        <w:rPr>
          <w:b/>
          <w:i/>
          <w:szCs w:val="22"/>
          <w:lang w:val="sr-Latn-CS"/>
        </w:rPr>
        <w:t xml:space="preserve"> </w:t>
      </w:r>
      <w:r w:rsidRPr="009242BA">
        <w:rPr>
          <w:b/>
          <w:i/>
          <w:szCs w:val="22"/>
        </w:rPr>
        <w:t>CM</w:t>
      </w:r>
      <w:r w:rsidRPr="009242BA">
        <w:rPr>
          <w:b/>
          <w:i/>
          <w:szCs w:val="22"/>
          <w:lang w:val="sr-Latn-CS"/>
        </w:rPr>
        <w:t>11</w:t>
      </w:r>
      <w:r w:rsidRPr="009242BA">
        <w:rPr>
          <w:b/>
          <w:szCs w:val="22"/>
          <w:lang w:val="sr-Latn-CS"/>
        </w:rPr>
        <w:t xml:space="preserve">) </w:t>
      </w:r>
      <w:r w:rsidRPr="009242BA">
        <w:rPr>
          <w:b/>
          <w:szCs w:val="22"/>
        </w:rPr>
        <w:t>poro</w:t>
      </w:r>
      <w:r w:rsidRPr="009242BA">
        <w:rPr>
          <w:b/>
          <w:szCs w:val="22"/>
          <w:lang w:val="sr-Latn-CS"/>
        </w:rPr>
        <w:t>đ</w:t>
      </w:r>
      <w:r w:rsidRPr="009242BA">
        <w:rPr>
          <w:b/>
          <w:szCs w:val="22"/>
        </w:rPr>
        <w:t>aja</w:t>
      </w:r>
      <w:r w:rsidRPr="009242BA">
        <w:rPr>
          <w:b/>
          <w:szCs w:val="22"/>
          <w:lang w:val="sr-Latn-CS"/>
        </w:rPr>
        <w:t>?</w:t>
      </w:r>
    </w:p>
    <w:p w14:paraId="4BE4E10A" w14:textId="77777777" w:rsidR="00E249FE" w:rsidRPr="002F56EB" w:rsidRDefault="00E249FE" w:rsidP="00C8591D">
      <w:pPr>
        <w:spacing w:line="233" w:lineRule="auto"/>
        <w:ind w:left="144" w:firstLine="576"/>
        <w:contextualSpacing/>
        <w:rPr>
          <w:szCs w:val="22"/>
        </w:rPr>
      </w:pPr>
      <w:r w:rsidRPr="002F56EB">
        <w:rPr>
          <w:szCs w:val="22"/>
        </w:rPr>
        <w:t xml:space="preserve">Unesite mesec i godinu. Ovi podaci moraju biti uneti. </w:t>
      </w:r>
    </w:p>
    <w:p w14:paraId="269A28E8" w14:textId="77777777" w:rsidR="00E249FE" w:rsidRPr="002F56EB" w:rsidRDefault="00E249FE" w:rsidP="00C8591D">
      <w:pPr>
        <w:spacing w:line="233" w:lineRule="auto"/>
        <w:ind w:left="144" w:hanging="144"/>
        <w:contextualSpacing/>
        <w:rPr>
          <w:b/>
          <w:szCs w:val="22"/>
        </w:rPr>
      </w:pPr>
    </w:p>
    <w:p w14:paraId="032011D2" w14:textId="77777777" w:rsidR="00E249FE" w:rsidRPr="002F56EB" w:rsidRDefault="00E249FE" w:rsidP="00C8591D">
      <w:pPr>
        <w:spacing w:line="233" w:lineRule="auto"/>
        <w:ind w:left="144" w:hanging="144"/>
        <w:contextualSpacing/>
        <w:rPr>
          <w:b/>
          <w:i/>
          <w:szCs w:val="22"/>
        </w:rPr>
      </w:pPr>
      <w:r w:rsidRPr="002F56EB">
        <w:rPr>
          <w:b/>
          <w:szCs w:val="22"/>
        </w:rPr>
        <w:t xml:space="preserve">CM16A. </w:t>
      </w:r>
      <w:r w:rsidRPr="002F56EB">
        <w:rPr>
          <w:b/>
          <w:i/>
          <w:szCs w:val="22"/>
        </w:rPr>
        <w:t>Proverite CM11. Koliko živorođenih?</w:t>
      </w:r>
    </w:p>
    <w:p w14:paraId="005847FC" w14:textId="77777777" w:rsidR="00E249FE" w:rsidRPr="002F56EB" w:rsidRDefault="00E249FE" w:rsidP="00C8591D">
      <w:pPr>
        <w:spacing w:line="233" w:lineRule="auto"/>
        <w:ind w:left="720"/>
        <w:rPr>
          <w:szCs w:val="22"/>
        </w:rPr>
      </w:pPr>
      <w:r w:rsidRPr="002F56EB">
        <w:rPr>
          <w:szCs w:val="22"/>
        </w:rPr>
        <w:t>Ako ona ima jedno živorođeno dete, CM11=01 unesite šifru '1' i pređite na pitanje CM17, ako ima dvoje ili više živorođene dece, CM11=02 ili više, unesite šifru '2' i pređite na sledeće pitanje.</w:t>
      </w:r>
    </w:p>
    <w:p w14:paraId="55CE45D8" w14:textId="77777777" w:rsidR="00E249FE" w:rsidRPr="002F56EB" w:rsidRDefault="00E249FE" w:rsidP="00C8591D">
      <w:pPr>
        <w:spacing w:line="233" w:lineRule="auto"/>
        <w:ind w:left="720"/>
        <w:rPr>
          <w:szCs w:val="22"/>
        </w:rPr>
      </w:pPr>
    </w:p>
    <w:p w14:paraId="655A6240" w14:textId="52736C7A" w:rsidR="00E249FE" w:rsidRPr="002F56EB" w:rsidRDefault="00E249FE" w:rsidP="00C8591D">
      <w:pPr>
        <w:spacing w:line="233" w:lineRule="auto"/>
        <w:ind w:left="144" w:hanging="144"/>
        <w:contextualSpacing/>
        <w:rPr>
          <w:b/>
          <w:szCs w:val="22"/>
        </w:rPr>
      </w:pPr>
      <w:r w:rsidRPr="002F56EB">
        <w:rPr>
          <w:b/>
          <w:szCs w:val="22"/>
        </w:rPr>
        <w:t xml:space="preserve">CM16B. </w:t>
      </w:r>
      <w:r w:rsidRPr="009242BA">
        <w:rPr>
          <w:b/>
          <w:szCs w:val="22"/>
        </w:rPr>
        <w:t>Kog mesec</w:t>
      </w:r>
      <w:r>
        <w:rPr>
          <w:b/>
          <w:szCs w:val="22"/>
        </w:rPr>
        <w:t>a</w:t>
      </w:r>
      <w:r w:rsidRPr="009242BA">
        <w:rPr>
          <w:b/>
          <w:szCs w:val="22"/>
        </w:rPr>
        <w:t xml:space="preserve"> i godine je rođeno</w:t>
      </w:r>
      <w:r w:rsidRPr="009242BA" w:rsidDel="00A167DC">
        <w:rPr>
          <w:b/>
          <w:szCs w:val="22"/>
        </w:rPr>
        <w:t xml:space="preserve"> </w:t>
      </w:r>
      <w:r w:rsidRPr="009242BA">
        <w:rPr>
          <w:b/>
          <w:szCs w:val="22"/>
        </w:rPr>
        <w:t>Vaše prvo dete?</w:t>
      </w:r>
    </w:p>
    <w:p w14:paraId="57782BAF" w14:textId="77777777" w:rsidR="00E249FE" w:rsidRPr="002F56EB" w:rsidRDefault="00E249FE" w:rsidP="00C8591D">
      <w:pPr>
        <w:spacing w:line="233" w:lineRule="auto"/>
        <w:ind w:left="144" w:hanging="144"/>
        <w:contextualSpacing/>
        <w:rPr>
          <w:szCs w:val="22"/>
        </w:rPr>
      </w:pPr>
      <w:r w:rsidRPr="002F56EB">
        <w:rPr>
          <w:b/>
          <w:szCs w:val="22"/>
        </w:rPr>
        <w:tab/>
      </w:r>
      <w:r w:rsidRPr="002F56EB">
        <w:rPr>
          <w:b/>
          <w:szCs w:val="22"/>
        </w:rPr>
        <w:tab/>
      </w:r>
      <w:r w:rsidRPr="002F56EB">
        <w:rPr>
          <w:szCs w:val="22"/>
        </w:rPr>
        <w:t>Unesite datum prvog porođaja, za mesec i za godinu.</w:t>
      </w:r>
    </w:p>
    <w:p w14:paraId="3830AAC5" w14:textId="77777777" w:rsidR="00E249FE" w:rsidRPr="002F56EB" w:rsidRDefault="00E249FE" w:rsidP="00C8591D">
      <w:pPr>
        <w:spacing w:line="233" w:lineRule="auto"/>
        <w:ind w:left="144" w:hanging="144"/>
        <w:contextualSpacing/>
        <w:rPr>
          <w:b/>
          <w:szCs w:val="22"/>
        </w:rPr>
      </w:pPr>
    </w:p>
    <w:p w14:paraId="3E142B5F" w14:textId="77777777" w:rsidR="00E249FE" w:rsidRPr="002F56EB" w:rsidRDefault="00E249FE" w:rsidP="00C8591D">
      <w:pPr>
        <w:spacing w:line="233" w:lineRule="auto"/>
        <w:ind w:left="144" w:hanging="144"/>
        <w:contextualSpacing/>
        <w:rPr>
          <w:b/>
          <w:i/>
          <w:szCs w:val="22"/>
        </w:rPr>
      </w:pPr>
      <w:r w:rsidRPr="002F56EB">
        <w:rPr>
          <w:b/>
          <w:szCs w:val="22"/>
        </w:rPr>
        <w:t xml:space="preserve">CM16C. </w:t>
      </w:r>
      <w:r w:rsidRPr="002F56EB">
        <w:rPr>
          <w:b/>
          <w:i/>
          <w:szCs w:val="22"/>
        </w:rPr>
        <w:t>Proverite CM16B. Da li je godina rođenja uneta?</w:t>
      </w:r>
    </w:p>
    <w:p w14:paraId="26D0B341" w14:textId="7E9E7650" w:rsidR="00E249FE" w:rsidRPr="006D1E66" w:rsidRDefault="00E249FE" w:rsidP="00C8591D">
      <w:pPr>
        <w:spacing w:line="233" w:lineRule="auto"/>
        <w:ind w:left="720"/>
        <w:rPr>
          <w:b/>
          <w:szCs w:val="22"/>
        </w:rPr>
      </w:pPr>
      <w:r w:rsidRPr="006D1E66">
        <w:rPr>
          <w:szCs w:val="22"/>
        </w:rPr>
        <w:t xml:space="preserve">Ako je </w:t>
      </w:r>
      <w:r w:rsidR="006C617B">
        <w:rPr>
          <w:szCs w:val="22"/>
        </w:rPr>
        <w:t>godina uneta</w:t>
      </w:r>
      <w:r w:rsidRPr="006D1E66">
        <w:rPr>
          <w:szCs w:val="22"/>
        </w:rPr>
        <w:t xml:space="preserve">, unesite "1" i pređite na pitanje CM17 , ako </w:t>
      </w:r>
      <w:r w:rsidR="006C617B">
        <w:rPr>
          <w:szCs w:val="22"/>
        </w:rPr>
        <w:t>nije,</w:t>
      </w:r>
      <w:r w:rsidRPr="006D1E66">
        <w:rPr>
          <w:szCs w:val="22"/>
        </w:rPr>
        <w:t xml:space="preserve"> unesite " 2 "i </w:t>
      </w:r>
      <w:r w:rsidRPr="002F56EB">
        <w:rPr>
          <w:szCs w:val="22"/>
          <w:lang w:val="sr-Latn-CS"/>
        </w:rPr>
        <w:t xml:space="preserve">pređite </w:t>
      </w:r>
      <w:r w:rsidRPr="006D1E66">
        <w:rPr>
          <w:szCs w:val="22"/>
        </w:rPr>
        <w:t>na sledeće pitanje.</w:t>
      </w:r>
    </w:p>
    <w:p w14:paraId="2F7992FD" w14:textId="77777777" w:rsidR="00E249FE" w:rsidRPr="006D1E66" w:rsidRDefault="00E249FE" w:rsidP="00C8591D">
      <w:pPr>
        <w:spacing w:line="233" w:lineRule="auto"/>
        <w:ind w:left="144" w:hanging="144"/>
        <w:contextualSpacing/>
        <w:rPr>
          <w:b/>
          <w:szCs w:val="22"/>
        </w:rPr>
      </w:pPr>
    </w:p>
    <w:p w14:paraId="6608CD99" w14:textId="77777777" w:rsidR="00E249FE" w:rsidRPr="002F56EB" w:rsidRDefault="00E249FE" w:rsidP="00C8591D">
      <w:pPr>
        <w:spacing w:line="233" w:lineRule="auto"/>
        <w:ind w:left="144" w:hanging="144"/>
        <w:contextualSpacing/>
        <w:rPr>
          <w:b/>
          <w:szCs w:val="22"/>
        </w:rPr>
      </w:pPr>
      <w:r w:rsidRPr="002F56EB">
        <w:rPr>
          <w:b/>
          <w:szCs w:val="22"/>
        </w:rPr>
        <w:t>CM16D. Pre koliko godina ste se prvi put porodili?</w:t>
      </w:r>
    </w:p>
    <w:p w14:paraId="7AC450AD" w14:textId="77777777" w:rsidR="00E249FE" w:rsidRPr="002F56EB" w:rsidRDefault="00E249FE" w:rsidP="00C8591D">
      <w:pPr>
        <w:spacing w:line="233" w:lineRule="auto"/>
        <w:ind w:left="720"/>
        <w:contextualSpacing/>
        <w:rPr>
          <w:i/>
          <w:szCs w:val="22"/>
        </w:rPr>
      </w:pPr>
      <w:r w:rsidRPr="002F56EB">
        <w:rPr>
          <w:i/>
          <w:szCs w:val="22"/>
        </w:rPr>
        <w:t>Ako je potrebno dodatno pitajte:</w:t>
      </w:r>
    </w:p>
    <w:p w14:paraId="585804D7" w14:textId="1D932802" w:rsidR="00E249FE" w:rsidRPr="002F56EB" w:rsidRDefault="00E249FE" w:rsidP="00C8591D">
      <w:pPr>
        <w:spacing w:line="233" w:lineRule="auto"/>
        <w:ind w:left="720" w:hanging="144"/>
        <w:contextualSpacing/>
        <w:rPr>
          <w:szCs w:val="22"/>
          <w:lang w:val="en-US"/>
        </w:rPr>
      </w:pPr>
      <w:r w:rsidRPr="002F56EB">
        <w:rPr>
          <w:szCs w:val="22"/>
        </w:rPr>
        <w:tab/>
      </w:r>
      <w:r w:rsidRPr="009242BA">
        <w:rPr>
          <w:szCs w:val="22"/>
          <w:lang w:val="en-US"/>
        </w:rPr>
        <w:t>Koliko godina ima ili bi imalo Vaše dete danas?</w:t>
      </w:r>
      <w:r w:rsidRPr="002F56EB">
        <w:rPr>
          <w:szCs w:val="22"/>
        </w:rPr>
        <w:t xml:space="preserve"> </w:t>
      </w:r>
      <w:r w:rsidRPr="002F56EB">
        <w:rPr>
          <w:szCs w:val="22"/>
          <w:lang w:val="en-US"/>
        </w:rPr>
        <w:t>Ako ispitanica i dalje ne zna odgovor, postavite još jedno dodatno pitanje:</w:t>
      </w:r>
    </w:p>
    <w:p w14:paraId="43BEA005" w14:textId="77777777" w:rsidR="00E249FE" w:rsidRPr="002F56EB" w:rsidRDefault="00E249FE" w:rsidP="00C8591D">
      <w:pPr>
        <w:spacing w:line="233" w:lineRule="auto"/>
        <w:ind w:left="720" w:hanging="144"/>
        <w:contextualSpacing/>
        <w:rPr>
          <w:szCs w:val="22"/>
          <w:lang w:val="de-DE"/>
        </w:rPr>
      </w:pPr>
      <w:r w:rsidRPr="002F56EB">
        <w:rPr>
          <w:szCs w:val="22"/>
          <w:lang w:val="en-US"/>
        </w:rPr>
        <w:tab/>
      </w:r>
      <w:r w:rsidRPr="002F56EB">
        <w:rPr>
          <w:szCs w:val="22"/>
          <w:lang w:val="de-DE"/>
        </w:rPr>
        <w:t>Koliko ste imali godina kada ste rodili dete?</w:t>
      </w:r>
    </w:p>
    <w:p w14:paraId="030DB996" w14:textId="77777777" w:rsidR="00E249FE" w:rsidRPr="002F56EB" w:rsidRDefault="00E249FE" w:rsidP="00C8591D">
      <w:pPr>
        <w:spacing w:line="233" w:lineRule="auto"/>
        <w:ind w:left="720" w:hanging="144"/>
        <w:contextualSpacing/>
        <w:rPr>
          <w:i/>
          <w:sz w:val="20"/>
          <w:lang w:val="de-DE"/>
        </w:rPr>
      </w:pPr>
    </w:p>
    <w:p w14:paraId="409553D5" w14:textId="77777777" w:rsidR="00E249FE" w:rsidRPr="002F56EB" w:rsidRDefault="00E249FE" w:rsidP="00C8591D">
      <w:pPr>
        <w:spacing w:line="233" w:lineRule="auto"/>
        <w:ind w:left="720" w:hanging="144"/>
        <w:contextualSpacing/>
        <w:rPr>
          <w:b/>
          <w:i/>
          <w:szCs w:val="22"/>
          <w:lang w:val="de-DE"/>
        </w:rPr>
      </w:pPr>
      <w:r w:rsidRPr="002F56EB">
        <w:rPr>
          <w:i/>
          <w:sz w:val="20"/>
          <w:lang w:val="de-DE"/>
        </w:rPr>
        <w:tab/>
      </w:r>
      <w:r w:rsidRPr="002F56EB">
        <w:rPr>
          <w:szCs w:val="22"/>
          <w:lang w:val="de-DE"/>
        </w:rPr>
        <w:t>Ako koristite i drugu proveru, ne zaboravite da koristite starosnu dob ispitanice prilikom punih godina od prvog rođenja</w:t>
      </w:r>
      <w:r w:rsidRPr="002F56EB">
        <w:rPr>
          <w:i/>
          <w:sz w:val="20"/>
          <w:lang w:val="de-DE"/>
        </w:rPr>
        <w:t>.</w:t>
      </w:r>
    </w:p>
    <w:p w14:paraId="3BBDEFE4" w14:textId="77777777" w:rsidR="00E249FE" w:rsidRPr="002F56EB" w:rsidRDefault="00E249FE" w:rsidP="00C8591D">
      <w:pPr>
        <w:spacing w:line="233" w:lineRule="auto"/>
        <w:jc w:val="both"/>
        <w:rPr>
          <w:b/>
          <w:i/>
          <w:szCs w:val="22"/>
          <w:lang w:val="de-DE"/>
        </w:rPr>
      </w:pPr>
    </w:p>
    <w:p w14:paraId="00A8E2B0" w14:textId="7E690CC4" w:rsidR="00E249FE" w:rsidRPr="002F56EB" w:rsidRDefault="00E249FE" w:rsidP="00C8591D">
      <w:pPr>
        <w:spacing w:line="233" w:lineRule="auto"/>
        <w:ind w:left="144" w:hanging="144"/>
        <w:contextualSpacing/>
        <w:rPr>
          <w:b/>
          <w:i/>
          <w:color w:val="000000"/>
          <w:szCs w:val="22"/>
          <w:lang w:val="de-DE"/>
        </w:rPr>
      </w:pPr>
      <w:r w:rsidRPr="002F56EB">
        <w:rPr>
          <w:b/>
          <w:color w:val="000000"/>
          <w:szCs w:val="22"/>
          <w:lang w:val="de-DE"/>
        </w:rPr>
        <w:t>CM17</w:t>
      </w:r>
      <w:r w:rsidRPr="002F56EB">
        <w:rPr>
          <w:b/>
          <w:i/>
          <w:color w:val="000000"/>
          <w:szCs w:val="22"/>
          <w:lang w:val="de-DE"/>
        </w:rPr>
        <w:t>. Proverite CM15A/B: Poslednji porođaj je bio u poslednje 2 godine, odnosno od (mesec</w:t>
      </w:r>
      <w:r w:rsidR="007E0867">
        <w:rPr>
          <w:b/>
          <w:i/>
          <w:color w:val="000000"/>
          <w:szCs w:val="22"/>
          <w:lang w:val="de-DE"/>
        </w:rPr>
        <w:t xml:space="preserve"> </w:t>
      </w:r>
      <w:r w:rsidRPr="002F56EB">
        <w:rPr>
          <w:b/>
          <w:bCs/>
          <w:i/>
          <w:szCs w:val="22"/>
          <w:lang w:val="sr-Latn-CS"/>
        </w:rPr>
        <w:t>anketiranja</w:t>
      </w:r>
      <w:r w:rsidRPr="002F56EB">
        <w:rPr>
          <w:b/>
          <w:i/>
          <w:color w:val="000000"/>
          <w:szCs w:val="22"/>
          <w:lang w:val="de-DE"/>
        </w:rPr>
        <w:t xml:space="preserve">)  (godina </w:t>
      </w:r>
      <w:r w:rsidRPr="002F56EB">
        <w:rPr>
          <w:b/>
          <w:bCs/>
          <w:i/>
          <w:szCs w:val="22"/>
          <w:lang w:val="sr-Latn-CS"/>
        </w:rPr>
        <w:t xml:space="preserve">anketiranja </w:t>
      </w:r>
      <w:r w:rsidRPr="002F56EB">
        <w:rPr>
          <w:b/>
          <w:i/>
          <w:color w:val="000000"/>
          <w:szCs w:val="22"/>
          <w:lang w:val="de-DE"/>
        </w:rPr>
        <w:t xml:space="preserve">manje 2)? Ako su mesec anketiranja i mesec rođenja isti, a godina rođenja (godina </w:t>
      </w:r>
      <w:r w:rsidRPr="002F56EB">
        <w:rPr>
          <w:b/>
          <w:bCs/>
          <w:i/>
          <w:szCs w:val="22"/>
          <w:lang w:val="sr-Latn-CS"/>
        </w:rPr>
        <w:t>anketiranja</w:t>
      </w:r>
      <w:r w:rsidRPr="002F56EB">
        <w:rPr>
          <w:b/>
          <w:i/>
          <w:color w:val="000000"/>
          <w:szCs w:val="22"/>
          <w:lang w:val="de-DE"/>
        </w:rPr>
        <w:t xml:space="preserve"> manje 2), smatrajte to kao rođenje u poslednje dve godine</w:t>
      </w:r>
      <w:r>
        <w:rPr>
          <w:b/>
          <w:i/>
          <w:color w:val="000000"/>
          <w:szCs w:val="22"/>
          <w:lang w:val="de-DE"/>
        </w:rPr>
        <w:t>.</w:t>
      </w:r>
    </w:p>
    <w:p w14:paraId="6A0D19C8" w14:textId="57663BCA" w:rsidR="00E249FE" w:rsidRPr="002F56EB" w:rsidRDefault="00E249FE" w:rsidP="00C8591D">
      <w:pPr>
        <w:spacing w:line="233" w:lineRule="auto"/>
        <w:ind w:left="864" w:hanging="144"/>
        <w:contextualSpacing/>
        <w:rPr>
          <w:i/>
          <w:sz w:val="20"/>
          <w:lang w:val="de-DE"/>
        </w:rPr>
      </w:pPr>
      <w:r w:rsidRPr="002F56EB">
        <w:rPr>
          <w:color w:val="000000"/>
          <w:szCs w:val="22"/>
          <w:lang w:val="de-DE"/>
        </w:rPr>
        <w:t xml:space="preserve">   Sa ovim filterom želimo da proverite da li je datum rođenja poslednjeg deteta bio u poslednje dve godine.</w:t>
      </w:r>
      <w:r w:rsidRPr="002F56EB">
        <w:rPr>
          <w:color w:val="000000"/>
          <w:szCs w:val="22"/>
          <w:lang w:val="de-DE"/>
        </w:rPr>
        <w:br/>
        <w:t>Ako se poslednji porođaj desio u poslednje dve godine, unesite šifru  "1" i nastavite sa sledećim pitanjem. Ako se poslednji porođaj žene nije dogodilo u poslednje dve godine,</w:t>
      </w:r>
      <w:r>
        <w:rPr>
          <w:color w:val="000000"/>
          <w:szCs w:val="22"/>
          <w:lang w:val="de-DE"/>
        </w:rPr>
        <w:t xml:space="preserve"> unesite </w:t>
      </w:r>
      <w:r w:rsidR="00D61C41" w:rsidRPr="000F5D9D">
        <w:rPr>
          <w:szCs w:val="22"/>
          <w:lang w:val="de-DE"/>
        </w:rPr>
        <w:t xml:space="preserve">"0" </w:t>
      </w:r>
      <w:r>
        <w:rPr>
          <w:color w:val="000000"/>
          <w:szCs w:val="22"/>
          <w:lang w:val="de-DE"/>
        </w:rPr>
        <w:t>i pre</w:t>
      </w:r>
      <w:r w:rsidR="000D597E">
        <w:rPr>
          <w:color w:val="000000"/>
          <w:szCs w:val="22"/>
          <w:lang w:val="sr-Latn-RS"/>
        </w:rPr>
        <w:t>đ</w:t>
      </w:r>
      <w:r>
        <w:rPr>
          <w:color w:val="000000"/>
          <w:szCs w:val="22"/>
          <w:lang w:val="de-DE"/>
        </w:rPr>
        <w:t xml:space="preserve">ite na </w:t>
      </w:r>
      <w:r w:rsidRPr="002F56EB">
        <w:rPr>
          <w:color w:val="000000"/>
          <w:szCs w:val="22"/>
          <w:lang w:val="de-DE"/>
        </w:rPr>
        <w:t xml:space="preserve"> pitanje CM19. </w:t>
      </w:r>
    </w:p>
    <w:p w14:paraId="13A2EF11" w14:textId="77777777" w:rsidR="00E249FE" w:rsidRPr="002F56EB" w:rsidRDefault="00E249FE" w:rsidP="00C8591D">
      <w:pPr>
        <w:spacing w:line="233" w:lineRule="auto"/>
        <w:ind w:left="720"/>
        <w:rPr>
          <w:szCs w:val="22"/>
          <w:lang w:val="de-DE"/>
        </w:rPr>
      </w:pPr>
    </w:p>
    <w:p w14:paraId="08527014" w14:textId="77777777" w:rsidR="0007519A" w:rsidRPr="00577928" w:rsidRDefault="00E249FE" w:rsidP="0007519A">
      <w:pPr>
        <w:ind w:left="144" w:hanging="144"/>
        <w:contextualSpacing/>
        <w:rPr>
          <w:i/>
          <w:sz w:val="20"/>
          <w:lang w:val="sr-Latn-RS"/>
        </w:rPr>
      </w:pPr>
      <w:r w:rsidRPr="00577928">
        <w:rPr>
          <w:b/>
          <w:color w:val="000000"/>
          <w:szCs w:val="22"/>
          <w:lang w:val="de-DE"/>
        </w:rPr>
        <w:t xml:space="preserve">CM18. </w:t>
      </w:r>
      <w:r w:rsidR="0007519A" w:rsidRPr="00577928">
        <w:rPr>
          <w:b/>
          <w:szCs w:val="22"/>
          <w:lang w:val="de-DE"/>
        </w:rPr>
        <w:t>Molim Vas recite mi ime Vašeg najmlađeg deteta?</w:t>
      </w:r>
    </w:p>
    <w:p w14:paraId="3BE5A5C2" w14:textId="2CEA94EB" w:rsidR="00E249FE" w:rsidRPr="003C0526" w:rsidRDefault="00E249FE" w:rsidP="00C8591D">
      <w:pPr>
        <w:spacing w:line="233" w:lineRule="auto"/>
        <w:ind w:left="720"/>
        <w:rPr>
          <w:szCs w:val="22"/>
          <w:lang w:val="sr-Latn-RS"/>
        </w:rPr>
      </w:pPr>
      <w:r w:rsidRPr="003C0526">
        <w:rPr>
          <w:szCs w:val="22"/>
          <w:lang w:val="sr-Latn-RS"/>
        </w:rPr>
        <w:t xml:space="preserve">Ako je dete umrlo, obratite se sa posebnom pažnjom kada se pozivate na dete po imenu u sledećim </w:t>
      </w:r>
      <w:r w:rsidR="0007519A" w:rsidRPr="00577928">
        <w:rPr>
          <w:szCs w:val="22"/>
          <w:lang w:val="sr-Latn-RS"/>
        </w:rPr>
        <w:t xml:space="preserve">pitanjima i </w:t>
      </w:r>
      <w:r w:rsidRPr="003C0526">
        <w:rPr>
          <w:szCs w:val="22"/>
          <w:lang w:val="sr-Latn-RS"/>
        </w:rPr>
        <w:t>modulima.</w:t>
      </w:r>
    </w:p>
    <w:p w14:paraId="1FDA54D0" w14:textId="7831BB29" w:rsidR="0007519A" w:rsidRPr="000F5D9D" w:rsidRDefault="00E249FE" w:rsidP="00C8591D">
      <w:pPr>
        <w:spacing w:line="233" w:lineRule="auto"/>
        <w:ind w:left="720"/>
        <w:rPr>
          <w:szCs w:val="22"/>
          <w:lang w:val="de-DE"/>
        </w:rPr>
      </w:pPr>
      <w:r w:rsidRPr="000F5D9D">
        <w:rPr>
          <w:szCs w:val="22"/>
          <w:lang w:val="de-DE"/>
        </w:rPr>
        <w:t>Une</w:t>
      </w:r>
      <w:r w:rsidR="00EC7B09" w:rsidRPr="000F5D9D">
        <w:rPr>
          <w:szCs w:val="22"/>
          <w:lang w:val="de-DE"/>
        </w:rPr>
        <w:t>site</w:t>
      </w:r>
      <w:r w:rsidRPr="000F5D9D">
        <w:rPr>
          <w:szCs w:val="22"/>
          <w:lang w:val="de-DE"/>
        </w:rPr>
        <w:t xml:space="preserve"> ime najmlađeg deteta.</w:t>
      </w:r>
    </w:p>
    <w:p w14:paraId="7414E6E7" w14:textId="15F46AC2" w:rsidR="00E249FE" w:rsidRPr="000F5D9D" w:rsidRDefault="00E249FE" w:rsidP="00C8591D">
      <w:pPr>
        <w:spacing w:line="233" w:lineRule="auto"/>
        <w:ind w:left="720"/>
        <w:rPr>
          <w:szCs w:val="22"/>
          <w:lang w:val="de-DE"/>
        </w:rPr>
      </w:pPr>
      <w:r w:rsidRPr="000F5D9D">
        <w:rPr>
          <w:szCs w:val="22"/>
          <w:lang w:val="de-DE"/>
        </w:rPr>
        <w:t xml:space="preserve"> </w:t>
      </w:r>
    </w:p>
    <w:p w14:paraId="3E5FB764" w14:textId="1A73DF0C" w:rsidR="0007519A" w:rsidRPr="001169E9" w:rsidRDefault="0007519A" w:rsidP="0007519A">
      <w:pPr>
        <w:spacing w:line="233" w:lineRule="auto"/>
        <w:rPr>
          <w:b/>
          <w:szCs w:val="22"/>
          <w:lang w:val="de-DE"/>
        </w:rPr>
      </w:pPr>
      <w:r w:rsidRPr="001169E9">
        <w:rPr>
          <w:b/>
          <w:sz w:val="20"/>
          <w:lang w:val="sr-Latn-RS"/>
        </w:rPr>
        <w:t xml:space="preserve">CM18A. </w:t>
      </w:r>
      <w:r w:rsidRPr="001169E9">
        <w:rPr>
          <w:b/>
          <w:szCs w:val="22"/>
          <w:lang w:val="de-DE"/>
        </w:rPr>
        <w:t xml:space="preserve">Da li je </w:t>
      </w:r>
      <w:r w:rsidRPr="001169E9">
        <w:rPr>
          <w:b/>
          <w:i/>
          <w:szCs w:val="22"/>
          <w:lang w:val="de-DE"/>
        </w:rPr>
        <w:t>(ime</w:t>
      </w:r>
      <w:r w:rsidRPr="001169E9">
        <w:rPr>
          <w:b/>
          <w:szCs w:val="22"/>
          <w:lang w:val="de-DE"/>
        </w:rPr>
        <w:t>) rođen/a kao blizanac/bliznakinja?</w:t>
      </w:r>
    </w:p>
    <w:p w14:paraId="7CA6651F" w14:textId="671D695E" w:rsidR="0007519A" w:rsidRPr="000F5D9D" w:rsidRDefault="0007519A" w:rsidP="00C8591D">
      <w:pPr>
        <w:spacing w:line="233" w:lineRule="auto"/>
        <w:ind w:left="720"/>
        <w:rPr>
          <w:szCs w:val="22"/>
          <w:lang w:val="de-DE"/>
        </w:rPr>
      </w:pPr>
      <w:r w:rsidRPr="000F5D9D">
        <w:rPr>
          <w:szCs w:val="22"/>
          <w:lang w:val="de-DE"/>
        </w:rPr>
        <w:t>Pitanjem se utvrđuje da li je najmalađe dete rođeno kao jedinac/jedinica</w:t>
      </w:r>
      <w:r w:rsidR="00577928" w:rsidRPr="000F5D9D">
        <w:rPr>
          <w:szCs w:val="22"/>
          <w:lang w:val="de-DE"/>
        </w:rPr>
        <w:t>, odnosno da li je blizanac/bliznakinja.</w:t>
      </w:r>
    </w:p>
    <w:p w14:paraId="790B3DC2" w14:textId="77777777" w:rsidR="0007519A" w:rsidRPr="000F5D9D" w:rsidRDefault="0007519A" w:rsidP="00C8591D">
      <w:pPr>
        <w:spacing w:line="233" w:lineRule="auto"/>
        <w:ind w:left="720"/>
        <w:rPr>
          <w:szCs w:val="22"/>
          <w:lang w:val="de-DE"/>
        </w:rPr>
      </w:pPr>
    </w:p>
    <w:p w14:paraId="49A688A7" w14:textId="6A40938B" w:rsidR="0007519A" w:rsidRPr="0007519A" w:rsidRDefault="0007519A" w:rsidP="0007519A">
      <w:pPr>
        <w:spacing w:line="233" w:lineRule="auto"/>
        <w:rPr>
          <w:b/>
          <w:szCs w:val="22"/>
          <w:lang w:val="de-DE"/>
        </w:rPr>
      </w:pPr>
      <w:r w:rsidRPr="001169E9">
        <w:rPr>
          <w:b/>
          <w:sz w:val="20"/>
          <w:lang w:val="sr-Latn-RS"/>
        </w:rPr>
        <w:t xml:space="preserve">CM18B. </w:t>
      </w:r>
      <w:r w:rsidRPr="001169E9">
        <w:rPr>
          <w:b/>
          <w:szCs w:val="22"/>
          <w:lang w:val="de-DE"/>
        </w:rPr>
        <w:t xml:space="preserve">Da li je </w:t>
      </w:r>
      <w:r w:rsidRPr="001169E9">
        <w:rPr>
          <w:b/>
          <w:i/>
          <w:szCs w:val="22"/>
          <w:lang w:val="de-DE"/>
        </w:rPr>
        <w:t>(ime</w:t>
      </w:r>
      <w:r w:rsidRPr="001169E9">
        <w:rPr>
          <w:b/>
          <w:szCs w:val="22"/>
          <w:lang w:val="de-DE"/>
        </w:rPr>
        <w:t>) dečak ili devojčica?</w:t>
      </w:r>
    </w:p>
    <w:p w14:paraId="744069F8" w14:textId="26AE10AF" w:rsidR="0007519A" w:rsidRPr="000F5D9D" w:rsidRDefault="00577928" w:rsidP="0007519A">
      <w:pPr>
        <w:spacing w:line="233" w:lineRule="auto"/>
        <w:rPr>
          <w:szCs w:val="22"/>
          <w:lang w:val="de-DE"/>
        </w:rPr>
      </w:pPr>
      <w:r w:rsidRPr="000F5D9D">
        <w:rPr>
          <w:szCs w:val="22"/>
          <w:lang w:val="de-DE"/>
        </w:rPr>
        <w:tab/>
        <w:t xml:space="preserve">Ako je dečak obeležite </w:t>
      </w:r>
      <w:r w:rsidR="00D61C41" w:rsidRPr="000F5D9D">
        <w:rPr>
          <w:szCs w:val="22"/>
          <w:lang w:val="de-DE"/>
        </w:rPr>
        <w:t>"1"</w:t>
      </w:r>
      <w:r w:rsidRPr="000F5D9D">
        <w:rPr>
          <w:szCs w:val="22"/>
          <w:lang w:val="de-DE"/>
        </w:rPr>
        <w:t xml:space="preserve">, a ako je devojčica obeležite </w:t>
      </w:r>
      <w:r w:rsidR="00D61C41" w:rsidRPr="000F5D9D">
        <w:rPr>
          <w:szCs w:val="22"/>
          <w:lang w:val="de-DE"/>
        </w:rPr>
        <w:t>"2"</w:t>
      </w:r>
      <w:r w:rsidRPr="000F5D9D">
        <w:rPr>
          <w:szCs w:val="22"/>
          <w:lang w:val="de-DE"/>
        </w:rPr>
        <w:t>.</w:t>
      </w:r>
    </w:p>
    <w:p w14:paraId="3F4D31CA" w14:textId="77777777" w:rsidR="0007519A" w:rsidRPr="000F5D9D" w:rsidRDefault="0007519A" w:rsidP="00C8591D">
      <w:pPr>
        <w:spacing w:line="233" w:lineRule="auto"/>
        <w:ind w:left="720"/>
        <w:rPr>
          <w:szCs w:val="22"/>
          <w:lang w:val="de-DE"/>
        </w:rPr>
      </w:pPr>
    </w:p>
    <w:p w14:paraId="393F10A1" w14:textId="77777777" w:rsidR="00E249FE" w:rsidRPr="002F56EB" w:rsidRDefault="00E249FE" w:rsidP="00C8591D">
      <w:pPr>
        <w:pStyle w:val="1Intvwqst"/>
        <w:spacing w:line="233" w:lineRule="auto"/>
        <w:ind w:left="150" w:hanging="150"/>
        <w:rPr>
          <w:rFonts w:ascii="Times New Roman" w:hAnsi="Times New Roman"/>
          <w:b/>
          <w:i/>
          <w:smallCaps w:val="0"/>
          <w:color w:val="000000"/>
          <w:sz w:val="22"/>
          <w:szCs w:val="22"/>
        </w:rPr>
      </w:pPr>
      <w:r w:rsidRPr="002F56EB">
        <w:rPr>
          <w:rFonts w:ascii="Times New Roman" w:hAnsi="Times New Roman"/>
          <w:b/>
          <w:smallCaps w:val="0"/>
          <w:color w:val="000000"/>
          <w:sz w:val="22"/>
          <w:szCs w:val="22"/>
        </w:rPr>
        <w:t xml:space="preserve">CM19. </w:t>
      </w:r>
      <w:r w:rsidRPr="002F56EB">
        <w:rPr>
          <w:rFonts w:ascii="Times New Roman" w:hAnsi="Times New Roman"/>
          <w:b/>
          <w:i/>
          <w:smallCaps w:val="0"/>
          <w:color w:val="000000"/>
          <w:sz w:val="22"/>
          <w:szCs w:val="22"/>
        </w:rPr>
        <w:t>Proverite prisustvo drugih. Pre nego što nastavite, uložite sve napore kako biste osigurali privatnost.</w:t>
      </w:r>
    </w:p>
    <w:p w14:paraId="436DAFE1" w14:textId="77777777" w:rsidR="00E249FE" w:rsidRPr="002F56EB" w:rsidRDefault="00E249FE" w:rsidP="00C8591D">
      <w:pPr>
        <w:spacing w:line="233" w:lineRule="auto"/>
        <w:ind w:left="720"/>
        <w:rPr>
          <w:b/>
          <w:szCs w:val="22"/>
        </w:rPr>
      </w:pPr>
      <w:r w:rsidRPr="002F56EB">
        <w:rPr>
          <w:b/>
          <w:szCs w:val="22"/>
        </w:rPr>
        <w:t>Ponekad žene imaju trudnoću koja se ne završava rođenjem živog deteta. To se može dogoditi u različitim trenucima tokom trudnoće i zbog različitih razloga. Na primer, ponekad žena može izgubiti dete, ponekad se dete ne rodi živo, a u nekim okolnostima postoji odluka da se prekine trudnoća.</w:t>
      </w:r>
    </w:p>
    <w:p w14:paraId="620117D6" w14:textId="77777777" w:rsidR="00E249FE" w:rsidRPr="002F56EB" w:rsidRDefault="00E249FE" w:rsidP="00E249FE">
      <w:pPr>
        <w:ind w:left="720"/>
        <w:rPr>
          <w:b/>
          <w:szCs w:val="22"/>
        </w:rPr>
      </w:pPr>
      <w:r w:rsidRPr="002F56EB">
        <w:rPr>
          <w:b/>
          <w:szCs w:val="22"/>
        </w:rPr>
        <w:t>Ponovo ću Vas uveriti da su vaši odgovori potpuno poverljivi i nikome neće biti saopšteni. Ako dođemo na bilo koje pitanje na koje ne želite da odgovarate, to mi recite i idemo na sledeće pitanje</w:t>
      </w:r>
    </w:p>
    <w:p w14:paraId="5EFC696C" w14:textId="77777777" w:rsidR="00E249FE" w:rsidRPr="002F56EB" w:rsidRDefault="00E249FE" w:rsidP="00E249FE">
      <w:pPr>
        <w:ind w:left="720"/>
        <w:rPr>
          <w:szCs w:val="22"/>
        </w:rPr>
      </w:pPr>
    </w:p>
    <w:p w14:paraId="3692E7E5" w14:textId="77777777" w:rsidR="00F2775B" w:rsidRDefault="00E249FE" w:rsidP="00CD77FA">
      <w:pPr>
        <w:tabs>
          <w:tab w:val="right" w:leader="dot" w:pos="4536"/>
        </w:tabs>
        <w:spacing w:line="233" w:lineRule="auto"/>
        <w:ind w:left="144" w:hanging="144"/>
        <w:contextualSpacing/>
        <w:rPr>
          <w:szCs w:val="22"/>
        </w:rPr>
      </w:pPr>
      <w:r w:rsidRPr="002F56EB">
        <w:rPr>
          <w:szCs w:val="22"/>
        </w:rPr>
        <w:tab/>
      </w:r>
      <w:r w:rsidR="002E4CEB" w:rsidRPr="002F56EB">
        <w:rPr>
          <w:szCs w:val="22"/>
        </w:rPr>
        <w:t xml:space="preserve">Ako je privatnost osigurana i tekst pročitan, obeležite “1”, u suprotnom obeležite “2”, i idite na sledeći modul. </w:t>
      </w:r>
    </w:p>
    <w:p w14:paraId="146537AB" w14:textId="0264E54E" w:rsidR="00E249FE" w:rsidRPr="002F56EB" w:rsidRDefault="00E249FE" w:rsidP="00CD77FA">
      <w:pPr>
        <w:tabs>
          <w:tab w:val="right" w:leader="dot" w:pos="4536"/>
        </w:tabs>
        <w:spacing w:line="233" w:lineRule="auto"/>
        <w:contextualSpacing/>
        <w:rPr>
          <w:szCs w:val="22"/>
        </w:rPr>
      </w:pPr>
    </w:p>
    <w:p w14:paraId="6EABB2CB" w14:textId="77777777" w:rsidR="00E249FE" w:rsidRPr="002F56EB" w:rsidRDefault="00E249FE" w:rsidP="00CD77FA">
      <w:pPr>
        <w:spacing w:line="233" w:lineRule="auto"/>
        <w:rPr>
          <w:b/>
          <w:i/>
          <w:color w:val="000000"/>
          <w:szCs w:val="22"/>
        </w:rPr>
      </w:pPr>
      <w:r w:rsidRPr="002F56EB">
        <w:rPr>
          <w:b/>
          <w:smallCaps/>
          <w:color w:val="000000"/>
          <w:szCs w:val="22"/>
        </w:rPr>
        <w:t xml:space="preserve">CM20. </w:t>
      </w:r>
      <w:r w:rsidRPr="002F56EB">
        <w:rPr>
          <w:b/>
          <w:i/>
          <w:color w:val="000000"/>
          <w:szCs w:val="22"/>
        </w:rPr>
        <w:t>Proverite CM11: Broj živorođene dece?</w:t>
      </w:r>
    </w:p>
    <w:p w14:paraId="4BF713ED" w14:textId="77777777" w:rsidR="00E249FE" w:rsidRPr="002F56EB" w:rsidRDefault="00E249FE" w:rsidP="00CD77FA">
      <w:pPr>
        <w:spacing w:line="233" w:lineRule="auto"/>
        <w:ind w:left="720"/>
        <w:rPr>
          <w:b/>
          <w:i/>
          <w:color w:val="000000"/>
          <w:szCs w:val="22"/>
        </w:rPr>
      </w:pPr>
      <w:r w:rsidRPr="002F56EB">
        <w:rPr>
          <w:szCs w:val="22"/>
        </w:rPr>
        <w:t>Ako žena nema živorođene dece (CM11=00), unesite šifru '0' i pređite na pitanje CM21A. Ako ona ima jedno ili više živorođene dece (CM11&gt;00), unesite šifru '1' i pređite na pitanje CM21B.</w:t>
      </w:r>
    </w:p>
    <w:p w14:paraId="60C44070" w14:textId="77777777" w:rsidR="00E249FE" w:rsidRPr="002F56EB" w:rsidRDefault="00E249FE" w:rsidP="00CD77FA">
      <w:pPr>
        <w:spacing w:line="233" w:lineRule="auto"/>
        <w:rPr>
          <w:i/>
          <w:sz w:val="20"/>
        </w:rPr>
      </w:pPr>
    </w:p>
    <w:p w14:paraId="63E9049E" w14:textId="5C9AE2CF" w:rsidR="00E249FE" w:rsidRPr="002F56EB" w:rsidRDefault="00E249FE" w:rsidP="00CD77FA">
      <w:pPr>
        <w:pStyle w:val="1Intvwqst"/>
        <w:spacing w:line="233" w:lineRule="auto"/>
        <w:ind w:left="150" w:hanging="150"/>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CM21A. Rekli ste mi da niste rađali. Sada bih želela da Vas pitam o trudnoćama koje se nisu završile rođenjem živog deteta. Da li ste ikada imali takvu trudnoću?</w:t>
      </w:r>
    </w:p>
    <w:p w14:paraId="7D630BDE" w14:textId="77777777" w:rsidR="00E249FE" w:rsidRPr="002F56EB" w:rsidRDefault="00E249FE" w:rsidP="00CD77FA">
      <w:pPr>
        <w:pStyle w:val="1Intvwqst"/>
        <w:spacing w:line="233" w:lineRule="auto"/>
        <w:ind w:left="150" w:hanging="150"/>
        <w:contextualSpacing/>
        <w:rPr>
          <w:rFonts w:ascii="Times New Roman" w:hAnsi="Times New Roman"/>
          <w:smallCaps w:val="0"/>
          <w:lang w:val="de-DE"/>
        </w:rPr>
      </w:pPr>
    </w:p>
    <w:p w14:paraId="5BCB481F" w14:textId="77777777" w:rsidR="00E249FE" w:rsidRPr="002F56EB" w:rsidRDefault="00E249FE" w:rsidP="00CD77FA">
      <w:pPr>
        <w:pStyle w:val="1Intvwqst"/>
        <w:spacing w:line="233" w:lineRule="auto"/>
        <w:ind w:left="150" w:hanging="150"/>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CM21B. Rekli ste mi da ste rodili (</w:t>
      </w:r>
      <w:r w:rsidRPr="002F56EB">
        <w:rPr>
          <w:rFonts w:ascii="Times New Roman" w:hAnsi="Times New Roman"/>
          <w:b/>
          <w:i/>
          <w:smallCaps w:val="0"/>
          <w:sz w:val="22"/>
          <w:szCs w:val="22"/>
          <w:lang w:val="de-DE"/>
        </w:rPr>
        <w:t>broj dece u CM11</w:t>
      </w:r>
      <w:r w:rsidRPr="002F56EB">
        <w:rPr>
          <w:rFonts w:ascii="Times New Roman" w:hAnsi="Times New Roman"/>
          <w:b/>
          <w:smallCaps w:val="0"/>
          <w:sz w:val="22"/>
          <w:szCs w:val="22"/>
          <w:lang w:val="de-DE"/>
        </w:rPr>
        <w:t>) dece. Sada bih želela da Vas pitam o trudnoćama koje se nisu završile rođenjem živog deteta. Da li ste ikada imali takvu trudnoću?</w:t>
      </w:r>
    </w:p>
    <w:p w14:paraId="209AAC7F" w14:textId="77777777" w:rsidR="00E249FE" w:rsidRPr="002F56EB" w:rsidRDefault="00E249FE" w:rsidP="00CD77FA">
      <w:pPr>
        <w:pStyle w:val="1Intvwqst"/>
        <w:spacing w:line="233" w:lineRule="auto"/>
        <w:ind w:left="150" w:hanging="150"/>
        <w:contextualSpacing/>
        <w:rPr>
          <w:rFonts w:ascii="Times New Roman" w:hAnsi="Times New Roman"/>
          <w:smallCaps w:val="0"/>
          <w:lang w:val="de-DE"/>
        </w:rPr>
      </w:pPr>
    </w:p>
    <w:p w14:paraId="68D858CE" w14:textId="667CA649" w:rsidR="00E249FE" w:rsidRPr="009242BA" w:rsidRDefault="00E249FE" w:rsidP="00CD77FA">
      <w:pPr>
        <w:pStyle w:val="1Intvwqst"/>
        <w:spacing w:line="233" w:lineRule="auto"/>
        <w:ind w:left="720" w:firstLine="0"/>
        <w:contextualSpacing/>
        <w:rPr>
          <w:rFonts w:ascii="Times New Roman" w:hAnsi="Times New Roman"/>
          <w:b/>
          <w:i/>
          <w:lang w:val="de-DE"/>
        </w:rPr>
      </w:pPr>
      <w:r w:rsidRPr="009242BA">
        <w:rPr>
          <w:rFonts w:ascii="Times New Roman" w:hAnsi="Times New Roman"/>
          <w:b/>
          <w:i/>
          <w:smallCaps w:val="0"/>
          <w:sz w:val="22"/>
          <w:szCs w:val="22"/>
          <w:lang w:val="de-DE"/>
        </w:rPr>
        <w:t>Ovo pitanje se odnosi na svaku trudnoću koja se završila spontanim pobačajem, mrtvorođenjem ili abortusom</w:t>
      </w:r>
    </w:p>
    <w:p w14:paraId="4ED3BA6A" w14:textId="77777777" w:rsidR="00E249FE" w:rsidRPr="000768AE" w:rsidRDefault="00E249FE" w:rsidP="00CD77FA">
      <w:pPr>
        <w:pStyle w:val="1Intvwqst"/>
        <w:spacing w:line="233" w:lineRule="auto"/>
        <w:ind w:left="720" w:firstLine="0"/>
        <w:contextualSpacing/>
        <w:rPr>
          <w:rFonts w:ascii="Times New Roman" w:hAnsi="Times New Roman"/>
          <w:smallCaps w:val="0"/>
          <w:lang w:val="de-DE"/>
        </w:rPr>
      </w:pPr>
      <w:r w:rsidRPr="009242BA">
        <w:rPr>
          <w:rFonts w:ascii="Times New Roman" w:hAnsi="Times New Roman"/>
          <w:smallCaps w:val="0"/>
          <w:sz w:val="22"/>
          <w:szCs w:val="22"/>
          <w:lang w:val="de-DE"/>
        </w:rPr>
        <w:t xml:space="preserve">Neke žene za abortus </w:t>
      </w:r>
      <w:r>
        <w:rPr>
          <w:rFonts w:ascii="Times New Roman" w:hAnsi="Times New Roman"/>
          <w:smallCaps w:val="0"/>
          <w:sz w:val="22"/>
          <w:szCs w:val="22"/>
          <w:lang w:val="de-DE"/>
        </w:rPr>
        <w:t xml:space="preserve">koriste izraz </w:t>
      </w:r>
      <w:r w:rsidRPr="009242BA">
        <w:rPr>
          <w:rFonts w:ascii="Times New Roman" w:hAnsi="Times New Roman"/>
          <w:smallCaps w:val="0"/>
          <w:sz w:val="22"/>
          <w:szCs w:val="22"/>
          <w:lang w:val="de-DE"/>
        </w:rPr>
        <w:t xml:space="preserve">„čiščenje“.  </w:t>
      </w:r>
    </w:p>
    <w:p w14:paraId="2BA35DB5" w14:textId="19E975D3" w:rsidR="00E249FE" w:rsidRPr="002F56EB" w:rsidRDefault="00E249FE" w:rsidP="00CD77FA">
      <w:pPr>
        <w:spacing w:line="233" w:lineRule="auto"/>
        <w:ind w:left="720"/>
        <w:jc w:val="both"/>
        <w:rPr>
          <w:b/>
          <w:bCs/>
          <w:szCs w:val="22"/>
          <w:lang w:val="pl-PL"/>
        </w:rPr>
      </w:pPr>
      <w:r w:rsidRPr="002F56EB">
        <w:rPr>
          <w:szCs w:val="22"/>
          <w:lang w:val="de-DE"/>
        </w:rPr>
        <w:t>Ako žena kaže da nikada nije imala trudnoću koja se nije završila rođenjem živog deteta unesite „2” i pređite</w:t>
      </w:r>
      <w:r w:rsidR="00AE5898">
        <w:rPr>
          <w:szCs w:val="22"/>
          <w:lang w:val="de-DE"/>
        </w:rPr>
        <w:t xml:space="preserve"> </w:t>
      </w:r>
      <w:r w:rsidRPr="002F56EB">
        <w:rPr>
          <w:szCs w:val="22"/>
          <w:lang w:val="de-DE"/>
        </w:rPr>
        <w:t xml:space="preserve">na sledeći modul. </w:t>
      </w:r>
    </w:p>
    <w:p w14:paraId="354EC37E" w14:textId="77777777" w:rsidR="00E249FE" w:rsidRPr="002F56EB" w:rsidRDefault="00E249FE" w:rsidP="00CD77FA">
      <w:pPr>
        <w:pStyle w:val="1Intvwqst"/>
        <w:spacing w:line="233" w:lineRule="auto"/>
        <w:ind w:left="720" w:firstLine="0"/>
        <w:contextualSpacing/>
        <w:rPr>
          <w:rFonts w:ascii="Times New Roman" w:hAnsi="Times New Roman"/>
          <w:i/>
          <w:lang w:val="de-DE"/>
        </w:rPr>
      </w:pPr>
    </w:p>
    <w:p w14:paraId="29AE9157" w14:textId="77777777" w:rsidR="00E249FE" w:rsidRPr="002F56EB" w:rsidRDefault="00E249FE" w:rsidP="00CD77FA">
      <w:pPr>
        <w:pStyle w:val="1Intvwqst"/>
        <w:spacing w:line="233" w:lineRule="auto"/>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CM22. Koliko trudnoća ste imali koje se nisu završile rođenjem živog deteta?</w:t>
      </w:r>
    </w:p>
    <w:p w14:paraId="290A84E8" w14:textId="57041CA1" w:rsidR="00E249FE" w:rsidRPr="002F56EB" w:rsidRDefault="00E249FE" w:rsidP="00CD77FA">
      <w:pPr>
        <w:pStyle w:val="1Intvwqst"/>
        <w:spacing w:line="233" w:lineRule="auto"/>
        <w:ind w:left="720" w:firstLine="0"/>
        <w:contextualSpacing/>
        <w:rPr>
          <w:rFonts w:ascii="Times New Roman" w:hAnsi="Times New Roman"/>
          <w:smallCaps w:val="0"/>
          <w:sz w:val="22"/>
          <w:szCs w:val="22"/>
          <w:lang w:val="de-DE"/>
        </w:rPr>
      </w:pPr>
      <w:r w:rsidRPr="002F56EB">
        <w:rPr>
          <w:rFonts w:ascii="Times New Roman" w:hAnsi="Times New Roman"/>
          <w:smallCaps w:val="0"/>
          <w:sz w:val="22"/>
          <w:szCs w:val="22"/>
          <w:lang w:val="de-DE"/>
        </w:rPr>
        <w:t>Unesite broj trudnoća koje se nisu završile rođenjem živog deteta u predviđeni prostor i nastavite sa sledećim pitanjem.</w:t>
      </w:r>
    </w:p>
    <w:p w14:paraId="13998B01" w14:textId="77777777" w:rsidR="00E249FE" w:rsidRPr="002F56EB" w:rsidRDefault="00E249FE" w:rsidP="00CD77FA">
      <w:pPr>
        <w:pStyle w:val="1Intvwqst"/>
        <w:spacing w:line="233" w:lineRule="auto"/>
        <w:contextualSpacing/>
        <w:rPr>
          <w:rFonts w:ascii="Times New Roman" w:hAnsi="Times New Roman"/>
          <w:b/>
          <w:smallCaps w:val="0"/>
          <w:sz w:val="22"/>
          <w:szCs w:val="22"/>
          <w:lang w:val="de-DE"/>
        </w:rPr>
      </w:pPr>
    </w:p>
    <w:p w14:paraId="04766D39" w14:textId="77777777" w:rsidR="00E249FE" w:rsidRPr="002F56EB" w:rsidRDefault="00E249FE" w:rsidP="00CD77FA">
      <w:pPr>
        <w:spacing w:line="233" w:lineRule="auto"/>
        <w:rPr>
          <w:b/>
          <w:szCs w:val="22"/>
          <w:lang w:val="de-DE"/>
        </w:rPr>
      </w:pPr>
      <w:r w:rsidRPr="002F56EB">
        <w:rPr>
          <w:b/>
          <w:szCs w:val="22"/>
          <w:lang w:val="de-DE"/>
        </w:rPr>
        <w:t>CM23. Da li ste ikada imali trudnoću koja se završila mrtvorođenjem?</w:t>
      </w:r>
    </w:p>
    <w:p w14:paraId="4E48DE9A" w14:textId="08756A11" w:rsidR="00E249FE" w:rsidRPr="002F56EB" w:rsidRDefault="00E249FE" w:rsidP="00CD77FA">
      <w:pPr>
        <w:spacing w:line="233" w:lineRule="auto"/>
        <w:ind w:left="720"/>
        <w:jc w:val="both"/>
        <w:rPr>
          <w:szCs w:val="22"/>
          <w:lang w:val="sr-Latn-CS"/>
        </w:rPr>
      </w:pPr>
      <w:r w:rsidRPr="002F56EB">
        <w:rPr>
          <w:szCs w:val="22"/>
          <w:lang w:val="de-DE"/>
        </w:rPr>
        <w:t>Pročitajte: Pod mrtvorođenjem mislim na rođenje koje se desilo nakon petog meseca trudnoće ali dete nije davalo nikakve znake života.</w:t>
      </w:r>
    </w:p>
    <w:p w14:paraId="5C908AF1" w14:textId="4D8C3A6F" w:rsidR="00E249FE" w:rsidRPr="002F56EB" w:rsidRDefault="00E249FE" w:rsidP="00CD77FA">
      <w:pPr>
        <w:spacing w:line="233" w:lineRule="auto"/>
        <w:ind w:left="720"/>
        <w:jc w:val="both"/>
        <w:rPr>
          <w:szCs w:val="22"/>
          <w:highlight w:val="yellow"/>
          <w:lang w:val="pl-PL"/>
        </w:rPr>
      </w:pPr>
      <w:r w:rsidRPr="002F56EB">
        <w:rPr>
          <w:szCs w:val="22"/>
          <w:lang w:val="pl-PL"/>
        </w:rPr>
        <w:t>Ako je odgovor „N</w:t>
      </w:r>
      <w:r>
        <w:rPr>
          <w:szCs w:val="22"/>
          <w:lang w:val="pl-PL"/>
        </w:rPr>
        <w:t>e</w:t>
      </w:r>
      <w:r w:rsidRPr="002F56EB">
        <w:rPr>
          <w:szCs w:val="22"/>
          <w:lang w:val="pl-PL"/>
        </w:rPr>
        <w:t>”, unesite „2” i pređite na pitanje CM25, u suprotnom</w:t>
      </w:r>
      <w:r w:rsidR="008474EE">
        <w:rPr>
          <w:szCs w:val="22"/>
          <w:lang w:val="pl-PL"/>
        </w:rPr>
        <w:t xml:space="preserve"> nastavite sa sledećim pitanjem</w:t>
      </w:r>
      <w:r w:rsidRPr="002F56EB">
        <w:rPr>
          <w:szCs w:val="22"/>
          <w:lang w:val="pl-PL"/>
        </w:rPr>
        <w:t xml:space="preserve">. </w:t>
      </w:r>
    </w:p>
    <w:p w14:paraId="302F26F4" w14:textId="77777777" w:rsidR="00E249FE" w:rsidRPr="002F56EB" w:rsidRDefault="00E249FE" w:rsidP="00CD77FA">
      <w:pPr>
        <w:spacing w:line="233" w:lineRule="auto"/>
        <w:ind w:left="720"/>
        <w:rPr>
          <w:i/>
          <w:szCs w:val="22"/>
          <w:lang w:val="sr-Latn-CS"/>
        </w:rPr>
      </w:pPr>
    </w:p>
    <w:p w14:paraId="1BF62B98" w14:textId="77777777" w:rsidR="00E249FE" w:rsidRPr="002F56EB" w:rsidRDefault="00E249FE" w:rsidP="00CD77FA">
      <w:pPr>
        <w:spacing w:line="233" w:lineRule="auto"/>
        <w:rPr>
          <w:b/>
          <w:szCs w:val="22"/>
          <w:lang w:val="sr-Latn-CS"/>
        </w:rPr>
      </w:pPr>
      <w:r w:rsidRPr="002F56EB">
        <w:rPr>
          <w:b/>
          <w:szCs w:val="22"/>
        </w:rPr>
        <w:t>CM</w:t>
      </w:r>
      <w:r w:rsidRPr="002F56EB">
        <w:rPr>
          <w:b/>
          <w:szCs w:val="22"/>
          <w:lang w:val="sr-Latn-CS"/>
        </w:rPr>
        <w:t xml:space="preserve">24. </w:t>
      </w:r>
      <w:r w:rsidRPr="002F56EB">
        <w:rPr>
          <w:b/>
          <w:szCs w:val="22"/>
        </w:rPr>
        <w:t>Koliko</w:t>
      </w:r>
      <w:r w:rsidRPr="002F56EB">
        <w:rPr>
          <w:b/>
          <w:szCs w:val="22"/>
          <w:lang w:val="sr-Latn-CS"/>
        </w:rPr>
        <w:t xml:space="preserve"> </w:t>
      </w:r>
      <w:r w:rsidRPr="002F56EB">
        <w:rPr>
          <w:b/>
          <w:szCs w:val="22"/>
        </w:rPr>
        <w:t>trudnoc</w:t>
      </w:r>
      <w:r w:rsidRPr="002F56EB">
        <w:rPr>
          <w:b/>
          <w:szCs w:val="22"/>
          <w:lang w:val="sr-Latn-CS"/>
        </w:rPr>
        <w:t>́</w:t>
      </w:r>
      <w:r w:rsidRPr="002F56EB">
        <w:rPr>
          <w:b/>
          <w:szCs w:val="22"/>
        </w:rPr>
        <w:t>a</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imali</w:t>
      </w:r>
      <w:r w:rsidRPr="002F56EB">
        <w:rPr>
          <w:b/>
          <w:szCs w:val="22"/>
          <w:lang w:val="sr-Latn-CS"/>
        </w:rPr>
        <w:t xml:space="preserve"> </w:t>
      </w:r>
      <w:r w:rsidRPr="002F56EB">
        <w:rPr>
          <w:b/>
          <w:szCs w:val="22"/>
        </w:rPr>
        <w:t>koje</w:t>
      </w:r>
      <w:r w:rsidRPr="002F56EB">
        <w:rPr>
          <w:b/>
          <w:szCs w:val="22"/>
          <w:lang w:val="sr-Latn-CS"/>
        </w:rPr>
        <w:t xml:space="preserve"> </w:t>
      </w:r>
      <w:r w:rsidRPr="002F56EB">
        <w:rPr>
          <w:b/>
          <w:szCs w:val="22"/>
        </w:rPr>
        <w:t>su</w:t>
      </w:r>
      <w:r w:rsidRPr="002F56EB">
        <w:rPr>
          <w:b/>
          <w:szCs w:val="22"/>
          <w:lang w:val="sr-Latn-CS"/>
        </w:rPr>
        <w:t xml:space="preserve"> </w:t>
      </w:r>
      <w:r w:rsidRPr="002F56EB">
        <w:rPr>
          <w:b/>
          <w:szCs w:val="22"/>
        </w:rPr>
        <w:t>se</w:t>
      </w:r>
      <w:r w:rsidRPr="002F56EB">
        <w:rPr>
          <w:b/>
          <w:szCs w:val="22"/>
          <w:lang w:val="sr-Latn-CS"/>
        </w:rPr>
        <w:t xml:space="preserve"> </w:t>
      </w:r>
      <w:r w:rsidRPr="002F56EB">
        <w:rPr>
          <w:b/>
          <w:szCs w:val="22"/>
        </w:rPr>
        <w:t>zavr</w:t>
      </w:r>
      <w:r w:rsidRPr="002F56EB">
        <w:rPr>
          <w:b/>
          <w:szCs w:val="22"/>
          <w:lang w:val="sr-Latn-CS"/>
        </w:rPr>
        <w:t>š</w:t>
      </w:r>
      <w:r w:rsidRPr="002F56EB">
        <w:rPr>
          <w:b/>
          <w:szCs w:val="22"/>
        </w:rPr>
        <w:t>ile</w:t>
      </w:r>
      <w:r w:rsidRPr="002F56EB">
        <w:rPr>
          <w:b/>
          <w:szCs w:val="22"/>
          <w:lang w:val="sr-Latn-CS"/>
        </w:rPr>
        <w:t xml:space="preserve"> </w:t>
      </w:r>
      <w:r w:rsidRPr="002F56EB">
        <w:rPr>
          <w:b/>
          <w:szCs w:val="22"/>
        </w:rPr>
        <w:t>mrtvoro</w:t>
      </w:r>
      <w:r w:rsidRPr="002F56EB">
        <w:rPr>
          <w:b/>
          <w:szCs w:val="22"/>
          <w:lang w:val="sr-Latn-CS"/>
        </w:rPr>
        <w:t>đ</w:t>
      </w:r>
      <w:r w:rsidRPr="002F56EB">
        <w:rPr>
          <w:b/>
          <w:szCs w:val="22"/>
        </w:rPr>
        <w:t>enjem</w:t>
      </w:r>
      <w:r w:rsidRPr="002F56EB">
        <w:rPr>
          <w:b/>
          <w:szCs w:val="22"/>
          <w:lang w:val="sr-Latn-CS"/>
        </w:rPr>
        <w:t>?</w:t>
      </w:r>
    </w:p>
    <w:p w14:paraId="4DF32E99" w14:textId="77777777" w:rsidR="00E249FE" w:rsidRPr="002F56EB" w:rsidRDefault="00E249FE" w:rsidP="00CD77FA">
      <w:pPr>
        <w:spacing w:line="233" w:lineRule="auto"/>
        <w:ind w:left="720"/>
        <w:jc w:val="both"/>
        <w:rPr>
          <w:szCs w:val="22"/>
          <w:lang w:val="sr-Latn-CS"/>
        </w:rPr>
      </w:pPr>
      <w:r w:rsidRPr="002F56EB">
        <w:rPr>
          <w:szCs w:val="22"/>
          <w:lang w:val="sr-Latn-CS"/>
        </w:rPr>
        <w:t xml:space="preserve"> </w:t>
      </w:r>
      <w:r w:rsidRPr="002F56EB">
        <w:rPr>
          <w:szCs w:val="22"/>
        </w:rPr>
        <w:t>Unesite</w:t>
      </w:r>
      <w:r w:rsidRPr="002F56EB">
        <w:rPr>
          <w:szCs w:val="22"/>
          <w:lang w:val="sr-Latn-CS"/>
        </w:rPr>
        <w:t xml:space="preserve"> </w:t>
      </w:r>
      <w:r w:rsidRPr="002F56EB">
        <w:rPr>
          <w:szCs w:val="22"/>
        </w:rPr>
        <w:t>broj</w:t>
      </w:r>
      <w:r w:rsidRPr="002F56EB">
        <w:rPr>
          <w:szCs w:val="22"/>
          <w:lang w:val="sr-Latn-CS"/>
        </w:rPr>
        <w:t xml:space="preserve"> </w:t>
      </w:r>
      <w:r w:rsidRPr="002F56EB">
        <w:rPr>
          <w:szCs w:val="22"/>
        </w:rPr>
        <w:t>trudnoc</w:t>
      </w:r>
      <w:r w:rsidRPr="002F56EB">
        <w:rPr>
          <w:szCs w:val="22"/>
          <w:lang w:val="sr-Latn-CS"/>
        </w:rPr>
        <w:t>́</w:t>
      </w:r>
      <w:r w:rsidRPr="002F56EB">
        <w:rPr>
          <w:szCs w:val="22"/>
        </w:rPr>
        <w:t>a</w:t>
      </w:r>
      <w:r w:rsidRPr="002F56EB">
        <w:rPr>
          <w:szCs w:val="22"/>
          <w:lang w:val="sr-Latn-CS"/>
        </w:rPr>
        <w:t xml:space="preserve"> </w:t>
      </w:r>
      <w:r w:rsidRPr="002F56EB">
        <w:rPr>
          <w:szCs w:val="22"/>
        </w:rPr>
        <w:t>koje</w:t>
      </w:r>
      <w:r w:rsidRPr="002F56EB">
        <w:rPr>
          <w:szCs w:val="22"/>
          <w:lang w:val="sr-Latn-CS"/>
        </w:rPr>
        <w:t xml:space="preserve"> </w:t>
      </w:r>
      <w:r w:rsidRPr="002F56EB">
        <w:rPr>
          <w:szCs w:val="22"/>
        </w:rPr>
        <w:t>su</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zavr</w:t>
      </w:r>
      <w:r w:rsidRPr="002F56EB">
        <w:rPr>
          <w:szCs w:val="22"/>
          <w:lang w:val="sr-Latn-CS"/>
        </w:rPr>
        <w:t>š</w:t>
      </w:r>
      <w:r w:rsidRPr="002F56EB">
        <w:rPr>
          <w:szCs w:val="22"/>
        </w:rPr>
        <w:t>ile</w:t>
      </w:r>
      <w:r w:rsidRPr="002F56EB">
        <w:rPr>
          <w:szCs w:val="22"/>
          <w:lang w:val="sr-Latn-CS"/>
        </w:rPr>
        <w:t xml:space="preserve"> </w:t>
      </w:r>
      <w:r w:rsidRPr="002F56EB">
        <w:rPr>
          <w:szCs w:val="22"/>
        </w:rPr>
        <w:t>mrtvoro</w:t>
      </w:r>
      <w:r w:rsidRPr="002F56EB">
        <w:rPr>
          <w:szCs w:val="22"/>
          <w:lang w:val="sr-Latn-CS"/>
        </w:rPr>
        <w:t>đ</w:t>
      </w:r>
      <w:r w:rsidRPr="002F56EB">
        <w:rPr>
          <w:szCs w:val="22"/>
        </w:rPr>
        <w:t>enjem</w:t>
      </w:r>
      <w:r w:rsidRPr="002F56EB">
        <w:rPr>
          <w:szCs w:val="22"/>
          <w:lang w:val="sr-Latn-CS"/>
        </w:rPr>
        <w:t xml:space="preserve"> </w:t>
      </w:r>
      <w:r w:rsidRPr="002F56EB">
        <w:rPr>
          <w:szCs w:val="22"/>
        </w:rPr>
        <w:t>u</w:t>
      </w:r>
      <w:r w:rsidRPr="002F56EB">
        <w:rPr>
          <w:szCs w:val="22"/>
          <w:lang w:val="sr-Latn-CS"/>
        </w:rPr>
        <w:t xml:space="preserve"> </w:t>
      </w:r>
      <w:r w:rsidRPr="002F56EB">
        <w:rPr>
          <w:szCs w:val="22"/>
        </w:rPr>
        <w:t>predvi</w:t>
      </w:r>
      <w:r w:rsidRPr="002F56EB">
        <w:rPr>
          <w:szCs w:val="22"/>
          <w:lang w:val="sr-Latn-CS"/>
        </w:rPr>
        <w:t>đ</w:t>
      </w:r>
      <w:r w:rsidRPr="002F56EB">
        <w:rPr>
          <w:szCs w:val="22"/>
        </w:rPr>
        <w:t>eni</w:t>
      </w:r>
      <w:r w:rsidRPr="002F56EB">
        <w:rPr>
          <w:szCs w:val="22"/>
          <w:lang w:val="sr-Latn-CS"/>
        </w:rPr>
        <w:t xml:space="preserve"> </w:t>
      </w:r>
      <w:r w:rsidRPr="002F56EB">
        <w:rPr>
          <w:szCs w:val="22"/>
        </w:rPr>
        <w:t>prostor</w:t>
      </w:r>
      <w:r w:rsidRPr="002F56EB">
        <w:rPr>
          <w:szCs w:val="22"/>
          <w:lang w:val="sr-Latn-CS"/>
        </w:rPr>
        <w:t xml:space="preserve"> </w:t>
      </w:r>
      <w:r w:rsidRPr="002F56EB">
        <w:rPr>
          <w:szCs w:val="22"/>
        </w:rPr>
        <w:t>i</w:t>
      </w:r>
      <w:r w:rsidRPr="002F56EB">
        <w:rPr>
          <w:szCs w:val="22"/>
          <w:lang w:val="sr-Latn-CS"/>
        </w:rPr>
        <w:t xml:space="preserve"> </w:t>
      </w:r>
      <w:r w:rsidRPr="002F56EB">
        <w:rPr>
          <w:szCs w:val="22"/>
        </w:rPr>
        <w:t>nastavite</w:t>
      </w:r>
      <w:r w:rsidRPr="002F56EB">
        <w:rPr>
          <w:szCs w:val="22"/>
          <w:lang w:val="sr-Latn-CS"/>
        </w:rPr>
        <w:t xml:space="preserve"> </w:t>
      </w:r>
      <w:r w:rsidRPr="002F56EB">
        <w:rPr>
          <w:szCs w:val="22"/>
        </w:rPr>
        <w:t>sa</w:t>
      </w:r>
    </w:p>
    <w:p w14:paraId="054F8F42" w14:textId="77777777" w:rsidR="00E249FE" w:rsidRPr="002F56EB" w:rsidRDefault="00E249FE" w:rsidP="00CD77FA">
      <w:pPr>
        <w:spacing w:line="233" w:lineRule="auto"/>
        <w:ind w:left="720"/>
        <w:jc w:val="both"/>
        <w:rPr>
          <w:szCs w:val="22"/>
          <w:lang w:val="sr-Latn-CS"/>
        </w:rPr>
      </w:pPr>
      <w:r w:rsidRPr="002F56EB">
        <w:rPr>
          <w:szCs w:val="22"/>
          <w:lang w:val="sr-Latn-CS"/>
        </w:rPr>
        <w:t xml:space="preserve"> </w:t>
      </w:r>
      <w:r w:rsidRPr="002F56EB">
        <w:rPr>
          <w:szCs w:val="22"/>
        </w:rPr>
        <w:t>slede</w:t>
      </w:r>
      <w:r w:rsidRPr="002F56EB">
        <w:rPr>
          <w:szCs w:val="22"/>
          <w:lang w:val="sr-Latn-CS"/>
        </w:rPr>
        <w:t>ć</w:t>
      </w:r>
      <w:r w:rsidRPr="002F56EB">
        <w:rPr>
          <w:szCs w:val="22"/>
        </w:rPr>
        <w:t>im</w:t>
      </w:r>
      <w:r w:rsidRPr="002F56EB">
        <w:rPr>
          <w:szCs w:val="22"/>
          <w:lang w:val="sr-Latn-CS"/>
        </w:rPr>
        <w:t xml:space="preserve"> </w:t>
      </w:r>
      <w:r w:rsidRPr="002F56EB">
        <w:rPr>
          <w:szCs w:val="22"/>
        </w:rPr>
        <w:t>pitanjem</w:t>
      </w:r>
      <w:r w:rsidRPr="002F56EB">
        <w:rPr>
          <w:szCs w:val="22"/>
          <w:lang w:val="sr-Latn-CS"/>
        </w:rPr>
        <w:t>.</w:t>
      </w:r>
    </w:p>
    <w:p w14:paraId="58378B20" w14:textId="77777777" w:rsidR="00E249FE" w:rsidRPr="002F56EB" w:rsidRDefault="00E249FE" w:rsidP="00CD77FA">
      <w:pPr>
        <w:spacing w:line="233" w:lineRule="auto"/>
        <w:jc w:val="both"/>
        <w:rPr>
          <w:b/>
          <w:szCs w:val="22"/>
          <w:lang w:val="sr-Latn-CS"/>
        </w:rPr>
      </w:pPr>
    </w:p>
    <w:p w14:paraId="65E134A6" w14:textId="77777777" w:rsidR="00E249FE" w:rsidRPr="002F56EB" w:rsidRDefault="00E249FE" w:rsidP="00CD77FA">
      <w:pPr>
        <w:pStyle w:val="1Intvwqst"/>
        <w:spacing w:line="233" w:lineRule="auto"/>
        <w:ind w:left="150" w:hanging="150"/>
        <w:contextualSpacing/>
        <w:rPr>
          <w:rFonts w:ascii="Times New Roman" w:hAnsi="Times New Roman"/>
          <w:b/>
          <w:smallCaps w:val="0"/>
          <w:sz w:val="22"/>
          <w:szCs w:val="22"/>
          <w:lang w:val="sr-Latn-CS"/>
        </w:rPr>
      </w:pPr>
      <w:r w:rsidRPr="002F56EB">
        <w:rPr>
          <w:rFonts w:ascii="Times New Roman" w:hAnsi="Times New Roman"/>
          <w:b/>
          <w:smallCaps w:val="0"/>
          <w:sz w:val="22"/>
          <w:szCs w:val="22"/>
          <w:lang w:val="de-DE"/>
        </w:rPr>
        <w:t>CM</w:t>
      </w:r>
      <w:r w:rsidRPr="002F56EB">
        <w:rPr>
          <w:rFonts w:ascii="Times New Roman" w:hAnsi="Times New Roman"/>
          <w:b/>
          <w:smallCaps w:val="0"/>
          <w:sz w:val="22"/>
          <w:szCs w:val="22"/>
          <w:lang w:val="sr-Latn-CS"/>
        </w:rPr>
        <w:t xml:space="preserve">25. </w:t>
      </w:r>
      <w:r w:rsidRPr="002F56EB">
        <w:rPr>
          <w:rFonts w:ascii="Times New Roman" w:hAnsi="Times New Roman"/>
          <w:b/>
          <w:smallCaps w:val="0"/>
          <w:sz w:val="22"/>
          <w:szCs w:val="22"/>
          <w:lang w:val="de-DE"/>
        </w:rPr>
        <w:t>Da</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li</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ste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ikada</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imali</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trudnoc</w:t>
      </w:r>
      <w:r w:rsidRPr="002F56EB">
        <w:rPr>
          <w:rFonts w:ascii="Times New Roman" w:hAnsi="Times New Roman"/>
          <w:b/>
          <w:smallCaps w:val="0"/>
          <w:sz w:val="22"/>
          <w:szCs w:val="22"/>
          <w:lang w:val="sr-Latn-CS"/>
        </w:rPr>
        <w:t>́</w:t>
      </w:r>
      <w:r w:rsidRPr="002F56EB">
        <w:rPr>
          <w:rFonts w:ascii="Times New Roman" w:hAnsi="Times New Roman"/>
          <w:b/>
          <w:smallCaps w:val="0"/>
          <w:sz w:val="22"/>
          <w:szCs w:val="22"/>
          <w:lang w:val="de-DE"/>
        </w:rPr>
        <w:t>u</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koja</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se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zavr</w:t>
      </w:r>
      <w:r w:rsidRPr="002F56EB">
        <w:rPr>
          <w:rFonts w:ascii="Times New Roman" w:hAnsi="Times New Roman"/>
          <w:b/>
          <w:smallCaps w:val="0"/>
          <w:sz w:val="22"/>
          <w:szCs w:val="22"/>
          <w:lang w:val="sr-Latn-CS"/>
        </w:rPr>
        <w:t>š</w:t>
      </w:r>
      <w:r w:rsidRPr="002F56EB">
        <w:rPr>
          <w:rFonts w:ascii="Times New Roman" w:hAnsi="Times New Roman"/>
          <w:b/>
          <w:smallCaps w:val="0"/>
          <w:sz w:val="22"/>
          <w:szCs w:val="22"/>
          <w:lang w:val="de-DE"/>
        </w:rPr>
        <w:t>ila</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spontanim</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lang w:val="de-DE"/>
        </w:rPr>
        <w:t>poba</w:t>
      </w:r>
      <w:r w:rsidRPr="002F56EB">
        <w:rPr>
          <w:rFonts w:ascii="Times New Roman" w:hAnsi="Times New Roman"/>
          <w:b/>
          <w:smallCaps w:val="0"/>
          <w:sz w:val="22"/>
          <w:szCs w:val="22"/>
          <w:lang w:val="sr-Latn-CS"/>
        </w:rPr>
        <w:t>č</w:t>
      </w:r>
      <w:r w:rsidRPr="002F56EB">
        <w:rPr>
          <w:rFonts w:ascii="Times New Roman" w:hAnsi="Times New Roman"/>
          <w:b/>
          <w:smallCaps w:val="0"/>
          <w:sz w:val="22"/>
          <w:szCs w:val="22"/>
          <w:lang w:val="de-DE"/>
        </w:rPr>
        <w:t>ajem</w:t>
      </w:r>
      <w:r w:rsidRPr="002F56EB">
        <w:rPr>
          <w:rFonts w:ascii="Times New Roman" w:hAnsi="Times New Roman"/>
          <w:b/>
          <w:smallCaps w:val="0"/>
          <w:sz w:val="22"/>
          <w:szCs w:val="22"/>
          <w:lang w:val="sr-Latn-CS"/>
        </w:rPr>
        <w:t>?</w:t>
      </w:r>
    </w:p>
    <w:p w14:paraId="0BAD9EF9" w14:textId="0FA257C5" w:rsidR="00E249FE" w:rsidRPr="002F56EB" w:rsidRDefault="00E249FE" w:rsidP="00CD77FA">
      <w:pPr>
        <w:pStyle w:val="1Intvwqst"/>
        <w:spacing w:line="233" w:lineRule="auto"/>
        <w:ind w:left="720" w:firstLine="0"/>
        <w:contextualSpacing/>
        <w:rPr>
          <w:rFonts w:ascii="Times New Roman" w:hAnsi="Times New Roman"/>
          <w:smallCaps w:val="0"/>
          <w:sz w:val="22"/>
          <w:szCs w:val="22"/>
          <w:lang w:val="sr-Latn-CS"/>
        </w:rPr>
      </w:pPr>
      <w:r w:rsidRPr="002F56EB">
        <w:rPr>
          <w:rFonts w:ascii="Times New Roman" w:hAnsi="Times New Roman"/>
          <w:smallCaps w:val="0"/>
          <w:sz w:val="22"/>
          <w:szCs w:val="22"/>
          <w:lang w:val="de-DE"/>
        </w:rPr>
        <w:t>Pro</w:t>
      </w:r>
      <w:r w:rsidRPr="002F56EB">
        <w:rPr>
          <w:rFonts w:ascii="Times New Roman" w:hAnsi="Times New Roman"/>
          <w:smallCaps w:val="0"/>
          <w:sz w:val="22"/>
          <w:szCs w:val="22"/>
          <w:lang w:val="sr-Latn-CS"/>
        </w:rPr>
        <w:t>č</w:t>
      </w:r>
      <w:r w:rsidRPr="002F56EB">
        <w:rPr>
          <w:rFonts w:ascii="Times New Roman" w:hAnsi="Times New Roman"/>
          <w:smallCaps w:val="0"/>
          <w:sz w:val="22"/>
          <w:szCs w:val="22"/>
          <w:lang w:val="de-DE"/>
        </w:rPr>
        <w:t>itajte</w:t>
      </w:r>
      <w:r w:rsidRPr="002F56EB">
        <w:rPr>
          <w:rFonts w:ascii="Times New Roman" w:hAnsi="Times New Roman"/>
          <w:szCs w:val="22"/>
          <w:lang w:val="sr-Latn-CS"/>
        </w:rPr>
        <w:t xml:space="preserve">: </w:t>
      </w:r>
      <w:r w:rsidRPr="002F56EB">
        <w:rPr>
          <w:rFonts w:ascii="Times New Roman" w:hAnsi="Times New Roman"/>
          <w:smallCaps w:val="0"/>
          <w:sz w:val="22"/>
          <w:szCs w:val="22"/>
          <w:lang w:val="de-DE"/>
        </w:rPr>
        <w:t>Pod</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spontanim</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poba</w:t>
      </w:r>
      <w:r w:rsidRPr="002F56EB">
        <w:rPr>
          <w:rFonts w:ascii="Times New Roman" w:hAnsi="Times New Roman"/>
          <w:smallCaps w:val="0"/>
          <w:sz w:val="22"/>
          <w:szCs w:val="22"/>
          <w:lang w:val="sr-Latn-CS"/>
        </w:rPr>
        <w:t>č</w:t>
      </w:r>
      <w:r w:rsidRPr="002F56EB">
        <w:rPr>
          <w:rFonts w:ascii="Times New Roman" w:hAnsi="Times New Roman"/>
          <w:smallCaps w:val="0"/>
          <w:sz w:val="22"/>
          <w:szCs w:val="22"/>
          <w:lang w:val="de-DE"/>
        </w:rPr>
        <w:t>ajem</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mislim</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na</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prevremeni</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i</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nevoljan</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prekid</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trudno</w:t>
      </w:r>
      <w:r w:rsidRPr="002F56EB">
        <w:rPr>
          <w:rFonts w:ascii="Times New Roman" w:hAnsi="Times New Roman"/>
          <w:smallCaps w:val="0"/>
          <w:sz w:val="22"/>
          <w:szCs w:val="22"/>
          <w:lang w:val="sr-Latn-CS"/>
        </w:rPr>
        <w:t>ć</w:t>
      </w:r>
      <w:r w:rsidRPr="002F56EB">
        <w:rPr>
          <w:rFonts w:ascii="Times New Roman" w:hAnsi="Times New Roman"/>
          <w:smallCaps w:val="0"/>
          <w:sz w:val="22"/>
          <w:szCs w:val="22"/>
          <w:lang w:val="de-DE"/>
        </w:rPr>
        <w:t>e</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u</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toku</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prvih</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pet</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meseci</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trudno</w:t>
      </w:r>
      <w:r w:rsidRPr="002F56EB">
        <w:rPr>
          <w:rFonts w:ascii="Times New Roman" w:hAnsi="Times New Roman"/>
          <w:smallCaps w:val="0"/>
          <w:sz w:val="22"/>
          <w:szCs w:val="22"/>
          <w:lang w:val="sr-Latn-CS"/>
        </w:rPr>
        <w:t>ć</w:t>
      </w:r>
      <w:r w:rsidRPr="002F56EB">
        <w:rPr>
          <w:rFonts w:ascii="Times New Roman" w:hAnsi="Times New Roman"/>
          <w:smallCaps w:val="0"/>
          <w:sz w:val="22"/>
          <w:szCs w:val="22"/>
          <w:lang w:val="de-DE"/>
        </w:rPr>
        <w:t>e</w:t>
      </w:r>
      <w:r w:rsidRPr="002F56EB">
        <w:rPr>
          <w:rFonts w:ascii="Times New Roman" w:hAnsi="Times New Roman"/>
          <w:smallCaps w:val="0"/>
          <w:sz w:val="22"/>
          <w:szCs w:val="22"/>
          <w:lang w:val="sr-Latn-CS"/>
        </w:rPr>
        <w:t>.</w:t>
      </w:r>
    </w:p>
    <w:p w14:paraId="1EB861B1" w14:textId="67A988D4" w:rsidR="00E249FE" w:rsidRPr="002F56EB" w:rsidRDefault="00E249FE" w:rsidP="00CD77FA">
      <w:pPr>
        <w:pStyle w:val="1Intvwqst"/>
        <w:spacing w:line="233" w:lineRule="auto"/>
        <w:ind w:left="720" w:firstLine="0"/>
        <w:contextualSpacing/>
        <w:rPr>
          <w:rFonts w:ascii="Times New Roman" w:hAnsi="Times New Roman"/>
          <w:smallCaps w:val="0"/>
          <w:sz w:val="22"/>
          <w:szCs w:val="22"/>
          <w:lang w:val="sr-Latn-CS"/>
        </w:rPr>
      </w:pPr>
      <w:r w:rsidRPr="002F56EB">
        <w:rPr>
          <w:rFonts w:ascii="Times New Roman" w:hAnsi="Times New Roman"/>
          <w:smallCaps w:val="0"/>
          <w:sz w:val="22"/>
          <w:szCs w:val="22"/>
          <w:lang w:val="de-DE"/>
        </w:rPr>
        <w:t>Ako</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je</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odgovor</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N</w:t>
      </w:r>
      <w:r>
        <w:rPr>
          <w:rFonts w:ascii="Times New Roman" w:hAnsi="Times New Roman"/>
          <w:smallCaps w:val="0"/>
          <w:sz w:val="22"/>
          <w:szCs w:val="22"/>
          <w:lang w:val="de-DE"/>
        </w:rPr>
        <w:t>e</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unesite</w:t>
      </w:r>
      <w:r w:rsidRPr="002F56EB">
        <w:rPr>
          <w:rFonts w:ascii="Times New Roman" w:hAnsi="Times New Roman"/>
          <w:smallCaps w:val="0"/>
          <w:sz w:val="22"/>
          <w:szCs w:val="22"/>
          <w:lang w:val="sr-Latn-CS"/>
        </w:rPr>
        <w:t xml:space="preserve"> „2” </w:t>
      </w:r>
      <w:r w:rsidRPr="002F56EB">
        <w:rPr>
          <w:rFonts w:ascii="Times New Roman" w:hAnsi="Times New Roman"/>
          <w:smallCaps w:val="0"/>
          <w:sz w:val="22"/>
          <w:szCs w:val="22"/>
          <w:lang w:val="de-DE"/>
        </w:rPr>
        <w:t>i</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pre</w:t>
      </w:r>
      <w:r w:rsidRPr="002F56EB">
        <w:rPr>
          <w:rFonts w:ascii="Times New Roman" w:hAnsi="Times New Roman"/>
          <w:smallCaps w:val="0"/>
          <w:sz w:val="22"/>
          <w:szCs w:val="22"/>
          <w:lang w:val="sr-Latn-CS"/>
        </w:rPr>
        <w:t>đ</w:t>
      </w:r>
      <w:r w:rsidRPr="002F56EB">
        <w:rPr>
          <w:rFonts w:ascii="Times New Roman" w:hAnsi="Times New Roman"/>
          <w:smallCaps w:val="0"/>
          <w:sz w:val="22"/>
          <w:szCs w:val="22"/>
          <w:lang w:val="de-DE"/>
        </w:rPr>
        <w:t>ite</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na</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pitanje</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CM</w:t>
      </w:r>
      <w:r w:rsidRPr="002F56EB">
        <w:rPr>
          <w:rFonts w:ascii="Times New Roman" w:hAnsi="Times New Roman"/>
          <w:smallCaps w:val="0"/>
          <w:sz w:val="22"/>
          <w:szCs w:val="22"/>
          <w:lang w:val="sr-Latn-CS"/>
        </w:rPr>
        <w:t xml:space="preserve">27, </w:t>
      </w:r>
      <w:r w:rsidRPr="002F56EB">
        <w:rPr>
          <w:rFonts w:ascii="Times New Roman" w:hAnsi="Times New Roman"/>
          <w:smallCaps w:val="0"/>
          <w:sz w:val="22"/>
          <w:szCs w:val="22"/>
          <w:lang w:val="de-DE"/>
        </w:rPr>
        <w:t>u</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suprotnom</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nastavite</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sa</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slede</w:t>
      </w:r>
      <w:r w:rsidRPr="002F56EB">
        <w:rPr>
          <w:rFonts w:ascii="Times New Roman" w:hAnsi="Times New Roman"/>
          <w:smallCaps w:val="0"/>
          <w:sz w:val="22"/>
          <w:szCs w:val="22"/>
          <w:lang w:val="sr-Latn-CS"/>
        </w:rPr>
        <w:t>ć</w:t>
      </w:r>
      <w:r w:rsidRPr="002F56EB">
        <w:rPr>
          <w:rFonts w:ascii="Times New Roman" w:hAnsi="Times New Roman"/>
          <w:smallCaps w:val="0"/>
          <w:sz w:val="22"/>
          <w:szCs w:val="22"/>
          <w:lang w:val="de-DE"/>
        </w:rPr>
        <w:t>im</w:t>
      </w:r>
      <w:r w:rsidRPr="002F56EB">
        <w:rPr>
          <w:rFonts w:ascii="Times New Roman" w:hAnsi="Times New Roman"/>
          <w:smallCaps w:val="0"/>
          <w:sz w:val="22"/>
          <w:szCs w:val="22"/>
          <w:lang w:val="sr-Latn-CS"/>
        </w:rPr>
        <w:t xml:space="preserve"> </w:t>
      </w:r>
      <w:r w:rsidRPr="002F56EB">
        <w:rPr>
          <w:rFonts w:ascii="Times New Roman" w:hAnsi="Times New Roman"/>
          <w:smallCaps w:val="0"/>
          <w:sz w:val="22"/>
          <w:szCs w:val="22"/>
          <w:lang w:val="de-DE"/>
        </w:rPr>
        <w:t>pitanjem</w:t>
      </w:r>
      <w:r w:rsidRPr="002F56EB">
        <w:rPr>
          <w:rFonts w:ascii="Times New Roman" w:hAnsi="Times New Roman"/>
          <w:smallCaps w:val="0"/>
          <w:sz w:val="22"/>
          <w:szCs w:val="22"/>
          <w:lang w:val="sr-Latn-CS"/>
        </w:rPr>
        <w:t>.</w:t>
      </w:r>
    </w:p>
    <w:p w14:paraId="228895B9" w14:textId="77777777" w:rsidR="00E249FE" w:rsidRPr="002F56EB" w:rsidRDefault="00E249FE" w:rsidP="00CD77FA">
      <w:pPr>
        <w:pStyle w:val="1Intvwqst"/>
        <w:spacing w:line="233" w:lineRule="auto"/>
        <w:ind w:left="720" w:firstLine="0"/>
        <w:contextualSpacing/>
        <w:rPr>
          <w:rFonts w:ascii="Times New Roman" w:hAnsi="Times New Roman"/>
          <w:lang w:val="sr-Latn-CS"/>
        </w:rPr>
      </w:pPr>
    </w:p>
    <w:p w14:paraId="6CE4AC8D" w14:textId="77777777" w:rsidR="00E249FE" w:rsidRPr="002F56EB" w:rsidRDefault="00E249FE" w:rsidP="00CD77FA">
      <w:pPr>
        <w:pStyle w:val="1Intvwqst"/>
        <w:spacing w:line="233" w:lineRule="auto"/>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CM26. Koliko trudnoća ste imali koje su se završile spontanim pobačajem?</w:t>
      </w:r>
    </w:p>
    <w:p w14:paraId="1BBC8EF7" w14:textId="0B935B95" w:rsidR="00E249FE" w:rsidRPr="002F56EB" w:rsidRDefault="00E249FE" w:rsidP="00CD77FA">
      <w:pPr>
        <w:spacing w:line="233" w:lineRule="auto"/>
        <w:ind w:left="720"/>
        <w:rPr>
          <w:b/>
          <w:smallCaps/>
          <w:szCs w:val="22"/>
          <w:lang w:val="de-DE"/>
        </w:rPr>
      </w:pPr>
      <w:r w:rsidRPr="002F56EB">
        <w:rPr>
          <w:szCs w:val="22"/>
          <w:lang w:val="de-DE"/>
        </w:rPr>
        <w:t>Unesite</w:t>
      </w:r>
      <w:r w:rsidR="00CC1BE7">
        <w:rPr>
          <w:szCs w:val="22"/>
          <w:lang w:val="de-DE"/>
        </w:rPr>
        <w:t xml:space="preserve"> broj trudnoća koje su se završ</w:t>
      </w:r>
      <w:r w:rsidRPr="002F56EB">
        <w:rPr>
          <w:szCs w:val="22"/>
          <w:lang w:val="de-DE"/>
        </w:rPr>
        <w:t>ile spontanim pobačajem u predviđeni prostor i nastavite sa sledećim pitanjem.</w:t>
      </w:r>
    </w:p>
    <w:p w14:paraId="1C59C6A0" w14:textId="6C4110F5" w:rsidR="00C72330" w:rsidRDefault="00C72330" w:rsidP="00CD77FA">
      <w:pPr>
        <w:spacing w:line="233" w:lineRule="auto"/>
        <w:contextualSpacing/>
        <w:rPr>
          <w:b/>
          <w:szCs w:val="22"/>
          <w:lang w:val="de-DE"/>
        </w:rPr>
      </w:pPr>
    </w:p>
    <w:p w14:paraId="4F688B4C" w14:textId="28D206C0" w:rsidR="00E249FE" w:rsidRPr="002F56EB" w:rsidRDefault="00E249FE" w:rsidP="00CD77FA">
      <w:pPr>
        <w:spacing w:line="233" w:lineRule="auto"/>
        <w:ind w:left="150" w:hanging="150"/>
        <w:contextualSpacing/>
        <w:rPr>
          <w:b/>
          <w:szCs w:val="22"/>
          <w:lang w:val="de-DE"/>
        </w:rPr>
      </w:pPr>
      <w:r w:rsidRPr="002F56EB">
        <w:rPr>
          <w:b/>
          <w:szCs w:val="22"/>
          <w:lang w:val="de-DE"/>
        </w:rPr>
        <w:t>CM27. Da li ste ikada imali trudnoću koja se završila abortusom?</w:t>
      </w:r>
    </w:p>
    <w:p w14:paraId="78B4D360" w14:textId="77777777" w:rsidR="00E249FE" w:rsidRPr="002F56EB" w:rsidRDefault="00E249FE" w:rsidP="00CD77FA">
      <w:pPr>
        <w:pStyle w:val="1Intvwqst"/>
        <w:spacing w:line="233" w:lineRule="auto"/>
        <w:ind w:left="720" w:firstLine="0"/>
        <w:contextualSpacing/>
        <w:rPr>
          <w:rFonts w:ascii="Times New Roman" w:hAnsi="Times New Roman"/>
          <w:smallCaps w:val="0"/>
          <w:sz w:val="22"/>
          <w:szCs w:val="22"/>
          <w:lang w:val="de-DE"/>
        </w:rPr>
      </w:pPr>
      <w:r w:rsidRPr="00232A27">
        <w:rPr>
          <w:rFonts w:ascii="Times New Roman" w:hAnsi="Times New Roman"/>
          <w:smallCaps w:val="0"/>
          <w:sz w:val="22"/>
          <w:szCs w:val="22"/>
          <w:lang w:val="de-DE"/>
        </w:rPr>
        <w:t>Pročitajte ispitanici</w:t>
      </w:r>
      <w:r w:rsidRPr="00232A27">
        <w:rPr>
          <w:rFonts w:ascii="Times New Roman" w:hAnsi="Times New Roman"/>
          <w:szCs w:val="22"/>
          <w:lang w:val="de-DE"/>
        </w:rPr>
        <w:t>:</w:t>
      </w:r>
      <w:r w:rsidRPr="002F56EB">
        <w:rPr>
          <w:rFonts w:ascii="Times New Roman" w:hAnsi="Times New Roman"/>
          <w:szCs w:val="22"/>
          <w:lang w:val="de-DE"/>
        </w:rPr>
        <w:t xml:space="preserve"> </w:t>
      </w:r>
      <w:r w:rsidRPr="002F56EB">
        <w:rPr>
          <w:rFonts w:ascii="Times New Roman" w:hAnsi="Times New Roman"/>
          <w:smallCaps w:val="0"/>
          <w:sz w:val="22"/>
          <w:szCs w:val="22"/>
          <w:lang w:val="de-DE"/>
        </w:rPr>
        <w:t xml:space="preserve">Pod abortusom mislim na trudnoću koju ste odlučili da prekinete, iz bilo kog razloga. </w:t>
      </w:r>
    </w:p>
    <w:p w14:paraId="4C1DF1E0" w14:textId="5C1B70F4" w:rsidR="00E249FE" w:rsidRPr="002F56EB" w:rsidRDefault="00E249FE" w:rsidP="00CD77FA">
      <w:pPr>
        <w:pStyle w:val="1Intvwqst"/>
        <w:spacing w:line="233" w:lineRule="auto"/>
        <w:ind w:left="720" w:firstLine="0"/>
        <w:contextualSpacing/>
        <w:rPr>
          <w:rFonts w:ascii="Times New Roman" w:hAnsi="Times New Roman"/>
          <w:smallCaps w:val="0"/>
          <w:sz w:val="22"/>
          <w:szCs w:val="22"/>
          <w:lang w:val="de-DE"/>
        </w:rPr>
      </w:pPr>
      <w:r w:rsidRPr="002F56EB">
        <w:rPr>
          <w:rFonts w:ascii="Times New Roman" w:hAnsi="Times New Roman"/>
          <w:smallCaps w:val="0"/>
          <w:sz w:val="22"/>
          <w:szCs w:val="22"/>
          <w:lang w:val="de-DE"/>
        </w:rPr>
        <w:t>Ako je odgovor „N</w:t>
      </w:r>
      <w:r>
        <w:rPr>
          <w:rFonts w:ascii="Times New Roman" w:hAnsi="Times New Roman"/>
          <w:smallCaps w:val="0"/>
          <w:sz w:val="22"/>
          <w:szCs w:val="22"/>
          <w:lang w:val="de-DE"/>
        </w:rPr>
        <w:t>e</w:t>
      </w:r>
      <w:r w:rsidRPr="002F56EB">
        <w:rPr>
          <w:rFonts w:ascii="Times New Roman" w:hAnsi="Times New Roman"/>
          <w:smallCaps w:val="0"/>
          <w:sz w:val="22"/>
          <w:szCs w:val="22"/>
          <w:lang w:val="de-DE"/>
        </w:rPr>
        <w:t xml:space="preserve">”, unesite „2” i pređite na pitanje </w:t>
      </w:r>
      <w:r w:rsidRPr="009242BA">
        <w:rPr>
          <w:rFonts w:ascii="Times New Roman" w:hAnsi="Times New Roman"/>
          <w:smallCaps w:val="0"/>
          <w:sz w:val="22"/>
          <w:szCs w:val="22"/>
          <w:lang w:val="de-DE"/>
        </w:rPr>
        <w:t>CM31</w:t>
      </w:r>
      <w:r w:rsidRPr="002F56EB">
        <w:rPr>
          <w:rFonts w:ascii="Times New Roman" w:hAnsi="Times New Roman"/>
          <w:smallCaps w:val="0"/>
          <w:sz w:val="22"/>
          <w:szCs w:val="22"/>
          <w:lang w:val="de-DE"/>
        </w:rPr>
        <w:t>, u suprotnom nastavite sa sledećim pitanjem .</w:t>
      </w:r>
    </w:p>
    <w:p w14:paraId="0CEF9FE5" w14:textId="43096875" w:rsidR="00E249FE" w:rsidRPr="002F56EB" w:rsidRDefault="00E249FE" w:rsidP="00CD77FA">
      <w:pPr>
        <w:pStyle w:val="1Intvwqst"/>
        <w:spacing w:line="233" w:lineRule="auto"/>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 xml:space="preserve">CM28. Koliko trudnoća ste imali koje su se završile abortusom? </w:t>
      </w:r>
    </w:p>
    <w:p w14:paraId="5FD5DC7F" w14:textId="56695791" w:rsidR="00E249FE" w:rsidRPr="002F56EB" w:rsidRDefault="00E249FE" w:rsidP="00CD77FA">
      <w:pPr>
        <w:spacing w:line="233" w:lineRule="auto"/>
        <w:ind w:left="720"/>
        <w:jc w:val="both"/>
        <w:rPr>
          <w:b/>
          <w:smallCaps/>
          <w:szCs w:val="22"/>
          <w:lang w:val="de-DE"/>
        </w:rPr>
      </w:pPr>
      <w:r w:rsidRPr="002F56EB">
        <w:rPr>
          <w:szCs w:val="22"/>
          <w:lang w:val="de-DE"/>
        </w:rPr>
        <w:t>Unesite</w:t>
      </w:r>
      <w:r w:rsidR="00B97145">
        <w:rPr>
          <w:szCs w:val="22"/>
          <w:lang w:val="de-DE"/>
        </w:rPr>
        <w:t xml:space="preserve"> broj trudnoća koje su se završ</w:t>
      </w:r>
      <w:r w:rsidRPr="002F56EB">
        <w:rPr>
          <w:szCs w:val="22"/>
          <w:lang w:val="de-DE"/>
        </w:rPr>
        <w:t>ile abortusom u predviđeni prostor i nastavite sa sledećim pitanjem.</w:t>
      </w:r>
    </w:p>
    <w:p w14:paraId="2A78D8D8" w14:textId="77777777" w:rsidR="00E249FE" w:rsidRPr="002F56EB" w:rsidRDefault="00E249FE" w:rsidP="00CD77FA">
      <w:pPr>
        <w:pStyle w:val="1Intvwqst"/>
        <w:spacing w:line="233" w:lineRule="auto"/>
        <w:contextualSpacing/>
        <w:jc w:val="both"/>
        <w:rPr>
          <w:rFonts w:ascii="Times New Roman" w:hAnsi="Times New Roman"/>
          <w:b/>
          <w:smallCaps w:val="0"/>
          <w:sz w:val="22"/>
          <w:szCs w:val="22"/>
          <w:lang w:val="de-DE"/>
        </w:rPr>
      </w:pPr>
    </w:p>
    <w:p w14:paraId="79238EBD" w14:textId="207BC05D" w:rsidR="00E249FE" w:rsidRPr="002F56EB" w:rsidRDefault="00E249FE" w:rsidP="00CD77FA">
      <w:pPr>
        <w:pStyle w:val="1Intvwqst"/>
        <w:spacing w:line="233" w:lineRule="auto"/>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CM29. U poslednjih 5 godina, odnosno od (</w:t>
      </w:r>
      <w:r w:rsidRPr="002F56EB">
        <w:rPr>
          <w:rFonts w:ascii="Times New Roman" w:hAnsi="Times New Roman"/>
          <w:b/>
          <w:i/>
          <w:smallCaps w:val="0"/>
          <w:sz w:val="22"/>
          <w:szCs w:val="22"/>
          <w:lang w:val="de-DE"/>
        </w:rPr>
        <w:t>mesec anketiranja</w:t>
      </w:r>
      <w:r w:rsidRPr="002F56EB">
        <w:rPr>
          <w:rFonts w:ascii="Times New Roman" w:hAnsi="Times New Roman"/>
          <w:b/>
          <w:smallCaps w:val="0"/>
          <w:sz w:val="22"/>
          <w:szCs w:val="22"/>
          <w:lang w:val="de-DE"/>
        </w:rPr>
        <w:t>)  (</w:t>
      </w:r>
      <w:r w:rsidRPr="002F56EB">
        <w:rPr>
          <w:rFonts w:ascii="Times New Roman" w:hAnsi="Times New Roman"/>
          <w:b/>
          <w:i/>
          <w:smallCaps w:val="0"/>
          <w:sz w:val="22"/>
          <w:szCs w:val="22"/>
          <w:lang w:val="de-DE"/>
        </w:rPr>
        <w:t>godina anketiranja manje 5</w:t>
      </w:r>
      <w:r w:rsidRPr="002F56EB">
        <w:rPr>
          <w:rFonts w:ascii="Times New Roman" w:hAnsi="Times New Roman"/>
          <w:b/>
          <w:smallCaps w:val="0"/>
          <w:sz w:val="22"/>
          <w:szCs w:val="22"/>
          <w:lang w:val="de-DE"/>
        </w:rPr>
        <w:t>), koliko trudnoća ste imali koje su se završile abortusom?</w:t>
      </w:r>
    </w:p>
    <w:p w14:paraId="6427D24F" w14:textId="77777777" w:rsidR="00E249FE" w:rsidRPr="002F56EB" w:rsidRDefault="00E249FE" w:rsidP="00CD77FA">
      <w:pPr>
        <w:pStyle w:val="1Intvwqst"/>
        <w:spacing w:line="233" w:lineRule="auto"/>
        <w:contextualSpacing/>
        <w:jc w:val="both"/>
        <w:rPr>
          <w:rFonts w:ascii="Times New Roman" w:hAnsi="Times New Roman"/>
          <w:b/>
          <w:smallCaps w:val="0"/>
          <w:sz w:val="22"/>
          <w:szCs w:val="22"/>
          <w:lang w:val="de-DE"/>
        </w:rPr>
      </w:pPr>
    </w:p>
    <w:p w14:paraId="1EC738B5" w14:textId="63657469" w:rsidR="00EF4130" w:rsidRDefault="00E249FE" w:rsidP="00CD77FA">
      <w:pPr>
        <w:spacing w:line="233" w:lineRule="auto"/>
        <w:ind w:left="720"/>
        <w:jc w:val="both"/>
        <w:rPr>
          <w:szCs w:val="22"/>
          <w:lang w:val="de-DE"/>
        </w:rPr>
      </w:pPr>
      <w:r w:rsidRPr="002F56EB">
        <w:rPr>
          <w:szCs w:val="22"/>
          <w:lang w:val="de-DE"/>
        </w:rPr>
        <w:t>Unesite</w:t>
      </w:r>
      <w:r w:rsidR="0034610B">
        <w:rPr>
          <w:szCs w:val="22"/>
          <w:lang w:val="de-DE"/>
        </w:rPr>
        <w:t xml:space="preserve"> broj trudnoća koje su se završ</w:t>
      </w:r>
      <w:r w:rsidRPr="002F56EB">
        <w:rPr>
          <w:szCs w:val="22"/>
          <w:lang w:val="de-DE"/>
        </w:rPr>
        <w:t xml:space="preserve">ile abortusom u poslednjih 5 godina, u predviđeni </w:t>
      </w:r>
    </w:p>
    <w:p w14:paraId="66BBFF08" w14:textId="6FBF73B7" w:rsidR="00E249FE" w:rsidRPr="000F5D9D" w:rsidRDefault="00E249FE" w:rsidP="00CD77FA">
      <w:pPr>
        <w:spacing w:line="233" w:lineRule="auto"/>
        <w:ind w:left="720"/>
        <w:jc w:val="both"/>
        <w:rPr>
          <w:szCs w:val="22"/>
          <w:lang w:val="en-US"/>
        </w:rPr>
      </w:pPr>
      <w:r w:rsidRPr="000F5D9D">
        <w:rPr>
          <w:szCs w:val="22"/>
          <w:lang w:val="en-US"/>
        </w:rPr>
        <w:t xml:space="preserve">prostor i nastavite sa sledećim pitanjem. </w:t>
      </w:r>
      <w:r w:rsidRPr="002F56EB">
        <w:rPr>
          <w:szCs w:val="22"/>
          <w:lang w:val="pl-PL"/>
        </w:rPr>
        <w:t xml:space="preserve">Ako je odgovor „Nijedan”, unesite „00” i </w:t>
      </w:r>
      <w:r w:rsidRPr="000F5D9D">
        <w:rPr>
          <w:szCs w:val="22"/>
          <w:lang w:val="en-US"/>
        </w:rPr>
        <w:t>pređite na pitanje CM31, u suprotnom nastavite sa sledećim pitanjem.</w:t>
      </w:r>
    </w:p>
    <w:p w14:paraId="5533CA0B" w14:textId="77777777" w:rsidR="00E249FE" w:rsidRPr="000F5D9D" w:rsidRDefault="00E249FE" w:rsidP="00CD77FA">
      <w:pPr>
        <w:pStyle w:val="1Intvwqst"/>
        <w:spacing w:line="233" w:lineRule="auto"/>
        <w:contextualSpacing/>
        <w:rPr>
          <w:rFonts w:ascii="Times New Roman" w:hAnsi="Times New Roman"/>
          <w:b/>
          <w:smallCaps w:val="0"/>
          <w:sz w:val="22"/>
          <w:szCs w:val="22"/>
          <w:lang w:val="en-US"/>
        </w:rPr>
      </w:pPr>
    </w:p>
    <w:p w14:paraId="7135BC75" w14:textId="7756F7D7" w:rsidR="00E249FE" w:rsidRPr="000F5D9D" w:rsidRDefault="00E249FE" w:rsidP="00CD77FA">
      <w:pPr>
        <w:spacing w:line="233" w:lineRule="auto"/>
        <w:ind w:left="357" w:hanging="357"/>
        <w:rPr>
          <w:b/>
          <w:szCs w:val="22"/>
          <w:lang w:val="en-US"/>
        </w:rPr>
      </w:pPr>
      <w:r w:rsidRPr="000F5D9D">
        <w:rPr>
          <w:b/>
          <w:szCs w:val="22"/>
          <w:lang w:val="en-US"/>
        </w:rPr>
        <w:t>CM30. U poslednjih 12 meseci, odnosno od (</w:t>
      </w:r>
      <w:r w:rsidRPr="000F5D9D">
        <w:rPr>
          <w:b/>
          <w:i/>
          <w:szCs w:val="22"/>
          <w:lang w:val="en-US"/>
        </w:rPr>
        <w:t xml:space="preserve">mesec </w:t>
      </w:r>
      <w:r w:rsidRPr="004E19B6">
        <w:rPr>
          <w:b/>
          <w:bCs/>
          <w:i/>
          <w:szCs w:val="22"/>
          <w:lang w:val="sr-Latn-CS"/>
        </w:rPr>
        <w:t>anketiranja</w:t>
      </w:r>
      <w:r w:rsidRPr="000F5D9D">
        <w:rPr>
          <w:b/>
          <w:szCs w:val="22"/>
          <w:lang w:val="en-US"/>
        </w:rPr>
        <w:t>)  (</w:t>
      </w:r>
      <w:r w:rsidRPr="000F5D9D">
        <w:rPr>
          <w:b/>
          <w:i/>
          <w:szCs w:val="22"/>
          <w:lang w:val="en-US"/>
        </w:rPr>
        <w:t xml:space="preserve">godina </w:t>
      </w:r>
      <w:r w:rsidRPr="004E19B6">
        <w:rPr>
          <w:b/>
          <w:bCs/>
          <w:i/>
          <w:szCs w:val="22"/>
          <w:lang w:val="sr-Latn-CS"/>
        </w:rPr>
        <w:t>anketiranja</w:t>
      </w:r>
      <w:r w:rsidRPr="000F5D9D">
        <w:rPr>
          <w:b/>
          <w:i/>
          <w:szCs w:val="22"/>
          <w:lang w:val="en-US"/>
        </w:rPr>
        <w:t xml:space="preserve"> manje 1</w:t>
      </w:r>
      <w:r w:rsidRPr="000F5D9D">
        <w:rPr>
          <w:b/>
          <w:szCs w:val="22"/>
          <w:lang w:val="en-US"/>
        </w:rPr>
        <w:t>), koliko trudnoća ste imali koje su se završile abortusom?</w:t>
      </w:r>
    </w:p>
    <w:p w14:paraId="358BD981" w14:textId="1C68AF73" w:rsidR="00E249FE" w:rsidRPr="002F56EB" w:rsidRDefault="00E249FE" w:rsidP="00CD77FA">
      <w:pPr>
        <w:spacing w:line="233" w:lineRule="auto"/>
        <w:ind w:left="720"/>
        <w:jc w:val="both"/>
        <w:rPr>
          <w:szCs w:val="22"/>
          <w:lang w:val="pl-PL"/>
        </w:rPr>
      </w:pPr>
      <w:r w:rsidRPr="000F5D9D">
        <w:rPr>
          <w:szCs w:val="22"/>
          <w:lang w:val="en-US"/>
        </w:rPr>
        <w:t>Unesite</w:t>
      </w:r>
      <w:r w:rsidR="00335C27" w:rsidRPr="000F5D9D">
        <w:rPr>
          <w:szCs w:val="22"/>
          <w:lang w:val="en-US"/>
        </w:rPr>
        <w:t xml:space="preserve"> broj trudnoća koje su se završ</w:t>
      </w:r>
      <w:r w:rsidRPr="000F5D9D">
        <w:rPr>
          <w:szCs w:val="22"/>
          <w:lang w:val="en-US"/>
        </w:rPr>
        <w:t xml:space="preserve">ile abortusom u poslednjih godinu dana, u predviđeni prostor i nastavite sa sledećim pitanjem. </w:t>
      </w:r>
      <w:r w:rsidRPr="002F56EB">
        <w:rPr>
          <w:szCs w:val="22"/>
          <w:lang w:val="pl-PL"/>
        </w:rPr>
        <w:t>Ako je odgovor „Nijedan”, unesite „00” i nastavite sa sledećim pitanjem.</w:t>
      </w:r>
    </w:p>
    <w:p w14:paraId="5123ED39" w14:textId="77777777" w:rsidR="00E249FE" w:rsidRPr="002F56EB" w:rsidRDefault="00E249FE" w:rsidP="00CD77FA">
      <w:pPr>
        <w:spacing w:line="233" w:lineRule="auto"/>
        <w:ind w:left="720"/>
        <w:jc w:val="both"/>
        <w:rPr>
          <w:szCs w:val="22"/>
          <w:lang w:val="de-DE"/>
        </w:rPr>
      </w:pPr>
    </w:p>
    <w:p w14:paraId="6A5088DC" w14:textId="33F0F45D" w:rsidR="00E249FE" w:rsidRPr="002F56EB" w:rsidRDefault="00E249FE" w:rsidP="00CD77FA">
      <w:pPr>
        <w:spacing w:line="233" w:lineRule="auto"/>
        <w:jc w:val="both"/>
        <w:rPr>
          <w:lang w:val="de-DE"/>
        </w:rPr>
      </w:pPr>
      <w:r w:rsidRPr="002F56EB">
        <w:rPr>
          <w:lang w:val="de-DE"/>
        </w:rPr>
        <w:t>Proverite: suma CM29 može biti jednaka ili manja od CM28</w:t>
      </w:r>
      <w:r w:rsidR="00E65635">
        <w:rPr>
          <w:lang w:val="de-DE"/>
        </w:rPr>
        <w:t>,</w:t>
      </w:r>
      <w:r w:rsidRPr="002F56EB">
        <w:rPr>
          <w:lang w:val="de-DE"/>
        </w:rPr>
        <w:t xml:space="preserve"> kao i suma CM30 može biti jednaka ili manja od CM28, i suma CM30 može biti jednaka ili manja od CM29.</w:t>
      </w:r>
    </w:p>
    <w:p w14:paraId="2E9F4201" w14:textId="77777777" w:rsidR="00E249FE" w:rsidRPr="002F56EB" w:rsidRDefault="00E249FE" w:rsidP="00CD77FA">
      <w:pPr>
        <w:spacing w:line="233" w:lineRule="auto"/>
        <w:jc w:val="both"/>
        <w:rPr>
          <w:lang w:val="de-DE"/>
        </w:rPr>
      </w:pPr>
    </w:p>
    <w:p w14:paraId="2EB3F14A" w14:textId="77777777" w:rsidR="00E249FE" w:rsidRPr="002F56EB" w:rsidRDefault="00E249FE" w:rsidP="00CD77FA">
      <w:pPr>
        <w:spacing w:line="233" w:lineRule="auto"/>
        <w:jc w:val="both"/>
        <w:rPr>
          <w:b/>
          <w:i/>
          <w:szCs w:val="22"/>
          <w:lang w:val="en-US"/>
        </w:rPr>
      </w:pPr>
      <w:r w:rsidRPr="002F56EB">
        <w:rPr>
          <w:b/>
          <w:szCs w:val="22"/>
          <w:lang w:val="en-US"/>
        </w:rPr>
        <w:t>CM31. Z</w:t>
      </w:r>
      <w:r w:rsidRPr="002F56EB">
        <w:rPr>
          <w:b/>
          <w:i/>
          <w:szCs w:val="22"/>
          <w:lang w:val="en-US"/>
        </w:rPr>
        <w:t>bir odgovora u CM24, CM26 i CM28</w:t>
      </w:r>
      <w:r>
        <w:rPr>
          <w:b/>
          <w:i/>
          <w:szCs w:val="22"/>
          <w:lang w:val="en-US"/>
        </w:rPr>
        <w:t>.</w:t>
      </w:r>
    </w:p>
    <w:p w14:paraId="483C5DF4" w14:textId="77777777" w:rsidR="00E249FE" w:rsidRPr="002F56EB" w:rsidRDefault="00E249FE" w:rsidP="00CD77FA">
      <w:pPr>
        <w:spacing w:line="233" w:lineRule="auto"/>
        <w:ind w:left="720"/>
        <w:jc w:val="both"/>
        <w:rPr>
          <w:szCs w:val="22"/>
          <w:lang w:val="en-US"/>
        </w:rPr>
      </w:pPr>
      <w:r w:rsidRPr="002F56EB">
        <w:rPr>
          <w:szCs w:val="22"/>
          <w:lang w:val="en-US"/>
        </w:rPr>
        <w:t xml:space="preserve">Unesite zbir. </w:t>
      </w:r>
    </w:p>
    <w:p w14:paraId="4EED2AB6" w14:textId="77777777" w:rsidR="00E249FE" w:rsidRPr="002F56EB" w:rsidRDefault="00E249FE" w:rsidP="00CD77FA">
      <w:pPr>
        <w:spacing w:line="233" w:lineRule="auto"/>
        <w:jc w:val="both"/>
        <w:rPr>
          <w:b/>
          <w:szCs w:val="22"/>
          <w:lang w:val="en-US"/>
        </w:rPr>
      </w:pPr>
    </w:p>
    <w:p w14:paraId="7B8C767C" w14:textId="76931007" w:rsidR="00E249FE" w:rsidRPr="000F5D9D" w:rsidRDefault="00E249FE" w:rsidP="00CD77FA">
      <w:pPr>
        <w:spacing w:line="233" w:lineRule="auto"/>
        <w:jc w:val="both"/>
        <w:rPr>
          <w:b/>
          <w:szCs w:val="22"/>
          <w:lang w:val="de-DE"/>
        </w:rPr>
      </w:pPr>
      <w:r w:rsidRPr="002F56EB">
        <w:rPr>
          <w:b/>
          <w:szCs w:val="22"/>
        </w:rPr>
        <w:t xml:space="preserve">CM32. </w:t>
      </w:r>
      <w:r w:rsidRPr="002F56EB">
        <w:rPr>
          <w:b/>
          <w:szCs w:val="22"/>
          <w:lang w:val="en-US"/>
        </w:rPr>
        <w:t xml:space="preserve">Da bih se uverila da sam u pravu, ukupno ste </w:t>
      </w:r>
      <w:r w:rsidR="00E01AC1" w:rsidRPr="002F56EB">
        <w:rPr>
          <w:b/>
          <w:szCs w:val="22"/>
          <w:lang w:val="en-US"/>
        </w:rPr>
        <w:t xml:space="preserve">tokom života </w:t>
      </w:r>
      <w:r w:rsidRPr="002F56EB">
        <w:rPr>
          <w:b/>
          <w:szCs w:val="22"/>
          <w:lang w:val="en-US"/>
        </w:rPr>
        <w:t>imali (</w:t>
      </w:r>
      <w:r w:rsidRPr="002F56EB">
        <w:rPr>
          <w:b/>
          <w:i/>
          <w:szCs w:val="22"/>
          <w:lang w:val="en-US"/>
        </w:rPr>
        <w:t>ukupan broj u CM31</w:t>
      </w:r>
      <w:r w:rsidRPr="002F56EB">
        <w:rPr>
          <w:b/>
          <w:szCs w:val="22"/>
          <w:lang w:val="en-US"/>
        </w:rPr>
        <w:t xml:space="preserve">) trudnoća koje se nisu završile rođenjem živog deteta. </w:t>
      </w:r>
      <w:r w:rsidRPr="000F5D9D">
        <w:rPr>
          <w:b/>
          <w:szCs w:val="22"/>
          <w:lang w:val="de-DE"/>
        </w:rPr>
        <w:t>Da li je ovo tačno?</w:t>
      </w:r>
    </w:p>
    <w:p w14:paraId="6FC42ED2" w14:textId="35DE7580" w:rsidR="001024E7" w:rsidRPr="001024E7" w:rsidRDefault="001024E7" w:rsidP="00CD77FA">
      <w:pPr>
        <w:spacing w:line="233" w:lineRule="auto"/>
        <w:jc w:val="both"/>
        <w:rPr>
          <w:lang w:val="de-DE"/>
        </w:rPr>
      </w:pPr>
      <w:r w:rsidRPr="001024E7">
        <w:rPr>
          <w:lang w:val="de-DE"/>
        </w:rPr>
        <w:t>Ako je odgovor „Da” unesite</w:t>
      </w:r>
      <w:r>
        <w:rPr>
          <w:lang w:val="de-DE"/>
        </w:rPr>
        <w:t xml:space="preserve"> „1” i pređite na sledeći modul.</w:t>
      </w:r>
    </w:p>
    <w:p w14:paraId="56AA623D" w14:textId="77777777" w:rsidR="00E249FE" w:rsidRPr="000F5D9D" w:rsidRDefault="00E249FE" w:rsidP="00CD77FA">
      <w:pPr>
        <w:spacing w:line="233" w:lineRule="auto"/>
        <w:jc w:val="both"/>
        <w:rPr>
          <w:b/>
          <w:szCs w:val="22"/>
          <w:lang w:val="de-DE"/>
        </w:rPr>
      </w:pPr>
    </w:p>
    <w:p w14:paraId="6187AD47" w14:textId="77777777" w:rsidR="00E249FE" w:rsidRPr="002F56EB" w:rsidRDefault="00E249FE" w:rsidP="00CD77FA">
      <w:pPr>
        <w:spacing w:line="233" w:lineRule="auto"/>
        <w:jc w:val="both"/>
        <w:rPr>
          <w:b/>
          <w:szCs w:val="22"/>
          <w:lang w:val="en-US"/>
        </w:rPr>
      </w:pPr>
      <w:r w:rsidRPr="002F56EB">
        <w:rPr>
          <w:rFonts w:eastAsiaTheme="minorHAnsi"/>
          <w:b/>
          <w:smallCaps/>
          <w:szCs w:val="22"/>
        </w:rPr>
        <w:t>CM33</w:t>
      </w:r>
      <w:r w:rsidRPr="002F56EB">
        <w:rPr>
          <w:rFonts w:eastAsiaTheme="minorHAnsi"/>
          <w:i/>
          <w:smallCaps/>
          <w:szCs w:val="22"/>
        </w:rPr>
        <w:t xml:space="preserve">. </w:t>
      </w:r>
      <w:r w:rsidRPr="002F56EB">
        <w:rPr>
          <w:b/>
          <w:i/>
          <w:szCs w:val="22"/>
        </w:rPr>
        <w:t xml:space="preserve">Proverite odgovore u  </w:t>
      </w:r>
      <w:r>
        <w:rPr>
          <w:b/>
          <w:i/>
          <w:szCs w:val="22"/>
        </w:rPr>
        <w:t xml:space="preserve">CM22, </w:t>
      </w:r>
      <w:r w:rsidRPr="002F56EB">
        <w:rPr>
          <w:b/>
          <w:i/>
          <w:szCs w:val="22"/>
        </w:rPr>
        <w:t>CM24, CM26 i CM28 i izvršite ispravke po potrebi i odgovorite u CM32 sa "Da</w:t>
      </w:r>
      <w:r w:rsidRPr="002F56EB">
        <w:rPr>
          <w:b/>
          <w:i/>
          <w:smallCaps/>
          <w:szCs w:val="22"/>
        </w:rPr>
        <w:t>"</w:t>
      </w:r>
      <w:r w:rsidRPr="002F56EB">
        <w:rPr>
          <w:b/>
          <w:i/>
          <w:szCs w:val="22"/>
        </w:rPr>
        <w:t>.</w:t>
      </w:r>
    </w:p>
    <w:p w14:paraId="2D0F64F2" w14:textId="77777777" w:rsidR="00E249FE" w:rsidRPr="002F56EB" w:rsidRDefault="00E249FE" w:rsidP="00CD77FA">
      <w:pPr>
        <w:spacing w:line="233" w:lineRule="auto"/>
        <w:jc w:val="both"/>
        <w:rPr>
          <w:color w:val="000000"/>
          <w:szCs w:val="22"/>
        </w:rPr>
      </w:pPr>
    </w:p>
    <w:p w14:paraId="42A05DD3" w14:textId="77777777" w:rsidR="00E249FE" w:rsidRPr="002F56EB" w:rsidRDefault="00E249FE" w:rsidP="00CD77FA">
      <w:pPr>
        <w:spacing w:line="233" w:lineRule="auto"/>
        <w:jc w:val="both"/>
        <w:rPr>
          <w:color w:val="000000"/>
          <w:szCs w:val="22"/>
        </w:rPr>
      </w:pPr>
    </w:p>
    <w:p w14:paraId="1D3C2D30" w14:textId="77777777" w:rsidR="00E249FE" w:rsidRPr="002F56EB" w:rsidRDefault="00E249FE" w:rsidP="00CD77FA">
      <w:pPr>
        <w:pStyle w:val="Miks81"/>
        <w:spacing w:line="233" w:lineRule="auto"/>
        <w:rPr>
          <w:lang w:val="de-DE"/>
        </w:rPr>
      </w:pPr>
      <w:bookmarkStart w:id="48" w:name="_Toc782668"/>
      <w:r w:rsidRPr="002F56EB">
        <w:rPr>
          <w:lang w:val="de-DE"/>
        </w:rPr>
        <w:t>MODUL DB - DA LI JE POSLEDNJI POROĐAJ BIO ŽELJEN</w:t>
      </w:r>
      <w:bookmarkEnd w:id="48"/>
    </w:p>
    <w:p w14:paraId="289E537F" w14:textId="77777777" w:rsidR="00E249FE" w:rsidRPr="00621A97" w:rsidRDefault="00E249FE" w:rsidP="00CD77FA">
      <w:pPr>
        <w:spacing w:line="233" w:lineRule="auto"/>
        <w:rPr>
          <w:sz w:val="28"/>
          <w:szCs w:val="28"/>
          <w:lang w:val="de-DE"/>
        </w:rPr>
      </w:pPr>
    </w:p>
    <w:p w14:paraId="5CF5E66F" w14:textId="77777777" w:rsidR="00E249FE" w:rsidRPr="002F56EB" w:rsidRDefault="00E249FE" w:rsidP="00CD77FA">
      <w:pPr>
        <w:spacing w:line="233" w:lineRule="auto"/>
        <w:rPr>
          <w:szCs w:val="22"/>
          <w:lang w:val="de-DE"/>
        </w:rPr>
      </w:pPr>
      <w:r w:rsidRPr="002F56EB">
        <w:rPr>
          <w:lang w:val="sr-Latn-CS"/>
        </w:rPr>
        <w:t>Pitanja iz ovog modula treba postaviti svim ženama koje su rodile živu decu tokom 2 godine koje prethode datumu anketiranja.</w:t>
      </w:r>
    </w:p>
    <w:p w14:paraId="60960C1C" w14:textId="77777777" w:rsidR="00E249FE" w:rsidRPr="002F56EB" w:rsidRDefault="00E249FE" w:rsidP="00CD77FA">
      <w:pPr>
        <w:spacing w:line="233" w:lineRule="auto"/>
        <w:rPr>
          <w:b/>
          <w:szCs w:val="22"/>
          <w:lang w:val="de-DE"/>
        </w:rPr>
      </w:pPr>
    </w:p>
    <w:p w14:paraId="775B7B90" w14:textId="0F510098" w:rsidR="00E249FE" w:rsidRPr="002F56EB" w:rsidRDefault="00E249FE" w:rsidP="00CD77FA">
      <w:pPr>
        <w:spacing w:line="233" w:lineRule="auto"/>
        <w:ind w:left="144" w:hanging="144"/>
        <w:contextualSpacing/>
        <w:rPr>
          <w:b/>
          <w:szCs w:val="22"/>
          <w:lang w:val="de-DE"/>
        </w:rPr>
      </w:pPr>
      <w:r w:rsidRPr="002F56EB">
        <w:rPr>
          <w:b/>
          <w:szCs w:val="22"/>
          <w:lang w:val="de-DE"/>
        </w:rPr>
        <w:t>DB1</w:t>
      </w:r>
      <w:r w:rsidRPr="002F56EB">
        <w:rPr>
          <w:b/>
          <w:i/>
          <w:szCs w:val="22"/>
          <w:lang w:val="de-DE"/>
        </w:rPr>
        <w:t>. Proverit</w:t>
      </w:r>
      <w:r w:rsidR="001B26CF">
        <w:rPr>
          <w:b/>
          <w:i/>
          <w:szCs w:val="22"/>
          <w:lang w:val="de-DE"/>
        </w:rPr>
        <w:t>e</w:t>
      </w:r>
      <w:r w:rsidRPr="002F56EB">
        <w:rPr>
          <w:b/>
          <w:i/>
          <w:szCs w:val="22"/>
          <w:lang w:val="de-DE"/>
        </w:rPr>
        <w:t xml:space="preserve"> CM17: Da li</w:t>
      </w:r>
      <w:r w:rsidR="00D043B1">
        <w:rPr>
          <w:b/>
          <w:i/>
          <w:szCs w:val="22"/>
          <w:lang w:val="de-DE"/>
        </w:rPr>
        <w:t xml:space="preserve"> je bilo živorođene dece u posl</w:t>
      </w:r>
      <w:r w:rsidRPr="002F56EB">
        <w:rPr>
          <w:b/>
          <w:i/>
          <w:szCs w:val="22"/>
          <w:lang w:val="de-DE"/>
        </w:rPr>
        <w:t>ednje dve godine?</w:t>
      </w:r>
    </w:p>
    <w:p w14:paraId="0BA04B03" w14:textId="0F115D4E" w:rsidR="00E249FE" w:rsidRPr="002F56EB" w:rsidRDefault="00E249FE" w:rsidP="00CD77FA">
      <w:pPr>
        <w:spacing w:line="233" w:lineRule="auto"/>
        <w:ind w:left="720"/>
        <w:jc w:val="both"/>
        <w:rPr>
          <w:szCs w:val="22"/>
          <w:lang w:val="de-DE"/>
        </w:rPr>
      </w:pPr>
      <w:r w:rsidRPr="002F56EB">
        <w:rPr>
          <w:szCs w:val="22"/>
          <w:lang w:val="de-DE"/>
        </w:rPr>
        <w:t xml:space="preserve">Proverite u pitanju CM17, u Modulu FERTILITET, i unesite šifru </w:t>
      </w:r>
      <w:r w:rsidR="00FF4815" w:rsidRPr="002F56EB">
        <w:rPr>
          <w:szCs w:val="22"/>
          <w:lang w:val="sr-Latn-CS"/>
        </w:rPr>
        <w:t>„</w:t>
      </w:r>
      <w:r w:rsidR="00FF4815">
        <w:rPr>
          <w:szCs w:val="22"/>
          <w:lang w:val="sr-Latn-CS"/>
        </w:rPr>
        <w:t>2</w:t>
      </w:r>
      <w:r w:rsidR="00FF4815" w:rsidRPr="002F56EB">
        <w:rPr>
          <w:szCs w:val="22"/>
          <w:lang w:val="sr-Latn-CS"/>
        </w:rPr>
        <w:t xml:space="preserve">“ </w:t>
      </w:r>
      <w:r w:rsidRPr="002F56EB">
        <w:rPr>
          <w:szCs w:val="22"/>
          <w:lang w:val="de-DE"/>
        </w:rPr>
        <w:t xml:space="preserve"> ako žena nije imala živorođene dece u poslednje 2 godine ili joj nije postavljeno pitanje i pređite na sledeći modul. U suprotnom unesite šifru </w:t>
      </w:r>
      <w:r w:rsidR="00FF4815" w:rsidRPr="002F56EB">
        <w:rPr>
          <w:szCs w:val="22"/>
          <w:lang w:val="sr-Latn-CS"/>
        </w:rPr>
        <w:t>„1“</w:t>
      </w:r>
      <w:r w:rsidRPr="002F56EB">
        <w:rPr>
          <w:szCs w:val="22"/>
          <w:lang w:val="de-DE"/>
        </w:rPr>
        <w:t xml:space="preserve">, prepišite ime najmlađeg deteta navedenog u pitanju CM18 i nastavite sa sledećim pitanjem. </w:t>
      </w:r>
      <w:r w:rsidRPr="002F56EB">
        <w:rPr>
          <w:szCs w:val="22"/>
          <w:lang w:val="sr-Latn-CS"/>
        </w:rPr>
        <w:t>Prilikom postavljanja pitanja, koristite ime tog deteta na naznačenim mestima.</w:t>
      </w:r>
    </w:p>
    <w:p w14:paraId="1F6A63C5" w14:textId="77777777" w:rsidR="00E249FE" w:rsidRPr="002F56EB" w:rsidRDefault="00E249FE" w:rsidP="00CD77FA">
      <w:pPr>
        <w:spacing w:line="233" w:lineRule="auto"/>
        <w:ind w:left="720"/>
        <w:rPr>
          <w:szCs w:val="22"/>
          <w:lang w:val="de-DE"/>
        </w:rPr>
      </w:pPr>
    </w:p>
    <w:p w14:paraId="4F824073" w14:textId="77777777" w:rsidR="00E249FE" w:rsidRPr="002F56EB" w:rsidRDefault="00E249FE" w:rsidP="00CD77FA">
      <w:pPr>
        <w:spacing w:line="233" w:lineRule="auto"/>
        <w:rPr>
          <w:b/>
          <w:szCs w:val="22"/>
          <w:lang w:val="de-DE"/>
        </w:rPr>
      </w:pPr>
      <w:r w:rsidRPr="002F56EB">
        <w:rPr>
          <w:b/>
          <w:szCs w:val="22"/>
          <w:lang w:val="de-DE"/>
        </w:rPr>
        <w:t xml:space="preserve">DB2. Kada ste zatrudneli sa </w:t>
      </w:r>
      <w:r w:rsidRPr="002F56EB">
        <w:rPr>
          <w:b/>
          <w:i/>
          <w:szCs w:val="22"/>
          <w:lang w:val="de-DE"/>
        </w:rPr>
        <w:t>(ime),</w:t>
      </w:r>
      <w:r w:rsidRPr="002F56EB">
        <w:rPr>
          <w:b/>
          <w:szCs w:val="22"/>
          <w:lang w:val="de-DE"/>
        </w:rPr>
        <w:t xml:space="preserve"> da li ste u to vreme želeli da zatrudnite?</w:t>
      </w:r>
    </w:p>
    <w:p w14:paraId="52EF6B58" w14:textId="77777777" w:rsidR="00E249FE" w:rsidRPr="002F56EB" w:rsidRDefault="00E249FE" w:rsidP="00CD77FA">
      <w:pPr>
        <w:spacing w:line="233" w:lineRule="auto"/>
        <w:ind w:left="720"/>
        <w:jc w:val="both"/>
        <w:rPr>
          <w:szCs w:val="22"/>
          <w:lang w:val="sr-Latn-CS"/>
        </w:rPr>
      </w:pPr>
      <w:r w:rsidRPr="002F56EB">
        <w:rPr>
          <w:szCs w:val="22"/>
          <w:lang w:val="sr-Latn-CS"/>
        </w:rPr>
        <w:t>Unesite šifru koja se odnosi na dati odgovor. Ukoliko je odgovor „Da“ (želela je da zatrudni), unesite šifru  „1“ i pređite na sledeći modul.</w:t>
      </w:r>
    </w:p>
    <w:p w14:paraId="45F5FA91" w14:textId="77777777" w:rsidR="00E249FE" w:rsidRPr="002F56EB" w:rsidRDefault="00E249FE" w:rsidP="00CD77FA">
      <w:pPr>
        <w:spacing w:line="233" w:lineRule="auto"/>
        <w:rPr>
          <w:szCs w:val="22"/>
          <w:lang w:val="de-DE"/>
        </w:rPr>
      </w:pPr>
    </w:p>
    <w:p w14:paraId="089A6039" w14:textId="29431755" w:rsidR="00E249FE" w:rsidRPr="002F56EB" w:rsidRDefault="00E249FE" w:rsidP="00CD77FA">
      <w:pPr>
        <w:spacing w:line="233" w:lineRule="auto"/>
        <w:rPr>
          <w:b/>
          <w:i/>
          <w:szCs w:val="22"/>
        </w:rPr>
      </w:pPr>
      <w:r w:rsidRPr="002F56EB">
        <w:rPr>
          <w:b/>
        </w:rPr>
        <w:t xml:space="preserve">DB3. </w:t>
      </w:r>
      <w:r w:rsidRPr="002F56EB">
        <w:rPr>
          <w:b/>
          <w:i/>
        </w:rPr>
        <w:t>Proverit</w:t>
      </w:r>
      <w:r w:rsidR="001B26CF">
        <w:rPr>
          <w:b/>
          <w:i/>
        </w:rPr>
        <w:t>e</w:t>
      </w:r>
      <w:r w:rsidRPr="002F56EB">
        <w:rPr>
          <w:b/>
          <w:i/>
        </w:rPr>
        <w:t xml:space="preserve"> CM11: Broj rađanja:</w:t>
      </w:r>
    </w:p>
    <w:p w14:paraId="761FBFB2" w14:textId="7BC61919" w:rsidR="00E249FE" w:rsidRPr="002F56EB" w:rsidRDefault="00E249FE" w:rsidP="00CD77FA">
      <w:pPr>
        <w:spacing w:line="233" w:lineRule="auto"/>
        <w:ind w:left="720"/>
        <w:rPr>
          <w:szCs w:val="22"/>
        </w:rPr>
      </w:pPr>
      <w:r w:rsidRPr="002F56EB">
        <w:rPr>
          <w:szCs w:val="22"/>
        </w:rPr>
        <w:t xml:space="preserve">Ako je žena imala samo jedno rađanje, unesite šifru </w:t>
      </w:r>
      <w:r w:rsidR="00FF4815" w:rsidRPr="002F56EB">
        <w:rPr>
          <w:szCs w:val="22"/>
          <w:lang w:val="sr-Latn-CS"/>
        </w:rPr>
        <w:t xml:space="preserve">„1“ </w:t>
      </w:r>
      <w:r w:rsidRPr="002F56EB">
        <w:rPr>
          <w:szCs w:val="22"/>
        </w:rPr>
        <w:t xml:space="preserve"> i pređite na pitanje DB4A, ako je imala dva ili više, unesite šifru </w:t>
      </w:r>
      <w:r w:rsidR="00FF4815">
        <w:rPr>
          <w:szCs w:val="22"/>
          <w:lang w:val="sr-Latn-CS"/>
        </w:rPr>
        <w:t>„2</w:t>
      </w:r>
      <w:r w:rsidR="00FF4815" w:rsidRPr="002F56EB">
        <w:rPr>
          <w:szCs w:val="22"/>
          <w:lang w:val="sr-Latn-CS"/>
        </w:rPr>
        <w:t xml:space="preserve">“ </w:t>
      </w:r>
      <w:r w:rsidRPr="002F56EB">
        <w:rPr>
          <w:szCs w:val="22"/>
        </w:rPr>
        <w:t xml:space="preserve">i pređite na pitanje DB4B. </w:t>
      </w:r>
    </w:p>
    <w:p w14:paraId="4305E043" w14:textId="77777777" w:rsidR="003C0526" w:rsidRPr="004A06F9" w:rsidRDefault="003C0526" w:rsidP="00CD77FA">
      <w:pPr>
        <w:pStyle w:val="1Intvwqst"/>
        <w:spacing w:line="233" w:lineRule="auto"/>
        <w:ind w:left="144" w:hanging="144"/>
        <w:contextualSpacing/>
        <w:rPr>
          <w:rFonts w:ascii="Times New Roman" w:hAnsi="Times New Roman"/>
          <w:b/>
          <w:smallCaps w:val="0"/>
          <w:sz w:val="22"/>
          <w:szCs w:val="22"/>
        </w:rPr>
      </w:pPr>
    </w:p>
    <w:p w14:paraId="3B0A0B26" w14:textId="77777777" w:rsidR="00E249FE" w:rsidRPr="002F56EB" w:rsidRDefault="00E249FE" w:rsidP="00CD77FA">
      <w:pPr>
        <w:pStyle w:val="1Intvwqst"/>
        <w:spacing w:line="233" w:lineRule="auto"/>
        <w:ind w:left="144" w:hanging="144"/>
        <w:contextualSpacing/>
        <w:rPr>
          <w:rFonts w:ascii="Times New Roman" w:hAnsi="Times New Roman"/>
          <w:b/>
          <w:szCs w:val="22"/>
          <w:lang w:val="de-DE"/>
        </w:rPr>
      </w:pPr>
      <w:r w:rsidRPr="002F56EB">
        <w:rPr>
          <w:rFonts w:ascii="Times New Roman" w:hAnsi="Times New Roman"/>
          <w:b/>
          <w:smallCaps w:val="0"/>
          <w:sz w:val="22"/>
          <w:szCs w:val="22"/>
          <w:lang w:val="de-DE"/>
        </w:rPr>
        <w:t>DB4A. Da li ste želeli da rodite bebu kasnije ili niste želeli decu</w:t>
      </w:r>
      <w:r w:rsidRPr="002F56EB">
        <w:rPr>
          <w:rFonts w:ascii="Times New Roman" w:hAnsi="Times New Roman"/>
          <w:smallCaps w:val="0"/>
          <w:lang w:val="de-DE"/>
        </w:rPr>
        <w:t xml:space="preserve">? </w:t>
      </w:r>
    </w:p>
    <w:p w14:paraId="0B5A7179" w14:textId="77777777" w:rsidR="00E249FE" w:rsidRPr="002F56EB" w:rsidRDefault="00E249FE" w:rsidP="00CD77FA">
      <w:pPr>
        <w:pStyle w:val="1Intvwqst"/>
        <w:spacing w:line="233" w:lineRule="auto"/>
        <w:ind w:left="144" w:hanging="144"/>
        <w:contextualSpacing/>
        <w:rPr>
          <w:rFonts w:ascii="Times New Roman" w:hAnsi="Times New Roman"/>
          <w:b/>
          <w:szCs w:val="22"/>
          <w:lang w:val="de-DE"/>
        </w:rPr>
      </w:pPr>
      <w:r w:rsidRPr="002F56EB">
        <w:rPr>
          <w:rFonts w:ascii="Times New Roman" w:hAnsi="Times New Roman"/>
          <w:b/>
          <w:smallCaps w:val="0"/>
          <w:sz w:val="22"/>
          <w:szCs w:val="22"/>
          <w:lang w:val="de-DE"/>
        </w:rPr>
        <w:t xml:space="preserve">DB4B. Da li ste želeli da rodite bebu kasnije ili niste želeli više dece? </w:t>
      </w:r>
    </w:p>
    <w:p w14:paraId="27BFD912" w14:textId="77777777" w:rsidR="00E249FE" w:rsidRPr="002F56EB" w:rsidRDefault="00E249FE" w:rsidP="00E249FE">
      <w:pPr>
        <w:spacing w:line="233" w:lineRule="auto"/>
        <w:ind w:firstLine="720"/>
        <w:rPr>
          <w:szCs w:val="22"/>
          <w:lang w:val="de-DE"/>
        </w:rPr>
      </w:pPr>
      <w:r w:rsidRPr="002F56EB">
        <w:rPr>
          <w:szCs w:val="22"/>
          <w:lang w:val="de-DE"/>
        </w:rPr>
        <w:t>Unesite šifru koja odgovara datom odgovoru.</w:t>
      </w:r>
    </w:p>
    <w:p w14:paraId="791894B1" w14:textId="469C7AFA" w:rsidR="00E249FE" w:rsidRDefault="00E249FE" w:rsidP="00E249FE">
      <w:pPr>
        <w:spacing w:after="60" w:line="233" w:lineRule="auto"/>
        <w:outlineLvl w:val="1"/>
        <w:rPr>
          <w:b/>
          <w:szCs w:val="22"/>
          <w:lang w:val="de-DE"/>
        </w:rPr>
      </w:pPr>
    </w:p>
    <w:p w14:paraId="3F0D366C" w14:textId="77777777" w:rsidR="00E249FE" w:rsidRPr="002F56EB" w:rsidRDefault="00E249FE" w:rsidP="00E249FE">
      <w:pPr>
        <w:pStyle w:val="Miks81"/>
        <w:spacing w:line="233" w:lineRule="auto"/>
      </w:pPr>
      <w:bookmarkStart w:id="49" w:name="_Toc782669"/>
      <w:r w:rsidRPr="002F56EB">
        <w:t>MODUL MN - ZDRAVLJE MAJKE I NOVOROĐENČETA</w:t>
      </w:r>
      <w:bookmarkEnd w:id="49"/>
    </w:p>
    <w:p w14:paraId="78EDAB44" w14:textId="77777777" w:rsidR="00E249FE" w:rsidRPr="002F56EB" w:rsidRDefault="00E249FE" w:rsidP="00E249FE">
      <w:pPr>
        <w:spacing w:line="233" w:lineRule="auto"/>
        <w:rPr>
          <w:szCs w:val="22"/>
        </w:rPr>
      </w:pPr>
    </w:p>
    <w:p w14:paraId="50D04E55" w14:textId="77777777" w:rsidR="00E249FE" w:rsidRPr="002F56EB" w:rsidRDefault="00E249FE" w:rsidP="00E249FE">
      <w:pPr>
        <w:spacing w:line="233" w:lineRule="auto"/>
        <w:rPr>
          <w:szCs w:val="22"/>
        </w:rPr>
      </w:pPr>
      <w:r w:rsidRPr="002F56EB">
        <w:rPr>
          <w:lang w:val="sr-Latn-CS"/>
        </w:rPr>
        <w:t>Pitanja iz ovog modula treba postaviti svim ženama koje su rodile živo dete tokom 2 godine koje prethode datumu anketiranja.</w:t>
      </w:r>
    </w:p>
    <w:p w14:paraId="6259EBD1" w14:textId="77777777" w:rsidR="00E249FE" w:rsidRPr="002F56EB" w:rsidRDefault="00E249FE" w:rsidP="00E249FE">
      <w:pPr>
        <w:spacing w:line="233" w:lineRule="auto"/>
        <w:rPr>
          <w:b/>
          <w:szCs w:val="22"/>
        </w:rPr>
      </w:pPr>
    </w:p>
    <w:p w14:paraId="2EB8A212" w14:textId="4DAFBC6E" w:rsidR="00E249FE" w:rsidRPr="002F56EB" w:rsidRDefault="00E249FE" w:rsidP="00E249FE">
      <w:pPr>
        <w:spacing w:line="233" w:lineRule="auto"/>
        <w:ind w:left="144" w:hanging="144"/>
        <w:contextualSpacing/>
        <w:rPr>
          <w:b/>
          <w:i/>
          <w:szCs w:val="22"/>
        </w:rPr>
      </w:pPr>
      <w:r w:rsidRPr="002F56EB">
        <w:rPr>
          <w:b/>
          <w:szCs w:val="22"/>
        </w:rPr>
        <w:t xml:space="preserve">MN1. </w:t>
      </w:r>
      <w:r w:rsidR="001B26CF">
        <w:rPr>
          <w:b/>
          <w:i/>
          <w:szCs w:val="22"/>
        </w:rPr>
        <w:t>Proverite</w:t>
      </w:r>
      <w:r w:rsidRPr="002F56EB">
        <w:rPr>
          <w:b/>
          <w:i/>
          <w:szCs w:val="22"/>
        </w:rPr>
        <w:t xml:space="preserve"> CM17: Da li je bilo živorođene dece u poslednje dve godine?</w:t>
      </w:r>
    </w:p>
    <w:p w14:paraId="7C2E4AA7" w14:textId="7040B75C" w:rsidR="00E249FE" w:rsidRPr="002F56EB" w:rsidRDefault="00E249FE" w:rsidP="00E249FE">
      <w:pPr>
        <w:spacing w:line="233" w:lineRule="auto"/>
        <w:ind w:left="720"/>
        <w:jc w:val="both"/>
        <w:rPr>
          <w:szCs w:val="22"/>
          <w:lang w:val="de-DE"/>
        </w:rPr>
      </w:pPr>
      <w:r w:rsidRPr="002F56EB">
        <w:rPr>
          <w:szCs w:val="22"/>
        </w:rPr>
        <w:t xml:space="preserve">Proverite u pitanju CM17, u Modulu FERTILITET, i unesite šifru </w:t>
      </w:r>
      <w:r w:rsidR="0018653C" w:rsidRPr="002F56EB">
        <w:rPr>
          <w:szCs w:val="22"/>
          <w:lang w:val="sr-Latn-CS"/>
        </w:rPr>
        <w:t>„</w:t>
      </w:r>
      <w:r w:rsidR="0018653C">
        <w:rPr>
          <w:szCs w:val="22"/>
          <w:lang w:val="sr-Latn-CS"/>
        </w:rPr>
        <w:t>2</w:t>
      </w:r>
      <w:r w:rsidR="0018653C" w:rsidRPr="002F56EB">
        <w:rPr>
          <w:szCs w:val="22"/>
          <w:lang w:val="sr-Latn-CS"/>
        </w:rPr>
        <w:t xml:space="preserve">“ </w:t>
      </w:r>
      <w:r w:rsidR="0018653C" w:rsidRPr="002F56EB">
        <w:rPr>
          <w:szCs w:val="22"/>
        </w:rPr>
        <w:t xml:space="preserve"> </w:t>
      </w:r>
      <w:r w:rsidRPr="002F56EB">
        <w:rPr>
          <w:szCs w:val="22"/>
        </w:rPr>
        <w:t xml:space="preserve"> ako žena nije imala živorođene dece u poslednje 2 godine ili joj nije postavljeno pitanje i pređite na sledeći modul. U suprotnom  unesite šifru </w:t>
      </w:r>
      <w:r w:rsidR="0018653C" w:rsidRPr="002F56EB">
        <w:rPr>
          <w:szCs w:val="22"/>
          <w:lang w:val="sr-Latn-CS"/>
        </w:rPr>
        <w:t xml:space="preserve">„1“ </w:t>
      </w:r>
      <w:r w:rsidR="0018653C" w:rsidRPr="002F56EB">
        <w:rPr>
          <w:szCs w:val="22"/>
        </w:rPr>
        <w:t xml:space="preserve"> </w:t>
      </w:r>
      <w:r w:rsidRPr="002F56EB">
        <w:rPr>
          <w:szCs w:val="22"/>
        </w:rPr>
        <w:t xml:space="preserve">, prepišite ime najmlađeg deteta navedenog u pitanju CM18 i nastavite sa sledećim pitanjem. </w:t>
      </w:r>
      <w:r w:rsidRPr="002F56EB">
        <w:rPr>
          <w:szCs w:val="22"/>
          <w:lang w:val="sr-Latn-CS"/>
        </w:rPr>
        <w:t>Prilikom postavljanja pitanja, koristite ime tog deteta na naznačenim mestima.</w:t>
      </w:r>
    </w:p>
    <w:p w14:paraId="53793B43" w14:textId="77777777" w:rsidR="003C0526" w:rsidRDefault="003C0526" w:rsidP="00E249FE">
      <w:pPr>
        <w:ind w:left="144"/>
        <w:jc w:val="both"/>
        <w:rPr>
          <w:szCs w:val="22"/>
          <w:lang w:val="sr-Latn-CS"/>
        </w:rPr>
      </w:pPr>
    </w:p>
    <w:p w14:paraId="16F2D8C3" w14:textId="77777777" w:rsidR="00E249FE" w:rsidRPr="002F56EB" w:rsidRDefault="00E249FE" w:rsidP="00E249FE">
      <w:pPr>
        <w:ind w:left="144"/>
        <w:jc w:val="both"/>
        <w:rPr>
          <w:szCs w:val="22"/>
          <w:lang w:val="sr-Latn-CS"/>
        </w:rPr>
      </w:pPr>
      <w:r w:rsidRPr="002F56EB">
        <w:rPr>
          <w:szCs w:val="22"/>
          <w:lang w:val="sr-Latn-CS"/>
        </w:rPr>
        <w:t xml:space="preserve">Svrha ovog modula je pribavljanje informacija o zdravlju majke i novorođenčeta. U modulu se postavljaju pitanja o zdravlju i nezi koju je majka imala tokom trudnoće, kao i tokom i u trenutku porođaja. Takođe se postavljaju pitanja o telesnoj težini deteta i dojenju odmah nakon porođaja. </w:t>
      </w:r>
    </w:p>
    <w:p w14:paraId="7D72807C" w14:textId="77777777" w:rsidR="00E249FE" w:rsidRPr="002F56EB" w:rsidRDefault="00E249FE" w:rsidP="00E249FE">
      <w:pPr>
        <w:rPr>
          <w:smallCaps/>
          <w:szCs w:val="22"/>
          <w:lang w:val="sr-Latn-CS"/>
        </w:rPr>
      </w:pPr>
    </w:p>
    <w:p w14:paraId="2CB81879" w14:textId="77777777" w:rsidR="00E249FE" w:rsidRPr="009242BA" w:rsidRDefault="00E249FE" w:rsidP="009242BA">
      <w:pPr>
        <w:spacing w:line="233" w:lineRule="auto"/>
        <w:ind w:left="144" w:hanging="144"/>
        <w:contextualSpacing/>
        <w:rPr>
          <w:b/>
          <w:smallCaps/>
          <w:szCs w:val="22"/>
          <w:lang w:val="de-DE"/>
        </w:rPr>
      </w:pPr>
      <w:r w:rsidRPr="006D1E66">
        <w:rPr>
          <w:b/>
          <w:szCs w:val="22"/>
          <w:lang w:val="de-DE"/>
        </w:rPr>
        <w:t>MN</w:t>
      </w:r>
      <w:r w:rsidRPr="009242BA">
        <w:rPr>
          <w:b/>
          <w:szCs w:val="22"/>
          <w:lang w:val="de-DE"/>
        </w:rPr>
        <w:t xml:space="preserve">2. Da li je tokom trudnoće sa </w:t>
      </w:r>
      <w:r w:rsidRPr="009242BA">
        <w:rPr>
          <w:b/>
          <w:i/>
          <w:szCs w:val="22"/>
          <w:lang w:val="de-DE"/>
        </w:rPr>
        <w:t>(ime)</w:t>
      </w:r>
      <w:r w:rsidRPr="009242BA">
        <w:rPr>
          <w:b/>
          <w:szCs w:val="22"/>
          <w:lang w:val="de-DE"/>
        </w:rPr>
        <w:t xml:space="preserve"> obavljen pregled ili kontrola te trudnoće?</w:t>
      </w:r>
    </w:p>
    <w:p w14:paraId="7AA70529" w14:textId="77777777" w:rsidR="00E249FE" w:rsidRPr="002F56EB" w:rsidRDefault="00E249FE" w:rsidP="00E249FE">
      <w:pPr>
        <w:ind w:left="720"/>
        <w:jc w:val="both"/>
        <w:rPr>
          <w:szCs w:val="22"/>
          <w:u w:val="single"/>
          <w:lang w:val="sr-Latn-CS"/>
        </w:rPr>
      </w:pPr>
      <w:r w:rsidRPr="002F56EB">
        <w:rPr>
          <w:szCs w:val="22"/>
          <w:lang w:val="sr-Latn-CS"/>
        </w:rPr>
        <w:t xml:space="preserve">Pregledi tokom trudnoće omogućavaju otkrivanje problema u vezi sa trudnoćom i porođajem. Sve trudnice treba da idu na redovne preglede. Ova pitanja odnose se na sve preglede koji se obave tokom trudnoće – </w:t>
      </w:r>
      <w:r w:rsidRPr="002F56EB">
        <w:rPr>
          <w:szCs w:val="22"/>
          <w:u w:val="single"/>
          <w:lang w:val="sr-Latn-CS"/>
        </w:rPr>
        <w:t xml:space="preserve">na preglede koji se vrše radi provere toka trudnoće, a ne iz nekih drugih razloga. </w:t>
      </w:r>
    </w:p>
    <w:p w14:paraId="747DF259" w14:textId="77777777" w:rsidR="00E249FE" w:rsidRPr="002F56EB" w:rsidRDefault="00E249FE" w:rsidP="00E249FE">
      <w:pPr>
        <w:ind w:left="720"/>
        <w:rPr>
          <w:szCs w:val="22"/>
          <w:lang w:val="sr-Latn-CS"/>
        </w:rPr>
      </w:pPr>
    </w:p>
    <w:p w14:paraId="1EC7354C" w14:textId="77777777" w:rsidR="00E249FE" w:rsidRPr="002F56EB" w:rsidRDefault="00E249FE" w:rsidP="00E249FE">
      <w:pPr>
        <w:ind w:left="720"/>
        <w:jc w:val="both"/>
        <w:rPr>
          <w:szCs w:val="22"/>
          <w:lang w:val="sr-Latn-CS"/>
        </w:rPr>
      </w:pPr>
      <w:r w:rsidRPr="002F56EB">
        <w:rPr>
          <w:szCs w:val="22"/>
          <w:lang w:val="sr-Latn-CS"/>
        </w:rPr>
        <w:t xml:space="preserve">U ovom pitanju, pitajte da li je ispitanicu neko pregledao tokom te trudnoće. Ako uopšte nije bila pregledana, unesite šifru „2“ i pređite na MN6A. Ukoliko žena odgovori „Da“, nastavite sa sledećim pitanjem. </w:t>
      </w:r>
    </w:p>
    <w:p w14:paraId="5B546CEA" w14:textId="77777777" w:rsidR="00E249FE" w:rsidRPr="002F56EB" w:rsidRDefault="00E249FE" w:rsidP="00E249FE">
      <w:pPr>
        <w:ind w:left="720"/>
        <w:rPr>
          <w:szCs w:val="22"/>
          <w:lang w:val="sr-Latn-CS"/>
        </w:rPr>
      </w:pPr>
    </w:p>
    <w:p w14:paraId="50E331B6" w14:textId="65ED672B" w:rsidR="00E249FE" w:rsidRPr="002F56EB" w:rsidRDefault="00E249FE" w:rsidP="00E249FE">
      <w:pPr>
        <w:pStyle w:val="1Intvwqst"/>
        <w:ind w:left="144" w:hanging="144"/>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 xml:space="preserve">MN3. Ko Vas je tada pregledao ili kontrolisao? </w:t>
      </w:r>
    </w:p>
    <w:p w14:paraId="36F6F1C1" w14:textId="3B76662A" w:rsidR="00E249FE" w:rsidRPr="002F56EB" w:rsidRDefault="00E249FE" w:rsidP="00E249FE">
      <w:pPr>
        <w:ind w:left="720"/>
        <w:jc w:val="both"/>
        <w:rPr>
          <w:szCs w:val="22"/>
          <w:lang w:val="sr-Latn-CS"/>
        </w:rPr>
      </w:pPr>
      <w:r w:rsidRPr="002F56EB">
        <w:rPr>
          <w:szCs w:val="22"/>
          <w:lang w:val="sr-Latn-CS"/>
        </w:rPr>
        <w:t xml:space="preserve">Lekari, sestre i babice su kvalifikovani zdravstveni radnici koji poseduju akušerske veštine neophodne za vođenje normalnih porođaja i dijagnostikovanje akušerskih komplikacija ili upućivanje na odgovarajuće stručnjake. </w:t>
      </w:r>
      <w:r w:rsidR="00C059CC">
        <w:rPr>
          <w:szCs w:val="22"/>
          <w:lang w:val="sr-Latn-CS"/>
        </w:rPr>
        <w:t>„Narodna babica”</w:t>
      </w:r>
      <w:r w:rsidRPr="002F56EB">
        <w:rPr>
          <w:szCs w:val="22"/>
          <w:lang w:val="sr-Latn-CS"/>
        </w:rPr>
        <w:t xml:space="preserve"> se ne smatra kvalifikovanim zdravstvenim osobljem čak i ako </w:t>
      </w:r>
      <w:r w:rsidR="00C059CC">
        <w:rPr>
          <w:szCs w:val="22"/>
          <w:lang w:val="sr-Latn-CS"/>
        </w:rPr>
        <w:t>je prošla</w:t>
      </w:r>
      <w:r w:rsidRPr="002F56EB">
        <w:rPr>
          <w:szCs w:val="22"/>
          <w:lang w:val="sr-Latn-CS"/>
        </w:rPr>
        <w:t xml:space="preserve"> obuku. </w:t>
      </w:r>
    </w:p>
    <w:p w14:paraId="3AA53C66" w14:textId="77777777" w:rsidR="00E249FE" w:rsidRPr="002F56EB" w:rsidRDefault="00E249FE" w:rsidP="00E249FE">
      <w:pPr>
        <w:ind w:left="720"/>
        <w:jc w:val="both"/>
        <w:rPr>
          <w:szCs w:val="22"/>
          <w:lang w:val="sr-Latn-CS"/>
        </w:rPr>
      </w:pPr>
    </w:p>
    <w:p w14:paraId="700AF33D" w14:textId="0EAA00DB" w:rsidR="00E249FE" w:rsidRPr="002F56EB" w:rsidRDefault="00E249FE" w:rsidP="00E249FE">
      <w:pPr>
        <w:ind w:left="720"/>
        <w:jc w:val="both"/>
        <w:rPr>
          <w:szCs w:val="22"/>
          <w:lang w:val="sr-Latn-CS"/>
        </w:rPr>
      </w:pPr>
      <w:r w:rsidRPr="002F56EB">
        <w:rPr>
          <w:szCs w:val="22"/>
          <w:lang w:val="sr-Latn-CS"/>
        </w:rPr>
        <w:t>Unesite šifru osobe koja je vršila preglede tokom trud</w:t>
      </w:r>
      <w:r w:rsidR="00343039">
        <w:rPr>
          <w:szCs w:val="22"/>
          <w:lang w:val="sr-Latn-CS"/>
        </w:rPr>
        <w:t>noće. Postavite dodatno pitanje</w:t>
      </w:r>
      <w:r w:rsidRPr="002F56EB">
        <w:rPr>
          <w:szCs w:val="22"/>
          <w:lang w:val="sr-Latn-CS"/>
        </w:rPr>
        <w:t>: „</w:t>
      </w:r>
      <w:r w:rsidRPr="002F56EB">
        <w:rPr>
          <w:b/>
          <w:szCs w:val="22"/>
          <w:lang w:val="sr-Latn-CS"/>
        </w:rPr>
        <w:t>Da li još neko?</w:t>
      </w:r>
      <w:r w:rsidRPr="002F56EB">
        <w:rPr>
          <w:szCs w:val="22"/>
          <w:lang w:val="sr-Latn-CS"/>
        </w:rPr>
        <w:t>” i unesite šifre ako je žena išla kod još nekog na preglede tokom te trudnoće. Ako niste sigurni koju šifru da dodelite pomenutoj osobu, upišite reči kojima je opisana ta osoba na predviđenom mestu „Drugo (navesti)“ i une</w:t>
      </w:r>
      <w:r w:rsidR="00E37258">
        <w:rPr>
          <w:szCs w:val="22"/>
          <w:lang w:val="sr-Latn-CS"/>
        </w:rPr>
        <w:t>s</w:t>
      </w:r>
      <w:r w:rsidRPr="002F56EB">
        <w:rPr>
          <w:szCs w:val="22"/>
          <w:lang w:val="sr-Latn-CS"/>
        </w:rPr>
        <w:t xml:space="preserve">ite „X“. </w:t>
      </w:r>
    </w:p>
    <w:p w14:paraId="6F22515C" w14:textId="77777777" w:rsidR="00E249FE" w:rsidRPr="002F56EB" w:rsidRDefault="00E249FE" w:rsidP="00E249FE">
      <w:pPr>
        <w:ind w:left="720"/>
        <w:rPr>
          <w:smallCaps/>
          <w:szCs w:val="22"/>
          <w:lang w:val="sr-Latn-CS"/>
        </w:rPr>
      </w:pPr>
    </w:p>
    <w:p w14:paraId="12982D56" w14:textId="77777777" w:rsidR="00E249FE" w:rsidRPr="002F56EB" w:rsidRDefault="00E249FE" w:rsidP="00E249FE">
      <w:pPr>
        <w:ind w:left="720"/>
        <w:jc w:val="both"/>
        <w:rPr>
          <w:szCs w:val="22"/>
          <w:lang w:val="sr-Latn-CS"/>
        </w:rPr>
      </w:pPr>
      <w:r w:rsidRPr="002F56EB">
        <w:rPr>
          <w:szCs w:val="22"/>
          <w:u w:val="single"/>
          <w:lang w:val="sr-Latn-CS"/>
        </w:rPr>
        <w:t>Ako žena kaže ime zdravstvene ustanove, pitajte je kod koga je bila tamo</w:t>
      </w:r>
      <w:r w:rsidRPr="002F56EB">
        <w:rPr>
          <w:szCs w:val="22"/>
          <w:lang w:val="sr-Latn-CS"/>
        </w:rPr>
        <w:t>.</w:t>
      </w:r>
    </w:p>
    <w:p w14:paraId="730FF9E8" w14:textId="77777777" w:rsidR="00E249FE" w:rsidRPr="002F56EB" w:rsidRDefault="00E249FE" w:rsidP="00E249FE">
      <w:pPr>
        <w:ind w:left="720"/>
        <w:rPr>
          <w:szCs w:val="22"/>
          <w:lang w:val="sr-Latn-CS"/>
        </w:rPr>
      </w:pPr>
    </w:p>
    <w:p w14:paraId="46F325ED" w14:textId="77777777" w:rsidR="00E249FE" w:rsidRPr="009242BA" w:rsidRDefault="00E249FE" w:rsidP="00E249FE">
      <w:pPr>
        <w:pStyle w:val="1Intvwqst"/>
        <w:spacing w:line="276" w:lineRule="auto"/>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rPr>
        <w:t>MN</w:t>
      </w:r>
      <w:r w:rsidRPr="002F56EB">
        <w:rPr>
          <w:rFonts w:ascii="Times New Roman" w:hAnsi="Times New Roman"/>
          <w:b/>
          <w:smallCaps w:val="0"/>
          <w:sz w:val="22"/>
          <w:szCs w:val="22"/>
          <w:lang w:val="sr-Latn-CS"/>
        </w:rPr>
        <w:t>4.</w:t>
      </w:r>
      <w:r>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Koliko</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nedelja</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ili</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meseci</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ste</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bili</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u</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drugom</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stanju</w:t>
      </w:r>
      <w:r w:rsidRPr="009242BA">
        <w:rPr>
          <w:rFonts w:ascii="Times New Roman" w:hAnsi="Times New Roman"/>
          <w:b/>
          <w:smallCaps w:val="0"/>
          <w:sz w:val="22"/>
          <w:szCs w:val="22"/>
          <w:lang w:val="sr-Latn-CS"/>
        </w:rPr>
        <w:t>/</w:t>
      </w:r>
      <w:r w:rsidRPr="009242BA">
        <w:rPr>
          <w:rFonts w:ascii="Times New Roman" w:hAnsi="Times New Roman"/>
          <w:b/>
          <w:smallCaps w:val="0"/>
          <w:sz w:val="22"/>
          <w:szCs w:val="22"/>
          <w:lang w:val="de-DE"/>
        </w:rPr>
        <w:t>trudni</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kada</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je</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prvi</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put</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obavljen</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pregled</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ili</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kontrola</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za</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ovu</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trudno</w:t>
      </w:r>
      <w:r w:rsidRPr="009242BA">
        <w:rPr>
          <w:rFonts w:ascii="Times New Roman" w:hAnsi="Times New Roman"/>
          <w:b/>
          <w:smallCaps w:val="0"/>
          <w:sz w:val="22"/>
          <w:szCs w:val="22"/>
          <w:lang w:val="sr-Latn-CS"/>
        </w:rPr>
        <w:t>ć</w:t>
      </w:r>
      <w:r w:rsidRPr="009242BA">
        <w:rPr>
          <w:rFonts w:ascii="Times New Roman" w:hAnsi="Times New Roman"/>
          <w:b/>
          <w:smallCaps w:val="0"/>
          <w:sz w:val="22"/>
          <w:szCs w:val="22"/>
          <w:lang w:val="de-DE"/>
        </w:rPr>
        <w:t>u</w:t>
      </w:r>
      <w:r w:rsidRPr="009242BA">
        <w:rPr>
          <w:rFonts w:ascii="Times New Roman" w:hAnsi="Times New Roman"/>
          <w:b/>
          <w:smallCaps w:val="0"/>
          <w:sz w:val="22"/>
          <w:szCs w:val="22"/>
          <w:lang w:val="sr-Latn-CS"/>
        </w:rPr>
        <w:t xml:space="preserve">? </w:t>
      </w:r>
    </w:p>
    <w:p w14:paraId="7902DD9F" w14:textId="2719F566" w:rsidR="00E249FE" w:rsidRPr="002F56EB" w:rsidRDefault="00E249FE" w:rsidP="00E249FE">
      <w:pPr>
        <w:pStyle w:val="1Intvwqst"/>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lang w:val="sr-Latn-CS"/>
        </w:rPr>
        <w:t xml:space="preserve"> </w:t>
      </w:r>
    </w:p>
    <w:p w14:paraId="7DFD0582" w14:textId="77777777" w:rsidR="00E249FE" w:rsidRPr="002F56EB" w:rsidRDefault="00E249FE" w:rsidP="00E249FE">
      <w:pPr>
        <w:ind w:left="720"/>
        <w:jc w:val="both"/>
        <w:rPr>
          <w:szCs w:val="22"/>
          <w:lang w:val="sr-Latn-CS"/>
        </w:rPr>
      </w:pPr>
      <w:r w:rsidRPr="002F56EB">
        <w:rPr>
          <w:szCs w:val="22"/>
          <w:u w:val="single"/>
          <w:lang w:val="sr-Latn-CS"/>
        </w:rPr>
        <w:t>Unesite šifru za jedinicu vremena koju ispitanica navede</w:t>
      </w:r>
      <w:r w:rsidRPr="002F56EB">
        <w:rPr>
          <w:szCs w:val="22"/>
          <w:lang w:val="sr-Latn-CS"/>
        </w:rPr>
        <w:t xml:space="preserve"> (nedelje ili meseci), a zatim unesite broj.</w:t>
      </w:r>
    </w:p>
    <w:p w14:paraId="6EC94A07" w14:textId="77777777" w:rsidR="00E249FE" w:rsidRPr="002F56EB" w:rsidRDefault="00E249FE" w:rsidP="00E249FE">
      <w:pPr>
        <w:ind w:left="720"/>
        <w:rPr>
          <w:szCs w:val="22"/>
          <w:lang w:val="sr-Latn-CS"/>
        </w:rPr>
      </w:pPr>
      <w:r w:rsidRPr="002F56EB">
        <w:rPr>
          <w:szCs w:val="22"/>
          <w:lang w:val="sr-Latn-CS"/>
        </w:rPr>
        <w:t>Imajte na umu da je dozvoljeno uneti dvocifren broj za broj nedelja. Međutim, trudnoća ne traje duže od 9 meseci, tako da je vodeća nula već uneta, ako je odgovor za vreme u mesecima.</w:t>
      </w:r>
      <w:r>
        <w:rPr>
          <w:szCs w:val="22"/>
          <w:lang w:val="sr-Latn-CS"/>
        </w:rPr>
        <w:t xml:space="preserve"> </w:t>
      </w:r>
      <w:r w:rsidRPr="00801C1D">
        <w:rPr>
          <w:szCs w:val="22"/>
          <w:lang w:val="sr-Latn-CS"/>
        </w:rPr>
        <w:t>Ukoliko je odgovor „9 meseci“ ili kasnije unesite 9</w:t>
      </w:r>
      <w:r>
        <w:rPr>
          <w:szCs w:val="22"/>
          <w:lang w:val="sr-Latn-CS"/>
        </w:rPr>
        <w:t>.</w:t>
      </w:r>
    </w:p>
    <w:p w14:paraId="7C7556EA" w14:textId="4F010C13" w:rsidR="003C0526" w:rsidRPr="004A06F9" w:rsidRDefault="003C0526" w:rsidP="006C784A">
      <w:pPr>
        <w:pStyle w:val="1Intvwqst"/>
        <w:spacing w:line="276" w:lineRule="auto"/>
        <w:ind w:left="0" w:firstLine="0"/>
        <w:contextualSpacing/>
        <w:rPr>
          <w:rFonts w:ascii="Times New Roman" w:hAnsi="Times New Roman"/>
          <w:b/>
          <w:smallCaps w:val="0"/>
          <w:sz w:val="22"/>
          <w:szCs w:val="22"/>
          <w:lang w:val="sr-Latn-CS"/>
        </w:rPr>
      </w:pPr>
    </w:p>
    <w:p w14:paraId="529668AF" w14:textId="77777777" w:rsidR="00E249FE" w:rsidRPr="00801C1D" w:rsidRDefault="00E249FE" w:rsidP="00E249FE">
      <w:pPr>
        <w:pStyle w:val="1Intvwqst"/>
        <w:spacing w:line="276" w:lineRule="auto"/>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lang w:val="de-DE"/>
        </w:rPr>
        <w:t>MN</w:t>
      </w:r>
      <w:r w:rsidRPr="006D1E66">
        <w:rPr>
          <w:rFonts w:ascii="Times New Roman" w:hAnsi="Times New Roman"/>
          <w:b/>
          <w:smallCaps w:val="0"/>
          <w:sz w:val="22"/>
          <w:szCs w:val="22"/>
          <w:lang w:val="sr-Latn-CS"/>
        </w:rPr>
        <w:t xml:space="preserve">5. </w:t>
      </w:r>
      <w:r w:rsidRPr="00801C1D">
        <w:rPr>
          <w:rFonts w:ascii="Times New Roman" w:hAnsi="Times New Roman"/>
          <w:b/>
          <w:smallCaps w:val="0"/>
          <w:sz w:val="22"/>
          <w:szCs w:val="22"/>
          <w:lang w:val="de-DE"/>
        </w:rPr>
        <w:t>Koliko</w:t>
      </w:r>
      <w:r w:rsidRPr="00801C1D">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puta</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je</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obavljen</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pregled</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ili</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kontrola</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tokom</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te</w:t>
      </w:r>
      <w:r w:rsidRPr="009242BA">
        <w:rPr>
          <w:rFonts w:ascii="Times New Roman" w:hAnsi="Times New Roman"/>
          <w:b/>
          <w:smallCaps w:val="0"/>
          <w:sz w:val="22"/>
          <w:szCs w:val="22"/>
          <w:lang w:val="sr-Latn-CS"/>
        </w:rPr>
        <w:t xml:space="preserve"> </w:t>
      </w:r>
      <w:r w:rsidRPr="009242BA">
        <w:rPr>
          <w:rFonts w:ascii="Times New Roman" w:hAnsi="Times New Roman"/>
          <w:b/>
          <w:smallCaps w:val="0"/>
          <w:sz w:val="22"/>
          <w:szCs w:val="22"/>
          <w:lang w:val="de-DE"/>
        </w:rPr>
        <w:t>trudno</w:t>
      </w:r>
      <w:r w:rsidRPr="00801C1D">
        <w:rPr>
          <w:rFonts w:ascii="Times New Roman" w:hAnsi="Times New Roman"/>
          <w:b/>
          <w:smallCaps w:val="0"/>
          <w:sz w:val="22"/>
          <w:szCs w:val="22"/>
          <w:lang w:val="sr-Latn-CS"/>
        </w:rPr>
        <w:t>ć</w:t>
      </w:r>
      <w:r w:rsidRPr="00801C1D">
        <w:rPr>
          <w:rFonts w:ascii="Times New Roman" w:hAnsi="Times New Roman"/>
          <w:b/>
          <w:smallCaps w:val="0"/>
          <w:sz w:val="22"/>
          <w:szCs w:val="22"/>
          <w:lang w:val="de-DE"/>
        </w:rPr>
        <w:t>e</w:t>
      </w:r>
      <w:r w:rsidRPr="00801C1D">
        <w:rPr>
          <w:rFonts w:ascii="Times New Roman" w:hAnsi="Times New Roman"/>
          <w:b/>
          <w:smallCaps w:val="0"/>
          <w:sz w:val="22"/>
          <w:szCs w:val="22"/>
          <w:lang w:val="sr-Latn-CS"/>
        </w:rPr>
        <w:t>?</w:t>
      </w:r>
    </w:p>
    <w:p w14:paraId="4E1F2B87" w14:textId="77777777" w:rsidR="00416B48" w:rsidRDefault="00E249FE" w:rsidP="00E249FE">
      <w:pPr>
        <w:ind w:left="720"/>
        <w:jc w:val="both"/>
        <w:rPr>
          <w:szCs w:val="22"/>
          <w:lang w:val="sr-Latn-CS"/>
        </w:rPr>
      </w:pPr>
      <w:r w:rsidRPr="00801C1D">
        <w:rPr>
          <w:szCs w:val="22"/>
          <w:lang w:val="sr-Latn-CS"/>
        </w:rPr>
        <w:t>P</w:t>
      </w:r>
      <w:r w:rsidRPr="002F56EB">
        <w:rPr>
          <w:szCs w:val="22"/>
          <w:lang w:val="sr-Latn-CS"/>
        </w:rPr>
        <w:t xml:space="preserve">itajte ispitanicu koliko puta je bila pregledana tokom njene poslednje trudnoće (tj. kada je </w:t>
      </w:r>
    </w:p>
    <w:p w14:paraId="42A3C4CA" w14:textId="190774F9" w:rsidR="00E249FE" w:rsidRPr="002F56EB" w:rsidRDefault="00E249FE" w:rsidP="00E249FE">
      <w:pPr>
        <w:ind w:left="720"/>
        <w:jc w:val="both"/>
        <w:rPr>
          <w:szCs w:val="22"/>
          <w:lang w:val="sr-Latn-CS"/>
        </w:rPr>
      </w:pPr>
      <w:r w:rsidRPr="002F56EB">
        <w:rPr>
          <w:szCs w:val="22"/>
          <w:lang w:val="sr-Latn-CS"/>
        </w:rPr>
        <w:t xml:space="preserve">bila trudna sa poslednjim detetom). </w:t>
      </w:r>
      <w:r w:rsidRPr="002F56EB">
        <w:rPr>
          <w:szCs w:val="22"/>
          <w:u w:val="single"/>
          <w:lang w:val="sr-Latn-CS"/>
        </w:rPr>
        <w:t>Ovo pitanje odnosi se na preglede koji su vršeni u vezi sa njenom trudnoćom i ne uzimaju se u obzir odlasci kod lekara ili sestre iz drugih razloga.</w:t>
      </w:r>
    </w:p>
    <w:p w14:paraId="3C9456B4" w14:textId="77777777" w:rsidR="003C0526" w:rsidRDefault="008951A6" w:rsidP="008951A6">
      <w:pPr>
        <w:jc w:val="both"/>
        <w:rPr>
          <w:szCs w:val="22"/>
          <w:lang w:val="sr-Latn-CS"/>
        </w:rPr>
      </w:pPr>
      <w:r>
        <w:rPr>
          <w:szCs w:val="22"/>
          <w:lang w:val="sr-Latn-CS"/>
        </w:rPr>
        <w:t xml:space="preserve">             </w:t>
      </w:r>
    </w:p>
    <w:p w14:paraId="7E670688" w14:textId="1F8FD936" w:rsidR="008951A6" w:rsidRPr="00FB2E06" w:rsidRDefault="003C0526" w:rsidP="008951A6">
      <w:pPr>
        <w:jc w:val="both"/>
        <w:rPr>
          <w:u w:val="single"/>
          <w:lang w:val="sr-Latn-RS"/>
        </w:rPr>
      </w:pPr>
      <w:r>
        <w:rPr>
          <w:szCs w:val="22"/>
          <w:lang w:val="sr-Latn-CS"/>
        </w:rPr>
        <w:t xml:space="preserve">             </w:t>
      </w:r>
      <w:r w:rsidR="00E249FE" w:rsidRPr="00AA1473">
        <w:rPr>
          <w:lang w:val="sr-Latn-RS"/>
        </w:rPr>
        <w:t>Pokušajte da utvrdit</w:t>
      </w:r>
      <w:r w:rsidR="00E249FE">
        <w:rPr>
          <w:lang w:val="sr-Latn-RS"/>
        </w:rPr>
        <w:t xml:space="preserve">e </w:t>
      </w:r>
      <w:r w:rsidR="00E249FE" w:rsidRPr="00AA1473">
        <w:rPr>
          <w:lang w:val="sr-Latn-RS"/>
        </w:rPr>
        <w:t xml:space="preserve">koliko puta je obavljen pregled ili kontrola tokom te trudnoće. </w:t>
      </w:r>
      <w:r w:rsidR="00E249FE" w:rsidRPr="00FB2E06">
        <w:rPr>
          <w:u w:val="single"/>
          <w:lang w:val="sr-Latn-RS"/>
        </w:rPr>
        <w:t xml:space="preserve">Ukoliko </w:t>
      </w:r>
      <w:r w:rsidR="008951A6" w:rsidRPr="00FB2E06">
        <w:rPr>
          <w:u w:val="single"/>
          <w:lang w:val="sr-Latn-RS"/>
        </w:rPr>
        <w:t xml:space="preserve"> </w:t>
      </w:r>
    </w:p>
    <w:p w14:paraId="06AE20BB" w14:textId="340D918C" w:rsidR="008951A6" w:rsidRDefault="006C784A" w:rsidP="008951A6">
      <w:pPr>
        <w:jc w:val="both"/>
        <w:rPr>
          <w:szCs w:val="22"/>
          <w:lang w:val="sr-Latn-CS"/>
        </w:rPr>
      </w:pPr>
      <w:r w:rsidRPr="006C784A">
        <w:rPr>
          <w:lang w:val="sr-Latn-RS"/>
        </w:rPr>
        <w:t xml:space="preserve">             </w:t>
      </w:r>
      <w:r w:rsidR="00E249FE" w:rsidRPr="006C784A">
        <w:rPr>
          <w:u w:val="single"/>
          <w:lang w:val="sr-Latn-RS"/>
        </w:rPr>
        <w:t>je dat raspon broja pregleda unesite manji broj</w:t>
      </w:r>
      <w:r w:rsidR="00E249FE" w:rsidRPr="006C784A">
        <w:rPr>
          <w:lang w:val="sr-Latn-RS"/>
        </w:rPr>
        <w:t>.</w:t>
      </w:r>
      <w:r w:rsidR="00E249FE">
        <w:rPr>
          <w:lang w:val="sr-Latn-RS"/>
        </w:rPr>
        <w:t xml:space="preserve"> </w:t>
      </w:r>
      <w:r w:rsidR="00E249FE" w:rsidRPr="002F56EB">
        <w:rPr>
          <w:szCs w:val="22"/>
          <w:lang w:val="sr-Latn-CS"/>
        </w:rPr>
        <w:t>Na primer: ako ispitanica odgovori da je bila</w:t>
      </w:r>
    </w:p>
    <w:p w14:paraId="0165E4BD" w14:textId="00AC7791" w:rsidR="00E249FE" w:rsidRDefault="008951A6" w:rsidP="00821515">
      <w:pPr>
        <w:jc w:val="both"/>
        <w:rPr>
          <w:szCs w:val="22"/>
          <w:lang w:val="sr-Latn-CS"/>
        </w:rPr>
      </w:pPr>
      <w:r>
        <w:rPr>
          <w:szCs w:val="22"/>
          <w:lang w:val="sr-Latn-CS"/>
        </w:rPr>
        <w:t xml:space="preserve">            </w:t>
      </w:r>
      <w:r w:rsidR="00E249FE" w:rsidRPr="002F56EB">
        <w:rPr>
          <w:szCs w:val="22"/>
          <w:lang w:val="sr-Latn-CS"/>
        </w:rPr>
        <w:t xml:space="preserve"> pregledana između 10 i 15 puta, upišite „10“. </w:t>
      </w:r>
    </w:p>
    <w:p w14:paraId="7373A82D" w14:textId="77777777" w:rsidR="00140866" w:rsidRPr="00821515" w:rsidRDefault="00140866" w:rsidP="00821515">
      <w:pPr>
        <w:jc w:val="both"/>
        <w:rPr>
          <w:szCs w:val="22"/>
          <w:lang w:val="sr-Latn-CS"/>
        </w:rPr>
      </w:pPr>
    </w:p>
    <w:p w14:paraId="3D04C815" w14:textId="77777777" w:rsidR="00E249FE" w:rsidRPr="002F56EB" w:rsidRDefault="00E249FE" w:rsidP="00E249FE">
      <w:pPr>
        <w:rPr>
          <w:b/>
          <w:szCs w:val="22"/>
          <w:lang w:val="de-DE"/>
        </w:rPr>
      </w:pPr>
      <w:r w:rsidRPr="002F56EB">
        <w:rPr>
          <w:b/>
          <w:szCs w:val="22"/>
          <w:lang w:val="de-DE"/>
        </w:rPr>
        <w:t>MN6. Da li je, prilikom pregleda tokom te trudnoće, bar jednom urađeno sledeće:</w:t>
      </w:r>
    </w:p>
    <w:p w14:paraId="23B2D960" w14:textId="2E48C446" w:rsidR="00576844" w:rsidRDefault="00E249FE" w:rsidP="007760C3">
      <w:pPr>
        <w:ind w:left="720"/>
        <w:jc w:val="both"/>
        <w:rPr>
          <w:szCs w:val="22"/>
          <w:lang w:val="sr-Latn-CS"/>
        </w:rPr>
      </w:pPr>
      <w:r w:rsidRPr="002F56EB">
        <w:rPr>
          <w:szCs w:val="22"/>
          <w:lang w:val="sr-Latn-CS"/>
        </w:rPr>
        <w:t xml:space="preserve">Postavite pitanje o svakoj proceduri i unesite odgovor pre nego što postavite sledeće pitanje. Unesite „1“ za „Da“ ili „2“ za „Ne“ </w:t>
      </w:r>
      <w:r w:rsidRPr="005F4DB8">
        <w:rPr>
          <w:szCs w:val="22"/>
          <w:u w:val="single"/>
          <w:lang w:val="sr-Latn-CS"/>
        </w:rPr>
        <w:t>u svakom slučaju</w:t>
      </w:r>
      <w:r w:rsidRPr="002F56EB">
        <w:rPr>
          <w:szCs w:val="22"/>
          <w:lang w:val="sr-Latn-CS"/>
        </w:rPr>
        <w:t>. Možda će biti neophodno da objasnite neke procedure. Želimo da znamo da li je svaka od navedenih procedura obavljena u okviru bilo kog pregleda tokom poslednje trudnoće ispitanice. Nije važno da li su procedure obavljene samo jednom ili više puta ili da li su obavljene tokom iste posete ili tokom nekoliko poseta. Ovim pitanjem traže se informacije o sledećim procedurama:</w:t>
      </w:r>
    </w:p>
    <w:p w14:paraId="389E8A38" w14:textId="77777777" w:rsidR="0079564E" w:rsidRPr="00C54193" w:rsidRDefault="0079564E" w:rsidP="007760C3">
      <w:pPr>
        <w:ind w:left="720"/>
        <w:jc w:val="both"/>
        <w:rPr>
          <w:szCs w:val="22"/>
          <w:lang w:val="sr-Latn-RS"/>
        </w:rPr>
      </w:pPr>
    </w:p>
    <w:p w14:paraId="75F53887" w14:textId="1DFBE420" w:rsidR="00E249FE" w:rsidRPr="002F56EB" w:rsidRDefault="00E249FE" w:rsidP="00E249FE">
      <w:pPr>
        <w:keepNext/>
        <w:ind w:firstLine="360"/>
        <w:rPr>
          <w:b/>
          <w:smallCaps/>
          <w:szCs w:val="22"/>
          <w:lang w:val="de-DE"/>
        </w:rPr>
      </w:pPr>
      <w:r w:rsidRPr="002F56EB">
        <w:rPr>
          <w:b/>
          <w:lang w:val="de-DE"/>
        </w:rPr>
        <w:t>[A]</w:t>
      </w:r>
      <w:r w:rsidR="003804E0">
        <w:rPr>
          <w:b/>
          <w:lang w:val="de-DE"/>
        </w:rPr>
        <w:t xml:space="preserve"> </w:t>
      </w:r>
      <w:r w:rsidRPr="002F56EB">
        <w:rPr>
          <w:b/>
          <w:lang w:val="de-DE"/>
        </w:rPr>
        <w:t>Da li Vam je izmeren pritisak?</w:t>
      </w:r>
    </w:p>
    <w:p w14:paraId="5B86950B" w14:textId="77777777" w:rsidR="00E249FE" w:rsidRPr="002F56EB" w:rsidRDefault="00E249FE" w:rsidP="00E249FE">
      <w:pPr>
        <w:ind w:left="720"/>
        <w:jc w:val="both"/>
        <w:rPr>
          <w:szCs w:val="22"/>
          <w:lang w:val="sr-Latn-CS"/>
        </w:rPr>
      </w:pPr>
      <w:r w:rsidRPr="002F56EB">
        <w:rPr>
          <w:szCs w:val="22"/>
          <w:lang w:val="sr-Latn-CS"/>
        </w:rPr>
        <w:t>Krvni pritisak se meri medicinskim instrumentom. Gumena traka se obavije oko nadlaktice i naduva se. Dok se polako ispušta vazduh iz te trake, osoba koja meri pritisak sluša pulsiranje krvnih sudova pomoću stetoskopa u cilju određivanja pritiska.</w:t>
      </w:r>
    </w:p>
    <w:p w14:paraId="5510A687" w14:textId="77777777" w:rsidR="00E249FE" w:rsidRPr="002F56EB" w:rsidRDefault="00E249FE" w:rsidP="00E249FE">
      <w:pPr>
        <w:ind w:firstLine="360"/>
        <w:rPr>
          <w:b/>
          <w:szCs w:val="22"/>
          <w:lang w:val="de-DE"/>
        </w:rPr>
      </w:pPr>
    </w:p>
    <w:p w14:paraId="7AD17995" w14:textId="77777777" w:rsidR="00E249FE" w:rsidRPr="002F56EB" w:rsidRDefault="00E249FE" w:rsidP="00E249FE">
      <w:pPr>
        <w:ind w:firstLine="360"/>
        <w:rPr>
          <w:b/>
          <w:szCs w:val="22"/>
          <w:lang w:val="de-DE"/>
        </w:rPr>
      </w:pPr>
      <w:r w:rsidRPr="002F56EB">
        <w:rPr>
          <w:b/>
          <w:szCs w:val="22"/>
          <w:lang w:val="de-DE"/>
        </w:rPr>
        <w:t>[B]</w:t>
      </w:r>
      <w:r w:rsidRPr="002F56EB">
        <w:rPr>
          <w:b/>
          <w:szCs w:val="22"/>
          <w:lang w:val="de-DE"/>
        </w:rPr>
        <w:tab/>
        <w:t xml:space="preserve"> Da li ste dali uzorak urina</w:t>
      </w:r>
      <w:r>
        <w:rPr>
          <w:b/>
          <w:szCs w:val="22"/>
          <w:lang w:val="de-DE"/>
        </w:rPr>
        <w:t>/mokraće</w:t>
      </w:r>
      <w:r w:rsidRPr="002F56EB">
        <w:rPr>
          <w:b/>
          <w:szCs w:val="22"/>
          <w:lang w:val="de-DE"/>
        </w:rPr>
        <w:t>?</w:t>
      </w:r>
    </w:p>
    <w:p w14:paraId="51324296" w14:textId="37AC0E69" w:rsidR="00E249FE" w:rsidRPr="002F56EB" w:rsidRDefault="00E249FE" w:rsidP="00E249FE">
      <w:pPr>
        <w:ind w:left="720"/>
        <w:jc w:val="both"/>
        <w:rPr>
          <w:b/>
          <w:bCs/>
          <w:smallCaps/>
          <w:szCs w:val="22"/>
          <w:lang w:val="sr-Latn-CS"/>
        </w:rPr>
      </w:pPr>
      <w:r w:rsidRPr="002F56EB">
        <w:rPr>
          <w:szCs w:val="22"/>
          <w:lang w:val="sr-Latn-CS"/>
        </w:rPr>
        <w:t xml:space="preserve">Analiza urina sprovodi se </w:t>
      </w:r>
      <w:r>
        <w:rPr>
          <w:szCs w:val="22"/>
          <w:lang w:val="sr-Latn-CS"/>
        </w:rPr>
        <w:t>u toku trudnoće</w:t>
      </w:r>
      <w:r w:rsidRPr="002F56EB">
        <w:rPr>
          <w:szCs w:val="22"/>
          <w:lang w:val="sr-Latn-CS"/>
        </w:rPr>
        <w:t xml:space="preserve">, gde su žene zamoljene da daju uzorak urina u sterilnoj posudi. Na osnovu analize urina utvrđuje se nivo šećera, proteina, zastupljenost krvnih ćelija, bakterija kao i drugi pokazatelji koji mogu ukazati na zdravstvene probleme u trudnoći a koji zahtevaju hitnu medicinsku negu. </w:t>
      </w:r>
    </w:p>
    <w:p w14:paraId="10315F45" w14:textId="77777777" w:rsidR="00E249FE" w:rsidRPr="002F56EB" w:rsidRDefault="00E249FE" w:rsidP="00E249FE">
      <w:pPr>
        <w:ind w:firstLine="360"/>
        <w:rPr>
          <w:b/>
          <w:smallCaps/>
          <w:szCs w:val="22"/>
          <w:lang w:val="sr-Latn-CS"/>
        </w:rPr>
      </w:pPr>
    </w:p>
    <w:p w14:paraId="51208753" w14:textId="3A25CCB2" w:rsidR="00E249FE" w:rsidRPr="002F56EB" w:rsidRDefault="00E249FE" w:rsidP="00E249FE">
      <w:pPr>
        <w:ind w:firstLine="360"/>
        <w:rPr>
          <w:b/>
          <w:smallCaps/>
          <w:szCs w:val="22"/>
          <w:lang w:val="de-DE"/>
        </w:rPr>
      </w:pPr>
      <w:r w:rsidRPr="002F56EB">
        <w:rPr>
          <w:b/>
          <w:lang w:val="de-DE"/>
        </w:rPr>
        <w:t>[C]</w:t>
      </w:r>
      <w:r w:rsidR="003804E0">
        <w:rPr>
          <w:b/>
          <w:lang w:val="de-DE"/>
        </w:rPr>
        <w:t xml:space="preserve"> </w:t>
      </w:r>
      <w:r w:rsidRPr="002F56EB">
        <w:rPr>
          <w:b/>
          <w:lang w:val="de-DE"/>
        </w:rPr>
        <w:t>Da li ste dali uzorak krvi?</w:t>
      </w:r>
    </w:p>
    <w:p w14:paraId="67F449E6" w14:textId="77777777" w:rsidR="00E249FE" w:rsidRPr="002F56EB" w:rsidRDefault="00E249FE" w:rsidP="00E249FE">
      <w:pPr>
        <w:ind w:left="720"/>
        <w:jc w:val="both"/>
        <w:rPr>
          <w:szCs w:val="22"/>
          <w:lang w:val="sr-Latn-CS"/>
        </w:rPr>
      </w:pPr>
      <w:r w:rsidRPr="002F56EB">
        <w:rPr>
          <w:szCs w:val="22"/>
          <w:lang w:val="sr-Latn-CS"/>
        </w:rPr>
        <w:t>Uzorak krvi se može uzeti iz prsta ili iz vene (kada se uzima iz vene, obično je to blizu lakta ili na zglobu). Uzorak krvi se koristi za testiranje na različite bolesti, kao što su anemija, parazitske ili infektivne bolesti.</w:t>
      </w:r>
    </w:p>
    <w:p w14:paraId="21C3F916" w14:textId="77777777" w:rsidR="00E249FE" w:rsidRPr="002F56EB" w:rsidRDefault="00E249FE" w:rsidP="00E249FE">
      <w:pPr>
        <w:ind w:left="720"/>
        <w:rPr>
          <w:szCs w:val="22"/>
          <w:lang w:val="sr-Latn-CS"/>
        </w:rPr>
      </w:pPr>
    </w:p>
    <w:p w14:paraId="7637967B" w14:textId="77777777" w:rsidR="00E249FE" w:rsidRPr="002F56EB" w:rsidRDefault="00E249FE" w:rsidP="00E249FE">
      <w:pPr>
        <w:rPr>
          <w:b/>
          <w:color w:val="FF0000"/>
          <w:lang w:val="de-DE"/>
        </w:rPr>
      </w:pPr>
      <w:r w:rsidRPr="002F56EB">
        <w:rPr>
          <w:b/>
          <w:lang w:val="sr-Latn-CS"/>
        </w:rPr>
        <w:t xml:space="preserve">       </w:t>
      </w:r>
      <w:r w:rsidRPr="002F56EB">
        <w:rPr>
          <w:b/>
          <w:lang w:val="de-DE"/>
        </w:rPr>
        <w:t xml:space="preserve">[D] Da li vam izmerena telesna težina? </w:t>
      </w:r>
    </w:p>
    <w:p w14:paraId="4D94F68D" w14:textId="77777777" w:rsidR="00E249FE" w:rsidRPr="002F56EB" w:rsidRDefault="00E249FE" w:rsidP="00E249FE">
      <w:pPr>
        <w:rPr>
          <w:color w:val="FF0000"/>
          <w:lang w:val="de-DE"/>
        </w:rPr>
      </w:pPr>
    </w:p>
    <w:p w14:paraId="66C36174" w14:textId="77777777" w:rsidR="00E249FE" w:rsidRPr="002F56EB" w:rsidRDefault="00E249FE" w:rsidP="00E249FE">
      <w:pPr>
        <w:rPr>
          <w:b/>
          <w:szCs w:val="22"/>
          <w:lang w:val="de-DE"/>
        </w:rPr>
      </w:pPr>
      <w:r w:rsidRPr="002F56EB">
        <w:rPr>
          <w:b/>
          <w:szCs w:val="22"/>
          <w:lang w:val="de-DE"/>
        </w:rPr>
        <w:t>MN6A. Da li Vas je u toku te trudnoće patronažna sestra posetila kod kuće?</w:t>
      </w:r>
    </w:p>
    <w:p w14:paraId="707E7DFF" w14:textId="77777777" w:rsidR="00E249FE" w:rsidRPr="002F56EB" w:rsidRDefault="00E249FE" w:rsidP="00E249FE">
      <w:pPr>
        <w:ind w:left="720"/>
        <w:jc w:val="both"/>
        <w:rPr>
          <w:szCs w:val="22"/>
          <w:lang w:val="pl-PL"/>
        </w:rPr>
      </w:pPr>
      <w:r w:rsidRPr="002F56EB">
        <w:rPr>
          <w:szCs w:val="22"/>
          <w:lang w:val="sr-Latn-CS"/>
        </w:rPr>
        <w:t>Unesite šifru koja se odnosi na dati odgovor.</w:t>
      </w:r>
    </w:p>
    <w:p w14:paraId="3FB49E31" w14:textId="77777777" w:rsidR="00E249FE" w:rsidRPr="002F56EB" w:rsidRDefault="00E249FE" w:rsidP="00E249FE">
      <w:pPr>
        <w:rPr>
          <w:b/>
          <w:bCs/>
          <w:szCs w:val="22"/>
          <w:lang w:val="sr-Latn-CS"/>
        </w:rPr>
      </w:pPr>
    </w:p>
    <w:p w14:paraId="0F258FB3" w14:textId="77777777" w:rsidR="00E249FE" w:rsidRDefault="00E249FE" w:rsidP="00E249FE">
      <w:pPr>
        <w:ind w:left="357" w:hanging="357"/>
        <w:jc w:val="both"/>
        <w:rPr>
          <w:b/>
          <w:szCs w:val="22"/>
          <w:lang w:val="sr-Latn-CS"/>
        </w:rPr>
      </w:pPr>
      <w:r w:rsidRPr="002F56EB">
        <w:rPr>
          <w:b/>
          <w:szCs w:val="22"/>
        </w:rPr>
        <w:t>MN</w:t>
      </w:r>
      <w:r w:rsidRPr="002F56EB">
        <w:rPr>
          <w:b/>
          <w:szCs w:val="22"/>
          <w:lang w:val="sr-Latn-CS"/>
        </w:rPr>
        <w:t>6</w:t>
      </w:r>
      <w:r w:rsidRPr="002F56EB">
        <w:rPr>
          <w:b/>
          <w:szCs w:val="22"/>
        </w:rPr>
        <w:t>B</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tokom</w:t>
      </w:r>
      <w:r w:rsidRPr="002F56EB">
        <w:rPr>
          <w:b/>
          <w:szCs w:val="22"/>
          <w:lang w:val="sr-Latn-CS"/>
        </w:rPr>
        <w:t xml:space="preserve"> </w:t>
      </w:r>
      <w:r w:rsidRPr="002F56EB">
        <w:rPr>
          <w:b/>
          <w:szCs w:val="22"/>
        </w:rPr>
        <w:t>te</w:t>
      </w:r>
      <w:r w:rsidRPr="002F56EB">
        <w:rPr>
          <w:b/>
          <w:szCs w:val="22"/>
          <w:lang w:val="sr-Latn-CS"/>
        </w:rPr>
        <w:t xml:space="preserve"> </w:t>
      </w:r>
      <w:r w:rsidRPr="002F56EB">
        <w:rPr>
          <w:b/>
          <w:szCs w:val="22"/>
        </w:rPr>
        <w:t>trudno</w:t>
      </w:r>
      <w:r w:rsidRPr="002F56EB">
        <w:rPr>
          <w:b/>
          <w:szCs w:val="22"/>
          <w:lang w:val="sr-Latn-CS"/>
        </w:rPr>
        <w:t>ć</w:t>
      </w:r>
      <w:r w:rsidRPr="002F56EB">
        <w:rPr>
          <w:b/>
          <w:szCs w:val="22"/>
        </w:rPr>
        <w:t>e</w:t>
      </w:r>
      <w:r w:rsidRPr="002F56EB">
        <w:rPr>
          <w:b/>
          <w:szCs w:val="22"/>
          <w:lang w:val="sr-Latn-CS"/>
        </w:rPr>
        <w:t xml:space="preserve"> </w:t>
      </w:r>
      <w:r w:rsidRPr="002F56EB">
        <w:rPr>
          <w:b/>
          <w:szCs w:val="22"/>
        </w:rPr>
        <w:t>i</w:t>
      </w:r>
      <w:r w:rsidRPr="002F56EB">
        <w:rPr>
          <w:b/>
          <w:szCs w:val="22"/>
          <w:lang w:val="sr-Latn-CS"/>
        </w:rPr>
        <w:t>š</w:t>
      </w:r>
      <w:r w:rsidRPr="002F56EB">
        <w:rPr>
          <w:b/>
          <w:szCs w:val="22"/>
        </w:rPr>
        <w:t>li</w:t>
      </w:r>
      <w:r w:rsidRPr="002F56EB">
        <w:rPr>
          <w:b/>
          <w:szCs w:val="22"/>
          <w:lang w:val="sr-Latn-CS"/>
        </w:rPr>
        <w:t xml:space="preserve"> </w:t>
      </w:r>
      <w:r w:rsidRPr="002F56EB">
        <w:rPr>
          <w:b/>
          <w:szCs w:val="22"/>
        </w:rPr>
        <w:t>na</w:t>
      </w:r>
      <w:r w:rsidRPr="002F56EB">
        <w:rPr>
          <w:b/>
          <w:szCs w:val="22"/>
          <w:lang w:val="sr-Latn-CS"/>
        </w:rPr>
        <w:t xml:space="preserve"> </w:t>
      </w:r>
      <w:r w:rsidRPr="002F56EB">
        <w:rPr>
          <w:b/>
          <w:szCs w:val="22"/>
        </w:rPr>
        <w:t>pripreme</w:t>
      </w:r>
      <w:r w:rsidRPr="002F56EB">
        <w:rPr>
          <w:b/>
          <w:szCs w:val="22"/>
          <w:lang w:val="sr-Latn-CS"/>
        </w:rPr>
        <w:t xml:space="preserve"> </w:t>
      </w:r>
      <w:r w:rsidRPr="002F56EB">
        <w:rPr>
          <w:b/>
          <w:szCs w:val="22"/>
        </w:rPr>
        <w:t>za</w:t>
      </w:r>
      <w:r w:rsidRPr="002F56EB">
        <w:rPr>
          <w:b/>
          <w:szCs w:val="22"/>
          <w:lang w:val="sr-Latn-CS"/>
        </w:rPr>
        <w:t xml:space="preserve"> </w:t>
      </w:r>
      <w:r w:rsidRPr="002F56EB">
        <w:rPr>
          <w:b/>
          <w:szCs w:val="22"/>
        </w:rPr>
        <w:t>poro</w:t>
      </w:r>
      <w:r w:rsidRPr="002F56EB">
        <w:rPr>
          <w:b/>
          <w:szCs w:val="22"/>
          <w:lang w:val="sr-Latn-CS"/>
        </w:rPr>
        <w:t>đ</w:t>
      </w:r>
      <w:r w:rsidRPr="002F56EB">
        <w:rPr>
          <w:b/>
          <w:szCs w:val="22"/>
        </w:rPr>
        <w:t>aj</w:t>
      </w:r>
      <w:r w:rsidRPr="002F56EB">
        <w:rPr>
          <w:b/>
          <w:szCs w:val="22"/>
          <w:lang w:val="sr-Latn-CS"/>
        </w:rPr>
        <w:t>, tj. u š</w:t>
      </w:r>
      <w:r w:rsidRPr="002F56EB">
        <w:rPr>
          <w:b/>
          <w:szCs w:val="22"/>
        </w:rPr>
        <w:t>kolu</w:t>
      </w:r>
      <w:r w:rsidRPr="002F56EB">
        <w:rPr>
          <w:b/>
          <w:szCs w:val="22"/>
          <w:lang w:val="sr-Latn-CS"/>
        </w:rPr>
        <w:t xml:space="preserve"> </w:t>
      </w:r>
      <w:r w:rsidRPr="002F56EB">
        <w:rPr>
          <w:b/>
          <w:szCs w:val="22"/>
        </w:rPr>
        <w:t>za</w:t>
      </w:r>
      <w:r w:rsidRPr="002F56EB">
        <w:rPr>
          <w:b/>
          <w:szCs w:val="22"/>
          <w:lang w:val="sr-Latn-CS"/>
        </w:rPr>
        <w:t xml:space="preserve"> </w:t>
      </w:r>
      <w:r w:rsidRPr="002F56EB">
        <w:rPr>
          <w:b/>
          <w:szCs w:val="22"/>
        </w:rPr>
        <w:t>roditeljstvo</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trudno</w:t>
      </w:r>
      <w:r w:rsidRPr="002F56EB">
        <w:rPr>
          <w:b/>
          <w:szCs w:val="22"/>
          <w:lang w:val="sr-Latn-CS"/>
        </w:rPr>
        <w:t>ć</w:t>
      </w:r>
      <w:r w:rsidRPr="002F56EB">
        <w:rPr>
          <w:b/>
          <w:szCs w:val="22"/>
        </w:rPr>
        <w:t>u</w:t>
      </w:r>
      <w:r w:rsidRPr="002F56EB">
        <w:rPr>
          <w:b/>
          <w:szCs w:val="22"/>
          <w:lang w:val="sr-Latn-CS"/>
        </w:rPr>
        <w:t xml:space="preserve"> </w:t>
      </w:r>
      <w:r w:rsidRPr="002F56EB">
        <w:rPr>
          <w:b/>
          <w:szCs w:val="22"/>
        </w:rPr>
        <w:t>pri</w:t>
      </w:r>
      <w:r w:rsidRPr="002F56EB">
        <w:rPr>
          <w:b/>
          <w:szCs w:val="22"/>
          <w:lang w:val="sr-Latn-CS"/>
        </w:rPr>
        <w:t xml:space="preserve"> </w:t>
      </w:r>
      <w:r w:rsidRPr="002F56EB">
        <w:rPr>
          <w:b/>
          <w:szCs w:val="22"/>
        </w:rPr>
        <w:t>zdravstvenoj</w:t>
      </w:r>
      <w:r w:rsidRPr="002F56EB">
        <w:rPr>
          <w:b/>
          <w:szCs w:val="22"/>
          <w:lang w:val="sr-Latn-CS"/>
        </w:rPr>
        <w:t xml:space="preserve"> </w:t>
      </w:r>
      <w:r w:rsidRPr="002F56EB">
        <w:rPr>
          <w:b/>
          <w:szCs w:val="22"/>
        </w:rPr>
        <w:t>ustanovi</w:t>
      </w:r>
      <w:r w:rsidRPr="002F56EB">
        <w:rPr>
          <w:b/>
          <w:szCs w:val="22"/>
          <w:lang w:val="sr-Latn-CS"/>
        </w:rPr>
        <w:t>?</w:t>
      </w:r>
    </w:p>
    <w:p w14:paraId="407B619F" w14:textId="67EEDC1E" w:rsidR="005F4DB8" w:rsidRDefault="00E249FE" w:rsidP="008A57F0">
      <w:pPr>
        <w:ind w:left="720"/>
        <w:rPr>
          <w:szCs w:val="22"/>
          <w:lang w:val="sr-Latn-CS"/>
        </w:rPr>
      </w:pPr>
      <w:r w:rsidRPr="00D93E46">
        <w:rPr>
          <w:szCs w:val="22"/>
          <w:lang w:val="sr-Latn-CS"/>
        </w:rPr>
        <w:t>Programi pripreme za porođaj su organizovani u okviru zdrav</w:t>
      </w:r>
      <w:r>
        <w:rPr>
          <w:szCs w:val="22"/>
          <w:lang w:val="sr-Latn-CS"/>
        </w:rPr>
        <w:t xml:space="preserve">stvenih ustanova </w:t>
      </w:r>
      <w:r w:rsidRPr="00D93E46">
        <w:rPr>
          <w:szCs w:val="22"/>
          <w:lang w:val="sr-Latn-CS"/>
        </w:rPr>
        <w:t>pod različitim</w:t>
      </w:r>
    </w:p>
    <w:p w14:paraId="4784B9B2" w14:textId="77777777" w:rsidR="005F4DB8" w:rsidRDefault="005F4DB8" w:rsidP="009242BA">
      <w:pPr>
        <w:ind w:left="357"/>
        <w:rPr>
          <w:szCs w:val="22"/>
          <w:lang w:val="sr-Latn-CS"/>
        </w:rPr>
      </w:pPr>
      <w:r>
        <w:rPr>
          <w:szCs w:val="22"/>
          <w:lang w:val="sr-Latn-CS"/>
        </w:rPr>
        <w:t xml:space="preserve">     </w:t>
      </w:r>
      <w:r w:rsidR="00E249FE" w:rsidRPr="00D93E46">
        <w:rPr>
          <w:szCs w:val="22"/>
          <w:lang w:val="sr-Latn-CS"/>
        </w:rPr>
        <w:t xml:space="preserve"> </w:t>
      </w:r>
      <w:r>
        <w:rPr>
          <w:szCs w:val="22"/>
          <w:lang w:val="sr-Latn-CS"/>
        </w:rPr>
        <w:t xml:space="preserve"> </w:t>
      </w:r>
      <w:r w:rsidR="00E249FE" w:rsidRPr="00D93E46">
        <w:rPr>
          <w:szCs w:val="22"/>
          <w:lang w:val="sr-Latn-CS"/>
        </w:rPr>
        <w:t xml:space="preserve">imenima: psihofizičke pripreme za porođaj, škola za roditeljstvo i trudnoću, škola za trudnice. </w:t>
      </w:r>
    </w:p>
    <w:p w14:paraId="115C3FD6" w14:textId="517F628F" w:rsidR="005F4DB8" w:rsidRDefault="005F4DB8" w:rsidP="009242BA">
      <w:pPr>
        <w:ind w:left="357"/>
        <w:rPr>
          <w:szCs w:val="22"/>
          <w:lang w:val="sr-Latn-CS"/>
        </w:rPr>
      </w:pPr>
      <w:r>
        <w:rPr>
          <w:szCs w:val="22"/>
          <w:lang w:val="sr-Latn-CS"/>
        </w:rPr>
        <w:t xml:space="preserve">      </w:t>
      </w:r>
      <w:r w:rsidR="008A57F0">
        <w:rPr>
          <w:szCs w:val="22"/>
          <w:lang w:val="sr-Latn-CS"/>
        </w:rPr>
        <w:t xml:space="preserve"> </w:t>
      </w:r>
      <w:r w:rsidR="00E249FE" w:rsidRPr="00D93E46">
        <w:rPr>
          <w:szCs w:val="22"/>
          <w:lang w:val="sr-Latn-CS"/>
        </w:rPr>
        <w:t>Pomenite različita imena ovih programa da vidite da li žena razume na šta mislite i da li može</w:t>
      </w:r>
    </w:p>
    <w:p w14:paraId="666C34FD" w14:textId="1EF4E4DD" w:rsidR="008A57F0" w:rsidRDefault="005F4DB8" w:rsidP="008A57F0">
      <w:pPr>
        <w:ind w:left="357"/>
        <w:rPr>
          <w:szCs w:val="22"/>
          <w:lang w:val="sr-Latn-CS"/>
        </w:rPr>
      </w:pPr>
      <w:r>
        <w:rPr>
          <w:szCs w:val="22"/>
          <w:lang w:val="sr-Latn-CS"/>
        </w:rPr>
        <w:t xml:space="preserve">     </w:t>
      </w:r>
      <w:r w:rsidR="00E249FE" w:rsidRPr="00D93E46">
        <w:rPr>
          <w:szCs w:val="22"/>
          <w:lang w:val="sr-Latn-CS"/>
        </w:rPr>
        <w:t xml:space="preserve"> </w:t>
      </w:r>
      <w:r w:rsidR="008A57F0">
        <w:rPr>
          <w:szCs w:val="22"/>
          <w:lang w:val="sr-Latn-CS"/>
        </w:rPr>
        <w:t xml:space="preserve"> </w:t>
      </w:r>
      <w:r w:rsidR="00E249FE" w:rsidRPr="00D93E46">
        <w:rPr>
          <w:szCs w:val="22"/>
          <w:lang w:val="sr-Latn-CS"/>
        </w:rPr>
        <w:t xml:space="preserve">da se seti. Programi su besplatni, bazirani na dobrovoljnom učešću i žene uglavnom dobijaju </w:t>
      </w:r>
    </w:p>
    <w:p w14:paraId="2F068DF6" w14:textId="33FCAEC1" w:rsidR="00E249FE" w:rsidRDefault="008A57F0" w:rsidP="009242BA">
      <w:pPr>
        <w:ind w:left="357"/>
        <w:rPr>
          <w:szCs w:val="22"/>
          <w:lang w:val="sr-Latn-CS"/>
        </w:rPr>
      </w:pPr>
      <w:r>
        <w:rPr>
          <w:szCs w:val="22"/>
          <w:lang w:val="sr-Latn-CS"/>
        </w:rPr>
        <w:t xml:space="preserve">       </w:t>
      </w:r>
      <w:r w:rsidR="00E249FE" w:rsidRPr="00D93E46">
        <w:rPr>
          <w:szCs w:val="22"/>
          <w:lang w:val="sr-Latn-CS"/>
        </w:rPr>
        <w:t xml:space="preserve">informacije o njihovom postojanju od </w:t>
      </w:r>
      <w:r w:rsidR="00E249FE">
        <w:rPr>
          <w:szCs w:val="22"/>
          <w:lang w:val="sr-Latn-CS"/>
        </w:rPr>
        <w:t xml:space="preserve">lekara </w:t>
      </w:r>
      <w:r w:rsidR="00E249FE" w:rsidRPr="00D93E46">
        <w:rPr>
          <w:szCs w:val="22"/>
          <w:lang w:val="sr-Latn-CS"/>
        </w:rPr>
        <w:t xml:space="preserve">kod koga kontrolišu trudnoću. </w:t>
      </w:r>
    </w:p>
    <w:p w14:paraId="2980D83B" w14:textId="77777777" w:rsidR="00E249FE" w:rsidRPr="00D93E46" w:rsidRDefault="00E249FE" w:rsidP="00E249FE">
      <w:pPr>
        <w:rPr>
          <w:szCs w:val="22"/>
          <w:lang w:val="sr-Latn-CS"/>
        </w:rPr>
      </w:pPr>
    </w:p>
    <w:p w14:paraId="335086E4" w14:textId="087DAE94" w:rsidR="00E249FE" w:rsidRPr="00C54193" w:rsidRDefault="008A57F0" w:rsidP="00C54193">
      <w:pPr>
        <w:ind w:firstLine="357"/>
        <w:rPr>
          <w:szCs w:val="22"/>
          <w:lang w:val="fr-FR"/>
        </w:rPr>
      </w:pPr>
      <w:r>
        <w:rPr>
          <w:szCs w:val="22"/>
          <w:lang w:val="sr-Latn-CS"/>
        </w:rPr>
        <w:t xml:space="preserve">      </w:t>
      </w:r>
      <w:r w:rsidR="00E249FE">
        <w:rPr>
          <w:szCs w:val="22"/>
          <w:lang w:val="sr-Latn-CS"/>
        </w:rPr>
        <w:t xml:space="preserve">Unesite </w:t>
      </w:r>
      <w:r w:rsidR="00E249FE" w:rsidRPr="00D93E46">
        <w:rPr>
          <w:szCs w:val="22"/>
          <w:lang w:val="sr-Latn-CS"/>
        </w:rPr>
        <w:t>šifru koja se odnosi na dati odgovor. Ako je odgovor „Ne” pređite na pitanje MN</w:t>
      </w:r>
      <w:r w:rsidR="00E249FE">
        <w:rPr>
          <w:szCs w:val="22"/>
          <w:lang w:val="sr-Latn-CS"/>
        </w:rPr>
        <w:t>6</w:t>
      </w:r>
      <w:r w:rsidR="00E249FE" w:rsidRPr="00D93E46">
        <w:rPr>
          <w:szCs w:val="22"/>
          <w:lang w:val="sr-Latn-CS"/>
        </w:rPr>
        <w:t>D.</w:t>
      </w:r>
    </w:p>
    <w:p w14:paraId="3353A003" w14:textId="77777777" w:rsidR="00E249FE" w:rsidRPr="002F56EB" w:rsidRDefault="00E249FE" w:rsidP="00E249FE">
      <w:pPr>
        <w:rPr>
          <w:szCs w:val="22"/>
          <w:lang w:val="sr-Latn-CS"/>
        </w:rPr>
      </w:pPr>
    </w:p>
    <w:p w14:paraId="2A2E5BFF" w14:textId="77777777" w:rsidR="00E249FE" w:rsidRPr="002F56EB" w:rsidRDefault="00E249FE" w:rsidP="00E249FE">
      <w:pPr>
        <w:rPr>
          <w:b/>
          <w:szCs w:val="22"/>
          <w:lang w:val="de-DE"/>
        </w:rPr>
      </w:pPr>
      <w:r w:rsidRPr="002F56EB">
        <w:rPr>
          <w:b/>
          <w:szCs w:val="22"/>
          <w:lang w:val="de-DE"/>
        </w:rPr>
        <w:t xml:space="preserve">MN6C. Da li ste tokom pohađanja ovog programa dobili informacije o sledećim temama: </w:t>
      </w:r>
    </w:p>
    <w:p w14:paraId="4F8C155C" w14:textId="77777777" w:rsidR="00E249FE" w:rsidRPr="002F56EB" w:rsidRDefault="00E249FE" w:rsidP="00E249FE">
      <w:pPr>
        <w:ind w:left="720"/>
        <w:jc w:val="both"/>
        <w:rPr>
          <w:szCs w:val="22"/>
          <w:lang w:val="sr-Latn-CS"/>
        </w:rPr>
      </w:pPr>
      <w:r w:rsidRPr="002F56EB">
        <w:rPr>
          <w:szCs w:val="22"/>
          <w:lang w:val="sr-Latn-CS"/>
        </w:rPr>
        <w:t xml:space="preserve">Pročitajte naglas svaku temu i upišite odgovor pre nego što pređete na sledeću. Unesite „1” za „Da” ili „2” za „Ne” u svakom od slučajeva. </w:t>
      </w:r>
    </w:p>
    <w:p w14:paraId="4C1C4E73" w14:textId="77777777" w:rsidR="00E249FE" w:rsidRPr="002F56EB" w:rsidRDefault="00E249FE" w:rsidP="00E249FE">
      <w:pPr>
        <w:ind w:left="720"/>
        <w:rPr>
          <w:szCs w:val="22"/>
          <w:lang w:val="sr-Latn-CS"/>
        </w:rPr>
      </w:pPr>
    </w:p>
    <w:p w14:paraId="74FA7E6C" w14:textId="77777777" w:rsidR="00E249FE" w:rsidRDefault="00E249FE" w:rsidP="00E249FE">
      <w:pPr>
        <w:pStyle w:val="1Intvwqst"/>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lang w:val="sr-Latn-CS"/>
        </w:rPr>
        <w:t xml:space="preserve">   [A] Zdravlje žene u trudnoći?</w:t>
      </w:r>
    </w:p>
    <w:p w14:paraId="26B0E52E" w14:textId="77777777" w:rsidR="00953605" w:rsidRDefault="00E249FE" w:rsidP="009242BA">
      <w:pPr>
        <w:pStyle w:val="1Intvwqst"/>
        <w:ind w:left="720" w:firstLine="0"/>
        <w:contextualSpacing/>
        <w:rPr>
          <w:rFonts w:ascii="Times New Roman" w:hAnsi="Times New Roman"/>
          <w:smallCaps w:val="0"/>
          <w:sz w:val="22"/>
          <w:szCs w:val="22"/>
          <w:lang w:val="sr-Latn-CS"/>
        </w:rPr>
      </w:pPr>
      <w:r w:rsidRPr="009242BA">
        <w:rPr>
          <w:rFonts w:ascii="Times New Roman" w:hAnsi="Times New Roman"/>
          <w:smallCaps w:val="0"/>
          <w:sz w:val="22"/>
          <w:szCs w:val="22"/>
          <w:lang w:val="sr-Latn-CS"/>
        </w:rPr>
        <w:t>Odnosi se na sledeće sadržaje: informacije o materinstvu i rađanju, ishrana u trudnoći i za</w:t>
      </w:r>
    </w:p>
    <w:p w14:paraId="48D0DD9C" w14:textId="6B54E488" w:rsidR="00E249FE" w:rsidRDefault="00E249FE" w:rsidP="009242BA">
      <w:pPr>
        <w:pStyle w:val="1Intvwqst"/>
        <w:ind w:left="720" w:firstLine="0"/>
        <w:contextualSpacing/>
        <w:rPr>
          <w:rFonts w:ascii="Times New Roman" w:hAnsi="Times New Roman"/>
          <w:smallCaps w:val="0"/>
          <w:sz w:val="22"/>
          <w:szCs w:val="22"/>
          <w:lang w:val="sr-Latn-CS"/>
        </w:rPr>
      </w:pPr>
      <w:r w:rsidRPr="009242BA">
        <w:rPr>
          <w:rFonts w:ascii="Times New Roman" w:hAnsi="Times New Roman"/>
          <w:smallCaps w:val="0"/>
          <w:sz w:val="22"/>
          <w:szCs w:val="22"/>
          <w:lang w:val="sr-Latn-CS"/>
        </w:rPr>
        <w:t xml:space="preserve"> vreme dojenja, štetnost loših navika (kafa, pušenje, alkohol), nega kože, bolesti trudnica (lekovi i trudnoća), razvoj ploda itd</w:t>
      </w:r>
      <w:r>
        <w:rPr>
          <w:rFonts w:ascii="Times New Roman" w:hAnsi="Times New Roman"/>
          <w:smallCaps w:val="0"/>
          <w:sz w:val="22"/>
          <w:szCs w:val="22"/>
          <w:lang w:val="sr-Latn-CS"/>
        </w:rPr>
        <w:t>.</w:t>
      </w:r>
    </w:p>
    <w:p w14:paraId="28BEDCF9" w14:textId="2A532B93" w:rsidR="00140866" w:rsidRDefault="00140866" w:rsidP="00953605">
      <w:pPr>
        <w:pStyle w:val="1Intvwqst"/>
        <w:ind w:left="0" w:firstLine="0"/>
        <w:contextualSpacing/>
        <w:rPr>
          <w:rFonts w:ascii="Times New Roman" w:hAnsi="Times New Roman"/>
          <w:b/>
          <w:smallCaps w:val="0"/>
          <w:sz w:val="22"/>
          <w:szCs w:val="22"/>
          <w:lang w:val="sr-Latn-CS"/>
        </w:rPr>
      </w:pPr>
    </w:p>
    <w:p w14:paraId="0FD28490" w14:textId="062885DE" w:rsidR="00E249FE" w:rsidRDefault="00140866" w:rsidP="00E249FE">
      <w:pPr>
        <w:pStyle w:val="1Intvwqst"/>
        <w:ind w:left="144" w:hanging="144"/>
        <w:contextualSpacing/>
        <w:rPr>
          <w:rFonts w:ascii="Times New Roman" w:hAnsi="Times New Roman"/>
          <w:b/>
          <w:smallCaps w:val="0"/>
          <w:sz w:val="22"/>
          <w:szCs w:val="22"/>
          <w:lang w:val="sr-Latn-CS"/>
        </w:rPr>
      </w:pPr>
      <w:r>
        <w:rPr>
          <w:rFonts w:ascii="Times New Roman" w:hAnsi="Times New Roman"/>
          <w:b/>
          <w:smallCaps w:val="0"/>
          <w:sz w:val="22"/>
          <w:szCs w:val="22"/>
          <w:lang w:val="sr-Latn-CS"/>
        </w:rPr>
        <w:t xml:space="preserve">    </w:t>
      </w:r>
      <w:r w:rsidR="00E249FE" w:rsidRPr="002F56EB">
        <w:rPr>
          <w:rFonts w:ascii="Times New Roman" w:hAnsi="Times New Roman"/>
          <w:b/>
          <w:smallCaps w:val="0"/>
          <w:sz w:val="22"/>
          <w:szCs w:val="22"/>
          <w:lang w:val="sr-Latn-CS"/>
        </w:rPr>
        <w:t>[B] Dojenju?</w:t>
      </w:r>
    </w:p>
    <w:p w14:paraId="1A344874" w14:textId="3C4F12D0" w:rsidR="00E249FE" w:rsidRDefault="00E249FE" w:rsidP="009242BA">
      <w:pPr>
        <w:pStyle w:val="1Intvwqst"/>
        <w:ind w:left="720" w:firstLine="0"/>
        <w:contextualSpacing/>
        <w:rPr>
          <w:rFonts w:ascii="Times New Roman" w:hAnsi="Times New Roman"/>
          <w:smallCaps w:val="0"/>
          <w:sz w:val="22"/>
          <w:szCs w:val="22"/>
          <w:lang w:val="sr-Latn-CS"/>
        </w:rPr>
      </w:pPr>
      <w:r w:rsidRPr="0066417B">
        <w:rPr>
          <w:rFonts w:ascii="Times New Roman" w:hAnsi="Times New Roman"/>
          <w:smallCaps w:val="0"/>
          <w:sz w:val="22"/>
          <w:szCs w:val="22"/>
          <w:lang w:val="sr-Latn-CS"/>
        </w:rPr>
        <w:t xml:space="preserve">Odnosi se na </w:t>
      </w:r>
      <w:r>
        <w:rPr>
          <w:rFonts w:ascii="Times New Roman" w:hAnsi="Times New Roman"/>
          <w:smallCaps w:val="0"/>
          <w:sz w:val="22"/>
          <w:szCs w:val="22"/>
          <w:lang w:val="sr-Latn-CS"/>
        </w:rPr>
        <w:t>sledeće sadržaje: značaj dojenja, sastav majčinog mleka, priprema za dojenje, značaj ranog početka dojenja, pravilne tehnike itd.</w:t>
      </w:r>
    </w:p>
    <w:p w14:paraId="5837685B" w14:textId="6F61BE72" w:rsidR="001A6CA2" w:rsidRDefault="001A6CA2" w:rsidP="00C208F6">
      <w:pPr>
        <w:pStyle w:val="1Intvwqst"/>
        <w:ind w:left="0" w:firstLine="0"/>
        <w:contextualSpacing/>
        <w:rPr>
          <w:rFonts w:ascii="Times New Roman" w:hAnsi="Times New Roman"/>
          <w:smallCaps w:val="0"/>
          <w:sz w:val="22"/>
          <w:szCs w:val="22"/>
          <w:lang w:val="sr-Latn-CS"/>
        </w:rPr>
      </w:pPr>
    </w:p>
    <w:p w14:paraId="62CC5032" w14:textId="77777777" w:rsidR="00E249FE" w:rsidRDefault="00E249FE" w:rsidP="00E249FE">
      <w:pPr>
        <w:pStyle w:val="1Intvwqst"/>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lang w:val="sr-Latn-CS"/>
        </w:rPr>
        <w:t xml:space="preserve">   [C] Nezi novorođenčeta?</w:t>
      </w:r>
    </w:p>
    <w:p w14:paraId="14C728D1" w14:textId="57562A0B" w:rsidR="00E249FE" w:rsidRPr="00821515" w:rsidRDefault="00E249FE" w:rsidP="00821515">
      <w:pPr>
        <w:pStyle w:val="1Intvwqst"/>
        <w:ind w:left="720" w:firstLine="0"/>
        <w:rPr>
          <w:lang w:val="sr-Latn-CS"/>
        </w:rPr>
      </w:pPr>
      <w:r w:rsidRPr="0066417B">
        <w:rPr>
          <w:rFonts w:ascii="Times New Roman" w:hAnsi="Times New Roman"/>
          <w:smallCaps w:val="0"/>
          <w:sz w:val="22"/>
          <w:szCs w:val="22"/>
          <w:lang w:val="sr-Latn-CS"/>
        </w:rPr>
        <w:t xml:space="preserve">Odnosi se na </w:t>
      </w:r>
      <w:r>
        <w:rPr>
          <w:rFonts w:ascii="Times New Roman" w:hAnsi="Times New Roman"/>
          <w:smallCaps w:val="0"/>
          <w:sz w:val="22"/>
          <w:szCs w:val="22"/>
          <w:lang w:val="sr-Latn-CS"/>
        </w:rPr>
        <w:t xml:space="preserve">sledeće sadržaje: priprema prostora za bebu, higijena bebe, kupanje, san i šetnja, karakteristike ranog rasta i razvoja. </w:t>
      </w:r>
    </w:p>
    <w:p w14:paraId="377591F9" w14:textId="77777777" w:rsidR="00E249FE" w:rsidRDefault="00E249FE" w:rsidP="00E249FE">
      <w:pPr>
        <w:pStyle w:val="1Intvwqst"/>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lang w:val="sr-Latn-CS"/>
        </w:rPr>
        <w:t xml:space="preserve">   [D] Veštinama roditeljstva?</w:t>
      </w:r>
    </w:p>
    <w:p w14:paraId="346DD234" w14:textId="77777777" w:rsidR="00E249FE" w:rsidRPr="009242BA" w:rsidRDefault="00E249FE" w:rsidP="009242BA">
      <w:pPr>
        <w:pStyle w:val="1Intvwqst"/>
        <w:ind w:left="720" w:firstLine="0"/>
        <w:contextualSpacing/>
        <w:rPr>
          <w:rFonts w:ascii="Times New Roman" w:hAnsi="Times New Roman"/>
          <w:smallCaps w:val="0"/>
          <w:sz w:val="22"/>
          <w:szCs w:val="22"/>
          <w:lang w:val="sr-Latn-CS"/>
        </w:rPr>
      </w:pPr>
      <w:r w:rsidRPr="00B86649">
        <w:rPr>
          <w:rFonts w:ascii="Times New Roman" w:hAnsi="Times New Roman"/>
          <w:smallCaps w:val="0"/>
          <w:sz w:val="22"/>
          <w:szCs w:val="22"/>
          <w:lang w:val="sr-Latn-CS"/>
        </w:rPr>
        <w:t>Odnosi se na izgradnju odgovornog roditeljstva, razumevanje fizičkog i mentalnog razvoja deteta, veštine roditelja da adekvatno pruže stimulaciju, podršku i optimalne metode disciplinovanja deteta</w:t>
      </w:r>
      <w:r>
        <w:rPr>
          <w:rFonts w:ascii="Times New Roman" w:hAnsi="Times New Roman"/>
          <w:smallCaps w:val="0"/>
          <w:sz w:val="22"/>
          <w:szCs w:val="22"/>
          <w:lang w:val="sr-Latn-CS"/>
        </w:rPr>
        <w:t>.</w:t>
      </w:r>
    </w:p>
    <w:p w14:paraId="7425D913" w14:textId="77777777" w:rsidR="00E249FE" w:rsidRPr="002F56EB" w:rsidRDefault="00E249FE" w:rsidP="00E249FE">
      <w:pPr>
        <w:pStyle w:val="1Intvwqst"/>
        <w:ind w:left="144" w:hanging="144"/>
        <w:contextualSpacing/>
        <w:rPr>
          <w:rFonts w:ascii="Times New Roman" w:hAnsi="Times New Roman"/>
          <w:b/>
          <w:smallCaps w:val="0"/>
          <w:sz w:val="22"/>
          <w:szCs w:val="22"/>
          <w:lang w:val="sr-Latn-CS"/>
        </w:rPr>
      </w:pPr>
    </w:p>
    <w:p w14:paraId="6B0592FA" w14:textId="77777777" w:rsidR="00E249FE" w:rsidRPr="002F56EB" w:rsidRDefault="00E249FE" w:rsidP="00E249FE">
      <w:pPr>
        <w:rPr>
          <w:b/>
          <w:szCs w:val="22"/>
          <w:lang w:val="sr-Latn-CS"/>
        </w:rPr>
      </w:pPr>
      <w:r w:rsidRPr="002F56EB">
        <w:rPr>
          <w:szCs w:val="22"/>
          <w:lang w:val="sr-Latn-CS"/>
        </w:rPr>
        <w:t xml:space="preserve"> Zatim preći na pitanje MN19</w:t>
      </w:r>
      <w:r w:rsidRPr="002F56EB">
        <w:rPr>
          <w:b/>
          <w:szCs w:val="22"/>
          <w:lang w:val="sr-Latn-CS"/>
        </w:rPr>
        <w:t>.</w:t>
      </w:r>
    </w:p>
    <w:p w14:paraId="4FE4825F" w14:textId="77777777" w:rsidR="00E249FE" w:rsidRPr="002F56EB" w:rsidRDefault="00E249FE" w:rsidP="00E249FE">
      <w:pPr>
        <w:rPr>
          <w:b/>
          <w:bCs/>
          <w:szCs w:val="22"/>
          <w:lang w:val="sr-Latn-CS"/>
        </w:rPr>
      </w:pPr>
    </w:p>
    <w:p w14:paraId="0C6A529A" w14:textId="77777777" w:rsidR="00E249FE" w:rsidRPr="002F56EB" w:rsidRDefault="00E249FE" w:rsidP="00E249FE">
      <w:pPr>
        <w:rPr>
          <w:b/>
          <w:szCs w:val="22"/>
          <w:lang w:val="sr-Latn-CS"/>
        </w:rPr>
      </w:pPr>
      <w:r w:rsidRPr="002F56EB">
        <w:rPr>
          <w:b/>
          <w:szCs w:val="22"/>
        </w:rPr>
        <w:t>MN</w:t>
      </w:r>
      <w:r w:rsidRPr="002F56EB">
        <w:rPr>
          <w:b/>
          <w:szCs w:val="22"/>
          <w:lang w:val="sr-Latn-CS"/>
        </w:rPr>
        <w:t>6</w:t>
      </w:r>
      <w:r w:rsidRPr="002F56EB">
        <w:rPr>
          <w:b/>
          <w:szCs w:val="22"/>
        </w:rPr>
        <w:t>D</w:t>
      </w:r>
      <w:r w:rsidRPr="002F56EB">
        <w:rPr>
          <w:b/>
          <w:szCs w:val="22"/>
          <w:lang w:val="sr-Latn-CS"/>
        </w:rPr>
        <w:t xml:space="preserve">. </w:t>
      </w:r>
      <w:r w:rsidRPr="002F56EB">
        <w:rPr>
          <w:b/>
          <w:szCs w:val="22"/>
        </w:rPr>
        <w:t>Koji</w:t>
      </w:r>
      <w:r w:rsidRPr="002F56EB">
        <w:rPr>
          <w:b/>
          <w:szCs w:val="22"/>
          <w:lang w:val="sr-Latn-CS"/>
        </w:rPr>
        <w:t xml:space="preserve"> </w:t>
      </w:r>
      <w:r w:rsidRPr="002F56EB">
        <w:rPr>
          <w:b/>
          <w:szCs w:val="22"/>
        </w:rPr>
        <w:t>je</w:t>
      </w:r>
      <w:r w:rsidRPr="002F56EB">
        <w:rPr>
          <w:b/>
          <w:szCs w:val="22"/>
          <w:lang w:val="sr-Latn-CS"/>
        </w:rPr>
        <w:t xml:space="preserve"> </w:t>
      </w:r>
      <w:r w:rsidRPr="002F56EB">
        <w:rPr>
          <w:b/>
          <w:szCs w:val="22"/>
        </w:rPr>
        <w:t>glavni</w:t>
      </w:r>
      <w:r w:rsidRPr="002F56EB">
        <w:rPr>
          <w:b/>
          <w:szCs w:val="22"/>
          <w:lang w:val="sr-Latn-CS"/>
        </w:rPr>
        <w:t xml:space="preserve"> </w:t>
      </w:r>
      <w:r w:rsidRPr="002F56EB">
        <w:rPr>
          <w:b/>
          <w:szCs w:val="22"/>
        </w:rPr>
        <w:t>razlog</w:t>
      </w:r>
      <w:r w:rsidRPr="002F56EB">
        <w:rPr>
          <w:b/>
          <w:szCs w:val="22"/>
          <w:lang w:val="sr-Latn-CS"/>
        </w:rPr>
        <w:t xml:space="preserve"> </w:t>
      </w:r>
      <w:r w:rsidRPr="002F56EB">
        <w:rPr>
          <w:b/>
          <w:szCs w:val="22"/>
        </w:rPr>
        <w:t>za</w:t>
      </w:r>
      <w:r w:rsidRPr="002F56EB">
        <w:rPr>
          <w:b/>
          <w:szCs w:val="22"/>
          <w:lang w:val="sr-Latn-CS"/>
        </w:rPr>
        <w:t>š</w:t>
      </w:r>
      <w:r w:rsidRPr="002F56EB">
        <w:rPr>
          <w:b/>
          <w:szCs w:val="22"/>
        </w:rPr>
        <w:t>to</w:t>
      </w:r>
      <w:r w:rsidRPr="002F56EB">
        <w:rPr>
          <w:b/>
          <w:szCs w:val="22"/>
          <w:lang w:val="sr-Latn-CS"/>
        </w:rPr>
        <w:t xml:space="preserve"> </w:t>
      </w:r>
      <w:r w:rsidRPr="002F56EB">
        <w:rPr>
          <w:b/>
          <w:szCs w:val="22"/>
        </w:rPr>
        <w:t>niste</w:t>
      </w:r>
      <w:r w:rsidRPr="002F56EB">
        <w:rPr>
          <w:b/>
          <w:szCs w:val="22"/>
          <w:lang w:val="sr-Latn-CS"/>
        </w:rPr>
        <w:t xml:space="preserve"> </w:t>
      </w:r>
      <w:r w:rsidRPr="002F56EB">
        <w:rPr>
          <w:b/>
          <w:szCs w:val="22"/>
        </w:rPr>
        <w:t>i</w:t>
      </w:r>
      <w:r w:rsidRPr="002F56EB">
        <w:rPr>
          <w:b/>
          <w:szCs w:val="22"/>
          <w:lang w:val="sr-Latn-CS"/>
        </w:rPr>
        <w:t>š</w:t>
      </w:r>
      <w:r w:rsidRPr="002F56EB">
        <w:rPr>
          <w:b/>
          <w:szCs w:val="22"/>
        </w:rPr>
        <w:t>li</w:t>
      </w:r>
      <w:r w:rsidRPr="002F56EB">
        <w:rPr>
          <w:b/>
          <w:szCs w:val="22"/>
          <w:lang w:val="sr-Latn-CS"/>
        </w:rPr>
        <w:t xml:space="preserve"> </w:t>
      </w:r>
      <w:r w:rsidRPr="002F56EB">
        <w:rPr>
          <w:b/>
          <w:szCs w:val="22"/>
        </w:rPr>
        <w:t>na</w:t>
      </w:r>
      <w:r w:rsidRPr="002F56EB">
        <w:rPr>
          <w:b/>
          <w:szCs w:val="22"/>
          <w:lang w:val="sr-Latn-CS"/>
        </w:rPr>
        <w:t xml:space="preserve"> </w:t>
      </w:r>
      <w:r w:rsidRPr="002F56EB">
        <w:rPr>
          <w:b/>
          <w:szCs w:val="22"/>
        </w:rPr>
        <w:t>pripreme</w:t>
      </w:r>
      <w:r w:rsidRPr="002F56EB">
        <w:rPr>
          <w:b/>
          <w:szCs w:val="22"/>
          <w:lang w:val="sr-Latn-CS"/>
        </w:rPr>
        <w:t xml:space="preserve"> </w:t>
      </w:r>
      <w:r w:rsidRPr="002F56EB">
        <w:rPr>
          <w:b/>
          <w:szCs w:val="22"/>
        </w:rPr>
        <w:t>za</w:t>
      </w:r>
      <w:r w:rsidRPr="002F56EB">
        <w:rPr>
          <w:b/>
          <w:szCs w:val="22"/>
          <w:lang w:val="sr-Latn-CS"/>
        </w:rPr>
        <w:t xml:space="preserve"> </w:t>
      </w:r>
      <w:r w:rsidRPr="002F56EB">
        <w:rPr>
          <w:b/>
          <w:szCs w:val="22"/>
        </w:rPr>
        <w:t>poro</w:t>
      </w:r>
      <w:r w:rsidRPr="002F56EB">
        <w:rPr>
          <w:b/>
          <w:szCs w:val="22"/>
          <w:lang w:val="sr-Latn-CS"/>
        </w:rPr>
        <w:t>đ</w:t>
      </w:r>
      <w:r w:rsidRPr="002F56EB">
        <w:rPr>
          <w:b/>
          <w:szCs w:val="22"/>
        </w:rPr>
        <w:t>aj</w:t>
      </w:r>
      <w:r w:rsidRPr="002F56EB">
        <w:rPr>
          <w:b/>
          <w:szCs w:val="22"/>
          <w:lang w:val="sr-Latn-CS"/>
        </w:rPr>
        <w:t xml:space="preserve">, </w:t>
      </w:r>
      <w:r w:rsidRPr="002F56EB">
        <w:rPr>
          <w:b/>
          <w:szCs w:val="22"/>
        </w:rPr>
        <w:t>tj</w:t>
      </w:r>
      <w:r w:rsidRPr="002F56EB">
        <w:rPr>
          <w:b/>
          <w:szCs w:val="22"/>
          <w:lang w:val="sr-Latn-CS"/>
        </w:rPr>
        <w:t xml:space="preserve">. </w:t>
      </w:r>
      <w:r w:rsidRPr="002F56EB">
        <w:rPr>
          <w:b/>
          <w:szCs w:val="22"/>
        </w:rPr>
        <w:t>u</w:t>
      </w:r>
      <w:r w:rsidRPr="002F56EB">
        <w:rPr>
          <w:b/>
          <w:szCs w:val="22"/>
          <w:lang w:val="sr-Latn-CS"/>
        </w:rPr>
        <w:t xml:space="preserve"> š</w:t>
      </w:r>
      <w:r w:rsidRPr="002F56EB">
        <w:rPr>
          <w:b/>
          <w:szCs w:val="22"/>
        </w:rPr>
        <w:t>kolu</w:t>
      </w:r>
      <w:r w:rsidRPr="002F56EB">
        <w:rPr>
          <w:b/>
          <w:szCs w:val="22"/>
          <w:lang w:val="sr-Latn-CS"/>
        </w:rPr>
        <w:t xml:space="preserve"> </w:t>
      </w:r>
      <w:r w:rsidRPr="002F56EB">
        <w:rPr>
          <w:b/>
          <w:szCs w:val="22"/>
        </w:rPr>
        <w:t>za</w:t>
      </w:r>
      <w:r w:rsidRPr="002F56EB">
        <w:rPr>
          <w:b/>
          <w:szCs w:val="22"/>
          <w:lang w:val="sr-Latn-CS"/>
        </w:rPr>
        <w:t xml:space="preserve"> </w:t>
      </w:r>
      <w:r w:rsidRPr="002F56EB">
        <w:rPr>
          <w:b/>
          <w:szCs w:val="22"/>
        </w:rPr>
        <w:t>roditeljstvo</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trudno</w:t>
      </w:r>
      <w:r w:rsidRPr="002F56EB">
        <w:rPr>
          <w:b/>
          <w:szCs w:val="22"/>
          <w:lang w:val="sr-Latn-CS"/>
        </w:rPr>
        <w:t>ć</w:t>
      </w:r>
      <w:r w:rsidRPr="002F56EB">
        <w:rPr>
          <w:b/>
          <w:szCs w:val="22"/>
        </w:rPr>
        <w:t>u</w:t>
      </w:r>
      <w:r w:rsidRPr="002F56EB">
        <w:rPr>
          <w:b/>
          <w:szCs w:val="22"/>
          <w:lang w:val="sr-Latn-CS"/>
        </w:rPr>
        <w:t xml:space="preserve"> </w:t>
      </w:r>
      <w:r w:rsidRPr="002F56EB">
        <w:rPr>
          <w:b/>
          <w:szCs w:val="22"/>
        </w:rPr>
        <w:t>pri</w:t>
      </w:r>
      <w:r w:rsidRPr="002F56EB">
        <w:rPr>
          <w:b/>
          <w:szCs w:val="22"/>
          <w:lang w:val="sr-Latn-CS"/>
        </w:rPr>
        <w:t xml:space="preserve"> </w:t>
      </w:r>
      <w:r w:rsidRPr="002F56EB">
        <w:rPr>
          <w:b/>
          <w:szCs w:val="22"/>
        </w:rPr>
        <w:t>zdravstvenoj</w:t>
      </w:r>
      <w:r w:rsidRPr="002F56EB">
        <w:rPr>
          <w:b/>
          <w:szCs w:val="22"/>
          <w:lang w:val="sr-Latn-CS"/>
        </w:rPr>
        <w:t xml:space="preserve"> </w:t>
      </w:r>
      <w:r w:rsidRPr="002F56EB">
        <w:rPr>
          <w:b/>
          <w:szCs w:val="22"/>
        </w:rPr>
        <w:t>ustanovi</w:t>
      </w:r>
      <w:r w:rsidRPr="002F56EB">
        <w:rPr>
          <w:b/>
          <w:szCs w:val="22"/>
          <w:lang w:val="sr-Latn-CS"/>
        </w:rPr>
        <w:t>?</w:t>
      </w:r>
    </w:p>
    <w:p w14:paraId="65EF9A7C" w14:textId="77777777" w:rsidR="00E249FE" w:rsidRPr="002F56EB" w:rsidRDefault="00E249FE" w:rsidP="00E249FE">
      <w:pPr>
        <w:ind w:left="720"/>
        <w:jc w:val="both"/>
        <w:rPr>
          <w:szCs w:val="22"/>
          <w:lang w:val="sr-Latn-CS"/>
        </w:rPr>
      </w:pPr>
      <w:r w:rsidRPr="002F56EB">
        <w:rPr>
          <w:szCs w:val="22"/>
          <w:lang w:val="sr-Latn-CS"/>
        </w:rPr>
        <w:t>Unesite šifru koja se odnosi na dati odgovor. Ne sugerišite ispitanici odgovor.</w:t>
      </w:r>
    </w:p>
    <w:p w14:paraId="34067E42" w14:textId="77777777" w:rsidR="00E249FE" w:rsidRPr="00C54193" w:rsidRDefault="00E249FE" w:rsidP="00E249FE">
      <w:pPr>
        <w:rPr>
          <w:sz w:val="20"/>
        </w:rPr>
      </w:pPr>
    </w:p>
    <w:p w14:paraId="78268370" w14:textId="77777777" w:rsidR="00E249FE" w:rsidRPr="002F56EB" w:rsidRDefault="00E249FE" w:rsidP="00E249FE">
      <w:pPr>
        <w:pStyle w:val="1Intvwqst"/>
        <w:keepNext/>
        <w:keepLines/>
        <w:ind w:left="144" w:hanging="144"/>
        <w:contextualSpacing/>
        <w:rPr>
          <w:rFonts w:ascii="Times New Roman" w:hAnsi="Times New Roman"/>
          <w:b/>
          <w:smallCaps w:val="0"/>
          <w:sz w:val="22"/>
          <w:szCs w:val="22"/>
          <w:lang w:val="de-DE"/>
        </w:rPr>
      </w:pPr>
      <w:r w:rsidRPr="002F56EB">
        <w:rPr>
          <w:rFonts w:ascii="Times New Roman" w:hAnsi="Times New Roman"/>
          <w:b/>
          <w:smallCaps w:val="0"/>
          <w:sz w:val="22"/>
          <w:szCs w:val="22"/>
          <w:lang w:val="en-US"/>
        </w:rPr>
        <w:t xml:space="preserve">MN19. </w:t>
      </w:r>
      <w:r w:rsidRPr="002F56EB">
        <w:rPr>
          <w:rFonts w:ascii="Times New Roman" w:hAnsi="Times New Roman"/>
          <w:b/>
          <w:smallCaps w:val="0"/>
          <w:sz w:val="22"/>
          <w:szCs w:val="22"/>
          <w:lang w:val="de-DE"/>
        </w:rPr>
        <w:t>Ko je pomogao pri rođenju (</w:t>
      </w:r>
      <w:r w:rsidRPr="002F56EB">
        <w:rPr>
          <w:rFonts w:ascii="Times New Roman" w:hAnsi="Times New Roman"/>
          <w:b/>
          <w:i/>
          <w:smallCaps w:val="0"/>
          <w:sz w:val="22"/>
          <w:szCs w:val="22"/>
          <w:lang w:val="de-DE"/>
        </w:rPr>
        <w:t>ime</w:t>
      </w:r>
      <w:r w:rsidRPr="002F56EB">
        <w:rPr>
          <w:rFonts w:ascii="Times New Roman" w:hAnsi="Times New Roman"/>
          <w:b/>
          <w:smallCaps w:val="0"/>
          <w:sz w:val="22"/>
          <w:szCs w:val="22"/>
          <w:lang w:val="de-DE"/>
        </w:rPr>
        <w:t>)?</w:t>
      </w:r>
    </w:p>
    <w:p w14:paraId="788D5B3E" w14:textId="51EB67F3" w:rsidR="00E249FE" w:rsidRPr="002F56EB" w:rsidRDefault="00E249FE" w:rsidP="00E249FE">
      <w:pPr>
        <w:ind w:left="720"/>
        <w:jc w:val="both"/>
        <w:rPr>
          <w:b/>
          <w:bCs/>
          <w:smallCaps/>
          <w:szCs w:val="22"/>
          <w:lang w:val="sr-Latn-CS"/>
        </w:rPr>
      </w:pPr>
      <w:r w:rsidRPr="002F56EB">
        <w:rPr>
          <w:szCs w:val="22"/>
          <w:lang w:val="sr-Latn-CS"/>
        </w:rPr>
        <w:t xml:space="preserve">Unesite šifru osobe koja je pomagala pri porođaju. Dodatno pitajte: </w:t>
      </w:r>
      <w:r w:rsidR="008F35FA">
        <w:rPr>
          <w:b/>
          <w:szCs w:val="22"/>
          <w:lang w:val="sr-Latn-CS"/>
        </w:rPr>
        <w:t>„Još neko?</w:t>
      </w:r>
      <w:r w:rsidRPr="002F56EB">
        <w:rPr>
          <w:b/>
          <w:szCs w:val="22"/>
          <w:lang w:val="sr-Latn-CS"/>
        </w:rPr>
        <w:t>”</w:t>
      </w:r>
      <w:r w:rsidR="008F35FA">
        <w:rPr>
          <w:b/>
          <w:szCs w:val="22"/>
          <w:lang w:val="sr-Latn-CS"/>
        </w:rPr>
        <w:t xml:space="preserve"> </w:t>
      </w:r>
      <w:r w:rsidRPr="002F56EB">
        <w:rPr>
          <w:szCs w:val="22"/>
          <w:lang w:val="sr-Latn-CS"/>
        </w:rPr>
        <w:t>i unesite šifre drugih osoba koje su pomagale pri rođenju deteta.</w:t>
      </w:r>
    </w:p>
    <w:p w14:paraId="00780ECC" w14:textId="77777777" w:rsidR="008615A8" w:rsidRDefault="008615A8" w:rsidP="00E249FE">
      <w:pPr>
        <w:ind w:left="720"/>
        <w:jc w:val="both"/>
        <w:rPr>
          <w:szCs w:val="22"/>
          <w:lang w:val="sr-Latn-CS"/>
        </w:rPr>
      </w:pPr>
    </w:p>
    <w:p w14:paraId="61F24797" w14:textId="68765C0A" w:rsidR="00E249FE" w:rsidRPr="002F56EB" w:rsidRDefault="00E249FE" w:rsidP="00E249FE">
      <w:pPr>
        <w:ind w:left="720"/>
        <w:jc w:val="both"/>
        <w:rPr>
          <w:szCs w:val="22"/>
          <w:lang w:val="sr-Latn-CS"/>
        </w:rPr>
      </w:pPr>
      <w:r w:rsidRPr="002F56EB">
        <w:rPr>
          <w:szCs w:val="22"/>
          <w:lang w:val="sr-Latn-CS"/>
        </w:rPr>
        <w:t>Lekari, sestre i babice su kvalifikovani zdravstveni radnici koji poseduju akušerske veštine neophodne za praćenje normalnih (nekomplikovanih) trudnoća i postnatalnog perioda ili za ukazivanje na akušerske komplikacij</w:t>
      </w:r>
      <w:r w:rsidR="002E1153">
        <w:rPr>
          <w:szCs w:val="22"/>
          <w:lang w:val="sr-Latn-CS"/>
        </w:rPr>
        <w:t>e</w:t>
      </w:r>
      <w:r w:rsidRPr="002F56EB">
        <w:rPr>
          <w:szCs w:val="22"/>
          <w:lang w:val="sr-Latn-CS"/>
        </w:rPr>
        <w:t xml:space="preserve">. </w:t>
      </w:r>
    </w:p>
    <w:p w14:paraId="26B1659E" w14:textId="77777777" w:rsidR="00E249FE" w:rsidRPr="00C54193" w:rsidRDefault="00E249FE" w:rsidP="00E249FE">
      <w:pPr>
        <w:ind w:left="720"/>
        <w:rPr>
          <w:sz w:val="20"/>
          <w:lang w:val="sr-Latn-CS"/>
        </w:rPr>
      </w:pPr>
    </w:p>
    <w:p w14:paraId="7E94183D" w14:textId="77777777" w:rsidR="00E249FE" w:rsidRPr="002F56EB" w:rsidRDefault="00E249FE" w:rsidP="00E249FE">
      <w:pPr>
        <w:ind w:left="720"/>
        <w:jc w:val="both"/>
        <w:rPr>
          <w:szCs w:val="22"/>
          <w:lang w:val="sr-Latn-CS"/>
        </w:rPr>
      </w:pPr>
      <w:r w:rsidRPr="002F56EB">
        <w:rPr>
          <w:szCs w:val="22"/>
          <w:lang w:val="sr-Latn-CS"/>
        </w:rPr>
        <w:t>Postavite dodatno pitanje da biste saznali koju vrstu usluga pruža osoba koja je pomagala pri porođaju. Ako žena nije sigurna koji je status osobe koja je prisustvovala porođaju, na primer ako ne zna da li je ta osoba bila babica ili priučena babica, pitajte dalje i pokušajte da saznate. Unesite šifre koje se odnose na sve osobe koje prisustvuju porođaju. Ako niste sigurni pod koju šifru da stavite pomenutu osobu, upišite je na predviđenom mestu za opciju „Drugo (</w:t>
      </w:r>
      <w:r w:rsidRPr="002F56EB">
        <w:rPr>
          <w:i/>
          <w:iCs/>
          <w:szCs w:val="22"/>
          <w:lang w:val="sr-Latn-CS"/>
        </w:rPr>
        <w:t>navesti</w:t>
      </w:r>
      <w:r w:rsidRPr="002F56EB">
        <w:rPr>
          <w:szCs w:val="22"/>
          <w:lang w:val="sr-Latn-CS"/>
        </w:rPr>
        <w:t>)“ i unesite „X“. Ako niko nije prisustvovao porođaju, unesite „Y“.</w:t>
      </w:r>
    </w:p>
    <w:p w14:paraId="1272E50F" w14:textId="77777777" w:rsidR="00E249FE" w:rsidRPr="00C54193" w:rsidRDefault="00E249FE" w:rsidP="00E249FE">
      <w:pPr>
        <w:rPr>
          <w:b/>
          <w:sz w:val="20"/>
          <w:lang w:val="sr-Latn-CS"/>
        </w:rPr>
      </w:pPr>
    </w:p>
    <w:p w14:paraId="5CCA1E87" w14:textId="77777777" w:rsidR="00E249FE" w:rsidRPr="002F56EB" w:rsidRDefault="00E249FE" w:rsidP="00E249FE">
      <w:pPr>
        <w:pStyle w:val="1Intvwqst"/>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rPr>
        <w:t>MN</w:t>
      </w:r>
      <w:r w:rsidRPr="002F56EB">
        <w:rPr>
          <w:rFonts w:ascii="Times New Roman" w:hAnsi="Times New Roman"/>
          <w:b/>
          <w:smallCaps w:val="0"/>
          <w:sz w:val="22"/>
          <w:szCs w:val="22"/>
          <w:lang w:val="sr-Latn-CS"/>
        </w:rPr>
        <w:t xml:space="preserve">20. </w:t>
      </w:r>
      <w:r w:rsidRPr="002F56EB">
        <w:rPr>
          <w:rFonts w:ascii="Times New Roman" w:hAnsi="Times New Roman"/>
          <w:b/>
          <w:smallCaps w:val="0"/>
          <w:sz w:val="22"/>
          <w:szCs w:val="22"/>
        </w:rPr>
        <w:t>Gde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ste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se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porodili</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sa</w:t>
      </w:r>
      <w:r w:rsidRPr="002F56EB">
        <w:rPr>
          <w:rFonts w:ascii="Times New Roman" w:hAnsi="Times New Roman"/>
          <w:b/>
          <w:smallCaps w:val="0"/>
          <w:sz w:val="22"/>
          <w:szCs w:val="22"/>
          <w:lang w:val="sr-Latn-CS"/>
        </w:rPr>
        <w:t xml:space="preserve"> (</w:t>
      </w:r>
      <w:r w:rsidRPr="002F56EB">
        <w:rPr>
          <w:rFonts w:ascii="Times New Roman" w:hAnsi="Times New Roman"/>
          <w:b/>
          <w:i/>
          <w:smallCaps w:val="0"/>
          <w:sz w:val="22"/>
          <w:szCs w:val="22"/>
        </w:rPr>
        <w:t>ime</w:t>
      </w:r>
      <w:r w:rsidRPr="002F56EB">
        <w:rPr>
          <w:rFonts w:ascii="Times New Roman" w:hAnsi="Times New Roman"/>
          <w:b/>
          <w:smallCaps w:val="0"/>
          <w:sz w:val="22"/>
          <w:szCs w:val="22"/>
          <w:lang w:val="sr-Latn-CS"/>
        </w:rPr>
        <w:t>)?</w:t>
      </w:r>
    </w:p>
    <w:p w14:paraId="51021615" w14:textId="77777777" w:rsidR="00E249FE" w:rsidRPr="002F56EB" w:rsidRDefault="00E249FE" w:rsidP="00E249FE">
      <w:pPr>
        <w:ind w:left="720"/>
        <w:rPr>
          <w:lang w:val="sr-Latn-CS"/>
        </w:rPr>
      </w:pPr>
      <w:r w:rsidRPr="002F56EB">
        <w:rPr>
          <w:lang w:val="sr-Latn-CS"/>
        </w:rPr>
        <w:t>Svrha ovog pitanja je da se identifikuju porođaji koji su obavljeni u zdravstvenoj ustanovi. Ako se žena porodila u bolnici, domu zdravlja ili na klinici, pitajte da li je to mesto u javnom (ustanova kojom upravlja država) ili privatnom sektoru.</w:t>
      </w:r>
    </w:p>
    <w:p w14:paraId="5815F2D4" w14:textId="77777777" w:rsidR="00E249FE" w:rsidRPr="00C54193" w:rsidRDefault="00E249FE" w:rsidP="00E249FE">
      <w:pPr>
        <w:ind w:left="720"/>
        <w:rPr>
          <w:sz w:val="20"/>
          <w:lang w:val="sr-Latn-CS"/>
        </w:rPr>
      </w:pPr>
    </w:p>
    <w:p w14:paraId="5D1188A1" w14:textId="77777777" w:rsidR="00E249FE" w:rsidRPr="002F56EB" w:rsidRDefault="00E249FE" w:rsidP="00E249FE">
      <w:pPr>
        <w:ind w:left="720"/>
        <w:rPr>
          <w:lang w:val="sr-Latn-CS"/>
        </w:rPr>
      </w:pPr>
      <w:r w:rsidRPr="002F56EB">
        <w:rPr>
          <w:lang w:val="sr-Latn-CS"/>
        </w:rPr>
        <w:t>Ako je to mesto u javnom sektoru, ali nije jedna od unapred kodiranih opcija, upišite opis na mestu predviđenom za „Druga javna ustanova (</w:t>
      </w:r>
      <w:r w:rsidRPr="002F56EB">
        <w:rPr>
          <w:i/>
          <w:iCs/>
          <w:lang w:val="sr-Latn-CS"/>
        </w:rPr>
        <w:t>navesti</w:t>
      </w:r>
      <w:r w:rsidRPr="002F56EB">
        <w:rPr>
          <w:lang w:val="sr-Latn-CS"/>
        </w:rPr>
        <w:t>)“ i unesite  „26“. Slično tome, ako je to mesto u privatnom zdravstvenom sektoru, ali nije jedna od unapred kodiranih opcija, upišite opis na mestu u upitniku predviđenom za opciju „Neka druga privatna medicinska ustanova (</w:t>
      </w:r>
      <w:r w:rsidRPr="002F56EB">
        <w:rPr>
          <w:i/>
          <w:iCs/>
          <w:lang w:val="sr-Latn-CS"/>
        </w:rPr>
        <w:t>navesti</w:t>
      </w:r>
      <w:r w:rsidRPr="002F56EB">
        <w:rPr>
          <w:lang w:val="sr-Latn-CS"/>
        </w:rPr>
        <w:t>)“ i unesite „36“.</w:t>
      </w:r>
    </w:p>
    <w:p w14:paraId="04B36B9F" w14:textId="77777777" w:rsidR="00E249FE" w:rsidRPr="00C54193" w:rsidRDefault="00E249FE" w:rsidP="00E249FE">
      <w:pPr>
        <w:ind w:left="720"/>
        <w:rPr>
          <w:sz w:val="20"/>
          <w:lang w:val="sr-Latn-CS"/>
        </w:rPr>
      </w:pPr>
    </w:p>
    <w:p w14:paraId="72347226" w14:textId="77777777" w:rsidR="00E249FE" w:rsidRPr="002F56EB" w:rsidRDefault="00E249FE" w:rsidP="00E249FE">
      <w:pPr>
        <w:ind w:left="720"/>
        <w:rPr>
          <w:lang w:val="sr-Latn-CS"/>
        </w:rPr>
      </w:pPr>
      <w:r w:rsidRPr="002F56EB">
        <w:rPr>
          <w:lang w:val="sr-Latn-CS"/>
        </w:rPr>
        <w:t>Ukoliko ne možete da ustanovite da li se radi o javnom ili privatnom sektoru, napišite ime mesta, a zatim privremeno zabeležite '76' dok ne saznate odgovarajuću kategoriju odgovora.</w:t>
      </w:r>
    </w:p>
    <w:p w14:paraId="610C0F44" w14:textId="77777777" w:rsidR="00E249FE" w:rsidRPr="00C54193" w:rsidRDefault="00E249FE" w:rsidP="00E249FE">
      <w:pPr>
        <w:ind w:left="720"/>
        <w:rPr>
          <w:sz w:val="20"/>
          <w:lang w:val="sr-Latn-CS"/>
        </w:rPr>
      </w:pPr>
    </w:p>
    <w:p w14:paraId="26B2A076" w14:textId="77777777" w:rsidR="00E249FE" w:rsidRPr="002F56EB" w:rsidRDefault="00E249FE" w:rsidP="00E249FE">
      <w:pPr>
        <w:ind w:left="720"/>
        <w:rPr>
          <w:lang w:val="sr-Latn-CS"/>
        </w:rPr>
      </w:pPr>
      <w:r w:rsidRPr="002F56EB">
        <w:rPr>
          <w:lang w:val="sr-Latn-CS"/>
        </w:rPr>
        <w:t>Mesta koja nisu zdravstveni objekti, osim kuće, trebalo bi šifrirati kao "96" ili "Drugo" i opisati.</w:t>
      </w:r>
    </w:p>
    <w:p w14:paraId="2DC292E7" w14:textId="77777777" w:rsidR="00E249FE" w:rsidRPr="00C54193" w:rsidRDefault="00E249FE" w:rsidP="00E249FE">
      <w:pPr>
        <w:rPr>
          <w:b/>
          <w:smallCaps/>
          <w:sz w:val="20"/>
          <w:lang w:val="sr-Latn-CS"/>
        </w:rPr>
      </w:pPr>
    </w:p>
    <w:p w14:paraId="1C8A7F10" w14:textId="77777777" w:rsidR="00E249FE" w:rsidRPr="002F56EB" w:rsidRDefault="00E249FE" w:rsidP="00E249FE">
      <w:pPr>
        <w:rPr>
          <w:b/>
          <w:smallCaps/>
          <w:szCs w:val="22"/>
          <w:lang w:val="de-DE"/>
        </w:rPr>
      </w:pPr>
      <w:r w:rsidRPr="002F56EB">
        <w:rPr>
          <w:b/>
          <w:lang w:val="de-DE"/>
        </w:rPr>
        <w:t>MN21. Da li je (</w:t>
      </w:r>
      <w:r w:rsidRPr="002F56EB">
        <w:rPr>
          <w:b/>
          <w:i/>
          <w:lang w:val="de-DE"/>
        </w:rPr>
        <w:t>ime</w:t>
      </w:r>
      <w:r w:rsidRPr="002F56EB">
        <w:rPr>
          <w:b/>
          <w:lang w:val="de-DE"/>
        </w:rPr>
        <w:t>) rođen/a carskim rezom tj. da li su Vam sekli stomak da bi izvadili bebu?</w:t>
      </w:r>
    </w:p>
    <w:p w14:paraId="4F34ACE3" w14:textId="77777777" w:rsidR="00566245" w:rsidRDefault="00E249FE" w:rsidP="00E249FE">
      <w:pPr>
        <w:ind w:left="720"/>
        <w:jc w:val="both"/>
        <w:rPr>
          <w:szCs w:val="22"/>
          <w:lang w:val="sr-Latn-CS"/>
        </w:rPr>
      </w:pPr>
      <w:r w:rsidRPr="002F56EB">
        <w:rPr>
          <w:szCs w:val="22"/>
          <w:lang w:val="sr-Latn-CS"/>
        </w:rPr>
        <w:t xml:space="preserve">Carski rez je porađanje deteta kroz rez na abdomenu i materici žene, umesto kroz porođajni </w:t>
      </w:r>
    </w:p>
    <w:p w14:paraId="083945CF" w14:textId="32D95429" w:rsidR="00E249FE" w:rsidRPr="002F56EB" w:rsidRDefault="00E249FE" w:rsidP="00E249FE">
      <w:pPr>
        <w:ind w:left="720"/>
        <w:jc w:val="both"/>
        <w:rPr>
          <w:szCs w:val="22"/>
          <w:lang w:val="sr-Latn-CS"/>
        </w:rPr>
      </w:pPr>
      <w:r w:rsidRPr="002F56EB">
        <w:rPr>
          <w:szCs w:val="22"/>
          <w:lang w:val="sr-Latn-CS"/>
        </w:rPr>
        <w:t>kanal. Takav porođaj je neophodan za neke žene usled komplikacija sa trudnoćom, dok je u nekim slučajevima to izbor žene. Ako žena odgovori "Ne", pređite na MN23.</w:t>
      </w:r>
    </w:p>
    <w:p w14:paraId="1837C422" w14:textId="77777777" w:rsidR="00E249FE" w:rsidRPr="00C54193" w:rsidRDefault="00E249FE" w:rsidP="00E249FE">
      <w:pPr>
        <w:rPr>
          <w:sz w:val="20"/>
          <w:lang w:val="sr-Latn-CS"/>
        </w:rPr>
      </w:pPr>
    </w:p>
    <w:p w14:paraId="37AF7848" w14:textId="77777777" w:rsidR="00542454" w:rsidRDefault="00542454" w:rsidP="00E249FE">
      <w:pPr>
        <w:pStyle w:val="1Intvwqst"/>
        <w:ind w:left="144" w:hanging="144"/>
        <w:contextualSpacing/>
        <w:rPr>
          <w:rFonts w:ascii="Times New Roman" w:hAnsi="Times New Roman"/>
          <w:b/>
          <w:smallCaps w:val="0"/>
          <w:sz w:val="22"/>
        </w:rPr>
      </w:pPr>
    </w:p>
    <w:p w14:paraId="2E6C0D17" w14:textId="0356E583" w:rsidR="00E249FE" w:rsidRPr="002F56EB" w:rsidRDefault="00E249FE" w:rsidP="00E249FE">
      <w:pPr>
        <w:pStyle w:val="1Intvwqst"/>
        <w:ind w:left="144" w:hanging="144"/>
        <w:contextualSpacing/>
        <w:rPr>
          <w:rFonts w:ascii="Times New Roman" w:hAnsi="Times New Roman"/>
          <w:b/>
          <w:smallCaps w:val="0"/>
          <w:sz w:val="22"/>
          <w:lang w:val="sr-Latn-CS"/>
        </w:rPr>
      </w:pPr>
      <w:r w:rsidRPr="002F56EB">
        <w:rPr>
          <w:rFonts w:ascii="Times New Roman" w:hAnsi="Times New Roman"/>
          <w:b/>
          <w:smallCaps w:val="0"/>
          <w:sz w:val="22"/>
        </w:rPr>
        <w:t>MN</w:t>
      </w:r>
      <w:r w:rsidRPr="002F56EB">
        <w:rPr>
          <w:rFonts w:ascii="Times New Roman" w:hAnsi="Times New Roman"/>
          <w:b/>
          <w:smallCaps w:val="0"/>
          <w:sz w:val="22"/>
          <w:lang w:val="sr-Latn-CS"/>
        </w:rPr>
        <w:t xml:space="preserve">22. </w:t>
      </w:r>
      <w:r w:rsidRPr="002F56EB">
        <w:rPr>
          <w:rFonts w:ascii="Times New Roman" w:hAnsi="Times New Roman"/>
          <w:b/>
          <w:smallCaps w:val="0"/>
          <w:sz w:val="22"/>
        </w:rPr>
        <w:t>Kada</w:t>
      </w:r>
      <w:r w:rsidRPr="002F56EB">
        <w:rPr>
          <w:rFonts w:ascii="Times New Roman" w:hAnsi="Times New Roman"/>
          <w:b/>
          <w:smallCaps w:val="0"/>
          <w:sz w:val="22"/>
          <w:lang w:val="sr-Latn-CS"/>
        </w:rPr>
        <w:t xml:space="preserve"> </w:t>
      </w:r>
      <w:r w:rsidRPr="002F56EB">
        <w:rPr>
          <w:rFonts w:ascii="Times New Roman" w:hAnsi="Times New Roman"/>
          <w:b/>
          <w:smallCaps w:val="0"/>
          <w:sz w:val="22"/>
        </w:rPr>
        <w:t>je</w:t>
      </w:r>
      <w:r w:rsidRPr="002F56EB">
        <w:rPr>
          <w:rFonts w:ascii="Times New Roman" w:hAnsi="Times New Roman"/>
          <w:b/>
          <w:smallCaps w:val="0"/>
          <w:sz w:val="22"/>
          <w:lang w:val="sr-Latn-CS"/>
        </w:rPr>
        <w:t xml:space="preserve"> </w:t>
      </w:r>
      <w:r w:rsidRPr="002F56EB">
        <w:rPr>
          <w:rFonts w:ascii="Times New Roman" w:hAnsi="Times New Roman"/>
          <w:b/>
          <w:smallCaps w:val="0"/>
          <w:sz w:val="22"/>
        </w:rPr>
        <w:t>doneta</w:t>
      </w:r>
      <w:r w:rsidRPr="002F56EB">
        <w:rPr>
          <w:rFonts w:ascii="Times New Roman" w:hAnsi="Times New Roman"/>
          <w:b/>
          <w:smallCaps w:val="0"/>
          <w:sz w:val="22"/>
          <w:lang w:val="sr-Latn-CS"/>
        </w:rPr>
        <w:t xml:space="preserve"> </w:t>
      </w:r>
      <w:r w:rsidRPr="002F56EB">
        <w:rPr>
          <w:rFonts w:ascii="Times New Roman" w:hAnsi="Times New Roman"/>
          <w:b/>
          <w:smallCaps w:val="0"/>
          <w:sz w:val="22"/>
        </w:rPr>
        <w:t>odluka</w:t>
      </w:r>
      <w:r w:rsidRPr="002F56EB">
        <w:rPr>
          <w:rFonts w:ascii="Times New Roman" w:hAnsi="Times New Roman"/>
          <w:b/>
          <w:smallCaps w:val="0"/>
          <w:sz w:val="22"/>
          <w:lang w:val="sr-Latn-CS"/>
        </w:rPr>
        <w:t xml:space="preserve"> </w:t>
      </w:r>
      <w:r w:rsidRPr="002F56EB">
        <w:rPr>
          <w:rFonts w:ascii="Times New Roman" w:hAnsi="Times New Roman"/>
          <w:b/>
          <w:smallCaps w:val="0"/>
          <w:sz w:val="22"/>
        </w:rPr>
        <w:t>o</w:t>
      </w:r>
      <w:r w:rsidRPr="002F56EB">
        <w:rPr>
          <w:rFonts w:ascii="Times New Roman" w:hAnsi="Times New Roman"/>
          <w:b/>
          <w:smallCaps w:val="0"/>
          <w:sz w:val="22"/>
          <w:lang w:val="sr-Latn-CS"/>
        </w:rPr>
        <w:t xml:space="preserve"> </w:t>
      </w:r>
      <w:r w:rsidRPr="002F56EB">
        <w:rPr>
          <w:rFonts w:ascii="Times New Roman" w:hAnsi="Times New Roman"/>
          <w:b/>
          <w:smallCaps w:val="0"/>
          <w:sz w:val="22"/>
        </w:rPr>
        <w:t>carskom</w:t>
      </w:r>
      <w:r w:rsidRPr="002F56EB">
        <w:rPr>
          <w:rFonts w:ascii="Times New Roman" w:hAnsi="Times New Roman"/>
          <w:b/>
          <w:smallCaps w:val="0"/>
          <w:sz w:val="22"/>
          <w:lang w:val="sr-Latn-CS"/>
        </w:rPr>
        <w:t xml:space="preserve"> </w:t>
      </w:r>
      <w:r w:rsidRPr="002F56EB">
        <w:rPr>
          <w:rFonts w:ascii="Times New Roman" w:hAnsi="Times New Roman"/>
          <w:b/>
          <w:smallCaps w:val="0"/>
          <w:sz w:val="22"/>
        </w:rPr>
        <w:t>rezu</w:t>
      </w:r>
      <w:r w:rsidRPr="002F56EB">
        <w:rPr>
          <w:rFonts w:ascii="Times New Roman" w:hAnsi="Times New Roman"/>
          <w:b/>
          <w:smallCaps w:val="0"/>
          <w:sz w:val="22"/>
          <w:lang w:val="sr-Latn-CS"/>
        </w:rPr>
        <w:t>?</w:t>
      </w:r>
    </w:p>
    <w:p w14:paraId="11AD58C7" w14:textId="0978F11C" w:rsidR="00542454" w:rsidRPr="000F5D9D" w:rsidRDefault="00E249FE" w:rsidP="00542454">
      <w:pPr>
        <w:ind w:left="720"/>
        <w:rPr>
          <w:color w:val="000000"/>
          <w:szCs w:val="22"/>
          <w:lang w:val="de-DE"/>
        </w:rPr>
      </w:pPr>
      <w:r w:rsidRPr="002F56EB">
        <w:rPr>
          <w:color w:val="000000"/>
          <w:szCs w:val="22"/>
        </w:rPr>
        <w:t>Unesite</w:t>
      </w:r>
      <w:r w:rsidRPr="002F56EB">
        <w:rPr>
          <w:color w:val="000000"/>
          <w:szCs w:val="22"/>
          <w:lang w:val="sr-Latn-CS"/>
        </w:rPr>
        <w:t xml:space="preserve"> š</w:t>
      </w:r>
      <w:r w:rsidRPr="002F56EB">
        <w:rPr>
          <w:color w:val="000000"/>
          <w:szCs w:val="22"/>
        </w:rPr>
        <w:t>ifru</w:t>
      </w:r>
      <w:r w:rsidRPr="002F56EB">
        <w:rPr>
          <w:color w:val="000000"/>
          <w:szCs w:val="22"/>
          <w:lang w:val="sr-Latn-CS"/>
        </w:rPr>
        <w:t xml:space="preserve"> </w:t>
      </w:r>
      <w:r w:rsidRPr="002F56EB">
        <w:rPr>
          <w:color w:val="000000"/>
          <w:szCs w:val="22"/>
        </w:rPr>
        <w:t>koja</w:t>
      </w:r>
      <w:r w:rsidRPr="002F56EB">
        <w:rPr>
          <w:color w:val="000000"/>
          <w:szCs w:val="22"/>
          <w:lang w:val="sr-Latn-CS"/>
        </w:rPr>
        <w:t xml:space="preserve"> </w:t>
      </w:r>
      <w:r w:rsidRPr="002F56EB">
        <w:rPr>
          <w:color w:val="000000"/>
          <w:szCs w:val="22"/>
        </w:rPr>
        <w:t>odgovara</w:t>
      </w:r>
      <w:r w:rsidRPr="002F56EB">
        <w:rPr>
          <w:color w:val="000000"/>
          <w:szCs w:val="22"/>
          <w:lang w:val="sr-Latn-CS"/>
        </w:rPr>
        <w:t xml:space="preserve"> </w:t>
      </w:r>
      <w:r w:rsidRPr="002F56EB">
        <w:rPr>
          <w:color w:val="000000"/>
          <w:szCs w:val="22"/>
        </w:rPr>
        <w:t>datom</w:t>
      </w:r>
      <w:r w:rsidRPr="002F56EB">
        <w:rPr>
          <w:color w:val="000000"/>
          <w:szCs w:val="22"/>
          <w:lang w:val="sr-Latn-CS"/>
        </w:rPr>
        <w:t xml:space="preserve"> </w:t>
      </w:r>
      <w:r w:rsidRPr="002F56EB">
        <w:rPr>
          <w:color w:val="000000"/>
          <w:szCs w:val="22"/>
        </w:rPr>
        <w:t>odgovoru</w:t>
      </w:r>
      <w:r w:rsidRPr="002F56EB">
        <w:rPr>
          <w:color w:val="000000"/>
          <w:szCs w:val="22"/>
          <w:lang w:val="sr-Latn-CS"/>
        </w:rPr>
        <w:t xml:space="preserve">. </w:t>
      </w:r>
      <w:r w:rsidRPr="000F5D9D">
        <w:rPr>
          <w:color w:val="000000"/>
          <w:szCs w:val="22"/>
          <w:lang w:val="de-DE"/>
        </w:rPr>
        <w:t>Postavite</w:t>
      </w:r>
      <w:r w:rsidRPr="002F56EB">
        <w:rPr>
          <w:color w:val="000000"/>
          <w:szCs w:val="22"/>
          <w:lang w:val="sr-Latn-CS"/>
        </w:rPr>
        <w:t xml:space="preserve"> </w:t>
      </w:r>
      <w:r w:rsidRPr="000F5D9D">
        <w:rPr>
          <w:color w:val="000000"/>
          <w:szCs w:val="22"/>
          <w:lang w:val="de-DE"/>
        </w:rPr>
        <w:t>dodatno</w:t>
      </w:r>
      <w:r w:rsidRPr="002F56EB">
        <w:rPr>
          <w:color w:val="000000"/>
          <w:szCs w:val="22"/>
          <w:lang w:val="sr-Latn-CS"/>
        </w:rPr>
        <w:t xml:space="preserve"> </w:t>
      </w:r>
      <w:r w:rsidRPr="000F5D9D">
        <w:rPr>
          <w:color w:val="000000"/>
          <w:szCs w:val="22"/>
          <w:lang w:val="de-DE"/>
        </w:rPr>
        <w:t>pitanje</w:t>
      </w:r>
      <w:r w:rsidRPr="002F56EB">
        <w:rPr>
          <w:color w:val="000000"/>
          <w:szCs w:val="22"/>
          <w:lang w:val="sr-Latn-CS"/>
        </w:rPr>
        <w:t xml:space="preserve"> </w:t>
      </w:r>
      <w:r w:rsidRPr="000F5D9D">
        <w:rPr>
          <w:color w:val="000000"/>
          <w:szCs w:val="22"/>
          <w:lang w:val="de-DE"/>
        </w:rPr>
        <w:t>ako</w:t>
      </w:r>
      <w:r w:rsidRPr="002F56EB">
        <w:rPr>
          <w:color w:val="000000"/>
          <w:szCs w:val="22"/>
          <w:lang w:val="sr-Latn-CS"/>
        </w:rPr>
        <w:t xml:space="preserve"> </w:t>
      </w:r>
      <w:r w:rsidRPr="000F5D9D">
        <w:rPr>
          <w:color w:val="000000"/>
          <w:szCs w:val="22"/>
          <w:lang w:val="de-DE"/>
        </w:rPr>
        <w:t>je</w:t>
      </w:r>
      <w:r w:rsidRPr="002F56EB">
        <w:rPr>
          <w:color w:val="000000"/>
          <w:szCs w:val="22"/>
          <w:lang w:val="sr-Latn-CS"/>
        </w:rPr>
        <w:t xml:space="preserve"> </w:t>
      </w:r>
      <w:r w:rsidRPr="000F5D9D">
        <w:rPr>
          <w:color w:val="000000"/>
          <w:szCs w:val="22"/>
          <w:lang w:val="de-DE"/>
        </w:rPr>
        <w:t>potrebno</w:t>
      </w:r>
      <w:r w:rsidRPr="002F56EB">
        <w:rPr>
          <w:color w:val="000000"/>
          <w:szCs w:val="22"/>
          <w:lang w:val="sr-Latn-CS"/>
        </w:rPr>
        <w:t xml:space="preserve">: </w:t>
      </w:r>
      <w:r w:rsidRPr="000F5D9D">
        <w:rPr>
          <w:color w:val="000000"/>
          <w:szCs w:val="22"/>
          <w:lang w:val="de-DE"/>
        </w:rPr>
        <w:t>Da</w:t>
      </w:r>
      <w:r w:rsidRPr="002F56EB">
        <w:rPr>
          <w:color w:val="000000"/>
          <w:szCs w:val="22"/>
          <w:lang w:val="sr-Latn-CS"/>
        </w:rPr>
        <w:t xml:space="preserve"> </w:t>
      </w:r>
      <w:r w:rsidRPr="000F5D9D">
        <w:rPr>
          <w:color w:val="000000"/>
          <w:szCs w:val="22"/>
          <w:lang w:val="de-DE"/>
        </w:rPr>
        <w:t>li</w:t>
      </w:r>
    </w:p>
    <w:p w14:paraId="023F02CD" w14:textId="3C5AAD06" w:rsidR="00E249FE" w:rsidRPr="002F56EB" w:rsidRDefault="00E249FE" w:rsidP="00E249FE">
      <w:pPr>
        <w:ind w:left="720"/>
        <w:rPr>
          <w:color w:val="000000"/>
          <w:szCs w:val="22"/>
          <w:lang w:val="sr-Latn-CS"/>
        </w:rPr>
      </w:pPr>
      <w:r w:rsidRPr="002F56EB">
        <w:rPr>
          <w:color w:val="000000"/>
          <w:szCs w:val="22"/>
          <w:lang w:val="sr-Latn-CS"/>
        </w:rPr>
        <w:t xml:space="preserve"> </w:t>
      </w:r>
      <w:r w:rsidRPr="002F56EB">
        <w:rPr>
          <w:color w:val="000000"/>
          <w:szCs w:val="22"/>
        </w:rPr>
        <w:t>je</w:t>
      </w:r>
      <w:r w:rsidRPr="002F56EB">
        <w:rPr>
          <w:color w:val="000000"/>
          <w:szCs w:val="22"/>
          <w:lang w:val="sr-Latn-CS"/>
        </w:rPr>
        <w:t xml:space="preserve"> </w:t>
      </w:r>
      <w:r w:rsidRPr="002F56EB">
        <w:rPr>
          <w:color w:val="000000"/>
          <w:szCs w:val="22"/>
        </w:rPr>
        <w:t>to</w:t>
      </w:r>
      <w:r w:rsidRPr="002F56EB">
        <w:rPr>
          <w:color w:val="000000"/>
          <w:szCs w:val="22"/>
          <w:lang w:val="sr-Latn-CS"/>
        </w:rPr>
        <w:t xml:space="preserve"> </w:t>
      </w:r>
      <w:r w:rsidRPr="002F56EB">
        <w:rPr>
          <w:color w:val="000000"/>
          <w:szCs w:val="22"/>
        </w:rPr>
        <w:t>bilo</w:t>
      </w:r>
      <w:r w:rsidRPr="002F56EB">
        <w:rPr>
          <w:color w:val="000000"/>
          <w:szCs w:val="22"/>
          <w:lang w:val="sr-Latn-CS"/>
        </w:rPr>
        <w:t xml:space="preserve"> </w:t>
      </w:r>
      <w:r w:rsidRPr="002F56EB">
        <w:rPr>
          <w:color w:val="000000"/>
          <w:szCs w:val="22"/>
        </w:rPr>
        <w:t>pre</w:t>
      </w:r>
      <w:r w:rsidRPr="002F56EB">
        <w:rPr>
          <w:color w:val="000000"/>
          <w:szCs w:val="22"/>
          <w:lang w:val="sr-Latn-CS"/>
        </w:rPr>
        <w:t xml:space="preserve"> </w:t>
      </w:r>
      <w:r w:rsidRPr="002F56EB">
        <w:rPr>
          <w:color w:val="000000"/>
          <w:szCs w:val="22"/>
        </w:rPr>
        <w:t>ili</w:t>
      </w:r>
      <w:r w:rsidRPr="002F56EB">
        <w:rPr>
          <w:color w:val="000000"/>
          <w:szCs w:val="22"/>
          <w:lang w:val="sr-Latn-CS"/>
        </w:rPr>
        <w:t xml:space="preserve"> </w:t>
      </w:r>
      <w:r w:rsidRPr="002F56EB">
        <w:rPr>
          <w:color w:val="000000"/>
          <w:szCs w:val="22"/>
        </w:rPr>
        <w:t>nakon</w:t>
      </w:r>
      <w:r w:rsidRPr="002F56EB">
        <w:rPr>
          <w:color w:val="000000"/>
          <w:szCs w:val="22"/>
          <w:lang w:val="sr-Latn-CS"/>
        </w:rPr>
        <w:t xml:space="preserve"> š</w:t>
      </w:r>
      <w:r w:rsidRPr="002F56EB">
        <w:rPr>
          <w:color w:val="000000"/>
          <w:szCs w:val="22"/>
        </w:rPr>
        <w:t>to</w:t>
      </w:r>
      <w:r w:rsidRPr="002F56EB">
        <w:rPr>
          <w:color w:val="000000"/>
          <w:szCs w:val="22"/>
          <w:lang w:val="sr-Latn-CS"/>
        </w:rPr>
        <w:t xml:space="preserve"> </w:t>
      </w:r>
      <w:r w:rsidRPr="002F56EB">
        <w:rPr>
          <w:color w:val="000000"/>
          <w:szCs w:val="22"/>
        </w:rPr>
        <w:t>su</w:t>
      </w:r>
      <w:r w:rsidRPr="002F56EB">
        <w:rPr>
          <w:color w:val="000000"/>
          <w:szCs w:val="22"/>
          <w:lang w:val="sr-Latn-CS"/>
        </w:rPr>
        <w:t xml:space="preserve"> </w:t>
      </w:r>
      <w:r w:rsidRPr="002F56EB">
        <w:rPr>
          <w:color w:val="000000"/>
          <w:szCs w:val="22"/>
        </w:rPr>
        <w:t>po</w:t>
      </w:r>
      <w:r w:rsidRPr="002F56EB">
        <w:rPr>
          <w:color w:val="000000"/>
          <w:szCs w:val="22"/>
          <w:lang w:val="sr-Latn-CS"/>
        </w:rPr>
        <w:t>č</w:t>
      </w:r>
      <w:r w:rsidRPr="002F56EB">
        <w:rPr>
          <w:color w:val="000000"/>
          <w:szCs w:val="22"/>
        </w:rPr>
        <w:t>eli</w:t>
      </w:r>
      <w:r w:rsidRPr="002F56EB">
        <w:rPr>
          <w:color w:val="000000"/>
          <w:szCs w:val="22"/>
          <w:lang w:val="sr-Latn-CS"/>
        </w:rPr>
        <w:t xml:space="preserve"> </w:t>
      </w:r>
      <w:r w:rsidRPr="002F56EB">
        <w:rPr>
          <w:color w:val="000000"/>
          <w:szCs w:val="22"/>
        </w:rPr>
        <w:t>poro</w:t>
      </w:r>
      <w:r w:rsidRPr="002F56EB">
        <w:rPr>
          <w:color w:val="000000"/>
          <w:szCs w:val="22"/>
          <w:lang w:val="sr-Latn-CS"/>
        </w:rPr>
        <w:t>đ</w:t>
      </w:r>
      <w:r w:rsidRPr="002F56EB">
        <w:rPr>
          <w:color w:val="000000"/>
          <w:szCs w:val="22"/>
        </w:rPr>
        <w:t>ajni</w:t>
      </w:r>
      <w:r w:rsidRPr="002F56EB">
        <w:rPr>
          <w:color w:val="000000"/>
          <w:szCs w:val="22"/>
          <w:lang w:val="sr-Latn-CS"/>
        </w:rPr>
        <w:t xml:space="preserve"> </w:t>
      </w:r>
      <w:r w:rsidRPr="002F56EB">
        <w:rPr>
          <w:color w:val="000000"/>
          <w:szCs w:val="22"/>
        </w:rPr>
        <w:t>bolovi</w:t>
      </w:r>
      <w:r w:rsidRPr="002F56EB">
        <w:rPr>
          <w:color w:val="000000"/>
          <w:szCs w:val="22"/>
          <w:lang w:val="sr-Latn-CS"/>
        </w:rPr>
        <w:t xml:space="preserve">? </w:t>
      </w:r>
      <w:r w:rsidRPr="002F56EB">
        <w:rPr>
          <w:color w:val="000000"/>
          <w:szCs w:val="22"/>
        </w:rPr>
        <w:t>Ako</w:t>
      </w:r>
      <w:r w:rsidRPr="002F56EB">
        <w:rPr>
          <w:color w:val="000000"/>
          <w:szCs w:val="22"/>
          <w:lang w:val="sr-Latn-CS"/>
        </w:rPr>
        <w:t xml:space="preserve"> </w:t>
      </w:r>
      <w:r w:rsidRPr="002F56EB">
        <w:rPr>
          <w:color w:val="000000"/>
          <w:szCs w:val="22"/>
        </w:rPr>
        <w:t>je</w:t>
      </w:r>
      <w:r w:rsidRPr="002F56EB">
        <w:rPr>
          <w:color w:val="000000"/>
          <w:szCs w:val="22"/>
          <w:lang w:val="sr-Latn-CS"/>
        </w:rPr>
        <w:t xml:space="preserve"> </w:t>
      </w:r>
      <w:r w:rsidRPr="002F56EB">
        <w:rPr>
          <w:color w:val="000000"/>
          <w:szCs w:val="22"/>
        </w:rPr>
        <w:t>odgovor</w:t>
      </w:r>
      <w:r w:rsidRPr="002F56EB">
        <w:rPr>
          <w:color w:val="000000"/>
          <w:szCs w:val="22"/>
          <w:lang w:val="sr-Latn-CS"/>
        </w:rPr>
        <w:t xml:space="preserve"> “</w:t>
      </w:r>
      <w:r w:rsidRPr="002F56EB">
        <w:rPr>
          <w:color w:val="000000"/>
          <w:szCs w:val="22"/>
        </w:rPr>
        <w:t>nakon</w:t>
      </w:r>
      <w:r w:rsidRPr="002F56EB">
        <w:rPr>
          <w:color w:val="000000"/>
          <w:szCs w:val="22"/>
          <w:lang w:val="sr-Latn-CS"/>
        </w:rPr>
        <w:t xml:space="preserve"> š</w:t>
      </w:r>
      <w:r w:rsidRPr="002F56EB">
        <w:rPr>
          <w:color w:val="000000"/>
          <w:szCs w:val="22"/>
        </w:rPr>
        <w:t>to</w:t>
      </w:r>
      <w:r w:rsidRPr="002F56EB">
        <w:rPr>
          <w:color w:val="000000"/>
          <w:szCs w:val="22"/>
          <w:lang w:val="sr-Latn-CS"/>
        </w:rPr>
        <w:t xml:space="preserve"> </w:t>
      </w:r>
      <w:r w:rsidRPr="002F56EB">
        <w:rPr>
          <w:color w:val="000000"/>
          <w:szCs w:val="22"/>
        </w:rPr>
        <w:t>su</w:t>
      </w:r>
      <w:r w:rsidRPr="002F56EB">
        <w:rPr>
          <w:color w:val="000000"/>
          <w:szCs w:val="22"/>
          <w:lang w:val="sr-Latn-CS"/>
        </w:rPr>
        <w:t xml:space="preserve"> </w:t>
      </w:r>
      <w:r w:rsidRPr="002F56EB">
        <w:rPr>
          <w:color w:val="000000"/>
          <w:szCs w:val="22"/>
        </w:rPr>
        <w:t>po</w:t>
      </w:r>
      <w:r w:rsidRPr="002F56EB">
        <w:rPr>
          <w:color w:val="000000"/>
          <w:szCs w:val="22"/>
          <w:lang w:val="sr-Latn-CS"/>
        </w:rPr>
        <w:t>č</w:t>
      </w:r>
      <w:r w:rsidRPr="002F56EB">
        <w:rPr>
          <w:color w:val="000000"/>
          <w:szCs w:val="22"/>
        </w:rPr>
        <w:t>eli</w:t>
      </w:r>
      <w:r w:rsidRPr="002F56EB">
        <w:rPr>
          <w:color w:val="000000"/>
          <w:szCs w:val="22"/>
          <w:lang w:val="sr-Latn-CS"/>
        </w:rPr>
        <w:t xml:space="preserve"> </w:t>
      </w:r>
      <w:r w:rsidRPr="002F56EB">
        <w:rPr>
          <w:color w:val="000000"/>
          <w:szCs w:val="22"/>
        </w:rPr>
        <w:t>poro</w:t>
      </w:r>
      <w:r w:rsidRPr="002F56EB">
        <w:rPr>
          <w:color w:val="000000"/>
          <w:szCs w:val="22"/>
          <w:lang w:val="sr-Latn-CS"/>
        </w:rPr>
        <w:t>đ</w:t>
      </w:r>
      <w:r w:rsidRPr="002F56EB">
        <w:rPr>
          <w:color w:val="000000"/>
          <w:szCs w:val="22"/>
        </w:rPr>
        <w:t>ajni</w:t>
      </w:r>
      <w:r w:rsidRPr="002F56EB">
        <w:rPr>
          <w:color w:val="000000"/>
          <w:szCs w:val="22"/>
          <w:lang w:val="sr-Latn-CS"/>
        </w:rPr>
        <w:t xml:space="preserve"> </w:t>
      </w:r>
      <w:r w:rsidRPr="002F56EB">
        <w:rPr>
          <w:color w:val="000000"/>
          <w:szCs w:val="22"/>
        </w:rPr>
        <w:t>bolovi</w:t>
      </w:r>
      <w:r w:rsidRPr="002F56EB">
        <w:rPr>
          <w:color w:val="000000"/>
          <w:szCs w:val="22"/>
          <w:lang w:val="sr-Latn-CS"/>
        </w:rPr>
        <w:t xml:space="preserve">” </w:t>
      </w:r>
      <w:r w:rsidRPr="002F56EB">
        <w:rPr>
          <w:color w:val="000000"/>
          <w:szCs w:val="22"/>
        </w:rPr>
        <w:t>unesite</w:t>
      </w:r>
      <w:r w:rsidRPr="002F56EB">
        <w:rPr>
          <w:color w:val="000000"/>
          <w:szCs w:val="22"/>
          <w:lang w:val="sr-Latn-CS"/>
        </w:rPr>
        <w:t xml:space="preserve"> š</w:t>
      </w:r>
      <w:r w:rsidRPr="002F56EB">
        <w:rPr>
          <w:color w:val="000000"/>
          <w:szCs w:val="22"/>
        </w:rPr>
        <w:t>ifru</w:t>
      </w:r>
      <w:r w:rsidRPr="002F56EB">
        <w:rPr>
          <w:color w:val="000000"/>
          <w:szCs w:val="22"/>
          <w:lang w:val="sr-Latn-CS"/>
        </w:rPr>
        <w:t xml:space="preserve"> 2 </w:t>
      </w:r>
      <w:r w:rsidRPr="002F56EB">
        <w:rPr>
          <w:color w:val="000000"/>
          <w:szCs w:val="22"/>
        </w:rPr>
        <w:t>i</w:t>
      </w:r>
      <w:r w:rsidRPr="002F56EB">
        <w:rPr>
          <w:color w:val="000000"/>
          <w:szCs w:val="22"/>
          <w:lang w:val="sr-Latn-CS"/>
        </w:rPr>
        <w:t xml:space="preserve"> </w:t>
      </w:r>
      <w:r w:rsidRPr="002F56EB">
        <w:rPr>
          <w:color w:val="000000"/>
          <w:szCs w:val="22"/>
        </w:rPr>
        <w:t>idite</w:t>
      </w:r>
      <w:r w:rsidRPr="002F56EB">
        <w:rPr>
          <w:color w:val="000000"/>
          <w:szCs w:val="22"/>
          <w:lang w:val="sr-Latn-CS"/>
        </w:rPr>
        <w:t xml:space="preserve"> </w:t>
      </w:r>
      <w:r w:rsidRPr="002F56EB">
        <w:rPr>
          <w:color w:val="000000"/>
          <w:szCs w:val="22"/>
        </w:rPr>
        <w:t>na</w:t>
      </w:r>
      <w:r w:rsidRPr="002F56EB">
        <w:rPr>
          <w:color w:val="000000"/>
          <w:szCs w:val="22"/>
          <w:lang w:val="sr-Latn-CS"/>
        </w:rPr>
        <w:t xml:space="preserve"> </w:t>
      </w:r>
      <w:r w:rsidRPr="002F56EB">
        <w:rPr>
          <w:color w:val="000000"/>
          <w:szCs w:val="22"/>
        </w:rPr>
        <w:t>pitanje</w:t>
      </w:r>
      <w:r w:rsidRPr="002F56EB">
        <w:rPr>
          <w:color w:val="000000"/>
          <w:szCs w:val="22"/>
          <w:lang w:val="sr-Latn-CS"/>
        </w:rPr>
        <w:t xml:space="preserve"> </w:t>
      </w:r>
      <w:r w:rsidRPr="002F56EB">
        <w:rPr>
          <w:color w:val="000000"/>
          <w:szCs w:val="22"/>
        </w:rPr>
        <w:t>MN</w:t>
      </w:r>
      <w:r w:rsidRPr="002F56EB">
        <w:rPr>
          <w:color w:val="000000"/>
          <w:szCs w:val="22"/>
          <w:lang w:val="sr-Latn-CS"/>
        </w:rPr>
        <w:t>23.</w:t>
      </w:r>
    </w:p>
    <w:p w14:paraId="31A64EA2" w14:textId="77777777" w:rsidR="00E249FE" w:rsidRDefault="00E249FE" w:rsidP="00E249FE">
      <w:pPr>
        <w:rPr>
          <w:smallCaps/>
          <w:lang w:val="sr-Latn-RS"/>
        </w:rPr>
      </w:pPr>
      <w:r w:rsidRPr="002F56EB">
        <w:rPr>
          <w:b/>
        </w:rPr>
        <w:t>MN</w:t>
      </w:r>
      <w:r w:rsidRPr="002F56EB">
        <w:rPr>
          <w:b/>
          <w:lang w:val="sr-Latn-CS"/>
        </w:rPr>
        <w:t>22</w:t>
      </w:r>
      <w:r w:rsidRPr="002F56EB">
        <w:rPr>
          <w:b/>
        </w:rPr>
        <w:t>A</w:t>
      </w:r>
      <w:r w:rsidRPr="002F56EB">
        <w:rPr>
          <w:b/>
          <w:lang w:val="sr-Latn-CS"/>
        </w:rPr>
        <w:t xml:space="preserve">. </w:t>
      </w:r>
      <w:r w:rsidRPr="00855B7A">
        <w:rPr>
          <w:b/>
        </w:rPr>
        <w:t>Da</w:t>
      </w:r>
      <w:r w:rsidRPr="00855B7A">
        <w:rPr>
          <w:b/>
          <w:lang w:val="sr-Latn-CS"/>
        </w:rPr>
        <w:t xml:space="preserve"> </w:t>
      </w:r>
      <w:r w:rsidRPr="00855B7A">
        <w:rPr>
          <w:b/>
        </w:rPr>
        <w:t>li</w:t>
      </w:r>
      <w:r w:rsidRPr="00855B7A">
        <w:rPr>
          <w:b/>
          <w:lang w:val="sr-Latn-CS"/>
        </w:rPr>
        <w:t xml:space="preserve"> </w:t>
      </w:r>
      <w:r w:rsidRPr="00855B7A">
        <w:rPr>
          <w:b/>
        </w:rPr>
        <w:t>je</w:t>
      </w:r>
      <w:r w:rsidRPr="00855B7A">
        <w:rPr>
          <w:b/>
          <w:lang w:val="sr-Latn-CS"/>
        </w:rPr>
        <w:t xml:space="preserve"> </w:t>
      </w:r>
      <w:r w:rsidRPr="00855B7A">
        <w:rPr>
          <w:b/>
        </w:rPr>
        <w:t>odluka</w:t>
      </w:r>
      <w:r w:rsidRPr="00855B7A">
        <w:rPr>
          <w:b/>
          <w:lang w:val="sr-Latn-CS"/>
        </w:rPr>
        <w:t xml:space="preserve"> </w:t>
      </w:r>
      <w:r w:rsidRPr="00855B7A">
        <w:rPr>
          <w:b/>
        </w:rPr>
        <w:t>doneta</w:t>
      </w:r>
      <w:r w:rsidRPr="00855B7A">
        <w:rPr>
          <w:b/>
          <w:lang w:val="sr-Latn-CS"/>
        </w:rPr>
        <w:t xml:space="preserve"> </w:t>
      </w:r>
      <w:r w:rsidRPr="00855B7A">
        <w:rPr>
          <w:b/>
        </w:rPr>
        <w:t>na</w:t>
      </w:r>
      <w:r w:rsidRPr="00855B7A">
        <w:rPr>
          <w:b/>
          <w:lang w:val="sr-Latn-CS"/>
        </w:rPr>
        <w:t xml:space="preserve"> </w:t>
      </w:r>
      <w:r w:rsidRPr="00855B7A">
        <w:rPr>
          <w:b/>
        </w:rPr>
        <w:t>zahtev</w:t>
      </w:r>
      <w:r w:rsidRPr="00855B7A">
        <w:rPr>
          <w:b/>
          <w:lang w:val="sr-Latn-CS"/>
        </w:rPr>
        <w:t xml:space="preserve"> </w:t>
      </w:r>
      <w:r w:rsidRPr="00855B7A">
        <w:rPr>
          <w:b/>
        </w:rPr>
        <w:t>majke</w:t>
      </w:r>
      <w:r w:rsidRPr="00855B7A">
        <w:rPr>
          <w:b/>
          <w:lang w:val="sr-Latn-CS"/>
        </w:rPr>
        <w:t xml:space="preserve">, </w:t>
      </w:r>
      <w:r w:rsidRPr="00855B7A">
        <w:rPr>
          <w:b/>
        </w:rPr>
        <w:t>ili</w:t>
      </w:r>
      <w:r w:rsidRPr="00855B7A">
        <w:rPr>
          <w:b/>
          <w:lang w:val="sr-Latn-CS"/>
        </w:rPr>
        <w:t xml:space="preserve"> </w:t>
      </w:r>
      <w:r w:rsidRPr="00855B7A">
        <w:rPr>
          <w:b/>
        </w:rPr>
        <w:t>na</w:t>
      </w:r>
      <w:r w:rsidRPr="00855B7A">
        <w:rPr>
          <w:b/>
          <w:lang w:val="sr-Latn-CS"/>
        </w:rPr>
        <w:t xml:space="preserve"> </w:t>
      </w:r>
      <w:r w:rsidRPr="00855B7A">
        <w:rPr>
          <w:b/>
        </w:rPr>
        <w:t>predlog</w:t>
      </w:r>
      <w:r w:rsidRPr="00855B7A">
        <w:rPr>
          <w:b/>
          <w:lang w:val="sr-Latn-CS"/>
        </w:rPr>
        <w:t xml:space="preserve"> </w:t>
      </w:r>
      <w:r w:rsidRPr="00855B7A">
        <w:rPr>
          <w:b/>
        </w:rPr>
        <w:t>lekara</w:t>
      </w:r>
      <w:r w:rsidRPr="00855B7A">
        <w:rPr>
          <w:b/>
          <w:lang w:val="sr-Latn-CS"/>
        </w:rPr>
        <w:t xml:space="preserve"> </w:t>
      </w:r>
      <w:r w:rsidRPr="00855B7A">
        <w:rPr>
          <w:b/>
        </w:rPr>
        <w:t>zbog</w:t>
      </w:r>
      <w:r w:rsidRPr="00855B7A">
        <w:rPr>
          <w:b/>
          <w:lang w:val="sr-Latn-CS"/>
        </w:rPr>
        <w:t xml:space="preserve"> </w:t>
      </w:r>
      <w:r w:rsidRPr="00855B7A">
        <w:rPr>
          <w:b/>
        </w:rPr>
        <w:t>zdravstvenog</w:t>
      </w:r>
      <w:r w:rsidRPr="00855B7A">
        <w:rPr>
          <w:b/>
          <w:lang w:val="sr-Latn-CS"/>
        </w:rPr>
        <w:t xml:space="preserve"> </w:t>
      </w:r>
      <w:r w:rsidRPr="00855B7A">
        <w:rPr>
          <w:b/>
        </w:rPr>
        <w:t>stanja</w:t>
      </w:r>
      <w:r w:rsidRPr="00855B7A">
        <w:rPr>
          <w:b/>
          <w:lang w:val="sr-Latn-CS"/>
        </w:rPr>
        <w:t xml:space="preserve"> </w:t>
      </w:r>
      <w:r w:rsidRPr="00855B7A">
        <w:rPr>
          <w:b/>
        </w:rPr>
        <w:t>majke</w:t>
      </w:r>
      <w:r w:rsidRPr="00855B7A">
        <w:rPr>
          <w:b/>
          <w:lang w:val="sr-Latn-CS"/>
        </w:rPr>
        <w:t xml:space="preserve"> </w:t>
      </w:r>
      <w:r w:rsidRPr="00855B7A">
        <w:rPr>
          <w:b/>
        </w:rPr>
        <w:t>ili</w:t>
      </w:r>
      <w:r w:rsidRPr="00855B7A">
        <w:rPr>
          <w:b/>
          <w:lang w:val="sr-Latn-CS"/>
        </w:rPr>
        <w:t xml:space="preserve"> </w:t>
      </w:r>
      <w:r w:rsidRPr="00855B7A">
        <w:rPr>
          <w:b/>
        </w:rPr>
        <w:t>deteta</w:t>
      </w:r>
      <w:r w:rsidRPr="00855B7A">
        <w:rPr>
          <w:b/>
          <w:lang w:val="sr-Latn-CS"/>
        </w:rPr>
        <w:t>?</w:t>
      </w:r>
    </w:p>
    <w:p w14:paraId="6F763701" w14:textId="77777777" w:rsidR="00E249FE" w:rsidRPr="002F56EB" w:rsidRDefault="00E249FE" w:rsidP="00E249FE">
      <w:pPr>
        <w:ind w:firstLine="720"/>
        <w:rPr>
          <w:color w:val="000000"/>
          <w:szCs w:val="22"/>
          <w:lang w:val="sr-Latn-CS"/>
        </w:rPr>
      </w:pPr>
      <w:r w:rsidRPr="002F56EB">
        <w:rPr>
          <w:szCs w:val="22"/>
          <w:lang w:val="sr-Latn-CS"/>
        </w:rPr>
        <w:t>Unesite šifru koja se odnosi na dati odgovor.</w:t>
      </w:r>
    </w:p>
    <w:p w14:paraId="25291BB9" w14:textId="77777777" w:rsidR="00E249FE" w:rsidRPr="002F56EB" w:rsidRDefault="00E249FE" w:rsidP="00E249FE">
      <w:pPr>
        <w:ind w:left="720"/>
        <w:rPr>
          <w:color w:val="000000"/>
          <w:szCs w:val="22"/>
          <w:lang w:val="sr-Latn-CS"/>
        </w:rPr>
      </w:pPr>
    </w:p>
    <w:p w14:paraId="35195383" w14:textId="77777777" w:rsidR="00E249FE" w:rsidRPr="002F56EB" w:rsidRDefault="00E249FE" w:rsidP="00E249FE">
      <w:pPr>
        <w:rPr>
          <w:b/>
          <w:smallCaps/>
          <w:lang w:val="de-DE"/>
        </w:rPr>
      </w:pPr>
      <w:r w:rsidRPr="002F56EB">
        <w:rPr>
          <w:b/>
          <w:lang w:val="de-DE"/>
        </w:rPr>
        <w:t>MN23. Da li je (</w:t>
      </w:r>
      <w:r w:rsidRPr="002F56EB">
        <w:rPr>
          <w:b/>
          <w:i/>
          <w:lang w:val="de-DE"/>
        </w:rPr>
        <w:t>ime</w:t>
      </w:r>
      <w:r w:rsidRPr="002F56EB">
        <w:rPr>
          <w:b/>
          <w:lang w:val="de-DE"/>
        </w:rPr>
        <w:t xml:space="preserve">) odmah nakon rođenja stavljen/a direktno na golu kožu Vaših grudi? </w:t>
      </w:r>
    </w:p>
    <w:p w14:paraId="27A5911F" w14:textId="16E8D4EA" w:rsidR="00E249FE" w:rsidRPr="002F56EB" w:rsidRDefault="00E249FE" w:rsidP="00E249FE">
      <w:pPr>
        <w:ind w:left="720"/>
        <w:rPr>
          <w:color w:val="000000"/>
          <w:szCs w:val="22"/>
          <w:lang w:val="de-DE"/>
        </w:rPr>
      </w:pPr>
      <w:r w:rsidRPr="002F56EB">
        <w:rPr>
          <w:color w:val="000000"/>
          <w:szCs w:val="22"/>
          <w:lang w:val="de-DE"/>
        </w:rPr>
        <w:t xml:space="preserve">Ako je potrebno, </w:t>
      </w:r>
      <w:r>
        <w:rPr>
          <w:color w:val="000000"/>
          <w:szCs w:val="22"/>
          <w:lang w:val="de-DE"/>
        </w:rPr>
        <w:t>ako žena ne razume pitanje</w:t>
      </w:r>
      <w:r w:rsidR="00855B7A">
        <w:rPr>
          <w:color w:val="000000"/>
          <w:szCs w:val="22"/>
          <w:lang w:val="de-DE"/>
        </w:rPr>
        <w:t>,</w:t>
      </w:r>
      <w:r>
        <w:rPr>
          <w:color w:val="000000"/>
          <w:szCs w:val="22"/>
          <w:lang w:val="de-DE"/>
        </w:rPr>
        <w:t xml:space="preserve"> </w:t>
      </w:r>
      <w:r w:rsidRPr="002F56EB">
        <w:rPr>
          <w:color w:val="000000"/>
          <w:szCs w:val="22"/>
          <w:lang w:val="de-DE"/>
        </w:rPr>
        <w:t>pokažite sliku bebe na koži</w:t>
      </w:r>
      <w:r>
        <w:rPr>
          <w:color w:val="000000"/>
          <w:szCs w:val="22"/>
          <w:lang w:val="de-DE"/>
        </w:rPr>
        <w:t xml:space="preserve"> u upitniku ispod ovog pitanja.</w:t>
      </w:r>
      <w:r w:rsidR="00020CE6">
        <w:rPr>
          <w:color w:val="000000"/>
          <w:szCs w:val="22"/>
          <w:lang w:val="de-DE"/>
        </w:rPr>
        <w:t xml:space="preserve"> </w:t>
      </w:r>
      <w:r w:rsidRPr="002F56EB">
        <w:rPr>
          <w:color w:val="000000"/>
          <w:szCs w:val="22"/>
          <w:lang w:val="de-DE"/>
        </w:rPr>
        <w:t>Ako beba nije stavljena direktno na goli deo kože ženskog grudnog koša ili ona ne zna, pređite na MN25</w:t>
      </w:r>
      <w:r w:rsidRPr="002F56EB">
        <w:rPr>
          <w:color w:val="777777"/>
          <w:szCs w:val="22"/>
          <w:shd w:val="clear" w:color="auto" w:fill="FFFFFF"/>
          <w:lang w:val="de-DE"/>
        </w:rPr>
        <w:t>.</w:t>
      </w:r>
    </w:p>
    <w:p w14:paraId="15BD2583" w14:textId="77777777" w:rsidR="00E249FE" w:rsidRPr="002F56EB" w:rsidRDefault="00E249FE" w:rsidP="00E249FE">
      <w:pPr>
        <w:ind w:left="720"/>
        <w:rPr>
          <w:color w:val="000000"/>
          <w:szCs w:val="22"/>
          <w:lang w:val="de-DE"/>
        </w:rPr>
      </w:pPr>
    </w:p>
    <w:p w14:paraId="1454BE80" w14:textId="7E5FABF9" w:rsidR="00E249FE" w:rsidRPr="002F56EB" w:rsidRDefault="00E249FE" w:rsidP="00E249FE">
      <w:pPr>
        <w:rPr>
          <w:b/>
          <w:color w:val="000000"/>
          <w:szCs w:val="22"/>
          <w:lang w:val="de-DE"/>
        </w:rPr>
      </w:pPr>
      <w:r w:rsidRPr="002F56EB">
        <w:rPr>
          <w:b/>
          <w:color w:val="000000"/>
          <w:szCs w:val="22"/>
          <w:lang w:val="de-DE"/>
        </w:rPr>
        <w:t xml:space="preserve">MN24. </w:t>
      </w:r>
      <w:r w:rsidRPr="00855B7A">
        <w:rPr>
          <w:b/>
          <w:lang w:val="de-DE"/>
        </w:rPr>
        <w:t>Pre nego što je beba stavljena na golu kožu Vaših grudi, da li je bila umotana?</w:t>
      </w:r>
    </w:p>
    <w:p w14:paraId="7C85D643" w14:textId="12554AC4" w:rsidR="00E249FE" w:rsidRDefault="00E249FE" w:rsidP="00C54193">
      <w:pPr>
        <w:ind w:left="720"/>
        <w:rPr>
          <w:color w:val="000000"/>
          <w:szCs w:val="22"/>
          <w:lang w:val="de-DE"/>
        </w:rPr>
      </w:pPr>
      <w:r w:rsidRPr="002F56EB">
        <w:rPr>
          <w:color w:val="000000"/>
          <w:szCs w:val="22"/>
          <w:lang w:val="de-DE"/>
        </w:rPr>
        <w:t>Unesite odgovarajuću šifru u zavisnosti od odgovora ispitanice.</w:t>
      </w:r>
    </w:p>
    <w:p w14:paraId="60AB4066" w14:textId="77777777" w:rsidR="001A6CA2" w:rsidRPr="002F56EB" w:rsidRDefault="001A6CA2" w:rsidP="00C54193">
      <w:pPr>
        <w:ind w:left="720"/>
        <w:rPr>
          <w:color w:val="000000"/>
          <w:szCs w:val="22"/>
          <w:lang w:val="de-DE"/>
        </w:rPr>
      </w:pPr>
    </w:p>
    <w:p w14:paraId="3579BD74" w14:textId="77777777" w:rsidR="00E249FE" w:rsidRPr="002F56EB" w:rsidRDefault="00E249FE" w:rsidP="00E249FE">
      <w:pPr>
        <w:rPr>
          <w:b/>
          <w:color w:val="000000"/>
          <w:szCs w:val="22"/>
          <w:lang w:val="de-DE"/>
        </w:rPr>
      </w:pPr>
      <w:r w:rsidRPr="002F56EB">
        <w:rPr>
          <w:b/>
          <w:color w:val="000000"/>
          <w:szCs w:val="22"/>
          <w:lang w:val="de-DE"/>
        </w:rPr>
        <w:t>MN25. Da li je (</w:t>
      </w:r>
      <w:r w:rsidRPr="002F56EB">
        <w:rPr>
          <w:b/>
          <w:i/>
          <w:color w:val="000000"/>
          <w:szCs w:val="22"/>
          <w:lang w:val="de-DE"/>
        </w:rPr>
        <w:t>ime</w:t>
      </w:r>
      <w:r w:rsidRPr="002F56EB">
        <w:rPr>
          <w:b/>
          <w:color w:val="000000"/>
          <w:szCs w:val="22"/>
          <w:lang w:val="de-DE"/>
        </w:rPr>
        <w:t>) osušen/a ili obrisan/a ubrzo nakon rođenja?</w:t>
      </w:r>
    </w:p>
    <w:p w14:paraId="1A65E163" w14:textId="77777777" w:rsidR="00E249FE" w:rsidRPr="002F56EB" w:rsidRDefault="00E249FE" w:rsidP="00E249FE">
      <w:pPr>
        <w:ind w:left="720"/>
        <w:rPr>
          <w:color w:val="000000"/>
          <w:szCs w:val="22"/>
          <w:lang w:val="de-DE"/>
        </w:rPr>
      </w:pPr>
      <w:r w:rsidRPr="002F56EB">
        <w:rPr>
          <w:color w:val="000000"/>
          <w:szCs w:val="22"/>
          <w:lang w:val="de-DE"/>
        </w:rPr>
        <w:t>Unesite odgovarajuću šifru u zavisnosti od odgovora ispitanice.</w:t>
      </w:r>
    </w:p>
    <w:p w14:paraId="51844910" w14:textId="77777777" w:rsidR="00E249FE" w:rsidRPr="002F56EB" w:rsidRDefault="00E249FE" w:rsidP="00E249FE">
      <w:pPr>
        <w:ind w:left="720"/>
        <w:rPr>
          <w:b/>
          <w:color w:val="000000"/>
          <w:szCs w:val="22"/>
          <w:lang w:val="de-DE"/>
        </w:rPr>
      </w:pPr>
    </w:p>
    <w:p w14:paraId="5AF3CA32" w14:textId="77777777" w:rsidR="00E249FE" w:rsidRPr="002F56EB" w:rsidRDefault="00E249FE" w:rsidP="00E249FE">
      <w:pPr>
        <w:pStyle w:val="1Intvwqst"/>
        <w:ind w:left="144" w:hanging="144"/>
        <w:contextualSpacing/>
        <w:rPr>
          <w:rFonts w:ascii="Times New Roman" w:hAnsi="Times New Roman"/>
          <w:b/>
          <w:smallCaps w:val="0"/>
          <w:color w:val="000000"/>
          <w:sz w:val="22"/>
          <w:szCs w:val="22"/>
          <w:lang w:val="de-DE"/>
        </w:rPr>
      </w:pPr>
      <w:r w:rsidRPr="002F56EB">
        <w:rPr>
          <w:rFonts w:ascii="Times New Roman" w:hAnsi="Times New Roman"/>
          <w:b/>
          <w:smallCaps w:val="0"/>
          <w:color w:val="000000"/>
          <w:sz w:val="22"/>
          <w:szCs w:val="22"/>
          <w:lang w:val="de-DE"/>
        </w:rPr>
        <w:t>MN26. Koliko dugo nakon rođenja je (</w:t>
      </w:r>
      <w:r w:rsidRPr="002F56EB">
        <w:rPr>
          <w:rFonts w:ascii="Times New Roman" w:hAnsi="Times New Roman"/>
          <w:b/>
          <w:i/>
          <w:smallCaps w:val="0"/>
          <w:color w:val="000000"/>
          <w:sz w:val="22"/>
          <w:szCs w:val="22"/>
          <w:lang w:val="de-DE"/>
        </w:rPr>
        <w:t>ime</w:t>
      </w:r>
      <w:r w:rsidRPr="002F56EB">
        <w:rPr>
          <w:rFonts w:ascii="Times New Roman" w:hAnsi="Times New Roman"/>
          <w:b/>
          <w:smallCaps w:val="0"/>
          <w:color w:val="000000"/>
          <w:sz w:val="22"/>
          <w:szCs w:val="22"/>
          <w:lang w:val="de-DE"/>
        </w:rPr>
        <w:t>) okupan/a po prvi put?</w:t>
      </w:r>
    </w:p>
    <w:p w14:paraId="55A0C2C5" w14:textId="787B8B86" w:rsidR="00E249FE" w:rsidRPr="002F56EB" w:rsidRDefault="00E249FE" w:rsidP="00E249FE">
      <w:pPr>
        <w:keepNext/>
        <w:ind w:left="720"/>
        <w:contextualSpacing/>
        <w:rPr>
          <w:color w:val="000000"/>
          <w:szCs w:val="22"/>
          <w:lang w:val="de-DE"/>
        </w:rPr>
      </w:pPr>
      <w:r w:rsidRPr="002F56EB">
        <w:rPr>
          <w:color w:val="000000"/>
          <w:szCs w:val="22"/>
          <w:lang w:val="de-DE"/>
        </w:rPr>
        <w:t>Ako je odgovor “odmah” ili za manje od 1 sata, unesite ‘000’.</w:t>
      </w:r>
      <w:r w:rsidR="00AB688E">
        <w:rPr>
          <w:color w:val="000000"/>
          <w:szCs w:val="22"/>
          <w:lang w:val="de-DE"/>
        </w:rPr>
        <w:t xml:space="preserve"> </w:t>
      </w:r>
      <w:r w:rsidRPr="002F56EB">
        <w:rPr>
          <w:color w:val="000000"/>
          <w:szCs w:val="22"/>
          <w:lang w:val="de-DE"/>
        </w:rPr>
        <w:t>Ako je odgovor manje od 24 sata, unesite sate.</w:t>
      </w:r>
    </w:p>
    <w:p w14:paraId="135CDAE8" w14:textId="77777777" w:rsidR="00E249FE" w:rsidRPr="002F56EB" w:rsidRDefault="00E249FE" w:rsidP="00E249FE">
      <w:pPr>
        <w:keepNext/>
        <w:ind w:left="720"/>
        <w:contextualSpacing/>
        <w:rPr>
          <w:color w:val="000000"/>
          <w:szCs w:val="22"/>
          <w:lang w:val="de-DE"/>
        </w:rPr>
      </w:pPr>
    </w:p>
    <w:p w14:paraId="6C46B9DD" w14:textId="77777777" w:rsidR="00E249FE" w:rsidRPr="002F56EB" w:rsidRDefault="00E249FE" w:rsidP="00E249FE">
      <w:pPr>
        <w:ind w:left="720"/>
        <w:rPr>
          <w:color w:val="000000"/>
          <w:szCs w:val="22"/>
          <w:lang w:val="de-DE"/>
        </w:rPr>
      </w:pPr>
      <w:r w:rsidRPr="002F56EB">
        <w:rPr>
          <w:color w:val="000000"/>
          <w:szCs w:val="22"/>
          <w:lang w:val="de-DE"/>
        </w:rPr>
        <w:t>Ako je odgovor “1 dan” ili “sledeći dan”, dodatno pitajte: Otprilike, koliko sati nakon porođaja?</w:t>
      </w:r>
    </w:p>
    <w:p w14:paraId="70554D57" w14:textId="77777777" w:rsidR="00E249FE" w:rsidRPr="002F56EB" w:rsidRDefault="00E249FE" w:rsidP="00E249FE">
      <w:pPr>
        <w:ind w:left="720"/>
        <w:rPr>
          <w:color w:val="000000"/>
          <w:szCs w:val="22"/>
          <w:lang w:val="de-DE"/>
        </w:rPr>
      </w:pPr>
    </w:p>
    <w:p w14:paraId="1384FEC4" w14:textId="77777777" w:rsidR="00E249FE" w:rsidRPr="002F56EB" w:rsidRDefault="00E249FE" w:rsidP="00E249FE">
      <w:pPr>
        <w:keepNext/>
        <w:ind w:left="720"/>
        <w:contextualSpacing/>
        <w:rPr>
          <w:color w:val="000000"/>
          <w:szCs w:val="22"/>
          <w:lang w:val="de-DE"/>
        </w:rPr>
      </w:pPr>
      <w:r w:rsidRPr="002F56EB">
        <w:rPr>
          <w:color w:val="000000"/>
          <w:szCs w:val="22"/>
          <w:lang w:val="de-DE"/>
        </w:rPr>
        <w:t>Ako je odgovor “24 sata”, potrudite se da dobijete najbolju procenu za manje od 24 sata ili 1 dana.</w:t>
      </w:r>
    </w:p>
    <w:p w14:paraId="702E57ED" w14:textId="77777777" w:rsidR="00E249FE" w:rsidRPr="002F56EB" w:rsidRDefault="00E249FE" w:rsidP="00E249FE">
      <w:pPr>
        <w:keepNext/>
        <w:ind w:left="720"/>
        <w:contextualSpacing/>
        <w:rPr>
          <w:color w:val="000000"/>
          <w:szCs w:val="22"/>
          <w:lang w:val="de-DE"/>
        </w:rPr>
      </w:pPr>
    </w:p>
    <w:p w14:paraId="3CF01E2D" w14:textId="381C5AB0" w:rsidR="00E249FE" w:rsidRDefault="00E249FE" w:rsidP="00E249FE">
      <w:pPr>
        <w:ind w:left="720"/>
        <w:rPr>
          <w:i/>
          <w:iCs/>
          <w:sz w:val="20"/>
          <w:lang w:val="de-DE"/>
        </w:rPr>
      </w:pPr>
      <w:r w:rsidRPr="002F56EB">
        <w:rPr>
          <w:color w:val="000000"/>
          <w:szCs w:val="22"/>
          <w:lang w:val="de-DE"/>
        </w:rPr>
        <w:t>Ako je odgovor za 24 sata ili duže, unesite dane</w:t>
      </w:r>
      <w:r w:rsidRPr="002F56EB">
        <w:rPr>
          <w:i/>
          <w:iCs/>
          <w:sz w:val="20"/>
          <w:lang w:val="de-DE"/>
        </w:rPr>
        <w:t>.</w:t>
      </w:r>
    </w:p>
    <w:p w14:paraId="32CFE436" w14:textId="77777777" w:rsidR="00F529FC" w:rsidRPr="002F56EB" w:rsidRDefault="00F529FC" w:rsidP="00E249FE">
      <w:pPr>
        <w:ind w:left="720"/>
        <w:rPr>
          <w:i/>
          <w:iCs/>
          <w:sz w:val="20"/>
          <w:lang w:val="de-DE"/>
        </w:rPr>
      </w:pPr>
    </w:p>
    <w:p w14:paraId="02EF233B" w14:textId="77777777" w:rsidR="00F529FC" w:rsidRPr="002F56EB" w:rsidRDefault="00F529FC" w:rsidP="00F529FC">
      <w:pPr>
        <w:rPr>
          <w:b/>
          <w:szCs w:val="22"/>
          <w:lang w:val="de-DE"/>
        </w:rPr>
      </w:pPr>
      <w:r w:rsidRPr="002F56EB">
        <w:rPr>
          <w:b/>
          <w:szCs w:val="22"/>
          <w:lang w:val="de-DE"/>
        </w:rPr>
        <w:t>MN32. Kada je (</w:t>
      </w:r>
      <w:r w:rsidRPr="002F56EB">
        <w:rPr>
          <w:b/>
          <w:i/>
          <w:szCs w:val="22"/>
          <w:lang w:val="de-DE"/>
        </w:rPr>
        <w:t>ime</w:t>
      </w:r>
      <w:r w:rsidRPr="002F56EB">
        <w:rPr>
          <w:b/>
          <w:szCs w:val="22"/>
          <w:lang w:val="de-DE"/>
        </w:rPr>
        <w:t>) rođen/a, da li je bio/bila veoma velika beba, veća od proseka, prosečna, manja od prosečne ili veoma mala?</w:t>
      </w:r>
    </w:p>
    <w:p w14:paraId="2B2740F0" w14:textId="77777777" w:rsidR="00F529FC" w:rsidRPr="002F56EB" w:rsidRDefault="00F529FC" w:rsidP="00F529FC">
      <w:pPr>
        <w:ind w:left="720"/>
        <w:jc w:val="both"/>
        <w:rPr>
          <w:lang w:val="sr-Latn-CS"/>
        </w:rPr>
      </w:pPr>
      <w:r w:rsidRPr="002F56EB">
        <w:rPr>
          <w:lang w:val="sr-Latn-CS"/>
        </w:rPr>
        <w:t>Novorođenčad sa malom telesnom težinom po rođenju su pod većim rizikom od ozbiljnih bolesti ili smrti nego druge bebe. Od majki se traži da navedu bebinu telesnu težinu, ali pošto se neke bebe ne mere po rođenju, važna je majčina subjektivna procena bebine veličine po rođenju. Kada se analiziraju informacije dobijene od žena koje odgovore na ova pitanja, možemo dobiti indikaciju šta žene podrazumevaju pod tim subjektivnim kategorijama. Kroz te informacije se može dobiti procena prosečne telesne težine po rođenju.</w:t>
      </w:r>
    </w:p>
    <w:p w14:paraId="1BF2FB01" w14:textId="77777777" w:rsidR="00F529FC" w:rsidRPr="00566245" w:rsidRDefault="00F529FC" w:rsidP="00F529FC">
      <w:pPr>
        <w:ind w:left="1080"/>
        <w:jc w:val="both"/>
        <w:rPr>
          <w:sz w:val="8"/>
          <w:szCs w:val="8"/>
          <w:lang w:val="sr-Latn-CS"/>
        </w:rPr>
      </w:pPr>
    </w:p>
    <w:p w14:paraId="5394083D" w14:textId="77777777" w:rsidR="00F529FC" w:rsidRPr="002F56EB" w:rsidRDefault="00F529FC" w:rsidP="00215433">
      <w:pPr>
        <w:pStyle w:val="ListParagraph"/>
        <w:numPr>
          <w:ilvl w:val="0"/>
          <w:numId w:val="53"/>
        </w:numPr>
        <w:ind w:left="1440"/>
        <w:rPr>
          <w:szCs w:val="22"/>
          <w:lang w:val="sr-Latn-CS"/>
        </w:rPr>
      </w:pPr>
      <w:r w:rsidRPr="002F56EB">
        <w:rPr>
          <w:szCs w:val="22"/>
          <w:u w:val="single"/>
        </w:rPr>
        <w:t>Pro</w:t>
      </w:r>
      <w:r w:rsidRPr="002F56EB">
        <w:rPr>
          <w:szCs w:val="22"/>
          <w:u w:val="single"/>
          <w:lang w:val="sr-Latn-CS"/>
        </w:rPr>
        <w:t>č</w:t>
      </w:r>
      <w:r w:rsidRPr="002F56EB">
        <w:rPr>
          <w:szCs w:val="22"/>
          <w:u w:val="single"/>
        </w:rPr>
        <w:t>itajte</w:t>
      </w:r>
      <w:r w:rsidRPr="002F56EB">
        <w:rPr>
          <w:szCs w:val="22"/>
          <w:u w:val="single"/>
          <w:lang w:val="sr-Latn-CS"/>
        </w:rPr>
        <w:t xml:space="preserve"> </w:t>
      </w:r>
      <w:r w:rsidRPr="002F56EB">
        <w:rPr>
          <w:szCs w:val="22"/>
          <w:u w:val="single"/>
        </w:rPr>
        <w:t>celo</w:t>
      </w:r>
      <w:r w:rsidRPr="002F56EB">
        <w:rPr>
          <w:szCs w:val="22"/>
          <w:u w:val="single"/>
          <w:lang w:val="sr-Latn-CS"/>
        </w:rPr>
        <w:t xml:space="preserve"> </w:t>
      </w:r>
      <w:r w:rsidRPr="002F56EB">
        <w:rPr>
          <w:szCs w:val="22"/>
          <w:u w:val="single"/>
        </w:rPr>
        <w:t>pitanje</w:t>
      </w:r>
      <w:r w:rsidRPr="002F56EB">
        <w:rPr>
          <w:szCs w:val="22"/>
          <w:u w:val="single"/>
          <w:lang w:val="sr-Latn-CS"/>
        </w:rPr>
        <w:t xml:space="preserve"> </w:t>
      </w:r>
      <w:r w:rsidRPr="002F56EB">
        <w:rPr>
          <w:szCs w:val="22"/>
          <w:u w:val="single"/>
        </w:rPr>
        <w:t>ta</w:t>
      </w:r>
      <w:r w:rsidRPr="002F56EB">
        <w:rPr>
          <w:szCs w:val="22"/>
          <w:u w:val="single"/>
          <w:lang w:val="sr-Latn-CS"/>
        </w:rPr>
        <w:t>č</w:t>
      </w:r>
      <w:r w:rsidRPr="002F56EB">
        <w:rPr>
          <w:szCs w:val="22"/>
          <w:u w:val="single"/>
        </w:rPr>
        <w:t>no</w:t>
      </w:r>
      <w:r w:rsidRPr="002F56EB">
        <w:rPr>
          <w:szCs w:val="22"/>
          <w:u w:val="single"/>
          <w:lang w:val="sr-Latn-CS"/>
        </w:rPr>
        <w:t xml:space="preserve"> </w:t>
      </w:r>
      <w:r w:rsidRPr="002F56EB">
        <w:rPr>
          <w:szCs w:val="22"/>
          <w:u w:val="single"/>
        </w:rPr>
        <w:t>onako</w:t>
      </w:r>
      <w:r w:rsidRPr="002F56EB">
        <w:rPr>
          <w:szCs w:val="22"/>
          <w:u w:val="single"/>
          <w:lang w:val="sr-Latn-CS"/>
        </w:rPr>
        <w:t xml:space="preserve"> </w:t>
      </w:r>
      <w:r w:rsidRPr="002F56EB">
        <w:rPr>
          <w:szCs w:val="22"/>
          <w:u w:val="single"/>
        </w:rPr>
        <w:t>kako</w:t>
      </w:r>
      <w:r w:rsidRPr="002F56EB">
        <w:rPr>
          <w:szCs w:val="22"/>
          <w:u w:val="single"/>
          <w:lang w:val="sr-Latn-CS"/>
        </w:rPr>
        <w:t xml:space="preserve"> </w:t>
      </w:r>
      <w:r w:rsidRPr="002F56EB">
        <w:rPr>
          <w:szCs w:val="22"/>
          <w:u w:val="single"/>
        </w:rPr>
        <w:t>je</w:t>
      </w:r>
      <w:r w:rsidRPr="002F56EB">
        <w:rPr>
          <w:szCs w:val="22"/>
          <w:u w:val="single"/>
          <w:lang w:val="sr-Latn-CS"/>
        </w:rPr>
        <w:t xml:space="preserve"> </w:t>
      </w:r>
      <w:r w:rsidRPr="002F56EB">
        <w:rPr>
          <w:szCs w:val="22"/>
          <w:u w:val="single"/>
        </w:rPr>
        <w:t>napisano</w:t>
      </w:r>
      <w:r w:rsidRPr="002F56EB">
        <w:rPr>
          <w:szCs w:val="22"/>
          <w:u w:val="single"/>
          <w:lang w:val="sr-Latn-CS"/>
        </w:rPr>
        <w:t xml:space="preserve"> </w:t>
      </w:r>
      <w:r w:rsidRPr="002F56EB">
        <w:rPr>
          <w:szCs w:val="22"/>
          <w:u w:val="single"/>
        </w:rPr>
        <w:t>pre</w:t>
      </w:r>
      <w:r w:rsidRPr="002F56EB">
        <w:rPr>
          <w:szCs w:val="22"/>
          <w:u w:val="single"/>
          <w:lang w:val="sr-Latn-CS"/>
        </w:rPr>
        <w:t xml:space="preserve"> </w:t>
      </w:r>
      <w:r w:rsidRPr="002F56EB">
        <w:rPr>
          <w:szCs w:val="22"/>
          <w:u w:val="single"/>
        </w:rPr>
        <w:t>prihvatanja</w:t>
      </w:r>
      <w:r w:rsidRPr="002F56EB">
        <w:rPr>
          <w:szCs w:val="22"/>
          <w:u w:val="single"/>
          <w:lang w:val="sr-Latn-CS"/>
        </w:rPr>
        <w:t xml:space="preserve"> </w:t>
      </w:r>
      <w:r w:rsidRPr="002F56EB">
        <w:rPr>
          <w:szCs w:val="22"/>
          <w:u w:val="single"/>
        </w:rPr>
        <w:t>odgovora</w:t>
      </w:r>
      <w:r w:rsidRPr="002F56EB">
        <w:rPr>
          <w:szCs w:val="22"/>
          <w:u w:val="single"/>
          <w:lang w:val="sr-Latn-CS"/>
        </w:rPr>
        <w:t xml:space="preserve">. </w:t>
      </w:r>
      <w:r w:rsidRPr="002F56EB">
        <w:rPr>
          <w:szCs w:val="22"/>
        </w:rPr>
        <w:t>To</w:t>
      </w:r>
      <w:r w:rsidRPr="002F56EB">
        <w:rPr>
          <w:szCs w:val="22"/>
          <w:lang w:val="sr-Latn-CS"/>
        </w:rPr>
        <w:t xml:space="preserve"> </w:t>
      </w:r>
      <w:r w:rsidRPr="002F56EB">
        <w:rPr>
          <w:szCs w:val="22"/>
        </w:rPr>
        <w:t>je</w:t>
      </w:r>
      <w:r w:rsidRPr="002F56EB">
        <w:rPr>
          <w:szCs w:val="22"/>
          <w:lang w:val="sr-Latn-CS"/>
        </w:rPr>
        <w:t xml:space="preserve"> ž</w:t>
      </w:r>
      <w:r w:rsidRPr="002F56EB">
        <w:rPr>
          <w:szCs w:val="22"/>
        </w:rPr>
        <w:t>enino</w:t>
      </w:r>
      <w:r w:rsidRPr="002F56EB">
        <w:rPr>
          <w:szCs w:val="22"/>
          <w:lang w:val="sr-Latn-CS"/>
        </w:rPr>
        <w:t xml:space="preserve"> </w:t>
      </w:r>
      <w:r w:rsidRPr="002F56EB">
        <w:rPr>
          <w:szCs w:val="22"/>
        </w:rPr>
        <w:t>sopstveno</w:t>
      </w:r>
      <w:r w:rsidRPr="002F56EB">
        <w:rPr>
          <w:szCs w:val="22"/>
          <w:lang w:val="sr-Latn-CS"/>
        </w:rPr>
        <w:t xml:space="preserve"> </w:t>
      </w:r>
      <w:r w:rsidRPr="002F56EB">
        <w:rPr>
          <w:szCs w:val="22"/>
        </w:rPr>
        <w:t>mi</w:t>
      </w:r>
      <w:r w:rsidRPr="002F56EB">
        <w:rPr>
          <w:szCs w:val="22"/>
          <w:lang w:val="sr-Latn-CS"/>
        </w:rPr>
        <w:t>š</w:t>
      </w:r>
      <w:r w:rsidRPr="002F56EB">
        <w:rPr>
          <w:szCs w:val="22"/>
        </w:rPr>
        <w:t>ljenje</w:t>
      </w:r>
      <w:r w:rsidRPr="002F56EB">
        <w:rPr>
          <w:szCs w:val="22"/>
          <w:lang w:val="sr-Latn-CS"/>
        </w:rPr>
        <w:t xml:space="preserve"> </w:t>
      </w:r>
      <w:r w:rsidRPr="002F56EB">
        <w:rPr>
          <w:szCs w:val="22"/>
        </w:rPr>
        <w:t>o</w:t>
      </w:r>
      <w:r w:rsidRPr="002F56EB">
        <w:rPr>
          <w:szCs w:val="22"/>
          <w:lang w:val="sr-Latn-CS"/>
        </w:rPr>
        <w:t xml:space="preserve"> </w:t>
      </w:r>
      <w:r w:rsidRPr="002F56EB">
        <w:rPr>
          <w:szCs w:val="22"/>
        </w:rPr>
        <w:t>veli</w:t>
      </w:r>
      <w:r w:rsidRPr="002F56EB">
        <w:rPr>
          <w:szCs w:val="22"/>
          <w:lang w:val="sr-Latn-CS"/>
        </w:rPr>
        <w:t>č</w:t>
      </w:r>
      <w:r w:rsidRPr="002F56EB">
        <w:rPr>
          <w:szCs w:val="22"/>
        </w:rPr>
        <w:t>ini</w:t>
      </w:r>
      <w:r w:rsidRPr="002F56EB">
        <w:rPr>
          <w:szCs w:val="22"/>
          <w:lang w:val="sr-Latn-CS"/>
        </w:rPr>
        <w:t xml:space="preserve"> </w:t>
      </w:r>
      <w:r w:rsidRPr="002F56EB">
        <w:rPr>
          <w:szCs w:val="22"/>
        </w:rPr>
        <w:t>bebe</w:t>
      </w:r>
      <w:r w:rsidRPr="002F56EB">
        <w:rPr>
          <w:szCs w:val="22"/>
          <w:lang w:val="sr-Latn-CS"/>
        </w:rPr>
        <w:t>. Č</w:t>
      </w:r>
      <w:r w:rsidRPr="002F56EB">
        <w:rPr>
          <w:szCs w:val="22"/>
        </w:rPr>
        <w:t>ak</w:t>
      </w:r>
      <w:r w:rsidRPr="002F56EB">
        <w:rPr>
          <w:szCs w:val="22"/>
          <w:lang w:val="sr-Latn-CS"/>
        </w:rPr>
        <w:t xml:space="preserve"> </w:t>
      </w:r>
      <w:r w:rsidRPr="002F56EB">
        <w:rPr>
          <w:szCs w:val="22"/>
        </w:rPr>
        <w:t>i</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zna</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telesna</w:t>
      </w:r>
      <w:r w:rsidRPr="002F56EB">
        <w:rPr>
          <w:szCs w:val="22"/>
          <w:lang w:val="sr-Latn-CS"/>
        </w:rPr>
        <w:t xml:space="preserve"> </w:t>
      </w:r>
      <w:r w:rsidRPr="002F56EB">
        <w:rPr>
          <w:szCs w:val="22"/>
        </w:rPr>
        <w:t>te</w:t>
      </w:r>
      <w:r w:rsidRPr="002F56EB">
        <w:rPr>
          <w:szCs w:val="22"/>
          <w:lang w:val="sr-Latn-CS"/>
        </w:rPr>
        <w:t>ž</w:t>
      </w:r>
      <w:r w:rsidRPr="002F56EB">
        <w:rPr>
          <w:szCs w:val="22"/>
        </w:rPr>
        <w:t>ina</w:t>
      </w:r>
      <w:r w:rsidRPr="002F56EB">
        <w:rPr>
          <w:szCs w:val="22"/>
          <w:lang w:val="sr-Latn-CS"/>
        </w:rPr>
        <w:t xml:space="preserve"> </w:t>
      </w:r>
      <w:r w:rsidRPr="002F56EB">
        <w:rPr>
          <w:szCs w:val="22"/>
        </w:rPr>
        <w:t>deteta</w:t>
      </w:r>
      <w:r w:rsidRPr="002F56EB">
        <w:rPr>
          <w:szCs w:val="22"/>
          <w:lang w:val="sr-Latn-CS"/>
        </w:rPr>
        <w:t xml:space="preserve">, </w:t>
      </w:r>
      <w:r w:rsidRPr="002F56EB">
        <w:rPr>
          <w:szCs w:val="22"/>
        </w:rPr>
        <w:t>recite</w:t>
      </w:r>
      <w:r w:rsidRPr="002F56EB">
        <w:rPr>
          <w:szCs w:val="22"/>
          <w:lang w:val="sr-Latn-CS"/>
        </w:rPr>
        <w:t xml:space="preserve"> </w:t>
      </w:r>
      <w:r w:rsidRPr="002F56EB">
        <w:rPr>
          <w:szCs w:val="22"/>
        </w:rPr>
        <w:t>joj</w:t>
      </w:r>
      <w:r w:rsidRPr="002F56EB">
        <w:rPr>
          <w:szCs w:val="22"/>
          <w:lang w:val="sr-Latn-CS"/>
        </w:rPr>
        <w:t xml:space="preserve"> </w:t>
      </w:r>
      <w:r w:rsidRPr="002F56EB">
        <w:rPr>
          <w:szCs w:val="22"/>
        </w:rPr>
        <w:t>da</w:t>
      </w:r>
      <w:r w:rsidRPr="002F56EB">
        <w:rPr>
          <w:szCs w:val="22"/>
          <w:lang w:val="sr-Latn-CS"/>
        </w:rPr>
        <w:t xml:space="preserve"> ž</w:t>
      </w:r>
      <w:r w:rsidRPr="002F56EB">
        <w:rPr>
          <w:szCs w:val="22"/>
        </w:rPr>
        <w:t>elite</w:t>
      </w:r>
      <w:r w:rsidRPr="002F56EB">
        <w:rPr>
          <w:szCs w:val="22"/>
          <w:lang w:val="sr-Latn-CS"/>
        </w:rPr>
        <w:t xml:space="preserve"> </w:t>
      </w:r>
      <w:r w:rsidRPr="002F56EB">
        <w:rPr>
          <w:szCs w:val="22"/>
        </w:rPr>
        <w:t>da</w:t>
      </w:r>
      <w:r w:rsidRPr="002F56EB">
        <w:rPr>
          <w:szCs w:val="22"/>
          <w:lang w:val="sr-Latn-CS"/>
        </w:rPr>
        <w:t xml:space="preserve"> č</w:t>
      </w:r>
      <w:r w:rsidRPr="002F56EB">
        <w:rPr>
          <w:szCs w:val="22"/>
        </w:rPr>
        <w:t>ujete</w:t>
      </w:r>
      <w:r w:rsidRPr="002F56EB">
        <w:rPr>
          <w:szCs w:val="22"/>
          <w:lang w:val="sr-Latn-CS"/>
        </w:rPr>
        <w:t xml:space="preserve"> </w:t>
      </w:r>
      <w:r w:rsidRPr="002F56EB">
        <w:rPr>
          <w:szCs w:val="22"/>
          <w:u w:val="single"/>
          <w:lang w:val="sr-Latn-CS"/>
        </w:rPr>
        <w:t>š</w:t>
      </w:r>
      <w:r w:rsidRPr="002F56EB">
        <w:rPr>
          <w:szCs w:val="22"/>
          <w:u w:val="single"/>
        </w:rPr>
        <w:t>ta</w:t>
      </w:r>
      <w:r w:rsidRPr="002F56EB">
        <w:rPr>
          <w:szCs w:val="22"/>
          <w:u w:val="single"/>
          <w:lang w:val="sr-Latn-CS"/>
        </w:rPr>
        <w:t xml:space="preserve"> </w:t>
      </w:r>
      <w:r w:rsidRPr="002F56EB">
        <w:rPr>
          <w:szCs w:val="22"/>
          <w:u w:val="single"/>
        </w:rPr>
        <w:t>ona</w:t>
      </w:r>
      <w:r w:rsidRPr="002F56EB">
        <w:rPr>
          <w:szCs w:val="22"/>
          <w:u w:val="single"/>
          <w:lang w:val="sr-Latn-CS"/>
        </w:rPr>
        <w:t xml:space="preserve"> </w:t>
      </w:r>
      <w:r w:rsidRPr="002F56EB">
        <w:rPr>
          <w:szCs w:val="22"/>
          <w:u w:val="single"/>
        </w:rPr>
        <w:t>misli</w:t>
      </w:r>
      <w:r w:rsidRPr="002F56EB">
        <w:rPr>
          <w:szCs w:val="22"/>
          <w:lang w:val="sr-Latn-CS"/>
        </w:rPr>
        <w:t xml:space="preserve"> </w:t>
      </w:r>
      <w:r w:rsidRPr="002F56EB">
        <w:rPr>
          <w:szCs w:val="22"/>
        </w:rPr>
        <w:t>o</w:t>
      </w:r>
      <w:r w:rsidRPr="002F56EB">
        <w:rPr>
          <w:szCs w:val="22"/>
          <w:lang w:val="sr-Latn-CS"/>
        </w:rPr>
        <w:t xml:space="preserve"> </w:t>
      </w:r>
      <w:r w:rsidRPr="002F56EB">
        <w:rPr>
          <w:szCs w:val="22"/>
        </w:rPr>
        <w:t>tome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li</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beba</w:t>
      </w:r>
      <w:r w:rsidRPr="002F56EB">
        <w:rPr>
          <w:szCs w:val="22"/>
          <w:lang w:val="sr-Latn-CS"/>
        </w:rPr>
        <w:t xml:space="preserve"> </w:t>
      </w:r>
      <w:r w:rsidRPr="002F56EB">
        <w:rPr>
          <w:szCs w:val="22"/>
        </w:rPr>
        <w:t>bila</w:t>
      </w:r>
      <w:r w:rsidRPr="002F56EB">
        <w:rPr>
          <w:szCs w:val="22"/>
          <w:lang w:val="sr-Latn-CS"/>
        </w:rPr>
        <w:t xml:space="preserve"> </w:t>
      </w:r>
      <w:r w:rsidRPr="002F56EB">
        <w:rPr>
          <w:szCs w:val="22"/>
        </w:rPr>
        <w:t>veoma</w:t>
      </w:r>
      <w:r w:rsidRPr="002F56EB">
        <w:rPr>
          <w:szCs w:val="22"/>
          <w:lang w:val="sr-Latn-CS"/>
        </w:rPr>
        <w:t xml:space="preserve"> </w:t>
      </w:r>
      <w:r w:rsidRPr="002F56EB">
        <w:rPr>
          <w:szCs w:val="22"/>
        </w:rPr>
        <w:t>velika</w:t>
      </w:r>
      <w:r w:rsidRPr="002F56EB">
        <w:rPr>
          <w:szCs w:val="22"/>
          <w:lang w:val="sr-Latn-CS"/>
        </w:rPr>
        <w:t xml:space="preserve">, </w:t>
      </w:r>
      <w:r w:rsidRPr="002F56EB">
        <w:rPr>
          <w:szCs w:val="22"/>
        </w:rPr>
        <w:t>ve</w:t>
      </w:r>
      <w:r w:rsidRPr="002F56EB">
        <w:rPr>
          <w:szCs w:val="22"/>
          <w:lang w:val="sr-Latn-CS"/>
        </w:rPr>
        <w:t>ć</w:t>
      </w:r>
      <w:r w:rsidRPr="002F56EB">
        <w:rPr>
          <w:szCs w:val="22"/>
        </w:rPr>
        <w:t>a</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prose</w:t>
      </w:r>
      <w:r w:rsidRPr="002F56EB">
        <w:rPr>
          <w:szCs w:val="22"/>
          <w:lang w:val="sr-Latn-CS"/>
        </w:rPr>
        <w:t>č</w:t>
      </w:r>
      <w:r w:rsidRPr="002F56EB">
        <w:rPr>
          <w:szCs w:val="22"/>
        </w:rPr>
        <w:t>ne</w:t>
      </w:r>
      <w:r w:rsidRPr="002F56EB">
        <w:rPr>
          <w:szCs w:val="22"/>
          <w:lang w:val="sr-Latn-CS"/>
        </w:rPr>
        <w:t xml:space="preserve">, </w:t>
      </w:r>
      <w:r w:rsidRPr="002F56EB">
        <w:rPr>
          <w:szCs w:val="22"/>
        </w:rPr>
        <w:t>prose</w:t>
      </w:r>
      <w:r w:rsidRPr="002F56EB">
        <w:rPr>
          <w:szCs w:val="22"/>
          <w:lang w:val="sr-Latn-CS"/>
        </w:rPr>
        <w:t>č</w:t>
      </w:r>
      <w:r w:rsidRPr="002F56EB">
        <w:rPr>
          <w:szCs w:val="22"/>
        </w:rPr>
        <w:t>na</w:t>
      </w:r>
      <w:r w:rsidRPr="002F56EB">
        <w:rPr>
          <w:szCs w:val="22"/>
          <w:lang w:val="sr-Latn-CS"/>
        </w:rPr>
        <w:t xml:space="preserve">, </w:t>
      </w:r>
      <w:r w:rsidRPr="002F56EB">
        <w:rPr>
          <w:szCs w:val="22"/>
        </w:rPr>
        <w:t>manja</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prose</w:t>
      </w:r>
      <w:r w:rsidRPr="002F56EB">
        <w:rPr>
          <w:szCs w:val="22"/>
          <w:lang w:val="sr-Latn-CS"/>
        </w:rPr>
        <w:t>č</w:t>
      </w:r>
      <w:r w:rsidRPr="002F56EB">
        <w:rPr>
          <w:szCs w:val="22"/>
        </w:rPr>
        <w:t>ne</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veoma</w:t>
      </w:r>
      <w:r w:rsidRPr="002F56EB">
        <w:rPr>
          <w:szCs w:val="22"/>
          <w:lang w:val="sr-Latn-CS"/>
        </w:rPr>
        <w:t xml:space="preserve"> </w:t>
      </w:r>
      <w:r w:rsidRPr="002F56EB">
        <w:rPr>
          <w:szCs w:val="22"/>
        </w:rPr>
        <w:t>mala</w:t>
      </w:r>
      <w:r w:rsidRPr="002F56EB">
        <w:rPr>
          <w:szCs w:val="22"/>
          <w:lang w:val="sr-Latn-CS"/>
        </w:rPr>
        <w:t>.</w:t>
      </w:r>
    </w:p>
    <w:p w14:paraId="198F7AC0" w14:textId="77777777" w:rsidR="00F529FC" w:rsidRPr="002F56EB" w:rsidRDefault="00F529FC" w:rsidP="00215433">
      <w:pPr>
        <w:pStyle w:val="ListParagraph"/>
        <w:numPr>
          <w:ilvl w:val="0"/>
          <w:numId w:val="53"/>
        </w:numPr>
        <w:ind w:left="1440"/>
        <w:rPr>
          <w:szCs w:val="22"/>
          <w:lang w:val="sr-Latn-CS"/>
        </w:rPr>
      </w:pPr>
      <w:r w:rsidRPr="002F56EB">
        <w:rPr>
          <w:szCs w:val="22"/>
        </w:rPr>
        <w:t>Ako</w:t>
      </w:r>
      <w:r w:rsidRPr="002F56EB">
        <w:rPr>
          <w:szCs w:val="22"/>
          <w:lang w:val="sr-Latn-CS"/>
        </w:rPr>
        <w:t xml:space="preserve"> </w:t>
      </w:r>
      <w:r w:rsidRPr="002F56EB">
        <w:rPr>
          <w:szCs w:val="22"/>
        </w:rPr>
        <w:t>ispitanica</w:t>
      </w:r>
      <w:r w:rsidRPr="002F56EB">
        <w:rPr>
          <w:szCs w:val="22"/>
          <w:lang w:val="sr-Latn-CS"/>
        </w:rPr>
        <w:t xml:space="preserve"> </w:t>
      </w:r>
      <w:r w:rsidRPr="002F56EB">
        <w:rPr>
          <w:szCs w:val="22"/>
        </w:rPr>
        <w:t>ne</w:t>
      </w:r>
      <w:r w:rsidRPr="002F56EB">
        <w:rPr>
          <w:szCs w:val="22"/>
          <w:lang w:val="sr-Latn-CS"/>
        </w:rPr>
        <w:t xml:space="preserve"> </w:t>
      </w:r>
      <w:r w:rsidRPr="002F56EB">
        <w:rPr>
          <w:szCs w:val="22"/>
        </w:rPr>
        <w:t>mo</w:t>
      </w:r>
      <w:r w:rsidRPr="002F56EB">
        <w:rPr>
          <w:szCs w:val="22"/>
          <w:lang w:val="sr-Latn-CS"/>
        </w:rPr>
        <w:t>ž</w:t>
      </w:r>
      <w:r w:rsidRPr="002F56EB">
        <w:rPr>
          <w:szCs w:val="22"/>
        </w:rPr>
        <w:t>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vam</w:t>
      </w:r>
      <w:r w:rsidRPr="002F56EB">
        <w:rPr>
          <w:szCs w:val="22"/>
          <w:lang w:val="sr-Latn-CS"/>
        </w:rPr>
        <w:t xml:space="preserve"> </w:t>
      </w:r>
      <w:r w:rsidRPr="002F56EB">
        <w:rPr>
          <w:szCs w:val="22"/>
        </w:rPr>
        <w:t>to</w:t>
      </w:r>
      <w:r w:rsidRPr="002F56EB">
        <w:rPr>
          <w:szCs w:val="22"/>
          <w:lang w:val="sr-Latn-CS"/>
        </w:rPr>
        <w:t xml:space="preserve"> </w:t>
      </w:r>
      <w:r w:rsidRPr="002F56EB">
        <w:rPr>
          <w:szCs w:val="22"/>
        </w:rPr>
        <w:t>ka</w:t>
      </w:r>
      <w:r w:rsidRPr="002F56EB">
        <w:rPr>
          <w:szCs w:val="22"/>
          <w:lang w:val="sr-Latn-CS"/>
        </w:rPr>
        <w:t>ž</w:t>
      </w:r>
      <w:r w:rsidRPr="002F56EB">
        <w:rPr>
          <w:szCs w:val="22"/>
        </w:rPr>
        <w:t>e</w:t>
      </w:r>
      <w:r w:rsidRPr="002F56EB">
        <w:rPr>
          <w:szCs w:val="22"/>
          <w:lang w:val="sr-Latn-CS"/>
        </w:rPr>
        <w:t xml:space="preserve">, </w:t>
      </w:r>
      <w:r w:rsidRPr="002F56EB">
        <w:rPr>
          <w:szCs w:val="22"/>
        </w:rPr>
        <w:t>nemojte</w:t>
      </w:r>
      <w:r w:rsidRPr="002F56EB">
        <w:rPr>
          <w:szCs w:val="22"/>
          <w:lang w:val="sr-Latn-CS"/>
        </w:rPr>
        <w:t xml:space="preserve"> </w:t>
      </w:r>
      <w:r w:rsidRPr="002F56EB">
        <w:rPr>
          <w:szCs w:val="22"/>
        </w:rPr>
        <w:t>poku</w:t>
      </w:r>
      <w:r w:rsidRPr="002F56EB">
        <w:rPr>
          <w:szCs w:val="22"/>
          <w:lang w:val="sr-Latn-CS"/>
        </w:rPr>
        <w:t>š</w:t>
      </w:r>
      <w:r w:rsidRPr="002F56EB">
        <w:rPr>
          <w:szCs w:val="22"/>
        </w:rPr>
        <w:t>avati</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pogodite</w:t>
      </w:r>
      <w:r w:rsidRPr="002F56EB">
        <w:rPr>
          <w:szCs w:val="22"/>
          <w:lang w:val="sr-Latn-CS"/>
        </w:rPr>
        <w:t xml:space="preserve"> </w:t>
      </w:r>
      <w:r w:rsidRPr="002F56EB">
        <w:rPr>
          <w:szCs w:val="22"/>
        </w:rPr>
        <w:t>odgovor</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osnovu</w:t>
      </w:r>
      <w:r w:rsidRPr="002F56EB">
        <w:rPr>
          <w:szCs w:val="22"/>
          <w:lang w:val="sr-Latn-CS"/>
        </w:rPr>
        <w:t xml:space="preserve"> </w:t>
      </w:r>
      <w:r w:rsidRPr="002F56EB">
        <w:rPr>
          <w:szCs w:val="22"/>
        </w:rPr>
        <w:t>podataka</w:t>
      </w:r>
      <w:r w:rsidRPr="002F56EB">
        <w:rPr>
          <w:szCs w:val="22"/>
          <w:lang w:val="sr-Latn-CS"/>
        </w:rPr>
        <w:t xml:space="preserve"> </w:t>
      </w:r>
      <w:r w:rsidRPr="002F56EB">
        <w:rPr>
          <w:szCs w:val="22"/>
        </w:rPr>
        <w:t>o</w:t>
      </w:r>
      <w:r w:rsidRPr="002F56EB">
        <w:rPr>
          <w:szCs w:val="22"/>
          <w:lang w:val="sr-Latn-CS"/>
        </w:rPr>
        <w:t xml:space="preserve"> </w:t>
      </w:r>
      <w:r w:rsidRPr="002F56EB">
        <w:rPr>
          <w:szCs w:val="22"/>
        </w:rPr>
        <w:t>telesnoj</w:t>
      </w:r>
      <w:r w:rsidRPr="002F56EB">
        <w:rPr>
          <w:szCs w:val="22"/>
          <w:lang w:val="sr-Latn-CS"/>
        </w:rPr>
        <w:t xml:space="preserve"> </w:t>
      </w:r>
      <w:r w:rsidRPr="002F56EB">
        <w:rPr>
          <w:szCs w:val="22"/>
        </w:rPr>
        <w:t>te</w:t>
      </w:r>
      <w:r w:rsidRPr="002F56EB">
        <w:rPr>
          <w:szCs w:val="22"/>
          <w:lang w:val="sr-Latn-CS"/>
        </w:rPr>
        <w:t>ž</w:t>
      </w:r>
      <w:r w:rsidRPr="002F56EB">
        <w:rPr>
          <w:szCs w:val="22"/>
        </w:rPr>
        <w:t>ini</w:t>
      </w:r>
      <w:r w:rsidRPr="002F56EB">
        <w:rPr>
          <w:szCs w:val="22"/>
          <w:lang w:val="sr-Latn-CS"/>
        </w:rPr>
        <w:t xml:space="preserve"> </w:t>
      </w:r>
      <w:r w:rsidRPr="002F56EB">
        <w:rPr>
          <w:szCs w:val="22"/>
        </w:rPr>
        <w:t>po</w:t>
      </w:r>
      <w:r w:rsidRPr="002F56EB">
        <w:rPr>
          <w:szCs w:val="22"/>
          <w:lang w:val="sr-Latn-CS"/>
        </w:rPr>
        <w:t xml:space="preserve"> </w:t>
      </w:r>
      <w:r w:rsidRPr="002F56EB">
        <w:rPr>
          <w:szCs w:val="22"/>
        </w:rPr>
        <w:t>ro</w:t>
      </w:r>
      <w:r w:rsidRPr="002F56EB">
        <w:rPr>
          <w:szCs w:val="22"/>
          <w:lang w:val="sr-Latn-CS"/>
        </w:rPr>
        <w:t>đ</w:t>
      </w:r>
      <w:r w:rsidRPr="002F56EB">
        <w:rPr>
          <w:szCs w:val="22"/>
        </w:rPr>
        <w:t>enju</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osnovu</w:t>
      </w:r>
      <w:r w:rsidRPr="002F56EB">
        <w:rPr>
          <w:szCs w:val="22"/>
          <w:lang w:val="sr-Latn-CS"/>
        </w:rPr>
        <w:t xml:space="preserve"> </w:t>
      </w:r>
      <w:r w:rsidRPr="002F56EB">
        <w:rPr>
          <w:szCs w:val="22"/>
        </w:rPr>
        <w:t>izgleda</w:t>
      </w:r>
      <w:r w:rsidRPr="002F56EB">
        <w:rPr>
          <w:szCs w:val="22"/>
          <w:lang w:val="sr-Latn-CS"/>
        </w:rPr>
        <w:t xml:space="preserve"> </w:t>
      </w:r>
      <w:r w:rsidRPr="002F56EB">
        <w:rPr>
          <w:szCs w:val="22"/>
        </w:rPr>
        <w:t>bebe</w:t>
      </w:r>
      <w:r w:rsidRPr="002F56EB">
        <w:rPr>
          <w:szCs w:val="22"/>
          <w:lang w:val="sr-Latn-CS"/>
        </w:rPr>
        <w:t xml:space="preserve">; </w:t>
      </w:r>
      <w:r w:rsidRPr="002F56EB">
        <w:rPr>
          <w:szCs w:val="22"/>
        </w:rPr>
        <w:t>unesite</w:t>
      </w:r>
      <w:r w:rsidRPr="002F56EB">
        <w:rPr>
          <w:szCs w:val="22"/>
          <w:lang w:val="sr-Latn-CS"/>
        </w:rPr>
        <w:t xml:space="preserve"> „8” </w:t>
      </w:r>
      <w:r w:rsidRPr="002F56EB">
        <w:rPr>
          <w:szCs w:val="22"/>
        </w:rPr>
        <w:t>ako</w:t>
      </w:r>
      <w:r w:rsidRPr="002F56EB">
        <w:rPr>
          <w:szCs w:val="22"/>
          <w:lang w:val="sr-Latn-CS"/>
        </w:rPr>
        <w:t xml:space="preserve"> „</w:t>
      </w:r>
      <w:r w:rsidRPr="002F56EB">
        <w:rPr>
          <w:szCs w:val="22"/>
        </w:rPr>
        <w:t>Ne</w:t>
      </w:r>
      <w:r w:rsidRPr="002F56EB">
        <w:rPr>
          <w:szCs w:val="22"/>
          <w:lang w:val="sr-Latn-CS"/>
        </w:rPr>
        <w:t xml:space="preserve"> </w:t>
      </w:r>
      <w:r w:rsidRPr="002F56EB">
        <w:rPr>
          <w:szCs w:val="22"/>
        </w:rPr>
        <w:t>zna</w:t>
      </w:r>
      <w:r w:rsidRPr="002F56EB">
        <w:rPr>
          <w:szCs w:val="22"/>
          <w:lang w:val="sr-Latn-CS"/>
        </w:rPr>
        <w:t xml:space="preserve">”. </w:t>
      </w:r>
    </w:p>
    <w:p w14:paraId="3064C5D5" w14:textId="77777777" w:rsidR="00F529FC" w:rsidRPr="002F56EB" w:rsidRDefault="00F529FC" w:rsidP="00215433">
      <w:pPr>
        <w:pStyle w:val="ListParagraph"/>
        <w:numPr>
          <w:ilvl w:val="0"/>
          <w:numId w:val="53"/>
        </w:numPr>
        <w:ind w:left="1440"/>
        <w:rPr>
          <w:szCs w:val="22"/>
          <w:lang w:val="sr-Latn-CS"/>
        </w:rPr>
      </w:pPr>
      <w:r w:rsidRPr="002F56EB">
        <w:rPr>
          <w:szCs w:val="22"/>
        </w:rPr>
        <w:t>U</w:t>
      </w:r>
      <w:r w:rsidRPr="002F56EB">
        <w:rPr>
          <w:szCs w:val="22"/>
          <w:lang w:val="sr-Latn-CS"/>
        </w:rPr>
        <w:t xml:space="preserve"> </w:t>
      </w:r>
      <w:r w:rsidRPr="002F56EB">
        <w:rPr>
          <w:szCs w:val="22"/>
        </w:rPr>
        <w:t>slu</w:t>
      </w:r>
      <w:r w:rsidRPr="002F56EB">
        <w:rPr>
          <w:szCs w:val="22"/>
          <w:lang w:val="sr-Latn-CS"/>
        </w:rPr>
        <w:t>č</w:t>
      </w:r>
      <w:r w:rsidRPr="002F56EB">
        <w:rPr>
          <w:szCs w:val="22"/>
        </w:rPr>
        <w:t>ajevima</w:t>
      </w:r>
      <w:r w:rsidRPr="002F56EB">
        <w:rPr>
          <w:szCs w:val="22"/>
          <w:lang w:val="sr-Latn-CS"/>
        </w:rPr>
        <w:t xml:space="preserve"> </w:t>
      </w:r>
      <w:r w:rsidRPr="002F56EB">
        <w:rPr>
          <w:szCs w:val="22"/>
        </w:rPr>
        <w:t>kada</w:t>
      </w:r>
      <w:r w:rsidRPr="002F56EB">
        <w:rPr>
          <w:szCs w:val="22"/>
          <w:lang w:val="sr-Latn-CS"/>
        </w:rPr>
        <w:t xml:space="preserve"> ž</w:t>
      </w:r>
      <w:r w:rsidRPr="002F56EB">
        <w:rPr>
          <w:szCs w:val="22"/>
        </w:rPr>
        <w:t>ena</w:t>
      </w:r>
      <w:r w:rsidRPr="002F56EB">
        <w:rPr>
          <w:szCs w:val="22"/>
          <w:lang w:val="sr-Latn-CS"/>
        </w:rPr>
        <w:t xml:space="preserve"> </w:t>
      </w:r>
      <w:r w:rsidRPr="002F56EB">
        <w:rPr>
          <w:szCs w:val="22"/>
        </w:rPr>
        <w:t>zna</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bila</w:t>
      </w:r>
      <w:r w:rsidRPr="002F56EB">
        <w:rPr>
          <w:szCs w:val="22"/>
          <w:lang w:val="sr-Latn-CS"/>
        </w:rPr>
        <w:t xml:space="preserve"> </w:t>
      </w:r>
      <w:r w:rsidRPr="002F56EB">
        <w:rPr>
          <w:szCs w:val="22"/>
        </w:rPr>
        <w:t>telesna</w:t>
      </w:r>
      <w:r w:rsidRPr="002F56EB">
        <w:rPr>
          <w:szCs w:val="22"/>
          <w:lang w:val="sr-Latn-CS"/>
        </w:rPr>
        <w:t xml:space="preserve"> </w:t>
      </w:r>
      <w:r w:rsidRPr="002F56EB">
        <w:rPr>
          <w:szCs w:val="22"/>
        </w:rPr>
        <w:t>te</w:t>
      </w:r>
      <w:r w:rsidRPr="002F56EB">
        <w:rPr>
          <w:szCs w:val="22"/>
          <w:lang w:val="sr-Latn-CS"/>
        </w:rPr>
        <w:t>ž</w:t>
      </w:r>
      <w:r w:rsidRPr="002F56EB">
        <w:rPr>
          <w:szCs w:val="22"/>
        </w:rPr>
        <w:t>ina</w:t>
      </w:r>
      <w:r w:rsidRPr="002F56EB">
        <w:rPr>
          <w:szCs w:val="22"/>
          <w:lang w:val="sr-Latn-CS"/>
        </w:rPr>
        <w:t xml:space="preserve"> </w:t>
      </w:r>
      <w:r w:rsidRPr="002F56EB">
        <w:rPr>
          <w:szCs w:val="22"/>
        </w:rPr>
        <w:t>bebe</w:t>
      </w:r>
      <w:r w:rsidRPr="002F56EB">
        <w:rPr>
          <w:szCs w:val="22"/>
          <w:lang w:val="sr-Latn-CS"/>
        </w:rPr>
        <w:t xml:space="preserve"> </w:t>
      </w:r>
      <w:r w:rsidRPr="002F56EB">
        <w:rPr>
          <w:szCs w:val="22"/>
        </w:rPr>
        <w:t>po</w:t>
      </w:r>
      <w:r w:rsidRPr="002F56EB">
        <w:rPr>
          <w:szCs w:val="22"/>
          <w:lang w:val="sr-Latn-CS"/>
        </w:rPr>
        <w:t xml:space="preserve"> </w:t>
      </w:r>
      <w:r w:rsidRPr="002F56EB">
        <w:rPr>
          <w:szCs w:val="22"/>
        </w:rPr>
        <w:t>ro</w:t>
      </w:r>
      <w:r w:rsidRPr="002F56EB">
        <w:rPr>
          <w:szCs w:val="22"/>
          <w:lang w:val="sr-Latn-CS"/>
        </w:rPr>
        <w:t>đ</w:t>
      </w:r>
      <w:r w:rsidRPr="002F56EB">
        <w:rPr>
          <w:szCs w:val="22"/>
        </w:rPr>
        <w:t>enju</w:t>
      </w:r>
      <w:r w:rsidRPr="002F56EB">
        <w:rPr>
          <w:szCs w:val="22"/>
          <w:lang w:val="sr-Latn-CS"/>
        </w:rPr>
        <w:t xml:space="preserve"> </w:t>
      </w:r>
      <w:r w:rsidRPr="002F56EB">
        <w:rPr>
          <w:szCs w:val="22"/>
        </w:rPr>
        <w:t>i</w:t>
      </w:r>
      <w:r w:rsidRPr="002F56EB">
        <w:rPr>
          <w:szCs w:val="22"/>
          <w:lang w:val="sr-Latn-CS"/>
        </w:rPr>
        <w:t xml:space="preserve"> </w:t>
      </w:r>
      <w:r w:rsidRPr="002F56EB">
        <w:rPr>
          <w:szCs w:val="22"/>
        </w:rPr>
        <w:t>ka</w:t>
      </w:r>
      <w:r w:rsidRPr="002F56EB">
        <w:rPr>
          <w:szCs w:val="22"/>
          <w:lang w:val="sr-Latn-CS"/>
        </w:rPr>
        <w:t>ž</w:t>
      </w:r>
      <w:r w:rsidRPr="002F56EB">
        <w:rPr>
          <w:szCs w:val="22"/>
        </w:rPr>
        <w:t>e</w:t>
      </w:r>
      <w:r w:rsidRPr="002F56EB">
        <w:rPr>
          <w:szCs w:val="22"/>
          <w:lang w:val="sr-Latn-CS"/>
        </w:rPr>
        <w:t xml:space="preserve"> </w:t>
      </w:r>
      <w:r w:rsidRPr="002F56EB">
        <w:rPr>
          <w:szCs w:val="22"/>
        </w:rPr>
        <w:t>vam</w:t>
      </w:r>
      <w:r w:rsidRPr="002F56EB">
        <w:rPr>
          <w:szCs w:val="22"/>
          <w:lang w:val="sr-Latn-CS"/>
        </w:rPr>
        <w:t xml:space="preserve"> </w:t>
      </w:r>
      <w:r w:rsidRPr="002F56EB">
        <w:rPr>
          <w:szCs w:val="22"/>
        </w:rPr>
        <w:t>ta</w:t>
      </w:r>
      <w:r w:rsidRPr="002F56EB">
        <w:rPr>
          <w:szCs w:val="22"/>
          <w:lang w:val="sr-Latn-CS"/>
        </w:rPr>
        <w:t>č</w:t>
      </w:r>
      <w:r w:rsidRPr="002F56EB">
        <w:rPr>
          <w:szCs w:val="22"/>
        </w:rPr>
        <w:t>nu</w:t>
      </w:r>
      <w:r w:rsidRPr="002F56EB">
        <w:rPr>
          <w:szCs w:val="22"/>
          <w:lang w:val="sr-Latn-CS"/>
        </w:rPr>
        <w:t xml:space="preserve"> </w:t>
      </w:r>
      <w:r w:rsidRPr="002F56EB">
        <w:rPr>
          <w:szCs w:val="22"/>
        </w:rPr>
        <w:t>te</w:t>
      </w:r>
      <w:r w:rsidRPr="002F56EB">
        <w:rPr>
          <w:szCs w:val="22"/>
          <w:lang w:val="sr-Latn-CS"/>
        </w:rPr>
        <w:t>ž</w:t>
      </w:r>
      <w:r w:rsidRPr="002F56EB">
        <w:rPr>
          <w:szCs w:val="22"/>
        </w:rPr>
        <w:t>inu</w:t>
      </w:r>
      <w:r w:rsidRPr="002F56EB">
        <w:rPr>
          <w:szCs w:val="22"/>
          <w:lang w:val="sr-Latn-CS"/>
        </w:rPr>
        <w:t xml:space="preserve">, </w:t>
      </w:r>
      <w:r w:rsidRPr="002F56EB">
        <w:rPr>
          <w:szCs w:val="22"/>
        </w:rPr>
        <w:t>nemojte</w:t>
      </w:r>
      <w:r w:rsidRPr="002F56EB">
        <w:rPr>
          <w:szCs w:val="22"/>
          <w:lang w:val="sr-Latn-CS"/>
        </w:rPr>
        <w:t xml:space="preserve"> </w:t>
      </w:r>
      <w:r w:rsidRPr="002F56EB">
        <w:rPr>
          <w:szCs w:val="22"/>
        </w:rPr>
        <w:t>svojom</w:t>
      </w:r>
      <w:r w:rsidRPr="002F56EB">
        <w:rPr>
          <w:szCs w:val="22"/>
          <w:lang w:val="sr-Latn-CS"/>
        </w:rPr>
        <w:t xml:space="preserve"> </w:t>
      </w:r>
      <w:r w:rsidRPr="002F56EB">
        <w:rPr>
          <w:szCs w:val="22"/>
        </w:rPr>
        <w:t>procenom</w:t>
      </w:r>
      <w:r w:rsidRPr="002F56EB">
        <w:rPr>
          <w:szCs w:val="22"/>
          <w:lang w:val="sr-Latn-CS"/>
        </w:rPr>
        <w:t xml:space="preserve"> </w:t>
      </w:r>
      <w:r w:rsidRPr="002F56EB">
        <w:rPr>
          <w:szCs w:val="22"/>
        </w:rPr>
        <w:t>uticati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njen</w:t>
      </w:r>
      <w:r w:rsidRPr="002F56EB">
        <w:rPr>
          <w:szCs w:val="22"/>
          <w:lang w:val="sr-Latn-CS"/>
        </w:rPr>
        <w:t xml:space="preserve"> </w:t>
      </w:r>
      <w:r w:rsidRPr="002F56EB">
        <w:rPr>
          <w:szCs w:val="22"/>
        </w:rPr>
        <w:t>odgovor</w:t>
      </w:r>
      <w:r w:rsidRPr="002F56EB">
        <w:rPr>
          <w:szCs w:val="22"/>
          <w:lang w:val="sr-Latn-CS"/>
        </w:rPr>
        <w:t xml:space="preserve"> </w:t>
      </w:r>
      <w:r w:rsidRPr="002F56EB">
        <w:rPr>
          <w:szCs w:val="22"/>
        </w:rPr>
        <w:t>u</w:t>
      </w:r>
      <w:r w:rsidRPr="002F56EB">
        <w:rPr>
          <w:szCs w:val="22"/>
          <w:lang w:val="sr-Latn-CS"/>
        </w:rPr>
        <w:t xml:space="preserve"> </w:t>
      </w:r>
      <w:r w:rsidRPr="002F56EB">
        <w:rPr>
          <w:szCs w:val="22"/>
        </w:rPr>
        <w:t>MN</w:t>
      </w:r>
      <w:r w:rsidRPr="002F56EB">
        <w:rPr>
          <w:szCs w:val="22"/>
          <w:lang w:val="sr-Latn-CS"/>
        </w:rPr>
        <w:t>32.</w:t>
      </w:r>
    </w:p>
    <w:p w14:paraId="6A25C5E4" w14:textId="2695EA47" w:rsidR="001169E9" w:rsidRPr="0069373B" w:rsidRDefault="00F529FC" w:rsidP="00215433">
      <w:pPr>
        <w:pStyle w:val="ListParagraph"/>
        <w:numPr>
          <w:ilvl w:val="0"/>
          <w:numId w:val="53"/>
        </w:numPr>
        <w:ind w:left="1440"/>
        <w:rPr>
          <w:szCs w:val="22"/>
          <w:lang w:val="sr-Latn-CS"/>
        </w:rPr>
      </w:pPr>
      <w:r w:rsidRPr="002F56EB">
        <w:rPr>
          <w:szCs w:val="22"/>
        </w:rPr>
        <w:t>Drugim</w:t>
      </w:r>
      <w:r w:rsidRPr="002F56EB">
        <w:rPr>
          <w:szCs w:val="22"/>
          <w:lang w:val="sr-Latn-CS"/>
        </w:rPr>
        <w:t xml:space="preserve"> </w:t>
      </w:r>
      <w:r w:rsidRPr="002F56EB">
        <w:rPr>
          <w:szCs w:val="22"/>
        </w:rPr>
        <w:t>re</w:t>
      </w:r>
      <w:r w:rsidRPr="002F56EB">
        <w:rPr>
          <w:szCs w:val="22"/>
          <w:lang w:val="sr-Latn-CS"/>
        </w:rPr>
        <w:t>č</w:t>
      </w:r>
      <w:r w:rsidRPr="002F56EB">
        <w:rPr>
          <w:szCs w:val="22"/>
        </w:rPr>
        <w:t>ima</w:t>
      </w:r>
      <w:r w:rsidRPr="002F56EB">
        <w:rPr>
          <w:szCs w:val="22"/>
          <w:lang w:val="sr-Latn-CS"/>
        </w:rPr>
        <w:t>, č</w:t>
      </w:r>
      <w:r w:rsidRPr="002F56EB">
        <w:rPr>
          <w:szCs w:val="22"/>
        </w:rPr>
        <w:t>ak</w:t>
      </w:r>
      <w:r w:rsidRPr="002F56EB">
        <w:rPr>
          <w:szCs w:val="22"/>
          <w:lang w:val="sr-Latn-CS"/>
        </w:rPr>
        <w:t xml:space="preserve"> </w:t>
      </w:r>
      <w:r w:rsidRPr="002F56EB">
        <w:rPr>
          <w:szCs w:val="22"/>
        </w:rPr>
        <w:t>i</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vam</w:t>
      </w:r>
      <w:r w:rsidRPr="002F56EB">
        <w:rPr>
          <w:szCs w:val="22"/>
          <w:lang w:val="sr-Latn-CS"/>
        </w:rPr>
        <w:t xml:space="preserve"> ž</w:t>
      </w:r>
      <w:r w:rsidRPr="002F56EB">
        <w:rPr>
          <w:szCs w:val="22"/>
        </w:rPr>
        <w:t>ena</w:t>
      </w:r>
      <w:r w:rsidRPr="002F56EB">
        <w:rPr>
          <w:szCs w:val="22"/>
          <w:lang w:val="sr-Latn-CS"/>
        </w:rPr>
        <w:t xml:space="preserve"> </w:t>
      </w:r>
      <w:r w:rsidRPr="002F56EB">
        <w:rPr>
          <w:szCs w:val="22"/>
        </w:rPr>
        <w:t>ka</w:t>
      </w:r>
      <w:r w:rsidRPr="002F56EB">
        <w:rPr>
          <w:szCs w:val="22"/>
          <w:lang w:val="sr-Latn-CS"/>
        </w:rPr>
        <w:t>ž</w:t>
      </w:r>
      <w:r w:rsidRPr="002F56EB">
        <w:rPr>
          <w:szCs w:val="22"/>
        </w:rPr>
        <w:t>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njena</w:t>
      </w:r>
      <w:r w:rsidRPr="002F56EB">
        <w:rPr>
          <w:szCs w:val="22"/>
          <w:lang w:val="sr-Latn-CS"/>
        </w:rPr>
        <w:t xml:space="preserve"> </w:t>
      </w:r>
      <w:r w:rsidRPr="002F56EB">
        <w:rPr>
          <w:szCs w:val="22"/>
        </w:rPr>
        <w:t>beba</w:t>
      </w:r>
      <w:r w:rsidRPr="002F56EB">
        <w:rPr>
          <w:szCs w:val="22"/>
          <w:lang w:val="sr-Latn-CS"/>
        </w:rPr>
        <w:t xml:space="preserve"> </w:t>
      </w:r>
      <w:r w:rsidRPr="002F56EB">
        <w:rPr>
          <w:szCs w:val="22"/>
        </w:rPr>
        <w:t>bila</w:t>
      </w:r>
      <w:r w:rsidRPr="002F56EB">
        <w:rPr>
          <w:szCs w:val="22"/>
          <w:lang w:val="sr-Latn-CS"/>
        </w:rPr>
        <w:t xml:space="preserve"> </w:t>
      </w:r>
      <w:r w:rsidRPr="002F56EB">
        <w:rPr>
          <w:szCs w:val="22"/>
        </w:rPr>
        <w:t>manja</w:t>
      </w:r>
      <w:r w:rsidRPr="002F56EB">
        <w:rPr>
          <w:szCs w:val="22"/>
          <w:lang w:val="sr-Latn-CS"/>
        </w:rPr>
        <w:t xml:space="preserve"> </w:t>
      </w:r>
      <w:r w:rsidRPr="002F56EB">
        <w:rPr>
          <w:szCs w:val="22"/>
        </w:rPr>
        <w:t>od</w:t>
      </w:r>
      <w:r w:rsidRPr="002F56EB">
        <w:rPr>
          <w:szCs w:val="22"/>
          <w:lang w:val="sr-Latn-CS"/>
        </w:rPr>
        <w:t xml:space="preserve"> </w:t>
      </w:r>
      <w:r w:rsidRPr="002F56EB">
        <w:rPr>
          <w:szCs w:val="22"/>
        </w:rPr>
        <w:t>prose</w:t>
      </w:r>
      <w:r w:rsidRPr="002F56EB">
        <w:rPr>
          <w:szCs w:val="22"/>
          <w:lang w:val="sr-Latn-CS"/>
        </w:rPr>
        <w:t>č</w:t>
      </w:r>
      <w:r w:rsidRPr="002F56EB">
        <w:rPr>
          <w:szCs w:val="22"/>
        </w:rPr>
        <w:t>ne</w:t>
      </w:r>
      <w:r w:rsidRPr="002F56EB">
        <w:rPr>
          <w:szCs w:val="22"/>
          <w:lang w:val="sr-Latn-CS"/>
        </w:rPr>
        <w:t xml:space="preserve">, </w:t>
      </w:r>
      <w:r w:rsidRPr="002F56EB">
        <w:rPr>
          <w:szCs w:val="22"/>
        </w:rPr>
        <w:t>a</w:t>
      </w:r>
      <w:r w:rsidRPr="002F56EB">
        <w:rPr>
          <w:szCs w:val="22"/>
          <w:lang w:val="sr-Latn-CS"/>
        </w:rPr>
        <w:t xml:space="preserve"> </w:t>
      </w:r>
      <w:r w:rsidRPr="002F56EB">
        <w:rPr>
          <w:szCs w:val="22"/>
        </w:rPr>
        <w:t>telesna</w:t>
      </w:r>
      <w:r w:rsidRPr="002F56EB">
        <w:rPr>
          <w:szCs w:val="22"/>
          <w:lang w:val="sr-Latn-CS"/>
        </w:rPr>
        <w:t xml:space="preserve"> </w:t>
      </w:r>
      <w:r w:rsidRPr="002F56EB">
        <w:rPr>
          <w:szCs w:val="22"/>
        </w:rPr>
        <w:t>te</w:t>
      </w:r>
      <w:r w:rsidRPr="002F56EB">
        <w:rPr>
          <w:szCs w:val="22"/>
          <w:lang w:val="sr-Latn-CS"/>
        </w:rPr>
        <w:t>ž</w:t>
      </w:r>
      <w:r w:rsidRPr="002F56EB">
        <w:rPr>
          <w:szCs w:val="22"/>
        </w:rPr>
        <w:t>ina</w:t>
      </w:r>
      <w:r w:rsidRPr="002F56EB">
        <w:rPr>
          <w:szCs w:val="22"/>
          <w:lang w:val="sr-Latn-CS"/>
        </w:rPr>
        <w:t xml:space="preserve"> </w:t>
      </w:r>
      <w:r w:rsidRPr="002F56EB">
        <w:rPr>
          <w:szCs w:val="22"/>
        </w:rPr>
        <w:t>po</w:t>
      </w:r>
      <w:r w:rsidRPr="002F56EB">
        <w:rPr>
          <w:szCs w:val="22"/>
          <w:lang w:val="sr-Latn-CS"/>
        </w:rPr>
        <w:t xml:space="preserve"> </w:t>
      </w:r>
      <w:r w:rsidRPr="002F56EB">
        <w:rPr>
          <w:szCs w:val="22"/>
        </w:rPr>
        <w:t>ro</w:t>
      </w:r>
      <w:r w:rsidRPr="002F56EB">
        <w:rPr>
          <w:szCs w:val="22"/>
          <w:lang w:val="sr-Latn-CS"/>
        </w:rPr>
        <w:t>đ</w:t>
      </w:r>
      <w:r w:rsidRPr="002F56EB">
        <w:rPr>
          <w:szCs w:val="22"/>
        </w:rPr>
        <w:t>enju</w:t>
      </w:r>
      <w:r w:rsidRPr="002F56EB">
        <w:rPr>
          <w:szCs w:val="22"/>
          <w:lang w:val="sr-Latn-CS"/>
        </w:rPr>
        <w:t xml:space="preserve"> </w:t>
      </w:r>
      <w:r w:rsidRPr="002F56EB">
        <w:rPr>
          <w:szCs w:val="22"/>
        </w:rPr>
        <w:t>koju</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navela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prili</w:t>
      </w:r>
      <w:r w:rsidRPr="002F56EB">
        <w:rPr>
          <w:szCs w:val="22"/>
          <w:lang w:val="sr-Latn-CS"/>
        </w:rPr>
        <w:t>č</w:t>
      </w:r>
      <w:r w:rsidRPr="002F56EB">
        <w:rPr>
          <w:szCs w:val="22"/>
        </w:rPr>
        <w:t>no</w:t>
      </w:r>
      <w:r w:rsidRPr="002F56EB">
        <w:rPr>
          <w:szCs w:val="22"/>
          <w:lang w:val="sr-Latn-CS"/>
        </w:rPr>
        <w:t xml:space="preserve"> </w:t>
      </w:r>
      <w:r w:rsidRPr="002F56EB">
        <w:rPr>
          <w:szCs w:val="22"/>
        </w:rPr>
        <w:t>velika</w:t>
      </w:r>
      <w:r w:rsidRPr="002F56EB">
        <w:rPr>
          <w:szCs w:val="22"/>
          <w:lang w:val="sr-Latn-CS"/>
        </w:rPr>
        <w:t xml:space="preserve"> </w:t>
      </w:r>
      <w:r w:rsidRPr="002F56EB">
        <w:rPr>
          <w:szCs w:val="22"/>
        </w:rPr>
        <w:t>po</w:t>
      </w:r>
      <w:r w:rsidRPr="002F56EB">
        <w:rPr>
          <w:szCs w:val="22"/>
          <w:lang w:val="sr-Latn-CS"/>
        </w:rPr>
        <w:t xml:space="preserve"> </w:t>
      </w:r>
      <w:r w:rsidRPr="002F56EB">
        <w:rPr>
          <w:szCs w:val="22"/>
        </w:rPr>
        <w:t>va</w:t>
      </w:r>
      <w:r w:rsidRPr="002F56EB">
        <w:rPr>
          <w:szCs w:val="22"/>
          <w:lang w:val="sr-Latn-CS"/>
        </w:rPr>
        <w:t>š</w:t>
      </w:r>
      <w:r w:rsidRPr="002F56EB">
        <w:rPr>
          <w:szCs w:val="22"/>
        </w:rPr>
        <w:t>em</w:t>
      </w:r>
      <w:r w:rsidRPr="002F56EB">
        <w:rPr>
          <w:szCs w:val="22"/>
          <w:lang w:val="sr-Latn-CS"/>
        </w:rPr>
        <w:t xml:space="preserve"> </w:t>
      </w:r>
      <w:r w:rsidRPr="002F56EB">
        <w:rPr>
          <w:szCs w:val="22"/>
        </w:rPr>
        <w:t>mi</w:t>
      </w:r>
      <w:r w:rsidRPr="002F56EB">
        <w:rPr>
          <w:szCs w:val="22"/>
          <w:lang w:val="sr-Latn-CS"/>
        </w:rPr>
        <w:t>š</w:t>
      </w:r>
      <w:r w:rsidRPr="002F56EB">
        <w:rPr>
          <w:szCs w:val="22"/>
        </w:rPr>
        <w:t>ljenju</w:t>
      </w:r>
      <w:r w:rsidRPr="002F56EB">
        <w:rPr>
          <w:szCs w:val="22"/>
          <w:lang w:val="sr-Latn-CS"/>
        </w:rPr>
        <w:t xml:space="preserve">, </w:t>
      </w:r>
      <w:r w:rsidRPr="002F56EB">
        <w:rPr>
          <w:szCs w:val="22"/>
        </w:rPr>
        <w:t>nemojte</w:t>
      </w:r>
      <w:r w:rsidRPr="002F56EB">
        <w:rPr>
          <w:szCs w:val="22"/>
          <w:lang w:val="sr-Latn-CS"/>
        </w:rPr>
        <w:t xml:space="preserve"> </w:t>
      </w:r>
      <w:r w:rsidRPr="002F56EB">
        <w:rPr>
          <w:szCs w:val="22"/>
        </w:rPr>
        <w:t>postavljati</w:t>
      </w:r>
      <w:r w:rsidRPr="002F56EB">
        <w:rPr>
          <w:szCs w:val="22"/>
          <w:lang w:val="sr-Latn-CS"/>
        </w:rPr>
        <w:t xml:space="preserve"> </w:t>
      </w:r>
      <w:r w:rsidRPr="002F56EB">
        <w:rPr>
          <w:szCs w:val="22"/>
        </w:rPr>
        <w:t>dodatna</w:t>
      </w:r>
      <w:r w:rsidRPr="002F56EB">
        <w:rPr>
          <w:szCs w:val="22"/>
          <w:lang w:val="sr-Latn-CS"/>
        </w:rPr>
        <w:t xml:space="preserve"> </w:t>
      </w:r>
      <w:r w:rsidRPr="002F56EB">
        <w:rPr>
          <w:szCs w:val="22"/>
        </w:rPr>
        <w:t>pitanja</w:t>
      </w:r>
      <w:r w:rsidRPr="002F56EB">
        <w:rPr>
          <w:szCs w:val="22"/>
          <w:lang w:val="sr-Latn-CS"/>
        </w:rPr>
        <w:t xml:space="preserve"> </w:t>
      </w:r>
      <w:r w:rsidRPr="002F56EB">
        <w:rPr>
          <w:szCs w:val="22"/>
        </w:rPr>
        <w:t>kako</w:t>
      </w:r>
      <w:r w:rsidRPr="002F56EB">
        <w:rPr>
          <w:szCs w:val="22"/>
          <w:lang w:val="sr-Latn-CS"/>
        </w:rPr>
        <w:t xml:space="preserve"> </w:t>
      </w:r>
      <w:r w:rsidRPr="002F56EB">
        <w:rPr>
          <w:szCs w:val="22"/>
        </w:rPr>
        <w:t>biste</w:t>
      </w:r>
      <w:r w:rsidRPr="002F56EB">
        <w:rPr>
          <w:szCs w:val="22"/>
          <w:lang w:val="sr-Latn-CS"/>
        </w:rPr>
        <w:t xml:space="preserve"> „</w:t>
      </w:r>
      <w:r w:rsidRPr="002F56EB">
        <w:rPr>
          <w:szCs w:val="22"/>
        </w:rPr>
        <w:t>korigovali</w:t>
      </w:r>
      <w:r w:rsidRPr="002F56EB">
        <w:rPr>
          <w:szCs w:val="22"/>
          <w:lang w:val="sr-Latn-CS"/>
        </w:rPr>
        <w:t>” ž</w:t>
      </w:r>
      <w:r w:rsidRPr="002F56EB">
        <w:rPr>
          <w:szCs w:val="22"/>
        </w:rPr>
        <w:t>eninu</w:t>
      </w:r>
      <w:r w:rsidRPr="002F56EB">
        <w:rPr>
          <w:szCs w:val="22"/>
          <w:lang w:val="sr-Latn-CS"/>
        </w:rPr>
        <w:t xml:space="preserve"> </w:t>
      </w:r>
      <w:r w:rsidRPr="002F56EB">
        <w:rPr>
          <w:szCs w:val="22"/>
        </w:rPr>
        <w:t>percepciju</w:t>
      </w:r>
      <w:r w:rsidRPr="002F56EB">
        <w:rPr>
          <w:szCs w:val="22"/>
          <w:lang w:val="sr-Latn-CS"/>
        </w:rPr>
        <w:t xml:space="preserve"> </w:t>
      </w:r>
      <w:r w:rsidRPr="002F56EB">
        <w:rPr>
          <w:szCs w:val="22"/>
        </w:rPr>
        <w:t>veli</w:t>
      </w:r>
      <w:r w:rsidRPr="002F56EB">
        <w:rPr>
          <w:szCs w:val="22"/>
          <w:lang w:val="sr-Latn-CS"/>
        </w:rPr>
        <w:t>č</w:t>
      </w:r>
      <w:r w:rsidRPr="002F56EB">
        <w:rPr>
          <w:szCs w:val="22"/>
        </w:rPr>
        <w:t>ine</w:t>
      </w:r>
      <w:r w:rsidRPr="002F56EB">
        <w:rPr>
          <w:szCs w:val="22"/>
          <w:lang w:val="sr-Latn-CS"/>
        </w:rPr>
        <w:t xml:space="preserve"> </w:t>
      </w:r>
      <w:r w:rsidRPr="002F56EB">
        <w:rPr>
          <w:szCs w:val="22"/>
        </w:rPr>
        <w:t>bebe</w:t>
      </w:r>
      <w:r w:rsidRPr="002F56EB">
        <w:rPr>
          <w:szCs w:val="22"/>
          <w:lang w:val="sr-Latn-CS"/>
        </w:rPr>
        <w:t>.</w:t>
      </w:r>
    </w:p>
    <w:p w14:paraId="4CFD308C" w14:textId="07F2013A" w:rsidR="003C04B7" w:rsidRDefault="003C04B7" w:rsidP="003C04B7">
      <w:pPr>
        <w:pStyle w:val="1Intvwqst"/>
        <w:ind w:left="144" w:hanging="144"/>
        <w:contextualSpacing/>
        <w:rPr>
          <w:rFonts w:ascii="Times New Roman" w:hAnsi="Times New Roman"/>
          <w:b/>
          <w:smallCaps w:val="0"/>
          <w:sz w:val="22"/>
          <w:szCs w:val="22"/>
          <w:lang w:val="de-DE"/>
        </w:rPr>
      </w:pPr>
      <w:r>
        <w:rPr>
          <w:rFonts w:ascii="Times New Roman" w:hAnsi="Times New Roman"/>
          <w:b/>
          <w:smallCaps w:val="0"/>
          <w:sz w:val="22"/>
          <w:szCs w:val="22"/>
          <w:lang w:val="de-DE"/>
        </w:rPr>
        <w:t>MN33</w:t>
      </w:r>
      <w:r w:rsidRPr="002F56EB">
        <w:rPr>
          <w:rFonts w:ascii="Times New Roman" w:hAnsi="Times New Roman"/>
          <w:b/>
          <w:smallCaps w:val="0"/>
          <w:sz w:val="22"/>
          <w:szCs w:val="22"/>
          <w:lang w:val="de-DE"/>
        </w:rPr>
        <w:t xml:space="preserve">. </w:t>
      </w:r>
      <w:r>
        <w:rPr>
          <w:rFonts w:ascii="Times New Roman" w:hAnsi="Times New Roman"/>
          <w:b/>
          <w:smallCaps w:val="0"/>
          <w:sz w:val="22"/>
          <w:szCs w:val="22"/>
          <w:lang w:val="de-DE"/>
        </w:rPr>
        <w:t>Da li</w:t>
      </w:r>
      <w:r w:rsidRPr="002F56EB">
        <w:rPr>
          <w:rFonts w:ascii="Times New Roman" w:hAnsi="Times New Roman"/>
          <w:b/>
          <w:smallCaps w:val="0"/>
          <w:sz w:val="22"/>
          <w:szCs w:val="22"/>
          <w:lang w:val="de-DE"/>
        </w:rPr>
        <w:t xml:space="preserve"> je (</w:t>
      </w:r>
      <w:r w:rsidRPr="002F56EB">
        <w:rPr>
          <w:rFonts w:ascii="Times New Roman" w:hAnsi="Times New Roman"/>
          <w:b/>
          <w:i/>
          <w:smallCaps w:val="0"/>
          <w:sz w:val="22"/>
          <w:szCs w:val="22"/>
          <w:lang w:val="de-DE"/>
        </w:rPr>
        <w:t>ime</w:t>
      </w:r>
      <w:r w:rsidRPr="002F56EB">
        <w:rPr>
          <w:rFonts w:ascii="Times New Roman" w:hAnsi="Times New Roman"/>
          <w:b/>
          <w:smallCaps w:val="0"/>
          <w:sz w:val="22"/>
          <w:szCs w:val="22"/>
          <w:lang w:val="de-DE"/>
        </w:rPr>
        <w:t xml:space="preserve">) </w:t>
      </w:r>
      <w:r>
        <w:rPr>
          <w:rFonts w:ascii="Times New Roman" w:hAnsi="Times New Roman"/>
          <w:b/>
          <w:smallCaps w:val="0"/>
          <w:sz w:val="22"/>
          <w:szCs w:val="22"/>
          <w:lang w:val="de-DE"/>
        </w:rPr>
        <w:t>izmeren/</w:t>
      </w:r>
      <w:r w:rsidRPr="002F56EB">
        <w:rPr>
          <w:rFonts w:ascii="Times New Roman" w:hAnsi="Times New Roman"/>
          <w:b/>
          <w:smallCaps w:val="0"/>
          <w:sz w:val="22"/>
          <w:szCs w:val="22"/>
          <w:lang w:val="de-DE"/>
        </w:rPr>
        <w:t xml:space="preserve">a </w:t>
      </w:r>
      <w:r>
        <w:rPr>
          <w:rFonts w:ascii="Times New Roman" w:hAnsi="Times New Roman"/>
          <w:b/>
          <w:smallCaps w:val="0"/>
          <w:sz w:val="22"/>
          <w:szCs w:val="22"/>
          <w:lang w:val="de-DE"/>
        </w:rPr>
        <w:t>po rođenju</w:t>
      </w:r>
      <w:r w:rsidRPr="002F56EB">
        <w:rPr>
          <w:rFonts w:ascii="Times New Roman" w:hAnsi="Times New Roman"/>
          <w:b/>
          <w:smallCaps w:val="0"/>
          <w:sz w:val="22"/>
          <w:szCs w:val="22"/>
          <w:lang w:val="de-DE"/>
        </w:rPr>
        <w:t>?</w:t>
      </w:r>
    </w:p>
    <w:p w14:paraId="53918CAA" w14:textId="77777777" w:rsidR="00542454" w:rsidRDefault="001169E9" w:rsidP="009E0B15">
      <w:pPr>
        <w:ind w:left="360"/>
        <w:rPr>
          <w:lang w:val="sr-Latn-CS"/>
        </w:rPr>
      </w:pPr>
      <w:r w:rsidRPr="001169E9">
        <w:rPr>
          <w:lang w:val="sr-Latn-CS"/>
        </w:rPr>
        <w:t xml:space="preserve">Zaokružite šifru koja se odnosi na dati odgovor. Ako beba nije izmerena po rođenju ili majka to ne </w:t>
      </w:r>
    </w:p>
    <w:p w14:paraId="43CF1D13" w14:textId="39D24AEF" w:rsidR="006E627B" w:rsidRPr="009E0B15" w:rsidRDefault="001169E9" w:rsidP="009E0B15">
      <w:pPr>
        <w:ind w:left="360"/>
        <w:rPr>
          <w:lang w:val="sr-Latn-CS"/>
        </w:rPr>
      </w:pPr>
      <w:r w:rsidRPr="001169E9">
        <w:rPr>
          <w:lang w:val="sr-Latn-CS"/>
        </w:rPr>
        <w:t>zna, pređite na MN35.</w:t>
      </w:r>
    </w:p>
    <w:p w14:paraId="60495DB0" w14:textId="77777777" w:rsidR="0069373B" w:rsidRPr="004A06F9" w:rsidRDefault="0069373B" w:rsidP="00F26819">
      <w:pPr>
        <w:pStyle w:val="1Intvwqst"/>
        <w:ind w:left="144" w:hanging="144"/>
        <w:contextualSpacing/>
        <w:rPr>
          <w:rFonts w:ascii="Times New Roman" w:hAnsi="Times New Roman"/>
          <w:b/>
          <w:smallCaps w:val="0"/>
          <w:sz w:val="22"/>
          <w:szCs w:val="22"/>
          <w:lang w:val="sr-Latn-CS"/>
        </w:rPr>
      </w:pPr>
    </w:p>
    <w:p w14:paraId="0C1D1ED9" w14:textId="5976F62E" w:rsidR="00F26819" w:rsidRPr="002F56EB" w:rsidRDefault="00F26819" w:rsidP="00F26819">
      <w:pPr>
        <w:pStyle w:val="1Intvwqst"/>
        <w:ind w:left="144" w:hanging="144"/>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MN34. Koliko je (</w:t>
      </w:r>
      <w:r w:rsidRPr="002F56EB">
        <w:rPr>
          <w:rFonts w:ascii="Times New Roman" w:hAnsi="Times New Roman"/>
          <w:b/>
          <w:i/>
          <w:smallCaps w:val="0"/>
          <w:sz w:val="22"/>
          <w:szCs w:val="22"/>
          <w:lang w:val="de-DE"/>
        </w:rPr>
        <w:t>ime</w:t>
      </w:r>
      <w:r w:rsidRPr="002F56EB">
        <w:rPr>
          <w:rFonts w:ascii="Times New Roman" w:hAnsi="Times New Roman"/>
          <w:b/>
          <w:smallCaps w:val="0"/>
          <w:sz w:val="22"/>
          <w:szCs w:val="22"/>
          <w:lang w:val="de-DE"/>
        </w:rPr>
        <w:t>) bio/bila težak/teška?</w:t>
      </w:r>
    </w:p>
    <w:p w14:paraId="54351A43" w14:textId="3C83351D" w:rsidR="00F26819" w:rsidRPr="002F56EB" w:rsidRDefault="00100CC6" w:rsidP="00100CC6">
      <w:pPr>
        <w:keepNext/>
        <w:keepLines/>
        <w:jc w:val="both"/>
        <w:rPr>
          <w:szCs w:val="22"/>
          <w:lang w:val="sr-Latn-CS"/>
        </w:rPr>
      </w:pPr>
      <w:r>
        <w:rPr>
          <w:szCs w:val="22"/>
          <w:lang w:val="sr-Latn-CS"/>
        </w:rPr>
        <w:t xml:space="preserve">       </w:t>
      </w:r>
      <w:r w:rsidR="00F26819" w:rsidRPr="002F56EB">
        <w:rPr>
          <w:szCs w:val="22"/>
          <w:lang w:val="sr-Latn-CS"/>
        </w:rPr>
        <w:t xml:space="preserve">Zatražite od </w:t>
      </w:r>
      <w:r w:rsidR="006E627B">
        <w:rPr>
          <w:szCs w:val="22"/>
          <w:lang w:val="sr-Latn-CS"/>
        </w:rPr>
        <w:t>žene da vam pokaže Otpusnu listu</w:t>
      </w:r>
      <w:r w:rsidR="00F26819" w:rsidRPr="002F56EB">
        <w:rPr>
          <w:szCs w:val="22"/>
          <w:lang w:val="sr-Latn-CS"/>
        </w:rPr>
        <w:t xml:space="preserve"> iz porodilišta, ako je ima. </w:t>
      </w:r>
    </w:p>
    <w:p w14:paraId="143D555C" w14:textId="77777777" w:rsidR="00F26819" w:rsidRPr="002F56EB" w:rsidRDefault="00F26819" w:rsidP="00215433">
      <w:pPr>
        <w:pStyle w:val="ListParagraph"/>
        <w:numPr>
          <w:ilvl w:val="0"/>
          <w:numId w:val="54"/>
        </w:numPr>
        <w:ind w:left="1440"/>
        <w:rPr>
          <w:szCs w:val="22"/>
          <w:lang w:val="sr-Latn-CS"/>
        </w:rPr>
      </w:pPr>
      <w:r w:rsidRPr="002F56EB">
        <w:rPr>
          <w:szCs w:val="22"/>
        </w:rPr>
        <w:t>Upi</w:t>
      </w:r>
      <w:r w:rsidRPr="002F56EB">
        <w:rPr>
          <w:szCs w:val="22"/>
          <w:lang w:val="sr-Latn-CS"/>
        </w:rPr>
        <w:t>š</w:t>
      </w:r>
      <w:r w:rsidRPr="002F56EB">
        <w:rPr>
          <w:szCs w:val="22"/>
        </w:rPr>
        <w:t>ite</w:t>
      </w:r>
      <w:r w:rsidRPr="002F56EB">
        <w:rPr>
          <w:szCs w:val="22"/>
          <w:lang w:val="sr-Latn-CS"/>
        </w:rPr>
        <w:t xml:space="preserve"> </w:t>
      </w:r>
      <w:r w:rsidRPr="002F56EB">
        <w:rPr>
          <w:szCs w:val="22"/>
        </w:rPr>
        <w:t>telesnu</w:t>
      </w:r>
      <w:r w:rsidRPr="002F56EB">
        <w:rPr>
          <w:szCs w:val="22"/>
          <w:lang w:val="sr-Latn-CS"/>
        </w:rPr>
        <w:t xml:space="preserve"> </w:t>
      </w:r>
      <w:r w:rsidRPr="002F56EB">
        <w:rPr>
          <w:szCs w:val="22"/>
        </w:rPr>
        <w:t>te</w:t>
      </w:r>
      <w:r w:rsidRPr="002F56EB">
        <w:rPr>
          <w:szCs w:val="22"/>
          <w:lang w:val="sr-Latn-CS"/>
        </w:rPr>
        <w:t>ž</w:t>
      </w:r>
      <w:r w:rsidRPr="002F56EB">
        <w:rPr>
          <w:szCs w:val="22"/>
        </w:rPr>
        <w:t>inu</w:t>
      </w:r>
      <w:r w:rsidRPr="002F56EB">
        <w:rPr>
          <w:szCs w:val="22"/>
          <w:lang w:val="sr-Latn-CS"/>
        </w:rPr>
        <w:t xml:space="preserve"> </w:t>
      </w:r>
      <w:r w:rsidRPr="002F56EB">
        <w:rPr>
          <w:szCs w:val="22"/>
        </w:rPr>
        <w:t>po</w:t>
      </w:r>
      <w:r w:rsidRPr="002F56EB">
        <w:rPr>
          <w:szCs w:val="22"/>
          <w:lang w:val="sr-Latn-CS"/>
        </w:rPr>
        <w:t xml:space="preserve"> </w:t>
      </w:r>
      <w:r w:rsidRPr="002F56EB">
        <w:rPr>
          <w:szCs w:val="22"/>
        </w:rPr>
        <w:t>ro</w:t>
      </w:r>
      <w:r w:rsidRPr="002F56EB">
        <w:rPr>
          <w:szCs w:val="22"/>
          <w:lang w:val="sr-Latn-CS"/>
        </w:rPr>
        <w:t>đ</w:t>
      </w:r>
      <w:r w:rsidRPr="002F56EB">
        <w:rPr>
          <w:szCs w:val="22"/>
        </w:rPr>
        <w:t>enju</w:t>
      </w:r>
      <w:r w:rsidRPr="002F56EB">
        <w:rPr>
          <w:szCs w:val="22"/>
          <w:lang w:val="sr-Latn-CS"/>
        </w:rPr>
        <w:t xml:space="preserve"> </w:t>
      </w:r>
      <w:r w:rsidRPr="002F56EB">
        <w:rPr>
          <w:szCs w:val="22"/>
        </w:rPr>
        <w:t>u</w:t>
      </w:r>
      <w:r w:rsidRPr="002F56EB">
        <w:rPr>
          <w:szCs w:val="22"/>
          <w:lang w:val="sr-Latn-CS"/>
        </w:rPr>
        <w:t xml:space="preserve"> </w:t>
      </w:r>
      <w:r w:rsidRPr="002F56EB">
        <w:rPr>
          <w:szCs w:val="22"/>
        </w:rPr>
        <w:t>kilogramima</w:t>
      </w:r>
      <w:r w:rsidRPr="002F56EB">
        <w:rPr>
          <w:szCs w:val="22"/>
          <w:lang w:val="sr-Latn-CS"/>
        </w:rPr>
        <w:t xml:space="preserve">. </w:t>
      </w:r>
      <w:r w:rsidRPr="002F56EB">
        <w:rPr>
          <w:szCs w:val="22"/>
        </w:rPr>
        <w:t>Ukoliko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te</w:t>
      </w:r>
      <w:r w:rsidRPr="002F56EB">
        <w:rPr>
          <w:szCs w:val="22"/>
          <w:lang w:val="sr-Latn-CS"/>
        </w:rPr>
        <w:t>ž</w:t>
      </w:r>
      <w:r w:rsidRPr="002F56EB">
        <w:rPr>
          <w:szCs w:val="22"/>
        </w:rPr>
        <w:t>ina</w:t>
      </w:r>
      <w:r w:rsidRPr="002F56EB">
        <w:rPr>
          <w:szCs w:val="22"/>
          <w:lang w:val="sr-Latn-CS"/>
        </w:rPr>
        <w:t xml:space="preserve"> </w:t>
      </w:r>
      <w:r w:rsidRPr="002F56EB">
        <w:rPr>
          <w:szCs w:val="22"/>
        </w:rPr>
        <w:t>prepisana</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otpusne</w:t>
      </w:r>
      <w:r w:rsidRPr="002F56EB">
        <w:rPr>
          <w:szCs w:val="22"/>
          <w:lang w:val="sr-Latn-CS"/>
        </w:rPr>
        <w:t xml:space="preserve"> </w:t>
      </w:r>
      <w:r w:rsidRPr="002F56EB">
        <w:rPr>
          <w:szCs w:val="22"/>
        </w:rPr>
        <w:t>liste</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prepisana</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nekog</w:t>
      </w:r>
      <w:r w:rsidRPr="002F56EB">
        <w:rPr>
          <w:szCs w:val="22"/>
          <w:lang w:val="sr-Latn-CS"/>
        </w:rPr>
        <w:t xml:space="preserve"> </w:t>
      </w:r>
      <w:r w:rsidRPr="002F56EB">
        <w:rPr>
          <w:szCs w:val="22"/>
        </w:rPr>
        <w:t>drugog</w:t>
      </w:r>
      <w:r w:rsidRPr="002F56EB">
        <w:rPr>
          <w:szCs w:val="22"/>
          <w:lang w:val="sr-Latn-CS"/>
        </w:rPr>
        <w:t xml:space="preserve"> </w:t>
      </w:r>
      <w:r w:rsidRPr="002F56EB">
        <w:rPr>
          <w:szCs w:val="22"/>
        </w:rPr>
        <w:t>dokumenta</w:t>
      </w:r>
      <w:r w:rsidRPr="002F56EB">
        <w:rPr>
          <w:szCs w:val="22"/>
          <w:lang w:val="sr-Latn-CS"/>
        </w:rPr>
        <w:t xml:space="preserve"> (</w:t>
      </w:r>
      <w:r w:rsidRPr="002F56EB">
        <w:rPr>
          <w:szCs w:val="22"/>
        </w:rPr>
        <w:t>kao</w:t>
      </w:r>
      <w:r w:rsidRPr="002F56EB">
        <w:rPr>
          <w:szCs w:val="22"/>
          <w:lang w:val="sr-Latn-CS"/>
        </w:rPr>
        <w:t xml:space="preserve"> š</w:t>
      </w:r>
      <w:r w:rsidRPr="002F56EB">
        <w:rPr>
          <w:szCs w:val="22"/>
        </w:rPr>
        <w:t>to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vakcinalni</w:t>
      </w:r>
      <w:r w:rsidRPr="002F56EB">
        <w:rPr>
          <w:szCs w:val="22"/>
          <w:lang w:val="sr-Latn-CS"/>
        </w:rPr>
        <w:t xml:space="preserve"> </w:t>
      </w:r>
      <w:r w:rsidRPr="002F56EB">
        <w:rPr>
          <w:szCs w:val="22"/>
        </w:rPr>
        <w:t>karton</w:t>
      </w:r>
      <w:r w:rsidRPr="002F56EB">
        <w:rPr>
          <w:szCs w:val="22"/>
          <w:lang w:val="sr-Latn-CS"/>
        </w:rPr>
        <w:t xml:space="preserve">, </w:t>
      </w:r>
      <w:r w:rsidRPr="002F56EB">
        <w:rPr>
          <w:szCs w:val="22"/>
        </w:rPr>
        <w:t>prenatalni</w:t>
      </w:r>
      <w:r w:rsidRPr="002F56EB">
        <w:rPr>
          <w:szCs w:val="22"/>
          <w:lang w:val="sr-Latn-CS"/>
        </w:rPr>
        <w:t xml:space="preserve"> </w:t>
      </w:r>
      <w:r w:rsidRPr="002F56EB">
        <w:rPr>
          <w:szCs w:val="22"/>
        </w:rPr>
        <w:t>karton</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izvod</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mati</w:t>
      </w:r>
      <w:r w:rsidRPr="002F56EB">
        <w:rPr>
          <w:szCs w:val="22"/>
          <w:lang w:val="sr-Latn-CS"/>
        </w:rPr>
        <w:t>č</w:t>
      </w:r>
      <w:r w:rsidRPr="002F56EB">
        <w:rPr>
          <w:szCs w:val="22"/>
        </w:rPr>
        <w:t>ne</w:t>
      </w:r>
      <w:r w:rsidRPr="002F56EB">
        <w:rPr>
          <w:szCs w:val="22"/>
          <w:lang w:val="sr-Latn-CS"/>
        </w:rPr>
        <w:t xml:space="preserve"> </w:t>
      </w:r>
      <w:r w:rsidRPr="002F56EB">
        <w:rPr>
          <w:szCs w:val="22"/>
        </w:rPr>
        <w:t>knjige</w:t>
      </w:r>
      <w:r w:rsidRPr="002F56EB">
        <w:rPr>
          <w:szCs w:val="22"/>
          <w:lang w:val="sr-Latn-CS"/>
        </w:rPr>
        <w:t xml:space="preserve"> </w:t>
      </w:r>
      <w:r w:rsidRPr="002F56EB">
        <w:rPr>
          <w:szCs w:val="22"/>
        </w:rPr>
        <w:t>ro</w:t>
      </w:r>
      <w:r w:rsidRPr="002F56EB">
        <w:rPr>
          <w:szCs w:val="22"/>
          <w:lang w:val="sr-Latn-CS"/>
        </w:rPr>
        <w:t>đ</w:t>
      </w:r>
      <w:r w:rsidRPr="002F56EB">
        <w:rPr>
          <w:szCs w:val="22"/>
        </w:rPr>
        <w:t>enih</w:t>
      </w:r>
      <w:r w:rsidRPr="002F56EB">
        <w:rPr>
          <w:szCs w:val="22"/>
          <w:lang w:val="sr-Latn-CS"/>
        </w:rPr>
        <w:t xml:space="preserve">), </w:t>
      </w:r>
      <w:r w:rsidRPr="002F56EB">
        <w:rPr>
          <w:szCs w:val="22"/>
        </w:rPr>
        <w:t>unesite</w:t>
      </w:r>
      <w:r w:rsidRPr="002F56EB">
        <w:rPr>
          <w:szCs w:val="22"/>
          <w:lang w:val="sr-Latn-CS"/>
        </w:rPr>
        <w:t xml:space="preserve"> „1” </w:t>
      </w:r>
      <w:r w:rsidRPr="002F56EB">
        <w:rPr>
          <w:szCs w:val="22"/>
        </w:rPr>
        <w:t>i</w:t>
      </w:r>
      <w:r w:rsidRPr="002F56EB">
        <w:rPr>
          <w:szCs w:val="22"/>
          <w:lang w:val="sr-Latn-CS"/>
        </w:rPr>
        <w:t xml:space="preserve"> </w:t>
      </w:r>
      <w:r w:rsidRPr="002F56EB">
        <w:rPr>
          <w:szCs w:val="22"/>
        </w:rPr>
        <w:t>upi</w:t>
      </w:r>
      <w:r w:rsidRPr="002F56EB">
        <w:rPr>
          <w:szCs w:val="22"/>
          <w:lang w:val="sr-Latn-CS"/>
        </w:rPr>
        <w:t>š</w:t>
      </w:r>
      <w:r w:rsidRPr="002F56EB">
        <w:rPr>
          <w:szCs w:val="22"/>
        </w:rPr>
        <w:t>ite</w:t>
      </w:r>
      <w:r w:rsidRPr="002F56EB">
        <w:rPr>
          <w:szCs w:val="22"/>
          <w:lang w:val="sr-Latn-CS"/>
        </w:rPr>
        <w:t xml:space="preserve"> </w:t>
      </w:r>
      <w:r w:rsidRPr="002F56EB">
        <w:rPr>
          <w:szCs w:val="22"/>
        </w:rPr>
        <w:t>telesnu</w:t>
      </w:r>
      <w:r w:rsidRPr="002F56EB">
        <w:rPr>
          <w:szCs w:val="22"/>
          <w:lang w:val="sr-Latn-CS"/>
        </w:rPr>
        <w:t xml:space="preserve"> </w:t>
      </w:r>
      <w:r w:rsidRPr="002F56EB">
        <w:rPr>
          <w:szCs w:val="22"/>
        </w:rPr>
        <w:t>te</w:t>
      </w:r>
      <w:r w:rsidRPr="002F56EB">
        <w:rPr>
          <w:szCs w:val="22"/>
          <w:lang w:val="sr-Latn-CS"/>
        </w:rPr>
        <w:t>ž</w:t>
      </w:r>
      <w:r w:rsidRPr="002F56EB">
        <w:rPr>
          <w:szCs w:val="22"/>
        </w:rPr>
        <w:t>inu</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predvi</w:t>
      </w:r>
      <w:r w:rsidRPr="002F56EB">
        <w:rPr>
          <w:szCs w:val="22"/>
          <w:lang w:val="sr-Latn-CS"/>
        </w:rPr>
        <w:t>đ</w:t>
      </w:r>
      <w:r w:rsidRPr="002F56EB">
        <w:rPr>
          <w:szCs w:val="22"/>
        </w:rPr>
        <w:t>enom</w:t>
      </w:r>
      <w:r w:rsidRPr="002F56EB">
        <w:rPr>
          <w:szCs w:val="22"/>
          <w:lang w:val="sr-Latn-CS"/>
        </w:rPr>
        <w:t xml:space="preserve"> </w:t>
      </w:r>
      <w:r w:rsidRPr="002F56EB">
        <w:rPr>
          <w:szCs w:val="22"/>
        </w:rPr>
        <w:t>mestu</w:t>
      </w:r>
      <w:r w:rsidRPr="002F56EB">
        <w:rPr>
          <w:szCs w:val="22"/>
          <w:lang w:val="sr-Latn-CS"/>
        </w:rPr>
        <w:t>.</w:t>
      </w:r>
    </w:p>
    <w:p w14:paraId="100055CF" w14:textId="77777777" w:rsidR="00F26819" w:rsidRPr="002F56EB" w:rsidRDefault="00F26819" w:rsidP="00215433">
      <w:pPr>
        <w:pStyle w:val="ListParagraph"/>
        <w:numPr>
          <w:ilvl w:val="0"/>
          <w:numId w:val="54"/>
        </w:numPr>
        <w:ind w:left="1440"/>
        <w:rPr>
          <w:szCs w:val="22"/>
          <w:lang w:val="sr-Latn-CS"/>
        </w:rPr>
      </w:pPr>
      <w:r w:rsidRPr="002F56EB">
        <w:rPr>
          <w:szCs w:val="22"/>
          <w:lang w:val="sr-Latn-CS"/>
        </w:rPr>
        <w:t xml:space="preserve"> </w:t>
      </w:r>
      <w:r w:rsidRPr="002F56EB">
        <w:rPr>
          <w:szCs w:val="22"/>
        </w:rPr>
        <w:t>Ako</w:t>
      </w:r>
      <w:r w:rsidRPr="002F56EB">
        <w:rPr>
          <w:szCs w:val="22"/>
          <w:lang w:val="sr-Latn-CS"/>
        </w:rPr>
        <w:t xml:space="preserve"> </w:t>
      </w:r>
      <w:r w:rsidRPr="002F56EB">
        <w:rPr>
          <w:szCs w:val="22"/>
        </w:rPr>
        <w:t>majka</w:t>
      </w:r>
      <w:r w:rsidRPr="002F56EB">
        <w:rPr>
          <w:szCs w:val="22"/>
          <w:lang w:val="sr-Latn-CS"/>
        </w:rPr>
        <w:t xml:space="preserve"> </w:t>
      </w:r>
      <w:r w:rsidRPr="002F56EB">
        <w:rPr>
          <w:szCs w:val="22"/>
        </w:rPr>
        <w:t>navede</w:t>
      </w:r>
      <w:r w:rsidRPr="002F56EB">
        <w:rPr>
          <w:szCs w:val="22"/>
          <w:lang w:val="sr-Latn-CS"/>
        </w:rPr>
        <w:t xml:space="preserve"> </w:t>
      </w:r>
      <w:r w:rsidRPr="002F56EB">
        <w:rPr>
          <w:szCs w:val="22"/>
        </w:rPr>
        <w:t>telesnu</w:t>
      </w:r>
      <w:r w:rsidRPr="002F56EB">
        <w:rPr>
          <w:szCs w:val="22"/>
          <w:lang w:val="sr-Latn-CS"/>
        </w:rPr>
        <w:t xml:space="preserve"> </w:t>
      </w:r>
      <w:r w:rsidRPr="002F56EB">
        <w:rPr>
          <w:szCs w:val="22"/>
        </w:rPr>
        <w:t>te</w:t>
      </w:r>
      <w:r w:rsidRPr="002F56EB">
        <w:rPr>
          <w:szCs w:val="22"/>
          <w:lang w:val="sr-Latn-CS"/>
        </w:rPr>
        <w:t>ž</w:t>
      </w:r>
      <w:r w:rsidRPr="002F56EB">
        <w:rPr>
          <w:szCs w:val="22"/>
        </w:rPr>
        <w:t>inu</w:t>
      </w:r>
      <w:r w:rsidRPr="002F56EB">
        <w:rPr>
          <w:szCs w:val="22"/>
          <w:lang w:val="sr-Latn-CS"/>
        </w:rPr>
        <w:t xml:space="preserve">, </w:t>
      </w:r>
      <w:r w:rsidRPr="002F56EB">
        <w:rPr>
          <w:szCs w:val="22"/>
        </w:rPr>
        <w:t>ali</w:t>
      </w:r>
      <w:r w:rsidRPr="002F56EB">
        <w:rPr>
          <w:szCs w:val="22"/>
          <w:lang w:val="sr-Latn-CS"/>
        </w:rPr>
        <w:t xml:space="preserve"> </w:t>
      </w:r>
      <w:r w:rsidRPr="002F56EB">
        <w:rPr>
          <w:szCs w:val="22"/>
        </w:rPr>
        <w:t>ne</w:t>
      </w:r>
      <w:r w:rsidRPr="002F56EB">
        <w:rPr>
          <w:szCs w:val="22"/>
          <w:lang w:val="sr-Latn-CS"/>
        </w:rPr>
        <w:t xml:space="preserve"> </w:t>
      </w:r>
      <w:r w:rsidRPr="002F56EB">
        <w:rPr>
          <w:szCs w:val="22"/>
        </w:rPr>
        <w:t>postoji</w:t>
      </w:r>
      <w:r w:rsidRPr="002F56EB">
        <w:rPr>
          <w:szCs w:val="22"/>
          <w:lang w:val="sr-Latn-CS"/>
        </w:rPr>
        <w:t xml:space="preserve"> </w:t>
      </w:r>
      <w:r w:rsidRPr="002F56EB">
        <w:rPr>
          <w:szCs w:val="22"/>
        </w:rPr>
        <w:t>nikakav</w:t>
      </w:r>
      <w:r w:rsidRPr="002F56EB">
        <w:rPr>
          <w:szCs w:val="22"/>
          <w:lang w:val="sr-Latn-CS"/>
        </w:rPr>
        <w:t xml:space="preserve"> </w:t>
      </w:r>
      <w:r w:rsidRPr="002F56EB">
        <w:rPr>
          <w:szCs w:val="22"/>
        </w:rPr>
        <w:t>karton</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dokument</w:t>
      </w:r>
      <w:r w:rsidRPr="002F56EB">
        <w:rPr>
          <w:szCs w:val="22"/>
          <w:lang w:val="sr-Latn-CS"/>
        </w:rPr>
        <w:t xml:space="preserve">, </w:t>
      </w:r>
      <w:r w:rsidRPr="002F56EB">
        <w:rPr>
          <w:szCs w:val="22"/>
        </w:rPr>
        <w:t>unesite</w:t>
      </w:r>
      <w:r w:rsidRPr="002F56EB">
        <w:rPr>
          <w:szCs w:val="22"/>
          <w:lang w:val="sr-Latn-CS"/>
        </w:rPr>
        <w:t xml:space="preserve">  „2” </w:t>
      </w:r>
      <w:r w:rsidRPr="002F56EB">
        <w:rPr>
          <w:szCs w:val="22"/>
        </w:rPr>
        <w:t>za</w:t>
      </w:r>
      <w:r w:rsidRPr="002F56EB">
        <w:rPr>
          <w:szCs w:val="22"/>
          <w:lang w:val="sr-Latn-CS"/>
        </w:rPr>
        <w:t xml:space="preserve"> „</w:t>
      </w:r>
      <w:r w:rsidRPr="002F56EB">
        <w:rPr>
          <w:szCs w:val="22"/>
        </w:rPr>
        <w:t>Po</w:t>
      </w:r>
      <w:r w:rsidRPr="002F56EB">
        <w:rPr>
          <w:szCs w:val="22"/>
          <w:lang w:val="sr-Latn-CS"/>
        </w:rPr>
        <w:t xml:space="preserve"> </w:t>
      </w:r>
      <w:r w:rsidRPr="002F56EB">
        <w:rPr>
          <w:szCs w:val="22"/>
        </w:rPr>
        <w:t>se</w:t>
      </w:r>
      <w:r w:rsidRPr="002F56EB">
        <w:rPr>
          <w:szCs w:val="22"/>
          <w:lang w:val="sr-Latn-CS"/>
        </w:rPr>
        <w:t>ć</w:t>
      </w:r>
      <w:r w:rsidRPr="002F56EB">
        <w:rPr>
          <w:szCs w:val="22"/>
        </w:rPr>
        <w:t>anju</w:t>
      </w:r>
      <w:r w:rsidRPr="002F56EB">
        <w:rPr>
          <w:szCs w:val="22"/>
          <w:lang w:val="sr-Latn-CS"/>
        </w:rPr>
        <w:t xml:space="preserve">” </w:t>
      </w:r>
      <w:r w:rsidRPr="002F56EB">
        <w:rPr>
          <w:szCs w:val="22"/>
        </w:rPr>
        <w:t>i</w:t>
      </w:r>
      <w:r w:rsidRPr="002F56EB">
        <w:rPr>
          <w:szCs w:val="22"/>
          <w:lang w:val="sr-Latn-CS"/>
        </w:rPr>
        <w:t xml:space="preserve"> </w:t>
      </w:r>
      <w:r w:rsidRPr="002F56EB">
        <w:rPr>
          <w:szCs w:val="22"/>
        </w:rPr>
        <w:t>upi</w:t>
      </w:r>
      <w:r w:rsidRPr="002F56EB">
        <w:rPr>
          <w:szCs w:val="22"/>
          <w:lang w:val="sr-Latn-CS"/>
        </w:rPr>
        <w:t>š</w:t>
      </w:r>
      <w:r w:rsidRPr="002F56EB">
        <w:rPr>
          <w:szCs w:val="22"/>
        </w:rPr>
        <w:t>ite</w:t>
      </w:r>
      <w:r w:rsidRPr="002F56EB">
        <w:rPr>
          <w:szCs w:val="22"/>
          <w:lang w:val="sr-Latn-CS"/>
        </w:rPr>
        <w:t xml:space="preserve"> </w:t>
      </w:r>
      <w:r w:rsidRPr="002F56EB">
        <w:rPr>
          <w:szCs w:val="22"/>
        </w:rPr>
        <w:t>telesnu</w:t>
      </w:r>
      <w:r w:rsidRPr="002F56EB">
        <w:rPr>
          <w:szCs w:val="22"/>
          <w:lang w:val="sr-Latn-CS"/>
        </w:rPr>
        <w:t xml:space="preserve"> </w:t>
      </w:r>
      <w:r w:rsidRPr="002F56EB">
        <w:rPr>
          <w:szCs w:val="22"/>
        </w:rPr>
        <w:t>te</w:t>
      </w:r>
      <w:r w:rsidRPr="002F56EB">
        <w:rPr>
          <w:szCs w:val="22"/>
          <w:lang w:val="sr-Latn-CS"/>
        </w:rPr>
        <w:t>ž</w:t>
      </w:r>
      <w:r w:rsidRPr="002F56EB">
        <w:rPr>
          <w:szCs w:val="22"/>
        </w:rPr>
        <w:t>inu</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predvi</w:t>
      </w:r>
      <w:r w:rsidRPr="002F56EB">
        <w:rPr>
          <w:szCs w:val="22"/>
          <w:lang w:val="sr-Latn-CS"/>
        </w:rPr>
        <w:t>đ</w:t>
      </w:r>
      <w:r w:rsidRPr="002F56EB">
        <w:rPr>
          <w:szCs w:val="22"/>
        </w:rPr>
        <w:t>enom</w:t>
      </w:r>
      <w:r w:rsidRPr="002F56EB">
        <w:rPr>
          <w:szCs w:val="22"/>
          <w:lang w:val="sr-Latn-CS"/>
        </w:rPr>
        <w:t xml:space="preserve"> </w:t>
      </w:r>
      <w:r w:rsidRPr="002F56EB">
        <w:rPr>
          <w:szCs w:val="22"/>
        </w:rPr>
        <w:t>mestu</w:t>
      </w:r>
      <w:r w:rsidRPr="002F56EB">
        <w:rPr>
          <w:szCs w:val="22"/>
          <w:lang w:val="sr-Latn-CS"/>
        </w:rPr>
        <w:t xml:space="preserve">. </w:t>
      </w:r>
    </w:p>
    <w:p w14:paraId="77E8A031" w14:textId="77777777" w:rsidR="00F26819" w:rsidRPr="002F56EB" w:rsidRDefault="00F26819" w:rsidP="00215433">
      <w:pPr>
        <w:pStyle w:val="ListParagraph"/>
        <w:numPr>
          <w:ilvl w:val="0"/>
          <w:numId w:val="54"/>
        </w:numPr>
        <w:ind w:left="1440"/>
        <w:rPr>
          <w:szCs w:val="22"/>
        </w:rPr>
      </w:pPr>
      <w:r w:rsidRPr="002F56EB">
        <w:rPr>
          <w:szCs w:val="22"/>
        </w:rPr>
        <w:t>Samo jednom upišite telesnu težinu.</w:t>
      </w:r>
    </w:p>
    <w:p w14:paraId="32566845" w14:textId="77777777" w:rsidR="00F26819" w:rsidRPr="002F56EB" w:rsidRDefault="00F26819" w:rsidP="00215433">
      <w:pPr>
        <w:pStyle w:val="ListParagraph"/>
        <w:numPr>
          <w:ilvl w:val="0"/>
          <w:numId w:val="54"/>
        </w:numPr>
        <w:ind w:left="1440"/>
        <w:rPr>
          <w:szCs w:val="22"/>
          <w:lang w:val="sr-Latn-CS"/>
        </w:rPr>
      </w:pPr>
      <w:r w:rsidRPr="002F56EB">
        <w:rPr>
          <w:szCs w:val="22"/>
          <w:u w:val="single"/>
        </w:rPr>
        <w:t>Uvek prepišite</w:t>
      </w:r>
      <w:r w:rsidRPr="002F56EB">
        <w:rPr>
          <w:szCs w:val="22"/>
          <w:u w:val="single"/>
          <w:lang w:val="sr-Latn-CS"/>
        </w:rPr>
        <w:t xml:space="preserve"> telesnu težinu po rođenju iz otpusne liste</w:t>
      </w:r>
      <w:r w:rsidRPr="002F56EB">
        <w:rPr>
          <w:szCs w:val="22"/>
          <w:lang w:val="sr-Latn-CS"/>
        </w:rPr>
        <w:t xml:space="preserve">. </w:t>
      </w:r>
    </w:p>
    <w:p w14:paraId="37EAEB45" w14:textId="77777777" w:rsidR="00F26819" w:rsidRPr="002F56EB" w:rsidRDefault="00F26819" w:rsidP="00F26819">
      <w:pPr>
        <w:ind w:left="397"/>
        <w:jc w:val="both"/>
        <w:rPr>
          <w:szCs w:val="22"/>
          <w:lang w:val="sr-Latn-CS"/>
        </w:rPr>
      </w:pPr>
    </w:p>
    <w:p w14:paraId="2F1E78B0" w14:textId="67F4F22D" w:rsidR="00F26819" w:rsidRDefault="00F26819" w:rsidP="00F26819">
      <w:pPr>
        <w:ind w:left="720"/>
        <w:jc w:val="both"/>
        <w:rPr>
          <w:szCs w:val="22"/>
          <w:lang w:val="sr-Latn-CS"/>
        </w:rPr>
      </w:pPr>
      <w:r w:rsidRPr="002F56EB">
        <w:rPr>
          <w:szCs w:val="22"/>
          <w:lang w:val="sr-Latn-CS"/>
        </w:rPr>
        <w:t>Ako ne postoji Otpusna lista iz porodilišta, a majka ne može da se seti tačne telesne težine, upišite njenu najbolju procenu. Šifru „99998” za</w:t>
      </w:r>
      <w:r w:rsidR="00100CC6">
        <w:rPr>
          <w:szCs w:val="22"/>
          <w:lang w:val="sr-Latn-CS"/>
        </w:rPr>
        <w:t xml:space="preserve"> NZ (</w:t>
      </w:r>
      <w:r w:rsidRPr="002F56EB">
        <w:rPr>
          <w:szCs w:val="22"/>
          <w:lang w:val="sr-Latn-CS"/>
        </w:rPr>
        <w:t xml:space="preserve"> „Ne zna”</w:t>
      </w:r>
      <w:r w:rsidR="00100CC6">
        <w:rPr>
          <w:szCs w:val="22"/>
          <w:lang w:val="sr-Latn-CS"/>
        </w:rPr>
        <w:t xml:space="preserve">) </w:t>
      </w:r>
      <w:r w:rsidRPr="002F56EB">
        <w:rPr>
          <w:szCs w:val="22"/>
          <w:lang w:val="sr-Latn-CS"/>
        </w:rPr>
        <w:t xml:space="preserve"> unesite samo ako ona nikako ne može da se seti čak ni približne težine.</w:t>
      </w:r>
    </w:p>
    <w:p w14:paraId="45065AC7" w14:textId="77777777" w:rsidR="00F26819" w:rsidRPr="002F56EB" w:rsidRDefault="00F26819" w:rsidP="00F26819">
      <w:pPr>
        <w:ind w:left="720"/>
        <w:jc w:val="both"/>
        <w:rPr>
          <w:szCs w:val="22"/>
          <w:lang w:val="sr-Latn-CS"/>
        </w:rPr>
      </w:pPr>
    </w:p>
    <w:p w14:paraId="5BAA6570" w14:textId="73B83355" w:rsidR="00E249FE" w:rsidRPr="002F56EB" w:rsidRDefault="00E249FE" w:rsidP="00E249FE">
      <w:pPr>
        <w:rPr>
          <w:b/>
          <w:szCs w:val="22"/>
          <w:lang w:val="de-DE"/>
        </w:rPr>
      </w:pPr>
      <w:r w:rsidRPr="002F56EB">
        <w:rPr>
          <w:b/>
          <w:szCs w:val="22"/>
          <w:lang w:val="de-DE"/>
        </w:rPr>
        <w:t>MN35. Da li Vam se vratio menstrualni ciklus nakon rođenja (</w:t>
      </w:r>
      <w:r w:rsidRPr="002F56EB">
        <w:rPr>
          <w:b/>
          <w:i/>
          <w:szCs w:val="22"/>
          <w:lang w:val="de-DE"/>
        </w:rPr>
        <w:t>ime</w:t>
      </w:r>
      <w:r w:rsidRPr="002F56EB">
        <w:rPr>
          <w:b/>
          <w:szCs w:val="22"/>
          <w:lang w:val="de-DE"/>
        </w:rPr>
        <w:t>)?</w:t>
      </w:r>
    </w:p>
    <w:p w14:paraId="3A713012" w14:textId="518B35E4" w:rsidR="00F26819" w:rsidRDefault="00E249FE" w:rsidP="00F26819">
      <w:pPr>
        <w:ind w:left="720"/>
        <w:jc w:val="both"/>
        <w:rPr>
          <w:szCs w:val="22"/>
          <w:lang w:val="sr-Latn-CS"/>
        </w:rPr>
      </w:pPr>
      <w:r w:rsidRPr="002F56EB">
        <w:rPr>
          <w:szCs w:val="22"/>
          <w:lang w:val="sr-Latn-CS"/>
        </w:rPr>
        <w:t xml:space="preserve">Nakon što se žena porodi, postoji određen vremenski period kada neće imati mesečne </w:t>
      </w:r>
    </w:p>
    <w:p w14:paraId="33025CBF" w14:textId="769482F7" w:rsidR="00E249FE" w:rsidRPr="002F56EB" w:rsidRDefault="00E249FE" w:rsidP="00E249FE">
      <w:pPr>
        <w:ind w:left="720"/>
        <w:jc w:val="both"/>
        <w:rPr>
          <w:szCs w:val="22"/>
          <w:lang w:val="sr-Latn-CS"/>
        </w:rPr>
      </w:pPr>
      <w:r w:rsidRPr="002F56EB">
        <w:rPr>
          <w:szCs w:val="22"/>
          <w:lang w:val="sr-Latn-CS"/>
        </w:rPr>
        <w:t>menstrualne cikluse. Ovde se postavlja pitanje da li joj je menstrualni ciklus ponovo uspostavljen nakon poslednjeg porođaja. Unesite šifru koja se odnosi na dati odgovor.</w:t>
      </w:r>
    </w:p>
    <w:p w14:paraId="7CACDACF" w14:textId="77777777" w:rsidR="00E249FE" w:rsidRPr="002F56EB" w:rsidRDefault="00E249FE" w:rsidP="00E249FE">
      <w:pPr>
        <w:rPr>
          <w:i/>
          <w:szCs w:val="22"/>
          <w:lang w:val="sr-Latn-CS"/>
        </w:rPr>
      </w:pPr>
    </w:p>
    <w:p w14:paraId="0E5325B9" w14:textId="77777777" w:rsidR="00E249FE" w:rsidRPr="002F56EB" w:rsidRDefault="00E249FE" w:rsidP="00E249FE">
      <w:pPr>
        <w:rPr>
          <w:b/>
          <w:szCs w:val="22"/>
          <w:lang w:val="sr-Latn-CS"/>
        </w:rPr>
      </w:pPr>
      <w:r w:rsidRPr="002F56EB">
        <w:rPr>
          <w:b/>
          <w:szCs w:val="22"/>
          <w:lang w:val="de-DE"/>
        </w:rPr>
        <w:t>MN</w:t>
      </w:r>
      <w:r w:rsidRPr="002F56EB">
        <w:rPr>
          <w:b/>
          <w:szCs w:val="22"/>
          <w:lang w:val="sr-Latn-CS"/>
        </w:rPr>
        <w:t xml:space="preserve">36. </w:t>
      </w:r>
      <w:r w:rsidRPr="002F56EB">
        <w:rPr>
          <w:b/>
          <w:szCs w:val="22"/>
          <w:lang w:val="de-DE"/>
        </w:rPr>
        <w:t>Da</w:t>
      </w:r>
      <w:r w:rsidRPr="002F56EB">
        <w:rPr>
          <w:b/>
          <w:szCs w:val="22"/>
          <w:lang w:val="sr-Latn-CS"/>
        </w:rPr>
        <w:t xml:space="preserve"> </w:t>
      </w:r>
      <w:r w:rsidRPr="002F56EB">
        <w:rPr>
          <w:b/>
          <w:szCs w:val="22"/>
          <w:lang w:val="de-DE"/>
        </w:rPr>
        <w:t>li</w:t>
      </w:r>
      <w:r w:rsidRPr="002F56EB">
        <w:rPr>
          <w:b/>
          <w:szCs w:val="22"/>
          <w:lang w:val="sr-Latn-CS"/>
        </w:rPr>
        <w:t xml:space="preserve"> </w:t>
      </w:r>
      <w:r w:rsidRPr="002F56EB">
        <w:rPr>
          <w:b/>
          <w:szCs w:val="22"/>
          <w:lang w:val="de-DE"/>
        </w:rPr>
        <w:t>ste</w:t>
      </w:r>
      <w:r w:rsidRPr="002F56EB">
        <w:rPr>
          <w:b/>
          <w:szCs w:val="22"/>
          <w:lang w:val="sr-Latn-CS"/>
        </w:rPr>
        <w:t xml:space="preserve"> </w:t>
      </w:r>
      <w:r w:rsidRPr="002F56EB">
        <w:rPr>
          <w:b/>
          <w:szCs w:val="22"/>
          <w:lang w:val="de-DE"/>
        </w:rPr>
        <w:t>ikada</w:t>
      </w:r>
      <w:r w:rsidRPr="002F56EB">
        <w:rPr>
          <w:b/>
          <w:szCs w:val="22"/>
          <w:lang w:val="sr-Latn-CS"/>
        </w:rPr>
        <w:t xml:space="preserve"> </w:t>
      </w:r>
      <w:r w:rsidRPr="002F56EB">
        <w:rPr>
          <w:b/>
          <w:szCs w:val="22"/>
          <w:lang w:val="de-DE"/>
        </w:rPr>
        <w:t>dojili</w:t>
      </w:r>
      <w:r w:rsidRPr="002F56EB">
        <w:rPr>
          <w:b/>
          <w:szCs w:val="22"/>
          <w:lang w:val="sr-Latn-CS"/>
        </w:rPr>
        <w:t xml:space="preserve"> (</w:t>
      </w:r>
      <w:r w:rsidRPr="002F56EB">
        <w:rPr>
          <w:b/>
          <w:i/>
          <w:szCs w:val="22"/>
          <w:lang w:val="de-DE"/>
        </w:rPr>
        <w:t>ime</w:t>
      </w:r>
      <w:r w:rsidRPr="002F56EB">
        <w:rPr>
          <w:b/>
          <w:szCs w:val="22"/>
          <w:lang w:val="sr-Latn-CS"/>
        </w:rPr>
        <w:t>)?</w:t>
      </w:r>
    </w:p>
    <w:p w14:paraId="26DADAB0" w14:textId="77777777" w:rsidR="00E249FE" w:rsidRPr="002F56EB" w:rsidRDefault="00E249FE" w:rsidP="00E249FE">
      <w:pPr>
        <w:ind w:left="720"/>
        <w:jc w:val="both"/>
        <w:rPr>
          <w:spacing w:val="-6"/>
          <w:szCs w:val="22"/>
          <w:lang w:val="sr-Latn-CS"/>
        </w:rPr>
      </w:pPr>
      <w:r w:rsidRPr="002F56EB">
        <w:rPr>
          <w:spacing w:val="-6"/>
          <w:szCs w:val="22"/>
          <w:lang w:val="sr-Latn-CS"/>
        </w:rPr>
        <w:t>Dojenje je važno za zdravlje deteta i emocionalni razvoj. Iz tog razloga, nije važno koliko dugo je ispitanica dojila bebu, već da li je ona ikada podojila (stavila na grudi) bebu, čak i ako je beba umrla jako brzo.</w:t>
      </w:r>
    </w:p>
    <w:p w14:paraId="3504596C" w14:textId="77777777" w:rsidR="00E249FE" w:rsidRPr="002F56EB" w:rsidRDefault="00E249FE" w:rsidP="00E249FE">
      <w:pPr>
        <w:ind w:left="720"/>
        <w:jc w:val="both"/>
        <w:rPr>
          <w:szCs w:val="22"/>
          <w:lang w:val="sr-Latn-CS"/>
        </w:rPr>
      </w:pPr>
    </w:p>
    <w:p w14:paraId="02E742A7" w14:textId="77777777" w:rsidR="00E249FE" w:rsidRPr="002F56EB" w:rsidRDefault="00E249FE" w:rsidP="00E249FE">
      <w:pPr>
        <w:ind w:left="720"/>
        <w:jc w:val="both"/>
        <w:rPr>
          <w:szCs w:val="22"/>
          <w:lang w:val="sr-Latn-CS"/>
        </w:rPr>
      </w:pPr>
      <w:r w:rsidRPr="002F56EB">
        <w:rPr>
          <w:szCs w:val="22"/>
          <w:lang w:val="sr-Latn-CS"/>
        </w:rPr>
        <w:t>Zaokružite šifru koja se odnosi na dati odgovor. Ako je odgovor „Ne” (nikada nije podojila dete), pređite na pitanje MN39B.</w:t>
      </w:r>
    </w:p>
    <w:p w14:paraId="7CF4BFE7" w14:textId="77777777" w:rsidR="00E249FE" w:rsidRPr="002F56EB" w:rsidRDefault="00E249FE" w:rsidP="00E249FE">
      <w:pPr>
        <w:rPr>
          <w:b/>
          <w:szCs w:val="22"/>
          <w:lang w:val="de-DE"/>
        </w:rPr>
      </w:pPr>
    </w:p>
    <w:p w14:paraId="54730CCF" w14:textId="77777777" w:rsidR="00E249FE" w:rsidRPr="009242BA" w:rsidRDefault="00E249FE" w:rsidP="00E249FE">
      <w:pPr>
        <w:pStyle w:val="1Intvwqst"/>
        <w:ind w:left="144" w:hanging="144"/>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 xml:space="preserve">MN37. </w:t>
      </w:r>
      <w:r w:rsidRPr="00220B7A">
        <w:rPr>
          <w:rFonts w:ascii="Times New Roman" w:hAnsi="Times New Roman"/>
          <w:b/>
          <w:smallCaps w:val="0"/>
          <w:sz w:val="22"/>
          <w:szCs w:val="22"/>
          <w:lang w:val="de-DE"/>
        </w:rPr>
        <w:t xml:space="preserve">Koliko vremena nakon porođaja ste prvi put stavili </w:t>
      </w:r>
      <w:r w:rsidRPr="00220B7A">
        <w:rPr>
          <w:rFonts w:ascii="Times New Roman" w:hAnsi="Times New Roman"/>
          <w:b/>
          <w:i/>
          <w:smallCaps w:val="0"/>
          <w:sz w:val="22"/>
          <w:szCs w:val="22"/>
          <w:lang w:val="de-DE"/>
        </w:rPr>
        <w:t>(ime</w:t>
      </w:r>
      <w:r w:rsidRPr="009242BA">
        <w:rPr>
          <w:rFonts w:ascii="Times New Roman" w:hAnsi="Times New Roman"/>
          <w:b/>
          <w:smallCaps w:val="0"/>
          <w:sz w:val="22"/>
          <w:szCs w:val="22"/>
          <w:lang w:val="de-DE"/>
        </w:rPr>
        <w:t>) na grudi da biste ga/je podojili?</w:t>
      </w:r>
    </w:p>
    <w:p w14:paraId="33705075" w14:textId="762B778F" w:rsidR="00E249FE" w:rsidRPr="002F56EB" w:rsidRDefault="00E249FE" w:rsidP="00E249FE">
      <w:pPr>
        <w:ind w:left="720"/>
        <w:jc w:val="both"/>
        <w:rPr>
          <w:szCs w:val="22"/>
          <w:lang w:val="sr-Latn-CS"/>
        </w:rPr>
      </w:pPr>
      <w:r w:rsidRPr="002F56EB">
        <w:rPr>
          <w:szCs w:val="22"/>
          <w:lang w:val="sr-Latn-CS"/>
        </w:rPr>
        <w:t xml:space="preserve">Ako majka kaže da je bebu podojila odmah po rođenju, unesite „000”. U suprotnom, upišite vreme u punim satima ili danima. </w:t>
      </w:r>
    </w:p>
    <w:p w14:paraId="76CB5545" w14:textId="77777777" w:rsidR="00E249FE" w:rsidRPr="002F56EB" w:rsidRDefault="00E249FE" w:rsidP="00E249FE">
      <w:pPr>
        <w:ind w:left="720"/>
        <w:jc w:val="both"/>
        <w:rPr>
          <w:szCs w:val="22"/>
          <w:lang w:val="sr-Latn-CS"/>
        </w:rPr>
      </w:pPr>
      <w:r w:rsidRPr="002F56EB">
        <w:rPr>
          <w:szCs w:val="22"/>
          <w:lang w:val="sr-Latn-CS"/>
        </w:rPr>
        <w:t xml:space="preserve">Ako je u pitanju manje od 1 sata, unesite „1“ za „Sati“ i upišite „00“ na predviđenom mestu. Na primer, ako je žena rekla da je počela da doji bebu u roku od 10 minuta od porođaja, unesite „1“ i upišite „00“ sati. </w:t>
      </w:r>
    </w:p>
    <w:p w14:paraId="71931DD1" w14:textId="77777777" w:rsidR="00E249FE" w:rsidRPr="002F56EB" w:rsidRDefault="00E249FE" w:rsidP="00E249FE">
      <w:pPr>
        <w:ind w:left="720"/>
        <w:jc w:val="both"/>
        <w:rPr>
          <w:szCs w:val="22"/>
          <w:lang w:val="sr-Latn-CS"/>
        </w:rPr>
      </w:pPr>
    </w:p>
    <w:p w14:paraId="33EBCE8B" w14:textId="77777777" w:rsidR="00E249FE" w:rsidRPr="002F56EB" w:rsidRDefault="00E249FE" w:rsidP="00E249FE">
      <w:pPr>
        <w:ind w:left="720"/>
        <w:jc w:val="both"/>
        <w:rPr>
          <w:szCs w:val="22"/>
          <w:lang w:val="sr-Latn-CS"/>
        </w:rPr>
      </w:pPr>
      <w:r w:rsidRPr="002F56EB">
        <w:rPr>
          <w:szCs w:val="22"/>
          <w:lang w:val="sr-Latn-CS"/>
        </w:rPr>
        <w:t xml:space="preserve">Ako je majka počela da doji bebu u roku od 24 sata od porođaja, unesite „1“ i upišite broj sati koji su prošli pre nego što je beba prvi put podojena. </w:t>
      </w:r>
    </w:p>
    <w:p w14:paraId="785F6875" w14:textId="77777777" w:rsidR="00E249FE" w:rsidRPr="002F56EB" w:rsidRDefault="00E249FE" w:rsidP="00E249FE">
      <w:pPr>
        <w:ind w:left="720"/>
        <w:jc w:val="both"/>
        <w:rPr>
          <w:szCs w:val="22"/>
          <w:lang w:val="sr-Latn-CS"/>
        </w:rPr>
      </w:pPr>
    </w:p>
    <w:p w14:paraId="7F375905" w14:textId="77777777" w:rsidR="00E249FE" w:rsidRPr="002F56EB" w:rsidRDefault="00E249FE" w:rsidP="00E249FE">
      <w:pPr>
        <w:ind w:left="720"/>
        <w:jc w:val="both"/>
        <w:rPr>
          <w:szCs w:val="22"/>
          <w:lang w:val="sr-Latn-CS"/>
        </w:rPr>
      </w:pPr>
      <w:r w:rsidRPr="002F56EB">
        <w:rPr>
          <w:szCs w:val="22"/>
          <w:lang w:val="sr-Latn-CS"/>
        </w:rPr>
        <w:t>Ako je počela da doji bebu 24 sata ili kasnije nakon porođaja, unesite „2“ i upišite broj dana. Upišite pun broj dana. Na primer, ako je beba prvi put podojena 30 sati nakon porođaja, unesite „2“ i upišite „01“ dan.</w:t>
      </w:r>
    </w:p>
    <w:p w14:paraId="095F1339" w14:textId="77777777" w:rsidR="00E249FE" w:rsidRPr="002F56EB" w:rsidRDefault="00E249FE" w:rsidP="00E249FE">
      <w:pPr>
        <w:ind w:left="720"/>
        <w:jc w:val="both"/>
        <w:rPr>
          <w:szCs w:val="22"/>
          <w:lang w:val="sr-Latn-CS"/>
        </w:rPr>
      </w:pPr>
    </w:p>
    <w:p w14:paraId="1F7135AB" w14:textId="77777777" w:rsidR="00E249FE" w:rsidRPr="002F56EB" w:rsidRDefault="00E249FE" w:rsidP="00E249FE">
      <w:pPr>
        <w:ind w:left="720"/>
        <w:jc w:val="both"/>
        <w:rPr>
          <w:szCs w:val="22"/>
          <w:lang w:val="sr-Latn-CS"/>
        </w:rPr>
      </w:pPr>
      <w:r w:rsidRPr="002F56EB">
        <w:rPr>
          <w:szCs w:val="22"/>
          <w:lang w:val="sr-Latn-CS"/>
        </w:rPr>
        <w:t>Ako žena ne zna ili se ne seća koliko je vremena od porođaja prošlo kada je prvi put podojila bebu, unesite „998“.</w:t>
      </w:r>
    </w:p>
    <w:p w14:paraId="5524B14B" w14:textId="77777777" w:rsidR="00E249FE" w:rsidRPr="002F56EB" w:rsidRDefault="00E249FE" w:rsidP="00E249FE">
      <w:pPr>
        <w:ind w:left="720"/>
        <w:rPr>
          <w:szCs w:val="22"/>
          <w:lang w:val="sr-Latn-CS"/>
        </w:rPr>
      </w:pPr>
    </w:p>
    <w:p w14:paraId="7BB271B8" w14:textId="77777777" w:rsidR="00E249FE" w:rsidRPr="002F56EB" w:rsidRDefault="00E249FE" w:rsidP="00E249FE">
      <w:pPr>
        <w:keepNext/>
        <w:rPr>
          <w:b/>
          <w:szCs w:val="22"/>
          <w:lang w:val="de-DE"/>
        </w:rPr>
      </w:pPr>
      <w:r w:rsidRPr="002F56EB">
        <w:rPr>
          <w:b/>
          <w:smallCaps/>
          <w:szCs w:val="22"/>
          <w:lang w:val="de-DE"/>
        </w:rPr>
        <w:t xml:space="preserve">MN38. </w:t>
      </w:r>
      <w:r w:rsidRPr="002F56EB">
        <w:rPr>
          <w:b/>
          <w:szCs w:val="22"/>
          <w:lang w:val="de-DE"/>
        </w:rPr>
        <w:t>U prva tri dana nakon porođaja, da li je (</w:t>
      </w:r>
      <w:r w:rsidRPr="002F56EB">
        <w:rPr>
          <w:b/>
          <w:i/>
          <w:szCs w:val="22"/>
          <w:lang w:val="de-DE"/>
        </w:rPr>
        <w:t>ime</w:t>
      </w:r>
      <w:r w:rsidRPr="002F56EB">
        <w:rPr>
          <w:b/>
          <w:szCs w:val="22"/>
          <w:lang w:val="de-DE"/>
        </w:rPr>
        <w:t>) dato nešto da pije osim majčinog mleka?</w:t>
      </w:r>
    </w:p>
    <w:p w14:paraId="07C19A21" w14:textId="77777777" w:rsidR="00E249FE" w:rsidRPr="002F56EB" w:rsidRDefault="00E249FE" w:rsidP="00E249FE">
      <w:pPr>
        <w:ind w:left="720"/>
        <w:rPr>
          <w:szCs w:val="22"/>
          <w:lang w:val="sr-Latn-CS"/>
        </w:rPr>
      </w:pPr>
      <w:r w:rsidRPr="002F56EB">
        <w:rPr>
          <w:szCs w:val="22"/>
          <w:lang w:val="sr-Latn-CS"/>
        </w:rPr>
        <w:t>Ako je detetu dato da pije nešto drugo, osim majčinog mleka, onda unesite šifru „1“ za „Da“, a u suprotnom unesite  „2“ za „Ne“ i pređite na pitanje MN39A, odnosno na MN40.</w:t>
      </w:r>
    </w:p>
    <w:p w14:paraId="2942A840" w14:textId="77777777" w:rsidR="00E249FE" w:rsidRPr="002F56EB" w:rsidRDefault="00E249FE" w:rsidP="00E249FE">
      <w:pPr>
        <w:ind w:left="720"/>
        <w:rPr>
          <w:szCs w:val="22"/>
          <w:lang w:val="de-DE"/>
        </w:rPr>
      </w:pPr>
    </w:p>
    <w:p w14:paraId="7D3D64EE" w14:textId="77777777" w:rsidR="00E249FE" w:rsidRPr="002F56EB" w:rsidRDefault="00E249FE" w:rsidP="00E249FE">
      <w:pPr>
        <w:pStyle w:val="1Intvwqst"/>
        <w:ind w:left="144" w:hanging="144"/>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MN39A. Šta je (</w:t>
      </w:r>
      <w:r w:rsidRPr="002F56EB">
        <w:rPr>
          <w:rFonts w:ascii="Times New Roman" w:hAnsi="Times New Roman"/>
          <w:b/>
          <w:i/>
          <w:smallCaps w:val="0"/>
          <w:sz w:val="22"/>
          <w:szCs w:val="22"/>
          <w:lang w:val="de-DE"/>
        </w:rPr>
        <w:t>ime</w:t>
      </w:r>
      <w:r w:rsidRPr="002F56EB">
        <w:rPr>
          <w:rFonts w:ascii="Times New Roman" w:hAnsi="Times New Roman"/>
          <w:b/>
          <w:smallCaps w:val="0"/>
          <w:sz w:val="22"/>
          <w:szCs w:val="22"/>
          <w:lang w:val="de-DE"/>
        </w:rPr>
        <w:t xml:space="preserve">) dato da pije? </w:t>
      </w:r>
    </w:p>
    <w:p w14:paraId="3AFBA062" w14:textId="77777777" w:rsidR="00100CC6" w:rsidRDefault="00E249FE" w:rsidP="00E249FE">
      <w:pPr>
        <w:ind w:left="720"/>
        <w:jc w:val="both"/>
        <w:rPr>
          <w:szCs w:val="22"/>
          <w:lang w:val="sr-Latn-CS"/>
        </w:rPr>
      </w:pPr>
      <w:r w:rsidRPr="002F56EB">
        <w:rPr>
          <w:szCs w:val="22"/>
          <w:lang w:val="sr-Latn-CS"/>
        </w:rPr>
        <w:t xml:space="preserve">Unesite šifru koja se odnosi na odgovor. Postavite dodatno pitanje </w:t>
      </w:r>
      <w:r w:rsidRPr="002F56EB">
        <w:rPr>
          <w:b/>
          <w:bCs/>
          <w:szCs w:val="22"/>
          <w:lang w:val="sr-Latn-CS"/>
        </w:rPr>
        <w:t>„</w:t>
      </w:r>
      <w:r w:rsidRPr="00801C1D">
        <w:rPr>
          <w:b/>
          <w:szCs w:val="22"/>
          <w:lang w:val="de-DE"/>
        </w:rPr>
        <w:t>Jo</w:t>
      </w:r>
      <w:r w:rsidRPr="000F5D9D">
        <w:rPr>
          <w:b/>
          <w:szCs w:val="22"/>
          <w:lang w:val="sr-Latn-CS"/>
        </w:rPr>
        <w:t xml:space="preserve">š </w:t>
      </w:r>
      <w:r w:rsidRPr="00801C1D">
        <w:rPr>
          <w:b/>
          <w:szCs w:val="22"/>
          <w:lang w:val="de-DE"/>
        </w:rPr>
        <w:t>ne</w:t>
      </w:r>
      <w:r w:rsidRPr="000F5D9D">
        <w:rPr>
          <w:b/>
          <w:szCs w:val="22"/>
          <w:lang w:val="sr-Latn-CS"/>
        </w:rPr>
        <w:t>š</w:t>
      </w:r>
      <w:r w:rsidRPr="00801C1D">
        <w:rPr>
          <w:b/>
          <w:szCs w:val="22"/>
          <w:lang w:val="de-DE"/>
        </w:rPr>
        <w:t>to</w:t>
      </w:r>
      <w:r w:rsidRPr="002F56EB">
        <w:rPr>
          <w:b/>
          <w:bCs/>
          <w:smallCaps/>
          <w:szCs w:val="22"/>
          <w:lang w:val="sr-Latn-CS"/>
        </w:rPr>
        <w:t>?</w:t>
      </w:r>
      <w:r w:rsidRPr="002F56EB">
        <w:rPr>
          <w:b/>
          <w:bCs/>
          <w:szCs w:val="22"/>
          <w:lang w:val="sr-Latn-CS"/>
        </w:rPr>
        <w:t xml:space="preserve">“ </w:t>
      </w:r>
      <w:r w:rsidRPr="002F56EB">
        <w:rPr>
          <w:szCs w:val="22"/>
          <w:lang w:val="sr-Latn-CS"/>
        </w:rPr>
        <w:t>kako biste</w:t>
      </w:r>
    </w:p>
    <w:p w14:paraId="3755FBD1" w14:textId="6244A8FD" w:rsidR="00E249FE" w:rsidRPr="002F56EB" w:rsidRDefault="00E249FE" w:rsidP="00E249FE">
      <w:pPr>
        <w:ind w:left="720"/>
        <w:jc w:val="both"/>
        <w:rPr>
          <w:szCs w:val="22"/>
          <w:lang w:val="sr-Latn-CS"/>
        </w:rPr>
      </w:pPr>
      <w:r w:rsidRPr="002F56EB">
        <w:rPr>
          <w:szCs w:val="22"/>
          <w:lang w:val="sr-Latn-CS"/>
        </w:rPr>
        <w:t xml:space="preserve"> saznali da li je detetu dato još nešto da pije. Ako ispitanica odgovori da je detetu dato da pije nešto što ovde nije navedeno, upišite opis pića na predviđenom mestu za „Drugo (</w:t>
      </w:r>
      <w:r w:rsidRPr="002F56EB">
        <w:rPr>
          <w:i/>
          <w:iCs/>
          <w:szCs w:val="22"/>
          <w:lang w:val="sr-Latn-CS"/>
        </w:rPr>
        <w:t>navesti</w:t>
      </w:r>
      <w:r w:rsidRPr="002F56EB">
        <w:rPr>
          <w:szCs w:val="22"/>
          <w:lang w:val="sr-Latn-CS"/>
        </w:rPr>
        <w:t xml:space="preserve">)“ i unesite  „X“. </w:t>
      </w:r>
    </w:p>
    <w:p w14:paraId="78AA566A" w14:textId="77777777" w:rsidR="00E249FE" w:rsidRPr="002F56EB" w:rsidRDefault="00E249FE" w:rsidP="00E249FE">
      <w:pPr>
        <w:ind w:left="720"/>
        <w:jc w:val="both"/>
        <w:rPr>
          <w:szCs w:val="22"/>
          <w:lang w:val="sr-Latn-CS"/>
        </w:rPr>
      </w:pPr>
    </w:p>
    <w:p w14:paraId="39C22A60" w14:textId="0CA81B31" w:rsidR="00E249FE" w:rsidRPr="002F56EB" w:rsidRDefault="00E249FE" w:rsidP="00E249FE">
      <w:pPr>
        <w:ind w:left="720"/>
        <w:rPr>
          <w:szCs w:val="22"/>
          <w:lang w:val="sr-Latn-CS"/>
        </w:rPr>
      </w:pPr>
      <w:r w:rsidRPr="002F56EB">
        <w:rPr>
          <w:szCs w:val="22"/>
          <w:lang w:val="sr-Latn-CS"/>
        </w:rPr>
        <w:t xml:space="preserve">Odgovor </w:t>
      </w:r>
      <w:r w:rsidR="00667EB4" w:rsidRPr="006F7AB1">
        <w:rPr>
          <w:rFonts w:eastAsia="Helvetica"/>
          <w:i/>
          <w:lang w:val="sr-Latn-RS"/>
        </w:rPr>
        <w:t>„</w:t>
      </w:r>
      <w:r w:rsidR="00667EB4" w:rsidRPr="006F7AB1">
        <w:rPr>
          <w:i/>
          <w:lang w:val="sr-Latn-RS"/>
        </w:rPr>
        <w:t>Nije dato ništa za piće“</w:t>
      </w:r>
      <w:r w:rsidR="00667EB4">
        <w:rPr>
          <w:i/>
          <w:lang w:val="sr-Latn-RS"/>
        </w:rPr>
        <w:t xml:space="preserve"> </w:t>
      </w:r>
      <w:r w:rsidR="00123C1E">
        <w:rPr>
          <w:i/>
          <w:lang w:val="sr-Latn-RS"/>
        </w:rPr>
        <w:t xml:space="preserve"> </w:t>
      </w:r>
      <w:r w:rsidRPr="002F56EB">
        <w:rPr>
          <w:szCs w:val="22"/>
          <w:lang w:val="sr-Latn-CS"/>
        </w:rPr>
        <w:t>nije tačan odgovor i kategorija odgovora Y se ne može uneti.</w:t>
      </w:r>
    </w:p>
    <w:p w14:paraId="063DB1C6" w14:textId="369EADE5" w:rsidR="00821515" w:rsidRPr="000F5D9D" w:rsidRDefault="00821515" w:rsidP="00E249FE">
      <w:pPr>
        <w:rPr>
          <w:b/>
          <w:szCs w:val="22"/>
          <w:lang w:val="sr-Latn-CS"/>
        </w:rPr>
      </w:pPr>
    </w:p>
    <w:p w14:paraId="08ABF5AC" w14:textId="0AEB76EA" w:rsidR="00E249FE" w:rsidRPr="002F56EB" w:rsidRDefault="00E249FE" w:rsidP="00E249FE">
      <w:pPr>
        <w:rPr>
          <w:b/>
          <w:szCs w:val="22"/>
          <w:lang w:val="de-DE"/>
        </w:rPr>
      </w:pPr>
      <w:r w:rsidRPr="002F56EB">
        <w:rPr>
          <w:b/>
          <w:szCs w:val="22"/>
          <w:lang w:val="de-DE"/>
        </w:rPr>
        <w:t>MN39B. U prva tri dana nakon porođaja šta je dato (</w:t>
      </w:r>
      <w:r w:rsidRPr="002F56EB">
        <w:rPr>
          <w:b/>
          <w:i/>
          <w:szCs w:val="22"/>
          <w:lang w:val="de-DE"/>
        </w:rPr>
        <w:t>ime</w:t>
      </w:r>
      <w:r w:rsidRPr="002F56EB">
        <w:rPr>
          <w:b/>
          <w:szCs w:val="22"/>
          <w:lang w:val="de-DE"/>
        </w:rPr>
        <w:t>) da pije?</w:t>
      </w:r>
    </w:p>
    <w:p w14:paraId="47FC7950" w14:textId="77777777" w:rsidR="00E249FE" w:rsidRPr="002F56EB" w:rsidRDefault="00E249FE" w:rsidP="00E249FE">
      <w:pPr>
        <w:ind w:left="720"/>
        <w:jc w:val="both"/>
        <w:rPr>
          <w:szCs w:val="22"/>
          <w:lang w:val="sr-Latn-CS"/>
        </w:rPr>
      </w:pPr>
      <w:r w:rsidRPr="002F56EB">
        <w:rPr>
          <w:szCs w:val="22"/>
          <w:lang w:val="sr-Latn-CS"/>
        </w:rPr>
        <w:t xml:space="preserve">Unesite šifru koja se odnosi na odgovor. Postavite dodatno pitanje </w:t>
      </w:r>
      <w:r w:rsidRPr="002F56EB">
        <w:rPr>
          <w:b/>
          <w:bCs/>
          <w:szCs w:val="22"/>
          <w:lang w:val="sr-Latn-CS"/>
        </w:rPr>
        <w:t>„</w:t>
      </w:r>
      <w:r w:rsidRPr="009242BA">
        <w:rPr>
          <w:b/>
          <w:szCs w:val="22"/>
          <w:lang w:val="de-DE"/>
        </w:rPr>
        <w:t>Jo</w:t>
      </w:r>
      <w:r w:rsidRPr="000F5D9D">
        <w:rPr>
          <w:b/>
          <w:szCs w:val="22"/>
          <w:lang w:val="sr-Latn-CS"/>
        </w:rPr>
        <w:t xml:space="preserve">š </w:t>
      </w:r>
      <w:r w:rsidRPr="009242BA">
        <w:rPr>
          <w:b/>
          <w:szCs w:val="22"/>
          <w:lang w:val="de-DE"/>
        </w:rPr>
        <w:t>ne</w:t>
      </w:r>
      <w:r w:rsidRPr="000F5D9D">
        <w:rPr>
          <w:b/>
          <w:szCs w:val="22"/>
          <w:lang w:val="sr-Latn-CS"/>
        </w:rPr>
        <w:t>š</w:t>
      </w:r>
      <w:r w:rsidRPr="009242BA">
        <w:rPr>
          <w:b/>
          <w:szCs w:val="22"/>
          <w:lang w:val="de-DE"/>
        </w:rPr>
        <w:t>to</w:t>
      </w:r>
      <w:r w:rsidRPr="000F5D9D">
        <w:rPr>
          <w:b/>
          <w:szCs w:val="22"/>
          <w:lang w:val="sr-Latn-CS"/>
        </w:rPr>
        <w:t>?</w:t>
      </w:r>
      <w:r w:rsidRPr="002F56EB">
        <w:rPr>
          <w:b/>
          <w:bCs/>
          <w:szCs w:val="22"/>
          <w:lang w:val="sr-Latn-CS"/>
        </w:rPr>
        <w:t xml:space="preserve">“ </w:t>
      </w:r>
      <w:r w:rsidRPr="002F56EB">
        <w:rPr>
          <w:szCs w:val="22"/>
          <w:lang w:val="sr-Latn-CS"/>
        </w:rPr>
        <w:t>kako biste saznali da li je detetu dato još nešto da pije. Ako ispitanica odgovori da je detetu dato da pije nešto što ovde nije navedeno, upišite opis pića na predviđenom mestu za „Drugo (</w:t>
      </w:r>
      <w:r w:rsidRPr="002F56EB">
        <w:rPr>
          <w:i/>
          <w:iCs/>
          <w:szCs w:val="22"/>
          <w:lang w:val="sr-Latn-CS"/>
        </w:rPr>
        <w:t>navesti</w:t>
      </w:r>
      <w:r w:rsidRPr="002F56EB">
        <w:rPr>
          <w:szCs w:val="22"/>
          <w:lang w:val="sr-Latn-CS"/>
        </w:rPr>
        <w:t xml:space="preserve">)“ i unesite  „X“. </w:t>
      </w:r>
    </w:p>
    <w:p w14:paraId="3BC6C3E3" w14:textId="77777777" w:rsidR="00E249FE" w:rsidRPr="002F56EB" w:rsidRDefault="00E249FE" w:rsidP="00E249FE">
      <w:pPr>
        <w:ind w:left="720"/>
        <w:rPr>
          <w:szCs w:val="22"/>
          <w:lang w:val="sr-Latn-CS"/>
        </w:rPr>
      </w:pPr>
    </w:p>
    <w:p w14:paraId="53559C6D" w14:textId="794B156D" w:rsidR="00E249FE" w:rsidRPr="002F56EB" w:rsidRDefault="00E249FE" w:rsidP="00E249FE">
      <w:pPr>
        <w:ind w:left="720"/>
        <w:jc w:val="both"/>
        <w:rPr>
          <w:szCs w:val="22"/>
          <w:lang w:val="sr-Latn-CS"/>
        </w:rPr>
      </w:pPr>
      <w:r w:rsidRPr="002F56EB">
        <w:rPr>
          <w:szCs w:val="22"/>
          <w:lang w:val="sr-Latn-CS"/>
        </w:rPr>
        <w:t xml:space="preserve">Odgovor </w:t>
      </w:r>
      <w:r w:rsidR="009B4908" w:rsidRPr="006F7AB1">
        <w:rPr>
          <w:rFonts w:eastAsia="Helvetica"/>
          <w:i/>
          <w:lang w:val="sr-Latn-RS"/>
        </w:rPr>
        <w:t>„</w:t>
      </w:r>
      <w:r w:rsidRPr="002F56EB">
        <w:rPr>
          <w:szCs w:val="22"/>
          <w:lang w:val="sr-Latn-CS"/>
        </w:rPr>
        <w:t>Nije dato ništa za piće</w:t>
      </w:r>
      <w:r w:rsidR="009B4908" w:rsidRPr="006F7AB1">
        <w:rPr>
          <w:i/>
          <w:lang w:val="sr-Latn-RS"/>
        </w:rPr>
        <w:t>“</w:t>
      </w:r>
      <w:r w:rsidRPr="002F56EB">
        <w:rPr>
          <w:szCs w:val="22"/>
          <w:lang w:val="sr-Latn-CS"/>
        </w:rPr>
        <w:t xml:space="preserve"> (kategorija Y) može se uneti kao odgovor samo ako nisu unete druge kategorije odgovora. </w:t>
      </w:r>
    </w:p>
    <w:p w14:paraId="165EEDF2" w14:textId="77777777" w:rsidR="00E249FE" w:rsidRPr="002F56EB" w:rsidRDefault="00E249FE" w:rsidP="00E249FE">
      <w:pPr>
        <w:ind w:left="397"/>
        <w:jc w:val="both"/>
        <w:rPr>
          <w:szCs w:val="22"/>
          <w:lang w:val="sr-Latn-CS"/>
        </w:rPr>
      </w:pPr>
    </w:p>
    <w:p w14:paraId="52DB296A" w14:textId="77777777" w:rsidR="00E249FE" w:rsidRPr="002F56EB" w:rsidRDefault="00E249FE" w:rsidP="00E249FE">
      <w:pPr>
        <w:pStyle w:val="1Intvwqst"/>
        <w:ind w:left="144" w:hanging="144"/>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MN40. Da li je dete boravilo sa vama u istoj bolničkoj sobi posle porođaja?</w:t>
      </w:r>
    </w:p>
    <w:p w14:paraId="3CD0B2CE" w14:textId="7C968EEC" w:rsidR="00E249FE" w:rsidRPr="002F56EB" w:rsidRDefault="00E249FE" w:rsidP="00E249FE">
      <w:pPr>
        <w:ind w:left="720"/>
        <w:jc w:val="both"/>
        <w:rPr>
          <w:szCs w:val="22"/>
          <w:lang w:val="sr-Latn-CS"/>
        </w:rPr>
      </w:pPr>
      <w:r w:rsidRPr="002F56EB">
        <w:rPr>
          <w:szCs w:val="22"/>
          <w:lang w:val="sr-Latn-CS"/>
        </w:rPr>
        <w:t>U nekim porodilištima postoje uslovi za boravak beba sa majkama nakon porođaja. Unesite šifru koja se odnosi na dati odgovor. Ako je odgovor „</w:t>
      </w:r>
      <w:r w:rsidR="00025656">
        <w:rPr>
          <w:szCs w:val="22"/>
          <w:lang w:val="sr-Latn-CS"/>
        </w:rPr>
        <w:t>N</w:t>
      </w:r>
      <w:r w:rsidRPr="002F56EB">
        <w:rPr>
          <w:szCs w:val="22"/>
          <w:lang w:val="sr-Latn-CS"/>
        </w:rPr>
        <w:t xml:space="preserve">e“ postavite dodatno pitanje „Zašto dete nije boravilo sa vama u istoj bolničkoj sobi posle porođaja?“  </w:t>
      </w:r>
    </w:p>
    <w:p w14:paraId="2D6866DF" w14:textId="77777777" w:rsidR="00E249FE" w:rsidRPr="002F56EB" w:rsidRDefault="00E249FE" w:rsidP="00E249FE">
      <w:pPr>
        <w:ind w:left="397"/>
        <w:jc w:val="both"/>
        <w:rPr>
          <w:smallCaps/>
          <w:color w:val="FF0000"/>
          <w:szCs w:val="22"/>
          <w:lang w:val="sr-Latn-CS"/>
        </w:rPr>
      </w:pPr>
    </w:p>
    <w:p w14:paraId="193F5148" w14:textId="77777777" w:rsidR="00E249FE" w:rsidRPr="002F56EB" w:rsidRDefault="00E249FE" w:rsidP="00E249FE">
      <w:pPr>
        <w:rPr>
          <w:b/>
          <w:szCs w:val="22"/>
          <w:lang w:val="sr-Latn-CS"/>
        </w:rPr>
      </w:pPr>
      <w:r w:rsidRPr="002F56EB">
        <w:rPr>
          <w:b/>
          <w:szCs w:val="22"/>
        </w:rPr>
        <w:t>MN</w:t>
      </w:r>
      <w:r w:rsidRPr="002F56EB">
        <w:rPr>
          <w:b/>
          <w:szCs w:val="22"/>
          <w:lang w:val="sr-Latn-CS"/>
        </w:rPr>
        <w:t xml:space="preserve">41.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vas</w:t>
      </w:r>
      <w:r w:rsidRPr="002F56EB">
        <w:rPr>
          <w:b/>
          <w:szCs w:val="22"/>
          <w:lang w:val="sr-Latn-CS"/>
        </w:rPr>
        <w:t xml:space="preserve"> </w:t>
      </w:r>
      <w:r w:rsidRPr="002F56EB">
        <w:rPr>
          <w:b/>
          <w:szCs w:val="22"/>
        </w:rPr>
        <w:t>je</w:t>
      </w:r>
      <w:r w:rsidRPr="002F56EB">
        <w:rPr>
          <w:b/>
          <w:szCs w:val="22"/>
          <w:lang w:val="sr-Latn-CS"/>
        </w:rPr>
        <w:t xml:space="preserve"> </w:t>
      </w:r>
      <w:r w:rsidRPr="002F56EB">
        <w:rPr>
          <w:b/>
          <w:szCs w:val="22"/>
        </w:rPr>
        <w:t>patrona</w:t>
      </w:r>
      <w:r w:rsidRPr="002F56EB">
        <w:rPr>
          <w:b/>
          <w:szCs w:val="22"/>
          <w:lang w:val="sr-Latn-CS"/>
        </w:rPr>
        <w:t>ž</w:t>
      </w:r>
      <w:r w:rsidRPr="002F56EB">
        <w:rPr>
          <w:b/>
          <w:szCs w:val="22"/>
        </w:rPr>
        <w:t>na</w:t>
      </w:r>
      <w:r w:rsidRPr="002F56EB">
        <w:rPr>
          <w:b/>
          <w:szCs w:val="22"/>
          <w:lang w:val="sr-Latn-CS"/>
        </w:rPr>
        <w:t xml:space="preserve"> </w:t>
      </w:r>
      <w:r w:rsidRPr="002F56EB">
        <w:rPr>
          <w:b/>
          <w:szCs w:val="22"/>
        </w:rPr>
        <w:t>sestra</w:t>
      </w:r>
      <w:r w:rsidRPr="002F56EB">
        <w:rPr>
          <w:b/>
          <w:szCs w:val="22"/>
          <w:lang w:val="sr-Latn-CS"/>
        </w:rPr>
        <w:t xml:space="preserve"> </w:t>
      </w:r>
      <w:r w:rsidRPr="002F56EB">
        <w:rPr>
          <w:b/>
          <w:szCs w:val="22"/>
        </w:rPr>
        <w:t>posetila</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toku</w:t>
      </w:r>
      <w:r w:rsidRPr="002F56EB">
        <w:rPr>
          <w:b/>
          <w:szCs w:val="22"/>
          <w:lang w:val="sr-Latn-CS"/>
        </w:rPr>
        <w:t xml:space="preserve"> 7 </w:t>
      </w:r>
      <w:r w:rsidRPr="002F56EB">
        <w:rPr>
          <w:b/>
          <w:szCs w:val="22"/>
        </w:rPr>
        <w:t>dana</w:t>
      </w:r>
      <w:r w:rsidRPr="002F56EB">
        <w:rPr>
          <w:b/>
          <w:szCs w:val="22"/>
          <w:lang w:val="sr-Latn-CS"/>
        </w:rPr>
        <w:t xml:space="preserve"> </w:t>
      </w:r>
      <w:r w:rsidRPr="002F56EB">
        <w:rPr>
          <w:b/>
          <w:szCs w:val="22"/>
        </w:rPr>
        <w:t>nakon</w:t>
      </w:r>
      <w:r w:rsidRPr="002F56EB">
        <w:rPr>
          <w:b/>
          <w:szCs w:val="22"/>
          <w:lang w:val="sr-Latn-CS"/>
        </w:rPr>
        <w:t xml:space="preserve"> š</w:t>
      </w:r>
      <w:r w:rsidRPr="002F56EB">
        <w:rPr>
          <w:b/>
          <w:szCs w:val="22"/>
        </w:rPr>
        <w:t>to</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se</w:t>
      </w:r>
      <w:r w:rsidRPr="002F56EB">
        <w:rPr>
          <w:b/>
          <w:szCs w:val="22"/>
          <w:lang w:val="sr-Latn-CS"/>
        </w:rPr>
        <w:t xml:space="preserve"> </w:t>
      </w:r>
      <w:r w:rsidRPr="002F56EB">
        <w:rPr>
          <w:b/>
          <w:szCs w:val="22"/>
        </w:rPr>
        <w:t>vratili</w:t>
      </w:r>
      <w:r w:rsidRPr="002F56EB">
        <w:rPr>
          <w:b/>
          <w:szCs w:val="22"/>
          <w:lang w:val="sr-Latn-CS"/>
        </w:rPr>
        <w:t xml:space="preserve"> </w:t>
      </w:r>
      <w:r w:rsidRPr="002F56EB">
        <w:rPr>
          <w:b/>
          <w:szCs w:val="22"/>
        </w:rPr>
        <w:t>ku</w:t>
      </w:r>
      <w:r w:rsidRPr="002F56EB">
        <w:rPr>
          <w:b/>
          <w:szCs w:val="22"/>
          <w:lang w:val="sr-Latn-CS"/>
        </w:rPr>
        <w:t>ć</w:t>
      </w:r>
      <w:r w:rsidRPr="002F56EB">
        <w:rPr>
          <w:b/>
          <w:szCs w:val="22"/>
        </w:rPr>
        <w:t>i</w:t>
      </w:r>
      <w:r w:rsidRPr="002F56EB">
        <w:rPr>
          <w:b/>
          <w:szCs w:val="22"/>
          <w:lang w:val="sr-Latn-CS"/>
        </w:rPr>
        <w:t xml:space="preserve"> </w:t>
      </w:r>
      <w:r w:rsidRPr="002F56EB">
        <w:rPr>
          <w:b/>
          <w:szCs w:val="22"/>
        </w:rPr>
        <w:t>posle</w:t>
      </w:r>
      <w:r w:rsidRPr="002F56EB">
        <w:rPr>
          <w:b/>
          <w:szCs w:val="22"/>
          <w:lang w:val="sr-Latn-CS"/>
        </w:rPr>
        <w:t xml:space="preserve"> </w:t>
      </w:r>
      <w:r w:rsidRPr="002F56EB">
        <w:rPr>
          <w:b/>
          <w:szCs w:val="22"/>
        </w:rPr>
        <w:t>poro</w:t>
      </w:r>
      <w:r w:rsidRPr="002F56EB">
        <w:rPr>
          <w:b/>
          <w:szCs w:val="22"/>
          <w:lang w:val="sr-Latn-CS"/>
        </w:rPr>
        <w:t>đ</w:t>
      </w:r>
      <w:r w:rsidRPr="002F56EB">
        <w:rPr>
          <w:b/>
          <w:szCs w:val="22"/>
        </w:rPr>
        <w:t>aja</w:t>
      </w:r>
      <w:r w:rsidRPr="002F56EB">
        <w:rPr>
          <w:b/>
          <w:szCs w:val="22"/>
          <w:lang w:val="sr-Latn-CS"/>
        </w:rPr>
        <w:t>?</w:t>
      </w:r>
    </w:p>
    <w:p w14:paraId="2D1DE996" w14:textId="77777777" w:rsidR="00E249FE" w:rsidRPr="002F56EB" w:rsidRDefault="00E249FE" w:rsidP="00E249FE">
      <w:pPr>
        <w:ind w:firstLine="720"/>
        <w:rPr>
          <w:lang w:val="sr-Latn-CS"/>
        </w:rPr>
      </w:pPr>
      <w:r w:rsidRPr="002F56EB">
        <w:rPr>
          <w:lang w:val="sr-Latn-CS"/>
        </w:rPr>
        <w:t>Unesite šifru koja se odnosi na dati odgovor.</w:t>
      </w:r>
    </w:p>
    <w:p w14:paraId="6F96DC55" w14:textId="77777777" w:rsidR="00E249FE" w:rsidRPr="002F56EB" w:rsidRDefault="00E249FE" w:rsidP="00E249FE">
      <w:pPr>
        <w:rPr>
          <w:smallCaps/>
          <w:color w:val="FF0000"/>
          <w:szCs w:val="22"/>
          <w:lang w:val="sr-Latn-CS"/>
        </w:rPr>
      </w:pPr>
    </w:p>
    <w:p w14:paraId="646AFE00" w14:textId="77777777" w:rsidR="00E249FE" w:rsidRPr="002F56EB" w:rsidRDefault="00E249FE" w:rsidP="00E249FE">
      <w:pPr>
        <w:rPr>
          <w:b/>
          <w:szCs w:val="22"/>
          <w:lang w:val="sr-Latn-CS"/>
        </w:rPr>
      </w:pPr>
      <w:r w:rsidRPr="002F56EB">
        <w:rPr>
          <w:b/>
          <w:szCs w:val="22"/>
        </w:rPr>
        <w:t>MN</w:t>
      </w:r>
      <w:r w:rsidRPr="002F56EB">
        <w:rPr>
          <w:b/>
          <w:szCs w:val="22"/>
          <w:lang w:val="sr-Latn-CS"/>
        </w:rPr>
        <w:t xml:space="preserve">42. </w:t>
      </w:r>
      <w:r w:rsidRPr="002F56EB">
        <w:rPr>
          <w:b/>
          <w:szCs w:val="22"/>
        </w:rPr>
        <w:t>Koliko</w:t>
      </w:r>
      <w:r w:rsidRPr="002F56EB">
        <w:rPr>
          <w:b/>
          <w:szCs w:val="22"/>
          <w:lang w:val="sr-Latn-CS"/>
        </w:rPr>
        <w:t xml:space="preserve"> </w:t>
      </w:r>
      <w:r w:rsidRPr="002F56EB">
        <w:rPr>
          <w:b/>
          <w:szCs w:val="22"/>
        </w:rPr>
        <w:t>puta</w:t>
      </w:r>
      <w:r w:rsidRPr="002F56EB">
        <w:rPr>
          <w:b/>
          <w:szCs w:val="22"/>
          <w:lang w:val="sr-Latn-CS"/>
        </w:rPr>
        <w:t xml:space="preserve"> </w:t>
      </w:r>
      <w:r w:rsidRPr="002F56EB">
        <w:rPr>
          <w:b/>
          <w:szCs w:val="22"/>
        </w:rPr>
        <w:t>vas</w:t>
      </w:r>
      <w:r w:rsidRPr="002F56EB">
        <w:rPr>
          <w:b/>
          <w:szCs w:val="22"/>
          <w:lang w:val="sr-Latn-CS"/>
        </w:rPr>
        <w:t xml:space="preserve"> </w:t>
      </w:r>
      <w:r w:rsidRPr="002F56EB">
        <w:rPr>
          <w:b/>
          <w:szCs w:val="22"/>
        </w:rPr>
        <w:t>je</w:t>
      </w:r>
      <w:r w:rsidRPr="002F56EB">
        <w:rPr>
          <w:b/>
          <w:szCs w:val="22"/>
          <w:lang w:val="sr-Latn-CS"/>
        </w:rPr>
        <w:t xml:space="preserve"> </w:t>
      </w:r>
      <w:r w:rsidRPr="002F56EB">
        <w:rPr>
          <w:b/>
          <w:szCs w:val="22"/>
        </w:rPr>
        <w:t>patrona</w:t>
      </w:r>
      <w:r w:rsidRPr="002F56EB">
        <w:rPr>
          <w:b/>
          <w:szCs w:val="22"/>
          <w:lang w:val="sr-Latn-CS"/>
        </w:rPr>
        <w:t>ž</w:t>
      </w:r>
      <w:r w:rsidRPr="002F56EB">
        <w:rPr>
          <w:b/>
          <w:szCs w:val="22"/>
        </w:rPr>
        <w:t>na</w:t>
      </w:r>
      <w:r w:rsidRPr="002F56EB">
        <w:rPr>
          <w:b/>
          <w:szCs w:val="22"/>
          <w:lang w:val="sr-Latn-CS"/>
        </w:rPr>
        <w:t xml:space="preserve"> </w:t>
      </w:r>
      <w:r w:rsidRPr="002F56EB">
        <w:rPr>
          <w:b/>
          <w:szCs w:val="22"/>
        </w:rPr>
        <w:t>sestra</w:t>
      </w:r>
      <w:r w:rsidRPr="002F56EB">
        <w:rPr>
          <w:b/>
          <w:szCs w:val="22"/>
          <w:lang w:val="sr-Latn-CS"/>
        </w:rPr>
        <w:t xml:space="preserve"> </w:t>
      </w:r>
      <w:r w:rsidRPr="002F56EB">
        <w:rPr>
          <w:b/>
          <w:szCs w:val="22"/>
        </w:rPr>
        <w:t>posetila</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toku</w:t>
      </w:r>
      <w:r w:rsidRPr="002F56EB">
        <w:rPr>
          <w:b/>
          <w:szCs w:val="22"/>
          <w:lang w:val="sr-Latn-CS"/>
        </w:rPr>
        <w:t xml:space="preserve"> 7 </w:t>
      </w:r>
      <w:r w:rsidRPr="002F56EB">
        <w:rPr>
          <w:b/>
          <w:szCs w:val="22"/>
        </w:rPr>
        <w:t>dana</w:t>
      </w:r>
      <w:r w:rsidRPr="002F56EB">
        <w:rPr>
          <w:b/>
          <w:szCs w:val="22"/>
          <w:lang w:val="sr-Latn-CS"/>
        </w:rPr>
        <w:t xml:space="preserve"> </w:t>
      </w:r>
      <w:r w:rsidRPr="002F56EB">
        <w:rPr>
          <w:b/>
          <w:szCs w:val="22"/>
        </w:rPr>
        <w:t>nakon</w:t>
      </w:r>
      <w:r w:rsidRPr="002F56EB">
        <w:rPr>
          <w:b/>
          <w:szCs w:val="22"/>
          <w:lang w:val="sr-Latn-CS"/>
        </w:rPr>
        <w:t xml:space="preserve"> š</w:t>
      </w:r>
      <w:r w:rsidRPr="002F56EB">
        <w:rPr>
          <w:b/>
          <w:szCs w:val="22"/>
        </w:rPr>
        <w:t>to</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se</w:t>
      </w:r>
      <w:r w:rsidRPr="002F56EB">
        <w:rPr>
          <w:b/>
          <w:szCs w:val="22"/>
          <w:lang w:val="sr-Latn-CS"/>
        </w:rPr>
        <w:t xml:space="preserve"> </w:t>
      </w:r>
      <w:r w:rsidRPr="002F56EB">
        <w:rPr>
          <w:b/>
          <w:szCs w:val="22"/>
        </w:rPr>
        <w:t>vratili</w:t>
      </w:r>
      <w:r w:rsidRPr="002F56EB">
        <w:rPr>
          <w:b/>
          <w:szCs w:val="22"/>
          <w:lang w:val="sr-Latn-CS"/>
        </w:rPr>
        <w:t xml:space="preserve"> </w:t>
      </w:r>
      <w:r w:rsidRPr="002F56EB">
        <w:rPr>
          <w:b/>
          <w:szCs w:val="22"/>
        </w:rPr>
        <w:t>ku</w:t>
      </w:r>
      <w:r w:rsidRPr="002F56EB">
        <w:rPr>
          <w:b/>
          <w:szCs w:val="22"/>
          <w:lang w:val="sr-Latn-CS"/>
        </w:rPr>
        <w:t>ć</w:t>
      </w:r>
      <w:r w:rsidRPr="002F56EB">
        <w:rPr>
          <w:b/>
          <w:szCs w:val="22"/>
        </w:rPr>
        <w:t>i</w:t>
      </w:r>
      <w:r w:rsidRPr="002F56EB">
        <w:rPr>
          <w:b/>
          <w:szCs w:val="22"/>
          <w:lang w:val="sr-Latn-CS"/>
        </w:rPr>
        <w:t xml:space="preserve"> </w:t>
      </w:r>
      <w:r w:rsidRPr="002F56EB">
        <w:rPr>
          <w:b/>
          <w:szCs w:val="22"/>
        </w:rPr>
        <w:t>posle</w:t>
      </w:r>
      <w:r w:rsidRPr="002F56EB">
        <w:rPr>
          <w:b/>
          <w:szCs w:val="22"/>
          <w:lang w:val="sr-Latn-CS"/>
        </w:rPr>
        <w:t xml:space="preserve"> </w:t>
      </w:r>
      <w:r w:rsidRPr="002F56EB">
        <w:rPr>
          <w:b/>
          <w:szCs w:val="22"/>
        </w:rPr>
        <w:t>poro</w:t>
      </w:r>
      <w:r w:rsidRPr="002F56EB">
        <w:rPr>
          <w:b/>
          <w:szCs w:val="22"/>
          <w:lang w:val="sr-Latn-CS"/>
        </w:rPr>
        <w:t>đ</w:t>
      </w:r>
      <w:r w:rsidRPr="002F56EB">
        <w:rPr>
          <w:b/>
          <w:szCs w:val="22"/>
        </w:rPr>
        <w:t>aja</w:t>
      </w:r>
      <w:r w:rsidRPr="002F56EB">
        <w:rPr>
          <w:b/>
          <w:szCs w:val="22"/>
          <w:lang w:val="sr-Latn-CS"/>
        </w:rPr>
        <w:t>?</w:t>
      </w:r>
    </w:p>
    <w:p w14:paraId="0B5C7F30" w14:textId="29CA63CA" w:rsidR="004749F1" w:rsidRDefault="00E249FE" w:rsidP="004749F1">
      <w:pPr>
        <w:ind w:firstLine="720"/>
        <w:rPr>
          <w:lang w:val="sr-Latn-CS"/>
        </w:rPr>
      </w:pPr>
      <w:r w:rsidRPr="004749F1">
        <w:rPr>
          <w:lang w:val="sr-Latn-CS"/>
        </w:rPr>
        <w:t>Pokušajte da ustanovite koliko je puta patronažna sestra posetila ženu nakon povraka kući, i upišite odgovor na predviđeno mesto. Ukoliko je odgovor „Ne zna“ unesite „98</w:t>
      </w:r>
    </w:p>
    <w:p w14:paraId="5462FD6B" w14:textId="7FB9845E" w:rsidR="004749F1" w:rsidRDefault="004749F1" w:rsidP="004749F1">
      <w:pPr>
        <w:ind w:firstLine="720"/>
        <w:rPr>
          <w:lang w:val="sr-Latn-CS"/>
        </w:rPr>
      </w:pPr>
    </w:p>
    <w:p w14:paraId="0B181153" w14:textId="77777777" w:rsidR="004749F1" w:rsidRPr="004749F1" w:rsidRDefault="004749F1" w:rsidP="004749F1">
      <w:pPr>
        <w:ind w:firstLine="720"/>
        <w:rPr>
          <w:lang w:val="sr-Latn-CS"/>
        </w:rPr>
      </w:pPr>
    </w:p>
    <w:p w14:paraId="1DBE1FF0" w14:textId="73C944AC" w:rsidR="00E249FE" w:rsidRPr="002F56EB" w:rsidRDefault="00E249FE" w:rsidP="00E249FE">
      <w:pPr>
        <w:pStyle w:val="Miks81"/>
        <w:rPr>
          <w:lang w:val="sr-Latn-CS"/>
        </w:rPr>
      </w:pPr>
      <w:bookmarkStart w:id="50" w:name="_Toc782670"/>
      <w:r w:rsidRPr="002F56EB">
        <w:t>MODUL</w:t>
      </w:r>
      <w:r w:rsidRPr="002F56EB">
        <w:rPr>
          <w:lang w:val="sr-Latn-CS"/>
        </w:rPr>
        <w:t xml:space="preserve"> </w:t>
      </w:r>
      <w:r w:rsidRPr="002F56EB">
        <w:t>CP</w:t>
      </w:r>
      <w:r w:rsidRPr="002F56EB">
        <w:rPr>
          <w:lang w:val="sr-Latn-CS"/>
        </w:rPr>
        <w:t xml:space="preserve"> – </w:t>
      </w:r>
      <w:r w:rsidRPr="002F56EB">
        <w:t>KONTRACEPCIJA</w:t>
      </w:r>
      <w:bookmarkEnd w:id="50"/>
    </w:p>
    <w:p w14:paraId="21DBF78E" w14:textId="77777777" w:rsidR="00E249FE" w:rsidRPr="002F56EB" w:rsidRDefault="00E249FE" w:rsidP="00E249FE">
      <w:pPr>
        <w:rPr>
          <w:szCs w:val="22"/>
          <w:lang w:val="sr-Latn-CS"/>
        </w:rPr>
      </w:pPr>
    </w:p>
    <w:p w14:paraId="0EB4D35D" w14:textId="77777777" w:rsidR="00E249FE" w:rsidRPr="002F56EB" w:rsidRDefault="00E249FE" w:rsidP="00E249FE">
      <w:pPr>
        <w:jc w:val="both"/>
        <w:rPr>
          <w:szCs w:val="22"/>
          <w:lang w:val="sr-Latn-CS"/>
        </w:rPr>
      </w:pPr>
      <w:r w:rsidRPr="002F56EB">
        <w:rPr>
          <w:szCs w:val="22"/>
        </w:rPr>
        <w:t>Pitanja</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ovog</w:t>
      </w:r>
      <w:r w:rsidRPr="002F56EB">
        <w:rPr>
          <w:szCs w:val="22"/>
          <w:lang w:val="sr-Latn-CS"/>
        </w:rPr>
        <w:t xml:space="preserve"> </w:t>
      </w:r>
      <w:r w:rsidRPr="002F56EB">
        <w:rPr>
          <w:szCs w:val="22"/>
        </w:rPr>
        <w:t>modula</w:t>
      </w:r>
      <w:r w:rsidRPr="002F56EB">
        <w:rPr>
          <w:szCs w:val="22"/>
          <w:lang w:val="sr-Latn-CS"/>
        </w:rPr>
        <w:t xml:space="preserve"> </w:t>
      </w:r>
      <w:r w:rsidRPr="002F56EB">
        <w:rPr>
          <w:szCs w:val="22"/>
        </w:rPr>
        <w:t>treba</w:t>
      </w:r>
      <w:r w:rsidRPr="002F56EB">
        <w:rPr>
          <w:szCs w:val="22"/>
          <w:lang w:val="sr-Latn-CS"/>
        </w:rPr>
        <w:t xml:space="preserve"> </w:t>
      </w:r>
      <w:r w:rsidRPr="002F56EB">
        <w:rPr>
          <w:szCs w:val="22"/>
        </w:rPr>
        <w:t>postaviti</w:t>
      </w:r>
      <w:r w:rsidRPr="002F56EB">
        <w:rPr>
          <w:szCs w:val="22"/>
          <w:lang w:val="sr-Latn-CS"/>
        </w:rPr>
        <w:t xml:space="preserve"> </w:t>
      </w:r>
      <w:r w:rsidRPr="002F56EB">
        <w:rPr>
          <w:szCs w:val="22"/>
        </w:rPr>
        <w:t>svim</w:t>
      </w:r>
      <w:r w:rsidRPr="002F56EB">
        <w:rPr>
          <w:szCs w:val="22"/>
          <w:lang w:val="sr-Latn-CS"/>
        </w:rPr>
        <w:t xml:space="preserve"> ž</w:t>
      </w:r>
      <w:r w:rsidRPr="002F56EB">
        <w:rPr>
          <w:szCs w:val="22"/>
        </w:rPr>
        <w:t>enama</w:t>
      </w:r>
      <w:r w:rsidRPr="002F56EB">
        <w:rPr>
          <w:szCs w:val="22"/>
          <w:lang w:val="sr-Latn-CS"/>
        </w:rPr>
        <w:t xml:space="preserve"> </w:t>
      </w:r>
      <w:r w:rsidRPr="002F56EB">
        <w:rPr>
          <w:szCs w:val="22"/>
        </w:rPr>
        <w:t>starosti</w:t>
      </w:r>
      <w:r w:rsidRPr="002F56EB">
        <w:rPr>
          <w:szCs w:val="22"/>
          <w:lang w:val="sr-Latn-CS"/>
        </w:rPr>
        <w:t xml:space="preserve"> 15-49 </w:t>
      </w:r>
      <w:r w:rsidRPr="002F56EB">
        <w:rPr>
          <w:szCs w:val="22"/>
        </w:rPr>
        <w:t>godina</w:t>
      </w:r>
      <w:r w:rsidRPr="002F56EB">
        <w:rPr>
          <w:szCs w:val="22"/>
          <w:lang w:val="sr-Latn-CS"/>
        </w:rPr>
        <w:t xml:space="preserve"> (</w:t>
      </w:r>
      <w:r w:rsidRPr="002F56EB">
        <w:rPr>
          <w:szCs w:val="22"/>
        </w:rPr>
        <w:t>uklju</w:t>
      </w:r>
      <w:r w:rsidRPr="002F56EB">
        <w:rPr>
          <w:szCs w:val="22"/>
          <w:lang w:val="sr-Latn-CS"/>
        </w:rPr>
        <w:t>č</w:t>
      </w:r>
      <w:r w:rsidRPr="002F56EB">
        <w:rPr>
          <w:szCs w:val="22"/>
        </w:rPr>
        <w:t>uju</w:t>
      </w:r>
      <w:r w:rsidRPr="002F56EB">
        <w:rPr>
          <w:szCs w:val="22"/>
          <w:lang w:val="sr-Latn-CS"/>
        </w:rPr>
        <w:t>ć</w:t>
      </w:r>
      <w:r w:rsidRPr="002F56EB">
        <w:rPr>
          <w:szCs w:val="22"/>
        </w:rPr>
        <w:t>i</w:t>
      </w:r>
      <w:r w:rsidRPr="002F56EB">
        <w:rPr>
          <w:szCs w:val="22"/>
          <w:lang w:val="sr-Latn-CS"/>
        </w:rPr>
        <w:t xml:space="preserve"> ž</w:t>
      </w:r>
      <w:r w:rsidRPr="002F56EB">
        <w:rPr>
          <w:szCs w:val="22"/>
        </w:rPr>
        <w:t>ene</w:t>
      </w:r>
      <w:r w:rsidRPr="002F56EB">
        <w:rPr>
          <w:szCs w:val="22"/>
          <w:lang w:val="sr-Latn-CS"/>
        </w:rPr>
        <w:t xml:space="preserve"> </w:t>
      </w:r>
      <w:r w:rsidRPr="002F56EB">
        <w:rPr>
          <w:szCs w:val="22"/>
        </w:rPr>
        <w:t>starosti</w:t>
      </w:r>
      <w:r w:rsidRPr="002F56EB">
        <w:rPr>
          <w:szCs w:val="22"/>
          <w:lang w:val="sr-Latn-CS"/>
        </w:rPr>
        <w:t xml:space="preserve"> 15 </w:t>
      </w:r>
      <w:r w:rsidRPr="002F56EB">
        <w:rPr>
          <w:szCs w:val="22"/>
        </w:rPr>
        <w:t>i</w:t>
      </w:r>
      <w:r w:rsidRPr="002F56EB">
        <w:rPr>
          <w:szCs w:val="22"/>
          <w:lang w:val="sr-Latn-CS"/>
        </w:rPr>
        <w:t xml:space="preserve"> 49 </w:t>
      </w:r>
      <w:r w:rsidRPr="002F56EB">
        <w:rPr>
          <w:szCs w:val="22"/>
        </w:rPr>
        <w:t>godina</w:t>
      </w:r>
      <w:r w:rsidRPr="002F56EB">
        <w:rPr>
          <w:szCs w:val="22"/>
          <w:lang w:val="sr-Latn-CS"/>
        </w:rPr>
        <w:t xml:space="preserve">). </w:t>
      </w:r>
      <w:r w:rsidRPr="002F56EB">
        <w:rPr>
          <w:szCs w:val="22"/>
        </w:rPr>
        <w:t>Ova</w:t>
      </w:r>
      <w:r w:rsidRPr="002F56EB">
        <w:rPr>
          <w:szCs w:val="22"/>
          <w:lang w:val="sr-Latn-CS"/>
        </w:rPr>
        <w:t xml:space="preserve"> </w:t>
      </w:r>
      <w:r w:rsidRPr="002F56EB">
        <w:rPr>
          <w:szCs w:val="22"/>
        </w:rPr>
        <w:t>pitanja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odnose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privatno</w:t>
      </w:r>
      <w:r w:rsidRPr="002F56EB">
        <w:rPr>
          <w:szCs w:val="22"/>
          <w:lang w:val="sr-Latn-CS"/>
        </w:rPr>
        <w:t xml:space="preserve"> </w:t>
      </w:r>
      <w:r w:rsidRPr="002F56EB">
        <w:rPr>
          <w:szCs w:val="22"/>
        </w:rPr>
        <w:t>pona</w:t>
      </w:r>
      <w:r w:rsidRPr="002F56EB">
        <w:rPr>
          <w:szCs w:val="22"/>
          <w:lang w:val="sr-Latn-CS"/>
        </w:rPr>
        <w:t>š</w:t>
      </w:r>
      <w:r w:rsidRPr="002F56EB">
        <w:rPr>
          <w:szCs w:val="22"/>
        </w:rPr>
        <w:t>anje</w:t>
      </w:r>
      <w:r w:rsidRPr="002F56EB">
        <w:rPr>
          <w:szCs w:val="22"/>
          <w:lang w:val="sr-Latn-CS"/>
        </w:rPr>
        <w:t xml:space="preserve"> </w:t>
      </w:r>
      <w:r w:rsidRPr="002F56EB">
        <w:rPr>
          <w:szCs w:val="22"/>
        </w:rPr>
        <w:t>i</w:t>
      </w:r>
      <w:r w:rsidRPr="002F56EB">
        <w:rPr>
          <w:szCs w:val="22"/>
          <w:lang w:val="sr-Latn-CS"/>
        </w:rPr>
        <w:t xml:space="preserve"> </w:t>
      </w:r>
      <w:r w:rsidRPr="002F56EB">
        <w:rPr>
          <w:szCs w:val="22"/>
        </w:rPr>
        <w:t>stavove</w:t>
      </w:r>
      <w:r w:rsidRPr="002F56EB">
        <w:rPr>
          <w:szCs w:val="22"/>
          <w:lang w:val="sr-Latn-CS"/>
        </w:rPr>
        <w:t xml:space="preserve">. </w:t>
      </w:r>
      <w:r w:rsidRPr="002F56EB">
        <w:rPr>
          <w:szCs w:val="22"/>
        </w:rPr>
        <w:t>Svrha</w:t>
      </w:r>
      <w:r w:rsidRPr="002F56EB">
        <w:rPr>
          <w:szCs w:val="22"/>
          <w:lang w:val="sr-Latn-CS"/>
        </w:rPr>
        <w:t xml:space="preserve"> </w:t>
      </w:r>
      <w:r w:rsidRPr="002F56EB">
        <w:rPr>
          <w:szCs w:val="22"/>
        </w:rPr>
        <w:t>im</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prikupe</w:t>
      </w:r>
      <w:r w:rsidRPr="002F56EB">
        <w:rPr>
          <w:szCs w:val="22"/>
          <w:lang w:val="sr-Latn-CS"/>
        </w:rPr>
        <w:t xml:space="preserve"> </w:t>
      </w:r>
      <w:r w:rsidRPr="002F56EB">
        <w:rPr>
          <w:szCs w:val="22"/>
        </w:rPr>
        <w:t>osnovne</w:t>
      </w:r>
      <w:r w:rsidRPr="002F56EB">
        <w:rPr>
          <w:szCs w:val="22"/>
          <w:lang w:val="sr-Latn-CS"/>
        </w:rPr>
        <w:t xml:space="preserve"> </w:t>
      </w:r>
      <w:r w:rsidRPr="002F56EB">
        <w:rPr>
          <w:szCs w:val="22"/>
        </w:rPr>
        <w:t>informacije</w:t>
      </w:r>
      <w:r w:rsidRPr="002F56EB">
        <w:rPr>
          <w:szCs w:val="22"/>
          <w:lang w:val="sr-Latn-CS"/>
        </w:rPr>
        <w:t xml:space="preserve"> </w:t>
      </w:r>
      <w:r w:rsidRPr="002F56EB">
        <w:rPr>
          <w:szCs w:val="22"/>
        </w:rPr>
        <w:t>neophodne</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procenu</w:t>
      </w:r>
      <w:r w:rsidRPr="002F56EB">
        <w:rPr>
          <w:szCs w:val="22"/>
          <w:lang w:val="sr-Latn-CS"/>
        </w:rPr>
        <w:t xml:space="preserve"> </w:t>
      </w:r>
      <w:r w:rsidRPr="002F56EB">
        <w:rPr>
          <w:szCs w:val="22"/>
        </w:rPr>
        <w:t>stope</w:t>
      </w:r>
      <w:r w:rsidRPr="002F56EB">
        <w:rPr>
          <w:szCs w:val="22"/>
          <w:lang w:val="sr-Latn-CS"/>
        </w:rPr>
        <w:t xml:space="preserve"> </w:t>
      </w:r>
      <w:r w:rsidRPr="002F56EB">
        <w:rPr>
          <w:szCs w:val="22"/>
        </w:rPr>
        <w:t>zastupljenosti</w:t>
      </w:r>
      <w:r w:rsidRPr="002F56EB">
        <w:rPr>
          <w:szCs w:val="22"/>
          <w:lang w:val="sr-Latn-CS"/>
        </w:rPr>
        <w:t xml:space="preserve"> </w:t>
      </w:r>
      <w:r w:rsidRPr="002F56EB">
        <w:rPr>
          <w:szCs w:val="22"/>
        </w:rPr>
        <w:t>kontraceptivnih</w:t>
      </w:r>
      <w:r w:rsidRPr="002F56EB">
        <w:rPr>
          <w:szCs w:val="22"/>
          <w:lang w:val="sr-Latn-CS"/>
        </w:rPr>
        <w:t xml:space="preserve"> </w:t>
      </w:r>
      <w:r w:rsidRPr="002F56EB">
        <w:rPr>
          <w:szCs w:val="22"/>
        </w:rPr>
        <w:t>sredstava</w:t>
      </w:r>
      <w:r w:rsidRPr="002F56EB">
        <w:rPr>
          <w:szCs w:val="22"/>
          <w:lang w:val="sr-Latn-CS"/>
        </w:rPr>
        <w:t xml:space="preserve"> </w:t>
      </w:r>
      <w:r w:rsidRPr="002F56EB">
        <w:rPr>
          <w:szCs w:val="22"/>
        </w:rPr>
        <w:t>i</w:t>
      </w:r>
      <w:r w:rsidRPr="002F56EB">
        <w:rPr>
          <w:szCs w:val="22"/>
          <w:lang w:val="sr-Latn-CS"/>
        </w:rPr>
        <w:t xml:space="preserve"> </w:t>
      </w:r>
      <w:r w:rsidRPr="002F56EB">
        <w:rPr>
          <w:szCs w:val="22"/>
        </w:rPr>
        <w:t>vrsta</w:t>
      </w:r>
      <w:r w:rsidRPr="002F56EB">
        <w:rPr>
          <w:szCs w:val="22"/>
          <w:lang w:val="sr-Latn-CS"/>
        </w:rPr>
        <w:t xml:space="preserve"> </w:t>
      </w:r>
      <w:r w:rsidRPr="002F56EB">
        <w:rPr>
          <w:szCs w:val="22"/>
        </w:rPr>
        <w:t>kori</w:t>
      </w:r>
      <w:r w:rsidRPr="002F56EB">
        <w:rPr>
          <w:szCs w:val="22"/>
          <w:lang w:val="sr-Latn-CS"/>
        </w:rPr>
        <w:t>šć</w:t>
      </w:r>
      <w:r w:rsidRPr="002F56EB">
        <w:rPr>
          <w:szCs w:val="22"/>
        </w:rPr>
        <w:t>enih</w:t>
      </w:r>
      <w:r w:rsidRPr="002F56EB">
        <w:rPr>
          <w:szCs w:val="22"/>
          <w:lang w:val="sr-Latn-CS"/>
        </w:rPr>
        <w:t xml:space="preserve"> </w:t>
      </w:r>
      <w:r w:rsidRPr="002F56EB">
        <w:rPr>
          <w:szCs w:val="22"/>
        </w:rPr>
        <w:t>metoda</w:t>
      </w:r>
      <w:r w:rsidRPr="002F56EB">
        <w:rPr>
          <w:szCs w:val="22"/>
          <w:lang w:val="sr-Latn-CS"/>
        </w:rPr>
        <w:t>.</w:t>
      </w:r>
    </w:p>
    <w:p w14:paraId="4A1D42EB" w14:textId="77777777" w:rsidR="00E249FE" w:rsidRPr="002F56EB" w:rsidRDefault="00E249FE" w:rsidP="00E249FE">
      <w:pPr>
        <w:jc w:val="both"/>
        <w:rPr>
          <w:szCs w:val="22"/>
          <w:lang w:val="sr-Latn-CS"/>
        </w:rPr>
      </w:pPr>
    </w:p>
    <w:p w14:paraId="5F9D0AAF" w14:textId="77777777" w:rsidR="00E249FE" w:rsidRPr="002F56EB" w:rsidRDefault="00E249FE" w:rsidP="00E249FE">
      <w:pPr>
        <w:jc w:val="both"/>
        <w:rPr>
          <w:szCs w:val="22"/>
          <w:u w:val="single"/>
          <w:lang w:val="sr-Latn-CS"/>
        </w:rPr>
      </w:pPr>
      <w:r w:rsidRPr="002F56EB">
        <w:rPr>
          <w:szCs w:val="22"/>
          <w:u w:val="single"/>
          <w:lang w:val="sr-Latn-CS"/>
        </w:rPr>
        <w:t>Ukoliko je tokom anketiranja prisutna neka druga osoba, treba je zamoliti da napusti prostoriju gde se obavlja anketiranje, kako bi se osigurala privatnost</w:t>
      </w:r>
      <w:r w:rsidRPr="002F56EB">
        <w:rPr>
          <w:szCs w:val="22"/>
          <w:lang w:val="sr-Latn-CS"/>
        </w:rPr>
        <w:t xml:space="preserve">. Čak i kada se žene anketiraju nasamo, nerado će odgovarati na ta pitanja, a posebno ako osete da ste vi deo tima u kojem ima i muškaraca i da će se njeni odgovori saopštiti i muškim članovima tima. </w:t>
      </w:r>
      <w:r w:rsidRPr="002F56EB">
        <w:rPr>
          <w:szCs w:val="22"/>
          <w:u w:val="single"/>
          <w:lang w:val="sr-Latn-CS"/>
        </w:rPr>
        <w:t xml:space="preserve">Uverite ispitanicu da će njeni odgovori biti tretirani kao strogo poverljivi.  </w:t>
      </w:r>
    </w:p>
    <w:p w14:paraId="26AFC932" w14:textId="77777777" w:rsidR="00E249FE" w:rsidRPr="002F56EB" w:rsidRDefault="00E249FE" w:rsidP="00E249FE">
      <w:pPr>
        <w:rPr>
          <w:szCs w:val="22"/>
          <w:u w:val="single"/>
          <w:lang w:val="sr-Latn-CS"/>
        </w:rPr>
      </w:pPr>
    </w:p>
    <w:p w14:paraId="40C6530A" w14:textId="77777777" w:rsidR="00E249FE" w:rsidRPr="002F56EB" w:rsidRDefault="00E249FE" w:rsidP="00E249FE">
      <w:pPr>
        <w:ind w:left="357" w:hanging="357"/>
        <w:jc w:val="both"/>
        <w:rPr>
          <w:b/>
          <w:szCs w:val="22"/>
          <w:lang w:val="sr-Latn-CS"/>
        </w:rPr>
      </w:pPr>
      <w:r w:rsidRPr="002F56EB">
        <w:rPr>
          <w:b/>
          <w:szCs w:val="22"/>
        </w:rPr>
        <w:t>CP</w:t>
      </w:r>
      <w:r w:rsidRPr="002F56EB">
        <w:rPr>
          <w:b/>
          <w:szCs w:val="22"/>
          <w:lang w:val="sr-Latn-CS"/>
        </w:rPr>
        <w:t>0. Ž</w:t>
      </w:r>
      <w:r w:rsidRPr="002F56EB">
        <w:rPr>
          <w:b/>
          <w:szCs w:val="22"/>
        </w:rPr>
        <w:t>elim</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razgovaram</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vama</w:t>
      </w:r>
      <w:r w:rsidRPr="002F56EB">
        <w:rPr>
          <w:b/>
          <w:szCs w:val="22"/>
          <w:lang w:val="sr-Latn-CS"/>
        </w:rPr>
        <w:t xml:space="preserve"> </w:t>
      </w:r>
      <w:r w:rsidRPr="002F56EB">
        <w:rPr>
          <w:b/>
          <w:szCs w:val="22"/>
        </w:rPr>
        <w:t>o</w:t>
      </w:r>
      <w:r w:rsidRPr="002F56EB">
        <w:rPr>
          <w:b/>
          <w:szCs w:val="22"/>
          <w:lang w:val="sr-Latn-CS"/>
        </w:rPr>
        <w:t xml:space="preserve"> </w:t>
      </w:r>
      <w:r w:rsidRPr="002F56EB">
        <w:rPr>
          <w:b/>
          <w:szCs w:val="22"/>
        </w:rPr>
        <w:t>jo</w:t>
      </w:r>
      <w:r w:rsidRPr="002F56EB">
        <w:rPr>
          <w:b/>
          <w:szCs w:val="22"/>
          <w:lang w:val="sr-Latn-CS"/>
        </w:rPr>
        <w:t xml:space="preserve">š </w:t>
      </w:r>
      <w:r w:rsidRPr="002F56EB">
        <w:rPr>
          <w:b/>
          <w:szCs w:val="22"/>
        </w:rPr>
        <w:t>jednoj</w:t>
      </w:r>
      <w:r w:rsidRPr="002F56EB">
        <w:rPr>
          <w:b/>
          <w:szCs w:val="22"/>
          <w:lang w:val="sr-Latn-CS"/>
        </w:rPr>
        <w:t xml:space="preserve"> </w:t>
      </w:r>
      <w:r w:rsidRPr="002F56EB">
        <w:rPr>
          <w:b/>
          <w:szCs w:val="22"/>
        </w:rPr>
        <w:t>temi</w:t>
      </w:r>
      <w:r w:rsidRPr="002F56EB">
        <w:rPr>
          <w:b/>
          <w:szCs w:val="22"/>
          <w:lang w:val="sr-Latn-CS"/>
        </w:rPr>
        <w:t xml:space="preserve"> – </w:t>
      </w:r>
      <w:r w:rsidRPr="002F56EB">
        <w:rPr>
          <w:b/>
          <w:szCs w:val="22"/>
        </w:rPr>
        <w:t>planiranju</w:t>
      </w:r>
      <w:r w:rsidRPr="002F56EB">
        <w:rPr>
          <w:b/>
          <w:szCs w:val="22"/>
          <w:lang w:val="sr-Latn-CS"/>
        </w:rPr>
        <w:t xml:space="preserve"> </w:t>
      </w:r>
      <w:r w:rsidRPr="002F56EB">
        <w:rPr>
          <w:b/>
          <w:szCs w:val="22"/>
        </w:rPr>
        <w:t>porodice</w:t>
      </w:r>
      <w:r w:rsidRPr="002F56EB">
        <w:rPr>
          <w:b/>
          <w:szCs w:val="22"/>
          <w:lang w:val="sr-Latn-CS"/>
        </w:rPr>
        <w:t>.</w:t>
      </w:r>
    </w:p>
    <w:p w14:paraId="136C723D" w14:textId="77777777" w:rsidR="00E249FE" w:rsidRPr="002F56EB" w:rsidRDefault="00E249FE" w:rsidP="00E249FE">
      <w:pPr>
        <w:ind w:left="357" w:hanging="357"/>
        <w:jc w:val="both"/>
        <w:rPr>
          <w:b/>
          <w:szCs w:val="22"/>
          <w:lang w:val="sr-Latn-CS"/>
        </w:rPr>
      </w:pPr>
      <w:r w:rsidRPr="002F56EB">
        <w:rPr>
          <w:b/>
          <w:szCs w:val="22"/>
          <w:lang w:val="sr-Latn-CS"/>
        </w:rPr>
        <w:tab/>
      </w:r>
      <w:r w:rsidRPr="002F56EB">
        <w:rPr>
          <w:b/>
          <w:szCs w:val="22"/>
          <w:lang w:val="de-DE"/>
        </w:rPr>
        <w:t xml:space="preserve">Parovi koriste razne načine i metode da odlože ili izbegnu trudnoću. </w:t>
      </w:r>
    </w:p>
    <w:p w14:paraId="42674C33" w14:textId="77777777" w:rsidR="00E249FE" w:rsidRDefault="00E249FE" w:rsidP="00E249FE">
      <w:pPr>
        <w:jc w:val="both"/>
        <w:rPr>
          <w:b/>
          <w:szCs w:val="22"/>
          <w:lang w:val="de-DE"/>
        </w:rPr>
      </w:pPr>
    </w:p>
    <w:p w14:paraId="0FE329A8" w14:textId="77777777" w:rsidR="00E249FE" w:rsidRPr="002F56EB" w:rsidRDefault="00E249FE" w:rsidP="00E249FE">
      <w:pPr>
        <w:jc w:val="both"/>
        <w:rPr>
          <w:b/>
          <w:szCs w:val="22"/>
          <w:lang w:val="de-DE"/>
        </w:rPr>
      </w:pPr>
      <w:r w:rsidRPr="002F56EB">
        <w:rPr>
          <w:b/>
          <w:szCs w:val="22"/>
          <w:lang w:val="de-DE"/>
        </w:rPr>
        <w:t xml:space="preserve">      Da li ste ikada čuli za:</w:t>
      </w:r>
    </w:p>
    <w:p w14:paraId="18C1BF71" w14:textId="77777777" w:rsidR="00E249FE" w:rsidRPr="002F56EB" w:rsidRDefault="00E249FE" w:rsidP="00E249FE">
      <w:pPr>
        <w:rPr>
          <w:szCs w:val="22"/>
        </w:rPr>
      </w:pPr>
      <w:r w:rsidRPr="002F56EB">
        <w:rPr>
          <w:szCs w:val="22"/>
          <w:lang w:val="de-DE"/>
        </w:rPr>
        <w:t xml:space="preserve">              </w:t>
      </w:r>
      <w:r w:rsidRPr="002F56EB">
        <w:rPr>
          <w:szCs w:val="22"/>
        </w:rPr>
        <w:t>Unesite šifre koje odgovaraju odgovorima.</w:t>
      </w:r>
    </w:p>
    <w:p w14:paraId="5BDA085F" w14:textId="77777777" w:rsidR="00E249FE" w:rsidRPr="002F56EB" w:rsidRDefault="00E249FE" w:rsidP="00E249FE">
      <w:pPr>
        <w:ind w:firstLine="720"/>
        <w:rPr>
          <w:szCs w:val="22"/>
        </w:rPr>
      </w:pPr>
    </w:p>
    <w:p w14:paraId="568018CD" w14:textId="77777777" w:rsidR="00E249FE" w:rsidRPr="002F56EB" w:rsidRDefault="00E249FE" w:rsidP="00E249FE">
      <w:pPr>
        <w:tabs>
          <w:tab w:val="right" w:pos="360"/>
        </w:tabs>
        <w:ind w:left="397"/>
        <w:jc w:val="both"/>
        <w:rPr>
          <w:b/>
          <w:szCs w:val="22"/>
        </w:rPr>
      </w:pPr>
      <w:r w:rsidRPr="002F56EB">
        <w:rPr>
          <w:b/>
          <w:szCs w:val="22"/>
        </w:rPr>
        <w:t>[A] Sterilizaciju žene?</w:t>
      </w:r>
    </w:p>
    <w:p w14:paraId="0B4446B8" w14:textId="77777777" w:rsidR="00E249FE" w:rsidRPr="002F56EB" w:rsidRDefault="00E249FE" w:rsidP="00E249FE">
      <w:pPr>
        <w:tabs>
          <w:tab w:val="right" w:pos="360"/>
        </w:tabs>
        <w:ind w:left="720"/>
        <w:jc w:val="both"/>
        <w:rPr>
          <w:szCs w:val="22"/>
        </w:rPr>
      </w:pPr>
      <w:r w:rsidRPr="002F56EB">
        <w:rPr>
          <w:i/>
          <w:szCs w:val="22"/>
        </w:rPr>
        <w:t>Pročitajte objašnjenje uz pitanje</w:t>
      </w:r>
      <w:r w:rsidRPr="002F56EB">
        <w:rPr>
          <w:szCs w:val="22"/>
        </w:rPr>
        <w:t>: Žena može biti podvrgnuta operaciji kako ne bi imala više dece („podvezivanje jajovoda“).</w:t>
      </w:r>
    </w:p>
    <w:p w14:paraId="5559B6F1" w14:textId="77777777" w:rsidR="00E249FE" w:rsidRPr="002F56EB" w:rsidRDefault="00E249FE" w:rsidP="00E249FE">
      <w:pPr>
        <w:tabs>
          <w:tab w:val="right" w:pos="360"/>
        </w:tabs>
        <w:ind w:left="680"/>
        <w:jc w:val="both"/>
        <w:rPr>
          <w:sz w:val="16"/>
          <w:szCs w:val="16"/>
        </w:rPr>
      </w:pPr>
    </w:p>
    <w:p w14:paraId="17735381" w14:textId="77777777" w:rsidR="00AC53C6" w:rsidRDefault="00AC53C6" w:rsidP="00E249FE">
      <w:pPr>
        <w:tabs>
          <w:tab w:val="right" w:pos="360"/>
        </w:tabs>
        <w:ind w:left="397"/>
        <w:jc w:val="both"/>
        <w:rPr>
          <w:b/>
          <w:szCs w:val="22"/>
        </w:rPr>
      </w:pPr>
    </w:p>
    <w:p w14:paraId="6DCC1AEF" w14:textId="77777777" w:rsidR="00E249FE" w:rsidRPr="002F56EB" w:rsidRDefault="00E249FE" w:rsidP="00E249FE">
      <w:pPr>
        <w:tabs>
          <w:tab w:val="right" w:pos="360"/>
        </w:tabs>
        <w:ind w:left="397"/>
        <w:jc w:val="both"/>
        <w:rPr>
          <w:b/>
          <w:szCs w:val="22"/>
        </w:rPr>
      </w:pPr>
      <w:r w:rsidRPr="002F56EB">
        <w:rPr>
          <w:b/>
          <w:szCs w:val="22"/>
        </w:rPr>
        <w:t>[B] Sterilizaciju muškarca?</w:t>
      </w:r>
    </w:p>
    <w:p w14:paraId="4A32256E" w14:textId="77777777" w:rsidR="00E249FE" w:rsidRPr="002F56EB" w:rsidRDefault="00E249FE" w:rsidP="00E249FE">
      <w:pPr>
        <w:tabs>
          <w:tab w:val="right" w:pos="360"/>
        </w:tabs>
        <w:ind w:left="720"/>
        <w:jc w:val="both"/>
        <w:rPr>
          <w:szCs w:val="22"/>
        </w:rPr>
      </w:pPr>
      <w:r w:rsidRPr="002F56EB">
        <w:rPr>
          <w:i/>
          <w:szCs w:val="22"/>
        </w:rPr>
        <w:t>Pročitajte objašnjenje uz pitanje</w:t>
      </w:r>
      <w:r w:rsidRPr="002F56EB">
        <w:rPr>
          <w:szCs w:val="22"/>
        </w:rPr>
        <w:t>: Muškarac može biti podvrgnut operaciji kako ne bi imao više dece.</w:t>
      </w:r>
    </w:p>
    <w:p w14:paraId="5BE84F57" w14:textId="77777777" w:rsidR="00307839" w:rsidRDefault="00307839" w:rsidP="00E249FE">
      <w:pPr>
        <w:tabs>
          <w:tab w:val="right" w:pos="360"/>
        </w:tabs>
        <w:ind w:left="397"/>
        <w:jc w:val="both"/>
        <w:rPr>
          <w:b/>
          <w:szCs w:val="22"/>
        </w:rPr>
      </w:pPr>
    </w:p>
    <w:p w14:paraId="315AF58F" w14:textId="6AC9D474" w:rsidR="00E249FE" w:rsidRPr="002F56EB" w:rsidRDefault="00E249FE" w:rsidP="00E249FE">
      <w:pPr>
        <w:tabs>
          <w:tab w:val="right" w:pos="360"/>
        </w:tabs>
        <w:ind w:left="397"/>
        <w:jc w:val="both"/>
        <w:rPr>
          <w:b/>
          <w:szCs w:val="22"/>
        </w:rPr>
      </w:pPr>
      <w:r w:rsidRPr="002F56EB">
        <w:rPr>
          <w:b/>
          <w:szCs w:val="22"/>
        </w:rPr>
        <w:t>[C]</w:t>
      </w:r>
      <w:r w:rsidRPr="002F56EB">
        <w:rPr>
          <w:b/>
          <w:szCs w:val="22"/>
        </w:rPr>
        <w:tab/>
        <w:t xml:space="preserve">Spiralu? </w:t>
      </w:r>
    </w:p>
    <w:p w14:paraId="45793907" w14:textId="77777777" w:rsidR="00307839" w:rsidRDefault="00E249FE" w:rsidP="00E249FE">
      <w:pPr>
        <w:ind w:left="720"/>
        <w:rPr>
          <w:szCs w:val="22"/>
        </w:rPr>
      </w:pPr>
      <w:r w:rsidRPr="002F56EB">
        <w:rPr>
          <w:i/>
          <w:szCs w:val="22"/>
        </w:rPr>
        <w:t>Pročitajte objašnjenje uz pitanje</w:t>
      </w:r>
      <w:r w:rsidRPr="002F56EB">
        <w:rPr>
          <w:szCs w:val="22"/>
        </w:rPr>
        <w:t xml:space="preserve">: Žena može imati ugrađenu spiralu, koju postavlja doktor ili </w:t>
      </w:r>
    </w:p>
    <w:p w14:paraId="098B42A6" w14:textId="084A0806" w:rsidR="00E249FE" w:rsidRPr="002F56EB" w:rsidRDefault="00307839" w:rsidP="00307839">
      <w:pPr>
        <w:rPr>
          <w:szCs w:val="22"/>
        </w:rPr>
      </w:pPr>
      <w:r>
        <w:rPr>
          <w:i/>
          <w:szCs w:val="22"/>
        </w:rPr>
        <w:t xml:space="preserve">            </w:t>
      </w:r>
      <w:r w:rsidR="00E249FE" w:rsidRPr="002F56EB">
        <w:rPr>
          <w:szCs w:val="22"/>
        </w:rPr>
        <w:t xml:space="preserve"> sestra.</w:t>
      </w:r>
    </w:p>
    <w:p w14:paraId="3E889529" w14:textId="77777777" w:rsidR="00E249FE" w:rsidRPr="002F56EB" w:rsidRDefault="00E249FE" w:rsidP="00E249FE">
      <w:pPr>
        <w:ind w:left="720"/>
        <w:rPr>
          <w:sz w:val="16"/>
          <w:szCs w:val="16"/>
        </w:rPr>
      </w:pPr>
    </w:p>
    <w:p w14:paraId="18CF2698" w14:textId="77777777" w:rsidR="00E249FE" w:rsidRPr="002F56EB" w:rsidRDefault="00E249FE" w:rsidP="00E249FE">
      <w:pPr>
        <w:tabs>
          <w:tab w:val="right" w:pos="360"/>
        </w:tabs>
        <w:ind w:left="397"/>
        <w:jc w:val="both"/>
        <w:rPr>
          <w:b/>
          <w:szCs w:val="22"/>
        </w:rPr>
      </w:pPr>
      <w:r w:rsidRPr="002F56EB">
        <w:rPr>
          <w:b/>
          <w:szCs w:val="22"/>
        </w:rPr>
        <w:t xml:space="preserve">[D] Injekciju? </w:t>
      </w:r>
    </w:p>
    <w:p w14:paraId="5E08452C" w14:textId="77777777" w:rsidR="00E249FE" w:rsidRPr="002F56EB" w:rsidRDefault="00E249FE" w:rsidP="00E249FE">
      <w:pPr>
        <w:tabs>
          <w:tab w:val="right" w:pos="360"/>
        </w:tabs>
        <w:ind w:left="720"/>
        <w:jc w:val="both"/>
        <w:rPr>
          <w:szCs w:val="22"/>
        </w:rPr>
      </w:pPr>
      <w:r w:rsidRPr="002F56EB">
        <w:rPr>
          <w:i/>
          <w:szCs w:val="22"/>
        </w:rPr>
        <w:t>Pročitajte objašnjenje uz pitanje:</w:t>
      </w:r>
      <w:r w:rsidRPr="002F56EB">
        <w:rPr>
          <w:szCs w:val="22"/>
        </w:rPr>
        <w:t xml:space="preserve"> Žena dobije injekciju, od strane lekara ili sestre, koja sprečava trudnoću na mesec dana ili više meseci.</w:t>
      </w:r>
    </w:p>
    <w:p w14:paraId="7E528C69" w14:textId="77777777" w:rsidR="00E249FE" w:rsidRPr="002F56EB" w:rsidRDefault="00E249FE" w:rsidP="00E249FE">
      <w:pPr>
        <w:tabs>
          <w:tab w:val="right" w:pos="360"/>
        </w:tabs>
        <w:ind w:left="397"/>
        <w:jc w:val="both"/>
        <w:rPr>
          <w:sz w:val="16"/>
          <w:szCs w:val="16"/>
        </w:rPr>
      </w:pPr>
    </w:p>
    <w:p w14:paraId="3FE199C5" w14:textId="77777777" w:rsidR="00E249FE" w:rsidRPr="002F56EB" w:rsidRDefault="00E249FE" w:rsidP="00E249FE">
      <w:pPr>
        <w:tabs>
          <w:tab w:val="right" w:pos="360"/>
        </w:tabs>
        <w:ind w:left="397"/>
        <w:jc w:val="both"/>
        <w:rPr>
          <w:b/>
          <w:szCs w:val="22"/>
        </w:rPr>
      </w:pPr>
      <w:r w:rsidRPr="002F56EB">
        <w:rPr>
          <w:b/>
          <w:szCs w:val="22"/>
        </w:rPr>
        <w:t>[E] Implante?</w:t>
      </w:r>
    </w:p>
    <w:p w14:paraId="4CD4FDB2" w14:textId="77777777" w:rsidR="00E249FE" w:rsidRPr="002F56EB" w:rsidRDefault="00E249FE" w:rsidP="00E249FE">
      <w:pPr>
        <w:tabs>
          <w:tab w:val="right" w:pos="360"/>
        </w:tabs>
        <w:ind w:left="720"/>
        <w:jc w:val="both"/>
        <w:rPr>
          <w:szCs w:val="22"/>
        </w:rPr>
      </w:pPr>
      <w:r w:rsidRPr="002F56EB">
        <w:rPr>
          <w:i/>
          <w:szCs w:val="22"/>
        </w:rPr>
        <w:t>Pročitajte objašnjenje uz pitanje</w:t>
      </w:r>
      <w:r w:rsidRPr="002F56EB">
        <w:rPr>
          <w:szCs w:val="22"/>
        </w:rPr>
        <w:t xml:space="preserve">: Žena može imati jedan ili više malih štapića koje joj doktor ili sestra ugrađuje potkožno u nadlakticu i koji sprečavaju trudnoću u toku jedne ili više godina. </w:t>
      </w:r>
    </w:p>
    <w:p w14:paraId="22157B6B" w14:textId="77777777" w:rsidR="00E249FE" w:rsidRPr="002F56EB" w:rsidRDefault="00E249FE" w:rsidP="00E249FE">
      <w:pPr>
        <w:tabs>
          <w:tab w:val="right" w:pos="360"/>
        </w:tabs>
        <w:ind w:left="397"/>
        <w:jc w:val="both"/>
        <w:rPr>
          <w:sz w:val="16"/>
          <w:szCs w:val="16"/>
        </w:rPr>
      </w:pPr>
    </w:p>
    <w:p w14:paraId="2D2C84F9" w14:textId="77777777" w:rsidR="00E249FE" w:rsidRPr="002F56EB" w:rsidRDefault="00E249FE" w:rsidP="00E249FE">
      <w:pPr>
        <w:tabs>
          <w:tab w:val="right" w:pos="360"/>
        </w:tabs>
        <w:ind w:left="397"/>
        <w:jc w:val="both"/>
        <w:rPr>
          <w:b/>
          <w:szCs w:val="22"/>
        </w:rPr>
      </w:pPr>
      <w:r w:rsidRPr="002F56EB">
        <w:rPr>
          <w:b/>
          <w:szCs w:val="22"/>
        </w:rPr>
        <w:t>[F] Pilule?</w:t>
      </w:r>
    </w:p>
    <w:p w14:paraId="1FF61AC7" w14:textId="77777777" w:rsidR="00E249FE" w:rsidRPr="002F56EB" w:rsidRDefault="00E249FE" w:rsidP="00E249FE">
      <w:pPr>
        <w:tabs>
          <w:tab w:val="right" w:pos="360"/>
        </w:tabs>
        <w:ind w:left="720"/>
        <w:jc w:val="both"/>
        <w:rPr>
          <w:szCs w:val="22"/>
        </w:rPr>
      </w:pPr>
      <w:r w:rsidRPr="002F56EB">
        <w:rPr>
          <w:i/>
          <w:szCs w:val="22"/>
        </w:rPr>
        <w:t>Pročitajte objašnjenje uz pitanje</w:t>
      </w:r>
      <w:r w:rsidRPr="002F56EB">
        <w:rPr>
          <w:szCs w:val="22"/>
        </w:rPr>
        <w:t xml:space="preserve">: Žene mogu svakodnevno da uzimaju pilule da bi izbegle    trudnoću. </w:t>
      </w:r>
    </w:p>
    <w:p w14:paraId="3F6E015C" w14:textId="77777777" w:rsidR="00E249FE" w:rsidRPr="002F56EB" w:rsidRDefault="00E249FE" w:rsidP="00E249FE">
      <w:pPr>
        <w:tabs>
          <w:tab w:val="right" w:pos="360"/>
        </w:tabs>
        <w:ind w:left="397"/>
        <w:jc w:val="both"/>
        <w:rPr>
          <w:sz w:val="16"/>
          <w:szCs w:val="16"/>
        </w:rPr>
      </w:pPr>
    </w:p>
    <w:p w14:paraId="7A3701AE" w14:textId="77777777" w:rsidR="00E249FE" w:rsidRPr="002F56EB" w:rsidRDefault="00E249FE" w:rsidP="00E249FE">
      <w:pPr>
        <w:tabs>
          <w:tab w:val="right" w:pos="360"/>
        </w:tabs>
        <w:ind w:left="397"/>
        <w:jc w:val="both"/>
        <w:rPr>
          <w:b/>
          <w:szCs w:val="22"/>
        </w:rPr>
      </w:pPr>
      <w:r w:rsidRPr="002F56EB">
        <w:rPr>
          <w:b/>
          <w:szCs w:val="22"/>
        </w:rPr>
        <w:t>[G] Kondom?</w:t>
      </w:r>
    </w:p>
    <w:p w14:paraId="166C147B" w14:textId="4CD84AF5" w:rsidR="00E249FE" w:rsidRDefault="00E249FE" w:rsidP="00CE204D">
      <w:pPr>
        <w:tabs>
          <w:tab w:val="right" w:pos="360"/>
        </w:tabs>
        <w:ind w:left="720"/>
        <w:jc w:val="both"/>
        <w:rPr>
          <w:szCs w:val="22"/>
        </w:rPr>
      </w:pPr>
      <w:r w:rsidRPr="002F56EB">
        <w:rPr>
          <w:i/>
          <w:szCs w:val="22"/>
        </w:rPr>
        <w:t xml:space="preserve">Pročitajte objašnjenje uz pitanje: </w:t>
      </w:r>
      <w:r w:rsidRPr="002F56EB">
        <w:rPr>
          <w:szCs w:val="22"/>
        </w:rPr>
        <w:t xml:space="preserve">Muškarci stavljaju gumenu navlaku na polni organ pre seksualnog odnosa. </w:t>
      </w:r>
    </w:p>
    <w:p w14:paraId="20C0861A" w14:textId="77777777" w:rsidR="00307839" w:rsidRPr="00CE204D" w:rsidRDefault="00307839" w:rsidP="00CE204D">
      <w:pPr>
        <w:tabs>
          <w:tab w:val="right" w:pos="360"/>
        </w:tabs>
        <w:ind w:left="720"/>
        <w:jc w:val="both"/>
        <w:rPr>
          <w:szCs w:val="22"/>
        </w:rPr>
      </w:pPr>
    </w:p>
    <w:p w14:paraId="4B5A68A2" w14:textId="77777777" w:rsidR="00E249FE" w:rsidRPr="002F56EB" w:rsidRDefault="00E249FE" w:rsidP="00E249FE">
      <w:pPr>
        <w:tabs>
          <w:tab w:val="right" w:pos="360"/>
        </w:tabs>
        <w:ind w:left="397"/>
        <w:jc w:val="both"/>
        <w:rPr>
          <w:b/>
          <w:szCs w:val="22"/>
        </w:rPr>
      </w:pPr>
      <w:r w:rsidRPr="002F56EB">
        <w:rPr>
          <w:b/>
          <w:szCs w:val="22"/>
        </w:rPr>
        <w:t>[H] Ženski kondom?</w:t>
      </w:r>
    </w:p>
    <w:p w14:paraId="666CE04C" w14:textId="77777777" w:rsidR="00E249FE" w:rsidRPr="002F56EB" w:rsidRDefault="00E249FE" w:rsidP="00E249FE">
      <w:pPr>
        <w:tabs>
          <w:tab w:val="right" w:pos="360"/>
        </w:tabs>
        <w:ind w:left="720"/>
        <w:jc w:val="both"/>
        <w:rPr>
          <w:szCs w:val="22"/>
        </w:rPr>
      </w:pPr>
      <w:r w:rsidRPr="002F56EB">
        <w:rPr>
          <w:i/>
          <w:szCs w:val="22"/>
        </w:rPr>
        <w:t>Pročitajte objašnjenje uz pitanje</w:t>
      </w:r>
      <w:r w:rsidRPr="002F56EB">
        <w:rPr>
          <w:szCs w:val="22"/>
        </w:rPr>
        <w:t xml:space="preserve">: Žene stavljaju gumenu navlaku unutar polnog organa pre seksualnog odnosa. </w:t>
      </w:r>
    </w:p>
    <w:p w14:paraId="79E5AE74" w14:textId="77777777" w:rsidR="00E249FE" w:rsidRPr="002F56EB" w:rsidRDefault="00E249FE" w:rsidP="00E249FE">
      <w:pPr>
        <w:tabs>
          <w:tab w:val="right" w:pos="360"/>
        </w:tabs>
        <w:ind w:left="397"/>
        <w:jc w:val="both"/>
        <w:rPr>
          <w:sz w:val="16"/>
          <w:szCs w:val="16"/>
        </w:rPr>
      </w:pPr>
    </w:p>
    <w:p w14:paraId="7B629917" w14:textId="77777777" w:rsidR="00E249FE" w:rsidRPr="002F56EB" w:rsidRDefault="00E249FE" w:rsidP="00E249FE">
      <w:pPr>
        <w:tabs>
          <w:tab w:val="right" w:pos="360"/>
        </w:tabs>
        <w:ind w:left="397"/>
        <w:jc w:val="both"/>
        <w:rPr>
          <w:b/>
          <w:szCs w:val="22"/>
        </w:rPr>
      </w:pPr>
      <w:r w:rsidRPr="002F56EB">
        <w:rPr>
          <w:b/>
          <w:szCs w:val="22"/>
        </w:rPr>
        <w:t xml:space="preserve">[I] </w:t>
      </w:r>
      <w:r w:rsidRPr="002F56EB">
        <w:rPr>
          <w:b/>
          <w:szCs w:val="22"/>
        </w:rPr>
        <w:tab/>
        <w:t>Dijafragmu?</w:t>
      </w:r>
    </w:p>
    <w:p w14:paraId="1097F86D" w14:textId="77777777" w:rsidR="00E249FE" w:rsidRDefault="00E249FE" w:rsidP="00E249FE">
      <w:pPr>
        <w:tabs>
          <w:tab w:val="right" w:pos="360"/>
        </w:tabs>
        <w:ind w:left="720"/>
        <w:jc w:val="both"/>
        <w:rPr>
          <w:szCs w:val="22"/>
        </w:rPr>
      </w:pPr>
      <w:r w:rsidRPr="002F56EB">
        <w:rPr>
          <w:i/>
          <w:szCs w:val="22"/>
        </w:rPr>
        <w:t>Pročitajte objašnjenje uz pitanje</w:t>
      </w:r>
      <w:r w:rsidRPr="002F56EB">
        <w:rPr>
          <w:szCs w:val="22"/>
        </w:rPr>
        <w:t xml:space="preserve">: Žene mogu da stave meku gumenu opnu unutar ženskog polnog organa koji sprečava ulazak sperme u matericu ili jajovod. </w:t>
      </w:r>
    </w:p>
    <w:p w14:paraId="312224D2" w14:textId="77777777" w:rsidR="00E249FE" w:rsidRDefault="00E249FE" w:rsidP="00E249FE">
      <w:pPr>
        <w:tabs>
          <w:tab w:val="right" w:pos="360"/>
        </w:tabs>
        <w:ind w:left="720"/>
        <w:jc w:val="both"/>
        <w:rPr>
          <w:sz w:val="16"/>
          <w:szCs w:val="16"/>
        </w:rPr>
      </w:pPr>
    </w:p>
    <w:p w14:paraId="31F93A53" w14:textId="77777777" w:rsidR="00E249FE" w:rsidRPr="002F56EB" w:rsidRDefault="00E249FE" w:rsidP="00E249FE">
      <w:pPr>
        <w:tabs>
          <w:tab w:val="right" w:pos="360"/>
        </w:tabs>
        <w:ind w:left="397"/>
        <w:jc w:val="both"/>
        <w:rPr>
          <w:b/>
          <w:szCs w:val="22"/>
        </w:rPr>
      </w:pPr>
      <w:r w:rsidRPr="002F56EB">
        <w:rPr>
          <w:b/>
          <w:szCs w:val="22"/>
        </w:rPr>
        <w:t>[J] Penu/gel?</w:t>
      </w:r>
    </w:p>
    <w:p w14:paraId="413F631C" w14:textId="6D2BB2F4" w:rsidR="00E249FE" w:rsidRPr="002F56EB" w:rsidRDefault="00E249FE" w:rsidP="00E249FE">
      <w:pPr>
        <w:tabs>
          <w:tab w:val="right" w:pos="360"/>
        </w:tabs>
        <w:ind w:left="720"/>
        <w:jc w:val="both"/>
        <w:rPr>
          <w:szCs w:val="22"/>
        </w:rPr>
      </w:pPr>
      <w:r w:rsidRPr="002F56EB">
        <w:rPr>
          <w:i/>
          <w:szCs w:val="22"/>
        </w:rPr>
        <w:t>Pročitajte objašnjenje uz pitanje</w:t>
      </w:r>
      <w:r w:rsidRPr="002F56EB">
        <w:rPr>
          <w:szCs w:val="22"/>
        </w:rPr>
        <w:t>: Žene mogu koristiti proizvode na pr. pen</w:t>
      </w:r>
      <w:r>
        <w:rPr>
          <w:szCs w:val="22"/>
        </w:rPr>
        <w:t>u</w:t>
      </w:r>
      <w:r w:rsidRPr="002F56EB">
        <w:rPr>
          <w:szCs w:val="22"/>
        </w:rPr>
        <w:t xml:space="preserve">, gel ili krem koji mogu da unište ili spreče spermatozoide da stignu do jajne ćelije. </w:t>
      </w:r>
    </w:p>
    <w:p w14:paraId="37CA04A9" w14:textId="77777777" w:rsidR="00E249FE" w:rsidRPr="002F56EB" w:rsidRDefault="00E249FE" w:rsidP="00E249FE">
      <w:pPr>
        <w:tabs>
          <w:tab w:val="right" w:pos="360"/>
        </w:tabs>
        <w:ind w:left="397"/>
        <w:jc w:val="both"/>
        <w:rPr>
          <w:sz w:val="16"/>
          <w:szCs w:val="16"/>
        </w:rPr>
      </w:pPr>
    </w:p>
    <w:p w14:paraId="5C2198EA" w14:textId="77777777" w:rsidR="00E249FE" w:rsidRPr="002F56EB" w:rsidRDefault="00E249FE" w:rsidP="00E249FE">
      <w:pPr>
        <w:tabs>
          <w:tab w:val="right" w:pos="360"/>
        </w:tabs>
        <w:ind w:left="397"/>
        <w:jc w:val="both"/>
        <w:rPr>
          <w:b/>
          <w:szCs w:val="22"/>
        </w:rPr>
      </w:pPr>
      <w:r w:rsidRPr="002F56EB">
        <w:rPr>
          <w:b/>
          <w:szCs w:val="22"/>
        </w:rPr>
        <w:t>[L] Periodičnu apstinenciju / praćenje plodnih i neplodnih dana?</w:t>
      </w:r>
    </w:p>
    <w:p w14:paraId="0FF43AD4" w14:textId="77777777" w:rsidR="00E249FE" w:rsidRPr="002F56EB" w:rsidRDefault="00E249FE" w:rsidP="00E249FE">
      <w:pPr>
        <w:tabs>
          <w:tab w:val="right" w:pos="360"/>
        </w:tabs>
        <w:ind w:left="397"/>
        <w:jc w:val="both"/>
        <w:rPr>
          <w:szCs w:val="22"/>
        </w:rPr>
      </w:pPr>
      <w:r w:rsidRPr="002F56EB">
        <w:rPr>
          <w:i/>
          <w:szCs w:val="22"/>
        </w:rPr>
        <w:t xml:space="preserve">        Pročitajte objašnjenje uz pitanje</w:t>
      </w:r>
      <w:r w:rsidRPr="002F56EB">
        <w:rPr>
          <w:szCs w:val="22"/>
        </w:rPr>
        <w:t xml:space="preserve">: Kako bi izbegle trudnoću žene nemaju seksualni odnos </w:t>
      </w:r>
    </w:p>
    <w:p w14:paraId="2781871F" w14:textId="77777777" w:rsidR="00E249FE" w:rsidRPr="002F56EB" w:rsidRDefault="00E249FE" w:rsidP="00E249FE">
      <w:pPr>
        <w:tabs>
          <w:tab w:val="right" w:pos="360"/>
        </w:tabs>
        <w:ind w:left="397"/>
        <w:jc w:val="both"/>
        <w:rPr>
          <w:szCs w:val="22"/>
          <w:lang w:val="de-DE"/>
        </w:rPr>
      </w:pPr>
      <w:r w:rsidRPr="002F56EB">
        <w:rPr>
          <w:szCs w:val="22"/>
        </w:rPr>
        <w:t xml:space="preserve">       </w:t>
      </w:r>
      <w:r w:rsidRPr="002F56EB">
        <w:rPr>
          <w:szCs w:val="22"/>
          <w:lang w:val="de-DE"/>
        </w:rPr>
        <w:t xml:space="preserve">tokom dana u mesecu kada smatraju da mogu da ostanu trudne. </w:t>
      </w:r>
    </w:p>
    <w:p w14:paraId="2F297B44" w14:textId="77777777" w:rsidR="00E249FE" w:rsidRPr="002F56EB" w:rsidRDefault="00E249FE" w:rsidP="00E249FE">
      <w:pPr>
        <w:tabs>
          <w:tab w:val="right" w:pos="360"/>
        </w:tabs>
        <w:ind w:left="397"/>
        <w:jc w:val="both"/>
        <w:rPr>
          <w:sz w:val="16"/>
          <w:szCs w:val="16"/>
          <w:lang w:val="de-DE"/>
        </w:rPr>
      </w:pPr>
    </w:p>
    <w:p w14:paraId="656AB2B9" w14:textId="407D336D" w:rsidR="00E249FE" w:rsidRPr="002F56EB" w:rsidRDefault="00E249FE" w:rsidP="00E249FE">
      <w:pPr>
        <w:tabs>
          <w:tab w:val="right" w:pos="360"/>
        </w:tabs>
        <w:ind w:left="397"/>
        <w:jc w:val="both"/>
        <w:rPr>
          <w:b/>
          <w:szCs w:val="22"/>
          <w:lang w:val="de-DE"/>
        </w:rPr>
      </w:pPr>
      <w:r w:rsidRPr="002F56EB">
        <w:rPr>
          <w:b/>
          <w:szCs w:val="22"/>
          <w:lang w:val="de-DE"/>
        </w:rPr>
        <w:t xml:space="preserve">[M] Prekinuti </w:t>
      </w:r>
      <w:r>
        <w:rPr>
          <w:b/>
          <w:szCs w:val="22"/>
          <w:lang w:val="de-DE"/>
        </w:rPr>
        <w:t>odnos</w:t>
      </w:r>
      <w:r w:rsidRPr="002F56EB">
        <w:rPr>
          <w:b/>
          <w:szCs w:val="22"/>
          <w:lang w:val="de-DE"/>
        </w:rPr>
        <w:t>?</w:t>
      </w:r>
    </w:p>
    <w:p w14:paraId="495746F0" w14:textId="77777777" w:rsidR="00E249FE" w:rsidRPr="002F56EB" w:rsidRDefault="00E249FE" w:rsidP="00E249FE">
      <w:pPr>
        <w:tabs>
          <w:tab w:val="right" w:pos="360"/>
        </w:tabs>
        <w:ind w:left="397"/>
        <w:jc w:val="both"/>
        <w:rPr>
          <w:szCs w:val="22"/>
          <w:lang w:val="de-DE"/>
        </w:rPr>
      </w:pPr>
      <w:r w:rsidRPr="002F56EB">
        <w:rPr>
          <w:szCs w:val="22"/>
          <w:lang w:val="de-DE"/>
        </w:rPr>
        <w:tab/>
      </w:r>
      <w:r w:rsidRPr="002F56EB">
        <w:rPr>
          <w:i/>
          <w:szCs w:val="22"/>
          <w:lang w:val="de-DE"/>
        </w:rPr>
        <w:t>Pročitajte objašnjenje uz pitanje</w:t>
      </w:r>
      <w:r w:rsidRPr="002F56EB">
        <w:rPr>
          <w:szCs w:val="22"/>
          <w:lang w:val="de-DE"/>
        </w:rPr>
        <w:t>: Muškarci mogu biti oprezni i prekinuti odnos neposredno</w:t>
      </w:r>
    </w:p>
    <w:p w14:paraId="344935F6" w14:textId="77777777" w:rsidR="00E249FE" w:rsidRPr="002F56EB" w:rsidRDefault="00E249FE" w:rsidP="00E249FE">
      <w:pPr>
        <w:tabs>
          <w:tab w:val="right" w:pos="360"/>
        </w:tabs>
        <w:ind w:left="397"/>
        <w:jc w:val="both"/>
        <w:rPr>
          <w:szCs w:val="22"/>
          <w:lang w:val="de-DE"/>
        </w:rPr>
      </w:pPr>
      <w:r w:rsidRPr="002F56EB">
        <w:rPr>
          <w:i/>
          <w:szCs w:val="22"/>
          <w:lang w:val="de-DE"/>
        </w:rPr>
        <w:t xml:space="preserve">  </w:t>
      </w:r>
      <w:r w:rsidRPr="002F56EB">
        <w:rPr>
          <w:szCs w:val="22"/>
          <w:lang w:val="de-DE"/>
        </w:rPr>
        <w:t xml:space="preserve">    pre ejakulacije (“muž me čuva”, “čuvamo se” ili “pazimo se”). </w:t>
      </w:r>
      <w:r w:rsidRPr="002F56EB">
        <w:rPr>
          <w:szCs w:val="22"/>
          <w:lang w:val="de-DE"/>
        </w:rPr>
        <w:tab/>
      </w:r>
      <w:r w:rsidRPr="002F56EB">
        <w:rPr>
          <w:szCs w:val="22"/>
          <w:lang w:val="de-DE"/>
        </w:rPr>
        <w:tab/>
      </w:r>
    </w:p>
    <w:p w14:paraId="77A7F0DC" w14:textId="77777777" w:rsidR="00E249FE" w:rsidRPr="002F56EB" w:rsidRDefault="00E249FE" w:rsidP="00E249FE">
      <w:pPr>
        <w:tabs>
          <w:tab w:val="right" w:pos="360"/>
        </w:tabs>
        <w:ind w:left="397"/>
        <w:jc w:val="both"/>
        <w:rPr>
          <w:sz w:val="16"/>
          <w:szCs w:val="16"/>
          <w:lang w:val="de-DE"/>
        </w:rPr>
      </w:pPr>
    </w:p>
    <w:p w14:paraId="00D0279B" w14:textId="77777777" w:rsidR="00E249FE" w:rsidRPr="002F56EB" w:rsidRDefault="00E249FE" w:rsidP="00E249FE">
      <w:pPr>
        <w:tabs>
          <w:tab w:val="right" w:pos="360"/>
        </w:tabs>
        <w:ind w:left="397"/>
        <w:jc w:val="both"/>
        <w:rPr>
          <w:b/>
          <w:szCs w:val="22"/>
          <w:lang w:val="de-DE"/>
        </w:rPr>
      </w:pPr>
      <w:r w:rsidRPr="002F56EB">
        <w:rPr>
          <w:b/>
          <w:szCs w:val="22"/>
          <w:lang w:val="de-DE"/>
        </w:rPr>
        <w:t>[N] Kontracepciju posle seksualnog odnosa?</w:t>
      </w:r>
    </w:p>
    <w:p w14:paraId="4C8C0634" w14:textId="77777777" w:rsidR="00E249FE" w:rsidRPr="002F56EB" w:rsidRDefault="00E249FE" w:rsidP="0079564E">
      <w:pPr>
        <w:tabs>
          <w:tab w:val="right" w:pos="360"/>
        </w:tabs>
        <w:ind w:left="397"/>
        <w:jc w:val="both"/>
        <w:rPr>
          <w:szCs w:val="22"/>
          <w:lang w:val="de-DE"/>
        </w:rPr>
      </w:pPr>
      <w:r w:rsidRPr="002F56EB">
        <w:rPr>
          <w:szCs w:val="22"/>
          <w:lang w:val="de-DE"/>
        </w:rPr>
        <w:tab/>
      </w:r>
      <w:r w:rsidRPr="002F56EB">
        <w:rPr>
          <w:i/>
          <w:szCs w:val="22"/>
          <w:lang w:val="de-DE"/>
        </w:rPr>
        <w:t>Pročitajte objašnjenje uz pitanje</w:t>
      </w:r>
      <w:r w:rsidRPr="002F56EB">
        <w:rPr>
          <w:szCs w:val="22"/>
          <w:lang w:val="de-DE"/>
        </w:rPr>
        <w:t xml:space="preserve">: Kao hitnu meru u roku od tri dana posle nezaštićenog </w:t>
      </w:r>
    </w:p>
    <w:p w14:paraId="32D6C8C4" w14:textId="77777777" w:rsidR="00E249FE" w:rsidRPr="002F56EB" w:rsidRDefault="00E249FE" w:rsidP="0079564E">
      <w:pPr>
        <w:tabs>
          <w:tab w:val="right" w:pos="360"/>
        </w:tabs>
        <w:ind w:left="397"/>
        <w:jc w:val="both"/>
        <w:rPr>
          <w:szCs w:val="22"/>
          <w:lang w:val="de-DE"/>
        </w:rPr>
      </w:pPr>
      <w:r w:rsidRPr="002F56EB">
        <w:rPr>
          <w:szCs w:val="22"/>
          <w:lang w:val="de-DE"/>
        </w:rPr>
        <w:t xml:space="preserve">      seksualnog odnosa, žene mogu da uzmu specijalne pilule da bi izbegle trudnoću (“pilula za </w:t>
      </w:r>
    </w:p>
    <w:p w14:paraId="74E0DE44" w14:textId="77777777" w:rsidR="00E249FE" w:rsidRPr="002F56EB" w:rsidRDefault="00E249FE" w:rsidP="0079564E">
      <w:pPr>
        <w:tabs>
          <w:tab w:val="right" w:pos="360"/>
        </w:tabs>
        <w:ind w:left="397"/>
        <w:jc w:val="both"/>
        <w:rPr>
          <w:szCs w:val="22"/>
          <w:lang w:val="de-DE"/>
        </w:rPr>
      </w:pPr>
      <w:r w:rsidRPr="002F56EB">
        <w:rPr>
          <w:szCs w:val="22"/>
          <w:lang w:val="de-DE"/>
        </w:rPr>
        <w:t xml:space="preserve">     dan posle”).</w:t>
      </w:r>
    </w:p>
    <w:p w14:paraId="71BBD973" w14:textId="77777777" w:rsidR="00E249FE" w:rsidRPr="002F56EB" w:rsidRDefault="00E249FE" w:rsidP="00E249FE">
      <w:pPr>
        <w:tabs>
          <w:tab w:val="right" w:pos="360"/>
        </w:tabs>
        <w:ind w:left="397"/>
        <w:jc w:val="both"/>
        <w:rPr>
          <w:sz w:val="16"/>
          <w:szCs w:val="16"/>
          <w:lang w:val="de-DE"/>
        </w:rPr>
      </w:pPr>
    </w:p>
    <w:p w14:paraId="4E920FA1" w14:textId="77777777" w:rsidR="00E249FE" w:rsidRPr="002F56EB" w:rsidRDefault="00E249FE" w:rsidP="00E249FE">
      <w:pPr>
        <w:tabs>
          <w:tab w:val="right" w:pos="360"/>
        </w:tabs>
        <w:ind w:left="397"/>
        <w:jc w:val="both"/>
        <w:rPr>
          <w:b/>
          <w:szCs w:val="22"/>
          <w:lang w:val="de-DE"/>
        </w:rPr>
      </w:pPr>
      <w:r w:rsidRPr="002F56EB">
        <w:rPr>
          <w:b/>
          <w:szCs w:val="22"/>
          <w:lang w:val="de-DE"/>
        </w:rPr>
        <w:t>[X] Da li ste čuli za još neki način ili metod koji žene ili muškarci mogu da primenjuju kako bi se izbegla trudnoća?</w:t>
      </w:r>
    </w:p>
    <w:p w14:paraId="546E8142" w14:textId="77777777" w:rsidR="00E249FE" w:rsidRPr="002F56EB" w:rsidRDefault="00E249FE" w:rsidP="00E249FE">
      <w:pPr>
        <w:ind w:left="720"/>
        <w:jc w:val="both"/>
        <w:rPr>
          <w:szCs w:val="22"/>
          <w:lang w:val="pl-PL"/>
        </w:rPr>
      </w:pPr>
      <w:r w:rsidRPr="002F56EB">
        <w:rPr>
          <w:szCs w:val="22"/>
          <w:lang w:val="pl-PL"/>
        </w:rPr>
        <w:t xml:space="preserve">Cilj ovog pitanja je da se proceni da li su žene čule za različite načine ili metode kontracepcije, kao uvod u pitanje CP4 o načinima i metodama koji se trenutno koriste. </w:t>
      </w:r>
    </w:p>
    <w:p w14:paraId="2E619ECA" w14:textId="77777777" w:rsidR="00E249FE" w:rsidRPr="002F56EB" w:rsidRDefault="00E249FE" w:rsidP="00E249FE">
      <w:pPr>
        <w:ind w:left="720"/>
        <w:jc w:val="both"/>
        <w:rPr>
          <w:szCs w:val="22"/>
          <w:lang w:val="pl-PL"/>
        </w:rPr>
      </w:pPr>
    </w:p>
    <w:p w14:paraId="3B46542D" w14:textId="7EAF5DAB" w:rsidR="00E249FE" w:rsidRPr="002F56EB" w:rsidRDefault="00E249FE" w:rsidP="00AE2757">
      <w:pPr>
        <w:ind w:left="720"/>
        <w:jc w:val="both"/>
        <w:rPr>
          <w:szCs w:val="22"/>
          <w:lang w:val="pl-PL"/>
        </w:rPr>
      </w:pPr>
      <w:r w:rsidRPr="002F56EB">
        <w:rPr>
          <w:szCs w:val="22"/>
          <w:lang w:val="pl-PL"/>
        </w:rPr>
        <w:t xml:space="preserve">Kategorije od [A] do [X] su osmišljene da pokriju različite vrste načina ili metoda kontracepcije za koje je žena čula. Ova poslednja kategorija je konačna provera da bismo se uverili da nismo izostavili neki od načina ili metoda kontracepcije za koji je žena možda čula. </w:t>
      </w:r>
    </w:p>
    <w:p w14:paraId="14182495" w14:textId="77777777" w:rsidR="00E249FE" w:rsidRPr="002F56EB" w:rsidRDefault="00E249FE" w:rsidP="00E249FE">
      <w:pPr>
        <w:tabs>
          <w:tab w:val="right" w:pos="360"/>
        </w:tabs>
        <w:autoSpaceDE w:val="0"/>
        <w:autoSpaceDN w:val="0"/>
        <w:adjustRightInd w:val="0"/>
        <w:ind w:left="720"/>
        <w:jc w:val="both"/>
        <w:rPr>
          <w:b/>
          <w:bCs/>
          <w:szCs w:val="22"/>
          <w:lang w:val="sr-Latn-CS"/>
        </w:rPr>
      </w:pPr>
      <w:r w:rsidRPr="002F56EB">
        <w:rPr>
          <w:szCs w:val="22"/>
          <w:lang w:val="pl-PL"/>
        </w:rPr>
        <w:t>Pročitajte svaku tačku naglas i testirajte čitanjem objašnjenje ponuđenog načina ili metoda. Za svaku tačku, unesite šifru koja odgovara datom odgovoru – „1” ako je „Da” (ona je čula za način ili metod), „2” ako je „Ne”. Za sve stavke, nemojte davati dodatna objašnjenja o načinu ili metodu osim onih koja su navedena u upitniku.</w:t>
      </w:r>
    </w:p>
    <w:p w14:paraId="20307251" w14:textId="39A0F3E6" w:rsidR="00E249FE" w:rsidRPr="002F56EB" w:rsidRDefault="00E249FE" w:rsidP="00BC3C36">
      <w:pPr>
        <w:ind w:left="720"/>
        <w:jc w:val="both"/>
        <w:rPr>
          <w:szCs w:val="22"/>
          <w:lang w:val="sr-Latn-CS"/>
        </w:rPr>
      </w:pPr>
      <w:r w:rsidRPr="002F56EB">
        <w:rPr>
          <w:szCs w:val="22"/>
          <w:lang w:val="sr-Latn-CS"/>
        </w:rPr>
        <w:t>Ako ispitanica navodi način ili metod kontracepcije pod tačkom [X], proverite da li se ta tačka može svrstati u neku od gore navedenih kategorija. Samo ako se tačka ne može svrstati u neku od datih kategorija ili ako ne možete da odlučite, možete une</w:t>
      </w:r>
      <w:r w:rsidR="00025656">
        <w:rPr>
          <w:szCs w:val="22"/>
          <w:lang w:val="sr-Latn-CS"/>
        </w:rPr>
        <w:t>ti</w:t>
      </w:r>
      <w:r w:rsidRPr="002F56EB">
        <w:rPr>
          <w:szCs w:val="22"/>
          <w:lang w:val="sr-Latn-CS"/>
        </w:rPr>
        <w:t xml:space="preserve"> „Da” i navesti stavku(e).</w:t>
      </w:r>
    </w:p>
    <w:p w14:paraId="5178084F" w14:textId="77777777" w:rsidR="00C07FA5" w:rsidRPr="000F5D9D" w:rsidRDefault="00C07FA5" w:rsidP="00E249FE">
      <w:pPr>
        <w:keepNext/>
        <w:rPr>
          <w:b/>
          <w:szCs w:val="22"/>
          <w:lang w:val="sr-Latn-CS"/>
        </w:rPr>
      </w:pPr>
    </w:p>
    <w:p w14:paraId="7D9E5F52" w14:textId="49E42BFB" w:rsidR="00E249FE" w:rsidRPr="002F56EB" w:rsidRDefault="00E249FE" w:rsidP="00E249FE">
      <w:pPr>
        <w:keepNext/>
        <w:rPr>
          <w:b/>
          <w:szCs w:val="22"/>
          <w:lang w:val="de-DE"/>
        </w:rPr>
      </w:pPr>
      <w:r w:rsidRPr="002F56EB">
        <w:rPr>
          <w:b/>
          <w:szCs w:val="22"/>
          <w:lang w:val="de-DE"/>
        </w:rPr>
        <w:t>CP1. Da li ste sada trudni?</w:t>
      </w:r>
    </w:p>
    <w:p w14:paraId="3FBBBB15" w14:textId="77777777" w:rsidR="00E249FE" w:rsidRPr="002F56EB" w:rsidRDefault="00E249FE" w:rsidP="00E249FE">
      <w:pPr>
        <w:ind w:left="720"/>
        <w:jc w:val="both"/>
        <w:rPr>
          <w:szCs w:val="22"/>
          <w:lang w:val="sr-Latn-CS"/>
        </w:rPr>
      </w:pPr>
      <w:r w:rsidRPr="002F56EB">
        <w:rPr>
          <w:szCs w:val="22"/>
          <w:lang w:val="sr-Latn-CS"/>
        </w:rPr>
        <w:t>Ovo pitanje je važno zato što pitanja koja kasnije slede u ovom modulu ne treba postavljati trudnicama. Trudnica ne mora da koristi kontraceptivna sredstva.</w:t>
      </w:r>
    </w:p>
    <w:p w14:paraId="2004FCDB" w14:textId="77777777" w:rsidR="00E249FE" w:rsidRPr="002F56EB" w:rsidRDefault="00E249FE" w:rsidP="00E249FE">
      <w:pPr>
        <w:ind w:left="397"/>
        <w:jc w:val="both"/>
        <w:rPr>
          <w:szCs w:val="22"/>
          <w:lang w:val="sr-Latn-CS"/>
        </w:rPr>
      </w:pPr>
    </w:p>
    <w:p w14:paraId="7A652A6F" w14:textId="526547DD" w:rsidR="00E249FE" w:rsidRPr="002F56EB" w:rsidRDefault="00E249FE" w:rsidP="00E249FE">
      <w:pPr>
        <w:ind w:left="720"/>
        <w:jc w:val="both"/>
        <w:rPr>
          <w:szCs w:val="22"/>
          <w:lang w:val="sr-Latn-CS"/>
        </w:rPr>
      </w:pPr>
      <w:r w:rsidRPr="002F56EB">
        <w:rPr>
          <w:szCs w:val="22"/>
          <w:lang w:val="sr-Latn-CS"/>
        </w:rPr>
        <w:t>Unesite šifru koja se odnosi na dati odgovor. Ako je žena trudna, unesite „1“ i pređite na CP3. Ako žena nije sigurna ili ne zna sa sigurnošću da li je trudna, unesite šifru „8“ za „</w:t>
      </w:r>
      <w:r w:rsidR="00596225">
        <w:rPr>
          <w:szCs w:val="22"/>
          <w:lang w:val="sr-Latn-CS"/>
        </w:rPr>
        <w:t>NZ ili Nije sigurna</w:t>
      </w:r>
      <w:r w:rsidRPr="002F56EB">
        <w:rPr>
          <w:szCs w:val="22"/>
          <w:lang w:val="sr-Latn-CS"/>
        </w:rPr>
        <w:t>”.</w:t>
      </w:r>
    </w:p>
    <w:p w14:paraId="1619CC1A" w14:textId="77777777" w:rsidR="00E249FE" w:rsidRPr="002F56EB" w:rsidRDefault="00E249FE" w:rsidP="00E249FE">
      <w:pPr>
        <w:ind w:left="360"/>
        <w:rPr>
          <w:szCs w:val="22"/>
          <w:lang w:val="sr-Latn-CS"/>
        </w:rPr>
      </w:pPr>
    </w:p>
    <w:p w14:paraId="76B7CAF2" w14:textId="252C08D6" w:rsidR="00E249FE" w:rsidRPr="002F56EB" w:rsidRDefault="00E249FE" w:rsidP="00E249FE">
      <w:pPr>
        <w:keepNext/>
        <w:rPr>
          <w:b/>
          <w:szCs w:val="22"/>
          <w:lang w:val="de-DE"/>
        </w:rPr>
      </w:pPr>
      <w:r w:rsidRPr="002F56EB">
        <w:rPr>
          <w:b/>
          <w:szCs w:val="22"/>
          <w:lang w:val="de-DE"/>
        </w:rPr>
        <w:t>CP2. Da li trenutno radite nešto ili primen</w:t>
      </w:r>
      <w:r w:rsidR="00BA5278">
        <w:rPr>
          <w:b/>
          <w:szCs w:val="22"/>
          <w:lang w:val="de-DE"/>
        </w:rPr>
        <w:t>j</w:t>
      </w:r>
      <w:r w:rsidRPr="002F56EB">
        <w:rPr>
          <w:b/>
          <w:szCs w:val="22"/>
          <w:lang w:val="de-DE"/>
        </w:rPr>
        <w:t>ujete neki metod da biste izbegli ili odložili trudnoću?</w:t>
      </w:r>
    </w:p>
    <w:p w14:paraId="03F1AD63" w14:textId="093E3F72" w:rsidR="00E249FE" w:rsidRPr="002F56EB" w:rsidRDefault="00E249FE" w:rsidP="0079564E">
      <w:pPr>
        <w:ind w:left="720"/>
        <w:rPr>
          <w:szCs w:val="22"/>
          <w:lang w:val="sr-Latn-CS"/>
        </w:rPr>
      </w:pPr>
      <w:r w:rsidRPr="002F56EB">
        <w:rPr>
          <w:szCs w:val="22"/>
          <w:lang w:val="sr-Latn-CS"/>
        </w:rPr>
        <w:t>Unesite šifru koja se odnosi na dati odgovor. Ako je odgovor „DA“,  unesite  „1“ i pređite na</w:t>
      </w:r>
      <w:r w:rsidR="0079564E">
        <w:rPr>
          <w:szCs w:val="22"/>
          <w:lang w:val="sr-Latn-CS"/>
        </w:rPr>
        <w:t xml:space="preserve"> </w:t>
      </w:r>
      <w:r w:rsidRPr="002F56EB">
        <w:rPr>
          <w:szCs w:val="22"/>
          <w:lang w:val="sr-Latn-CS"/>
        </w:rPr>
        <w:t>CP4.</w:t>
      </w:r>
    </w:p>
    <w:p w14:paraId="69957206" w14:textId="77777777" w:rsidR="00E249FE" w:rsidRPr="002F56EB" w:rsidRDefault="00E249FE" w:rsidP="0079564E">
      <w:pPr>
        <w:ind w:left="720"/>
        <w:jc w:val="both"/>
        <w:rPr>
          <w:szCs w:val="22"/>
          <w:lang w:val="sr-Latn-CS"/>
        </w:rPr>
      </w:pPr>
      <w:r w:rsidRPr="002F56EB">
        <w:rPr>
          <w:szCs w:val="22"/>
          <w:lang w:val="sr-Latn-CS"/>
        </w:rPr>
        <w:t xml:space="preserve">Ako je potrebno, objasnite da poslednjih mesec dana podrazumeva „trenutno“. </w:t>
      </w:r>
    </w:p>
    <w:p w14:paraId="25443FD3" w14:textId="77777777" w:rsidR="00E249FE" w:rsidRPr="002F56EB" w:rsidRDefault="00E249FE" w:rsidP="00E249FE">
      <w:pPr>
        <w:ind w:left="360"/>
        <w:rPr>
          <w:i/>
          <w:szCs w:val="22"/>
          <w:lang w:val="sr-Latn-CS"/>
        </w:rPr>
      </w:pPr>
    </w:p>
    <w:p w14:paraId="46514DDB" w14:textId="77777777" w:rsidR="00E249FE" w:rsidRPr="002F56EB" w:rsidRDefault="00E249FE" w:rsidP="00E249FE">
      <w:pPr>
        <w:keepNext/>
        <w:rPr>
          <w:b/>
          <w:szCs w:val="22"/>
          <w:lang w:val="sr-Latn-CS"/>
        </w:rPr>
      </w:pPr>
      <w:r w:rsidRPr="002F56EB">
        <w:rPr>
          <w:b/>
          <w:szCs w:val="22"/>
        </w:rPr>
        <w:t>CP</w:t>
      </w:r>
      <w:r w:rsidRPr="002F56EB">
        <w:rPr>
          <w:b/>
          <w:szCs w:val="22"/>
          <w:lang w:val="sr-Latn-CS"/>
        </w:rPr>
        <w:t xml:space="preserve">3.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ikada</w:t>
      </w:r>
      <w:r w:rsidRPr="002F56EB">
        <w:rPr>
          <w:b/>
          <w:szCs w:val="22"/>
          <w:lang w:val="sr-Latn-CS"/>
        </w:rPr>
        <w:t xml:space="preserve"> </w:t>
      </w:r>
      <w:r w:rsidRPr="002F56EB">
        <w:rPr>
          <w:b/>
          <w:szCs w:val="22"/>
        </w:rPr>
        <w:t>primenjivali</w:t>
      </w:r>
      <w:r w:rsidRPr="002F56EB">
        <w:rPr>
          <w:b/>
          <w:szCs w:val="22"/>
          <w:lang w:val="sr-Latn-CS"/>
        </w:rPr>
        <w:t xml:space="preserve"> </w:t>
      </w:r>
      <w:r w:rsidRPr="002F56EB">
        <w:rPr>
          <w:b/>
          <w:szCs w:val="22"/>
        </w:rPr>
        <w:t>ne</w:t>
      </w:r>
      <w:r w:rsidRPr="002F56EB">
        <w:rPr>
          <w:b/>
          <w:szCs w:val="22"/>
          <w:lang w:val="sr-Latn-CS"/>
        </w:rPr>
        <w:t>š</w:t>
      </w:r>
      <w:r w:rsidRPr="002F56EB">
        <w:rPr>
          <w:b/>
          <w:szCs w:val="22"/>
        </w:rPr>
        <w:t>to</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neki</w:t>
      </w:r>
      <w:r w:rsidRPr="002F56EB">
        <w:rPr>
          <w:b/>
          <w:szCs w:val="22"/>
          <w:lang w:val="sr-Latn-CS"/>
        </w:rPr>
        <w:t xml:space="preserve"> </w:t>
      </w:r>
      <w:r w:rsidRPr="002F56EB">
        <w:rPr>
          <w:b/>
          <w:szCs w:val="22"/>
        </w:rPr>
        <w:t>metod</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biste</w:t>
      </w:r>
      <w:r w:rsidRPr="002F56EB">
        <w:rPr>
          <w:b/>
          <w:szCs w:val="22"/>
          <w:lang w:val="sr-Latn-CS"/>
        </w:rPr>
        <w:t xml:space="preserve"> </w:t>
      </w:r>
      <w:r w:rsidRPr="002F56EB">
        <w:rPr>
          <w:b/>
          <w:szCs w:val="22"/>
        </w:rPr>
        <w:t>izbegli</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odlo</w:t>
      </w:r>
      <w:r w:rsidRPr="002F56EB">
        <w:rPr>
          <w:b/>
          <w:szCs w:val="22"/>
          <w:lang w:val="sr-Latn-CS"/>
        </w:rPr>
        <w:t>ž</w:t>
      </w:r>
      <w:r w:rsidRPr="002F56EB">
        <w:rPr>
          <w:b/>
          <w:szCs w:val="22"/>
        </w:rPr>
        <w:t>ili</w:t>
      </w:r>
      <w:r w:rsidRPr="002F56EB">
        <w:rPr>
          <w:b/>
          <w:szCs w:val="22"/>
          <w:lang w:val="sr-Latn-CS"/>
        </w:rPr>
        <w:t xml:space="preserve"> </w:t>
      </w:r>
      <w:r w:rsidRPr="002F56EB">
        <w:rPr>
          <w:b/>
          <w:szCs w:val="22"/>
        </w:rPr>
        <w:t>trudno</w:t>
      </w:r>
      <w:r w:rsidRPr="002F56EB">
        <w:rPr>
          <w:b/>
          <w:szCs w:val="22"/>
          <w:lang w:val="sr-Latn-CS"/>
        </w:rPr>
        <w:t>ć</w:t>
      </w:r>
      <w:r w:rsidRPr="002F56EB">
        <w:rPr>
          <w:b/>
          <w:szCs w:val="22"/>
        </w:rPr>
        <w:t>u</w:t>
      </w:r>
      <w:r w:rsidRPr="002F56EB">
        <w:rPr>
          <w:b/>
          <w:szCs w:val="22"/>
          <w:lang w:val="sr-Latn-CS"/>
        </w:rPr>
        <w:t>?</w:t>
      </w:r>
    </w:p>
    <w:p w14:paraId="382499FC" w14:textId="481D1DBF" w:rsidR="00E249FE" w:rsidRPr="002F56EB" w:rsidRDefault="00E249FE" w:rsidP="0079564E">
      <w:pPr>
        <w:keepNext/>
        <w:ind w:left="720"/>
        <w:rPr>
          <w:szCs w:val="22"/>
          <w:lang w:val="sr-Latn-CS"/>
        </w:rPr>
      </w:pPr>
      <w:r w:rsidRPr="002F56EB">
        <w:rPr>
          <w:szCs w:val="22"/>
          <w:lang w:val="sr-Latn-CS"/>
        </w:rPr>
        <w:t xml:space="preserve">Unesite šifru koja se odnosi na dati odgovor. Ako je odgovor „DA“,  unesite  „1“ i pređite na CP3A, ili ako je odgovor „NE“, unesite „2“ i pređite na CP3B. </w:t>
      </w:r>
    </w:p>
    <w:p w14:paraId="6F3420B3" w14:textId="77777777" w:rsidR="00E249FE" w:rsidRPr="002F56EB" w:rsidRDefault="00E249FE" w:rsidP="00E249FE">
      <w:pPr>
        <w:pStyle w:val="1Intvwqst"/>
        <w:rPr>
          <w:rFonts w:ascii="Times New Roman" w:hAnsi="Times New Roman"/>
          <w:b/>
          <w:smallCaps w:val="0"/>
          <w:sz w:val="22"/>
          <w:szCs w:val="22"/>
          <w:lang w:val="de-DE"/>
        </w:rPr>
      </w:pPr>
    </w:p>
    <w:p w14:paraId="3DD77028" w14:textId="77777777" w:rsidR="00E249FE" w:rsidRPr="002F56EB" w:rsidRDefault="00E249FE" w:rsidP="0079564E">
      <w:pPr>
        <w:pStyle w:val="1Intvwqst"/>
        <w:ind w:left="357" w:hanging="357"/>
        <w:rPr>
          <w:rFonts w:ascii="Times New Roman" w:hAnsi="Times New Roman"/>
          <w:smallCaps w:val="0"/>
          <w:color w:val="FF0000"/>
          <w:sz w:val="22"/>
          <w:szCs w:val="22"/>
          <w:lang w:val="de-DE"/>
        </w:rPr>
      </w:pPr>
      <w:r w:rsidRPr="002F56EB">
        <w:rPr>
          <w:rFonts w:ascii="Times New Roman" w:hAnsi="Times New Roman"/>
          <w:b/>
          <w:smallCaps w:val="0"/>
          <w:sz w:val="22"/>
          <w:szCs w:val="22"/>
          <w:lang w:val="de-DE"/>
        </w:rPr>
        <w:t>CP3A. Koji je glavni razlog zašto ste prestali da primenjujete nešto ili neki metod da biste izbegli ili odložili trudnoću?</w:t>
      </w:r>
    </w:p>
    <w:p w14:paraId="0CF69590" w14:textId="5C9C9407" w:rsidR="00E249FE" w:rsidRDefault="00E249FE" w:rsidP="00E249FE">
      <w:pPr>
        <w:rPr>
          <w:b/>
          <w:szCs w:val="22"/>
          <w:lang w:val="de-DE"/>
        </w:rPr>
      </w:pPr>
    </w:p>
    <w:p w14:paraId="6AD45F6B" w14:textId="77777777" w:rsidR="00E249FE" w:rsidRPr="002F56EB" w:rsidRDefault="00E249FE" w:rsidP="00E249FE">
      <w:pPr>
        <w:pStyle w:val="1Intvwqst"/>
        <w:rPr>
          <w:rFonts w:ascii="Times New Roman" w:hAnsi="Times New Roman"/>
          <w:b/>
          <w:smallCaps w:val="0"/>
          <w:sz w:val="22"/>
          <w:szCs w:val="22"/>
          <w:lang w:val="de-DE"/>
        </w:rPr>
      </w:pPr>
      <w:r w:rsidRPr="002F56EB">
        <w:rPr>
          <w:rFonts w:ascii="Times New Roman" w:hAnsi="Times New Roman"/>
          <w:b/>
          <w:smallCaps w:val="0"/>
          <w:sz w:val="22"/>
          <w:szCs w:val="22"/>
          <w:lang w:val="de-DE"/>
        </w:rPr>
        <w:t>CP3B. Koji je glavni razlog zašto nikada niste primenjivali nešto ili koristili neki metod da biste izbegli ili odložili trudnoću?</w:t>
      </w:r>
    </w:p>
    <w:p w14:paraId="504C4137" w14:textId="77777777" w:rsidR="00E249FE" w:rsidRPr="002F56EB" w:rsidRDefault="00E249FE" w:rsidP="00E249FE">
      <w:pPr>
        <w:ind w:left="720"/>
        <w:jc w:val="both"/>
        <w:rPr>
          <w:szCs w:val="22"/>
          <w:lang w:val="sr-Latn-CS"/>
        </w:rPr>
      </w:pPr>
      <w:r w:rsidRPr="002F56EB">
        <w:rPr>
          <w:szCs w:val="22"/>
          <w:lang w:val="sr-Latn-CS"/>
        </w:rPr>
        <w:t xml:space="preserve">Unesite šifru koja odgovara datom odgovoru i pređite na CP4A. </w:t>
      </w:r>
    </w:p>
    <w:p w14:paraId="186ECE26" w14:textId="77777777" w:rsidR="00E249FE" w:rsidRPr="002F56EB" w:rsidRDefault="00E249FE" w:rsidP="00E249FE">
      <w:pPr>
        <w:keepNext/>
        <w:ind w:firstLine="720"/>
        <w:rPr>
          <w:b/>
          <w:szCs w:val="22"/>
          <w:lang w:val="de-DE"/>
        </w:rPr>
      </w:pPr>
    </w:p>
    <w:p w14:paraId="6DE7423F" w14:textId="77777777" w:rsidR="00E249FE" w:rsidRPr="002F56EB" w:rsidRDefault="00E249FE" w:rsidP="00E249FE">
      <w:pPr>
        <w:pStyle w:val="1Intvwqst"/>
        <w:ind w:left="144" w:hanging="144"/>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CP4. Šta Vi radite da biste odložili ili izbegli trudnoću?</w:t>
      </w:r>
    </w:p>
    <w:p w14:paraId="5BE55ECD" w14:textId="77777777" w:rsidR="00E249FE" w:rsidRPr="002F56EB" w:rsidRDefault="00E249FE" w:rsidP="00E249FE">
      <w:pPr>
        <w:ind w:left="720"/>
        <w:jc w:val="both"/>
        <w:rPr>
          <w:szCs w:val="22"/>
          <w:lang w:val="sr-Latn-CS"/>
        </w:rPr>
      </w:pPr>
      <w:r w:rsidRPr="002F56EB">
        <w:rPr>
          <w:szCs w:val="22"/>
          <w:lang w:val="sr-Latn-CS"/>
        </w:rPr>
        <w:t>Unesite šifru koja se odnosi na dati odgovor. Nemojte da podstičete ženu na davanje odgovora. Ako pomene više metoda, zaokružite šifru za svaki metod koji se trenutno koristi. Ako pomene metod za koji ne znate, upišite njen opis na predviđenom mestu kod opcije „Drugo (</w:t>
      </w:r>
      <w:r w:rsidRPr="002F56EB">
        <w:rPr>
          <w:i/>
          <w:iCs/>
          <w:szCs w:val="22"/>
          <w:lang w:val="sr-Latn-CS"/>
        </w:rPr>
        <w:t>navesti</w:t>
      </w:r>
      <w:r w:rsidRPr="002F56EB">
        <w:rPr>
          <w:szCs w:val="22"/>
          <w:lang w:val="sr-Latn-CS"/>
        </w:rPr>
        <w:t xml:space="preserve">)” i unesite „X”. </w:t>
      </w:r>
    </w:p>
    <w:p w14:paraId="0972B851" w14:textId="77777777" w:rsidR="00E249FE" w:rsidRPr="0079564E" w:rsidRDefault="00E249FE" w:rsidP="00E249FE">
      <w:pPr>
        <w:ind w:left="720"/>
        <w:jc w:val="both"/>
        <w:rPr>
          <w:sz w:val="18"/>
          <w:szCs w:val="18"/>
          <w:lang w:val="sr-Latn-CS"/>
        </w:rPr>
      </w:pPr>
    </w:p>
    <w:p w14:paraId="1115A6BD" w14:textId="510EF80C" w:rsidR="00E249FE" w:rsidRPr="002F56EB" w:rsidRDefault="00E249FE" w:rsidP="00E249FE">
      <w:pPr>
        <w:ind w:left="720"/>
        <w:jc w:val="both"/>
        <w:rPr>
          <w:szCs w:val="22"/>
          <w:lang w:val="sr-Latn-CS"/>
        </w:rPr>
      </w:pPr>
      <w:r w:rsidRPr="002F56EB">
        <w:rPr>
          <w:szCs w:val="22"/>
          <w:lang w:val="sr-Latn-CS"/>
        </w:rPr>
        <w:t xml:space="preserve">Pošto se dužine trajanja dejstva različitih metoda razlikuju, možda će vam biti teško da utvrdite da li određena ispitanica trenutno koristi neku metodu. Žene koje koriste pilule za kontracepciju trebalo bi da uzimaju pilule svakodnevno. Metode kao što su upotreba kondoma, vaginalne metode i prekid </w:t>
      </w:r>
      <w:r>
        <w:rPr>
          <w:szCs w:val="22"/>
          <w:lang w:val="sr-Latn-CS"/>
        </w:rPr>
        <w:t>odnosa</w:t>
      </w:r>
      <w:r w:rsidRPr="002F56EB">
        <w:rPr>
          <w:szCs w:val="22"/>
          <w:lang w:val="sr-Latn-CS"/>
        </w:rPr>
        <w:t xml:space="preserve"> koriste se kod svakog </w:t>
      </w:r>
      <w:r>
        <w:rPr>
          <w:szCs w:val="22"/>
          <w:lang w:val="sr-Latn-CS"/>
        </w:rPr>
        <w:t>odnosa</w:t>
      </w:r>
      <w:r w:rsidRPr="002F56EB">
        <w:rPr>
          <w:szCs w:val="22"/>
          <w:lang w:val="sr-Latn-CS"/>
        </w:rPr>
        <w:t xml:space="preserve">, tako da su oni koji ih trenutno koriste primenjivali te metode tokom svojih najskorijih </w:t>
      </w:r>
      <w:r>
        <w:rPr>
          <w:szCs w:val="22"/>
          <w:lang w:val="sr-Latn-CS"/>
        </w:rPr>
        <w:t>odnosa</w:t>
      </w:r>
      <w:r w:rsidRPr="002F56EB">
        <w:rPr>
          <w:szCs w:val="22"/>
          <w:lang w:val="sr-Latn-CS"/>
        </w:rPr>
        <w:t xml:space="preserve">. </w:t>
      </w:r>
    </w:p>
    <w:p w14:paraId="06AA53B1" w14:textId="77777777" w:rsidR="00E249FE" w:rsidRPr="0079564E" w:rsidRDefault="00E249FE" w:rsidP="00E249FE">
      <w:pPr>
        <w:ind w:left="720"/>
        <w:jc w:val="both"/>
        <w:rPr>
          <w:sz w:val="18"/>
          <w:szCs w:val="18"/>
          <w:lang w:val="sr-Latn-CS"/>
        </w:rPr>
      </w:pPr>
    </w:p>
    <w:p w14:paraId="4F595529" w14:textId="77777777" w:rsidR="00E249FE" w:rsidRPr="002F56EB" w:rsidRDefault="00E249FE" w:rsidP="00E249FE">
      <w:pPr>
        <w:ind w:left="720"/>
        <w:jc w:val="both"/>
        <w:rPr>
          <w:szCs w:val="22"/>
          <w:lang w:val="sr-Latn-CS"/>
        </w:rPr>
      </w:pPr>
      <w:r w:rsidRPr="002F56EB">
        <w:rPr>
          <w:szCs w:val="22"/>
          <w:lang w:val="sr-Latn-CS"/>
        </w:rPr>
        <w:t xml:space="preserve">Druge metode pružaju kontinuiranu zaštitu bez dnevnih ili redovnih mera preduzetih od strane žene. Kontraceptivne injekcije mogu da se daju 2 do 6 meseci ranije i da još uvek pružaju zaštitu. Implanti pružaju zaštitu do 5 godina ili do njihovog uklanjanja. Spirala pruža zaštitu od trudnoće do njenog uklanjanja ili spontanog izbacivanja. </w:t>
      </w:r>
    </w:p>
    <w:p w14:paraId="3124F803" w14:textId="77777777" w:rsidR="00E249FE" w:rsidRPr="0079564E" w:rsidRDefault="00E249FE" w:rsidP="00E249FE">
      <w:pPr>
        <w:ind w:left="720"/>
        <w:jc w:val="both"/>
        <w:rPr>
          <w:sz w:val="18"/>
          <w:szCs w:val="18"/>
          <w:lang w:val="sr-Latn-CS"/>
        </w:rPr>
      </w:pPr>
    </w:p>
    <w:p w14:paraId="724B5710" w14:textId="77777777" w:rsidR="00E249FE" w:rsidRPr="002F56EB" w:rsidRDefault="00E249FE" w:rsidP="00E249FE">
      <w:pPr>
        <w:ind w:left="720"/>
        <w:jc w:val="both"/>
        <w:rPr>
          <w:szCs w:val="22"/>
          <w:lang w:val="sr-Latn-CS"/>
        </w:rPr>
      </w:pPr>
      <w:r w:rsidRPr="002F56EB">
        <w:rPr>
          <w:szCs w:val="22"/>
          <w:lang w:val="sr-Latn-CS"/>
        </w:rPr>
        <w:t xml:space="preserve">Ukoliko je žena sterilisana, unesite „A“ za „Sterilizacija žene“, kao sadašnju metodu. Ukoliko je ženin sadašnji partner sterilisan, unesite „B“ za „Sterilizacija muškarca“ kao sadašnju metodu. Međutim, ukoliko ona više nije u braku (ili ne živi) sa bivšim partnerom koji se podvrgao vazektomiji, ovo ne bi trebalo da se evidentira kao sadašnja metoda. </w:t>
      </w:r>
    </w:p>
    <w:p w14:paraId="4F58080F" w14:textId="77777777" w:rsidR="00E249FE" w:rsidRPr="0079564E" w:rsidRDefault="00E249FE" w:rsidP="00E249FE">
      <w:pPr>
        <w:ind w:left="720"/>
        <w:jc w:val="both"/>
        <w:rPr>
          <w:sz w:val="18"/>
          <w:szCs w:val="18"/>
          <w:lang w:val="sr-Latn-CS"/>
        </w:rPr>
      </w:pPr>
    </w:p>
    <w:p w14:paraId="6E870E9B" w14:textId="4758F29F" w:rsidR="00E249FE" w:rsidRPr="002F56EB" w:rsidRDefault="00E249FE" w:rsidP="00D349CB">
      <w:pPr>
        <w:ind w:left="720"/>
        <w:jc w:val="both"/>
        <w:rPr>
          <w:szCs w:val="22"/>
          <w:lang w:val="sr-Latn-CS"/>
        </w:rPr>
      </w:pPr>
      <w:r w:rsidRPr="002F56EB">
        <w:rPr>
          <w:szCs w:val="22"/>
          <w:lang w:val="sr-Latn-CS"/>
        </w:rPr>
        <w:t xml:space="preserve">Ako žena pominje "Kondom", pokušajte da saznate da li se odnosi na muški kondom ili ženski kondom, ili </w:t>
      </w:r>
      <w:r w:rsidR="00460570">
        <w:rPr>
          <w:szCs w:val="22"/>
          <w:lang w:val="sr-Latn-CS"/>
        </w:rPr>
        <w:t>na oba</w:t>
      </w:r>
      <w:r w:rsidRPr="002F56EB">
        <w:rPr>
          <w:color w:val="777777"/>
          <w:szCs w:val="22"/>
          <w:shd w:val="clear" w:color="auto" w:fill="FFFFFF"/>
          <w:lang w:val="sr-Latn-CS"/>
        </w:rPr>
        <w:t>.</w:t>
      </w:r>
    </w:p>
    <w:p w14:paraId="29BCF87A" w14:textId="77777777" w:rsidR="004749F1" w:rsidRPr="000F5D9D" w:rsidRDefault="00E249FE" w:rsidP="004749F1">
      <w:pPr>
        <w:pStyle w:val="1Intvwqst"/>
        <w:spacing w:line="276" w:lineRule="auto"/>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rPr>
        <w:t>CP</w:t>
      </w:r>
      <w:r w:rsidRPr="002F56EB">
        <w:rPr>
          <w:rFonts w:ascii="Times New Roman" w:hAnsi="Times New Roman"/>
          <w:b/>
          <w:smallCaps w:val="0"/>
          <w:sz w:val="22"/>
          <w:szCs w:val="22"/>
          <w:lang w:val="sr-Latn-CS"/>
        </w:rPr>
        <w:t>4</w:t>
      </w:r>
      <w:r w:rsidRPr="002F56EB">
        <w:rPr>
          <w:rFonts w:ascii="Times New Roman" w:hAnsi="Times New Roman"/>
          <w:b/>
          <w:smallCaps w:val="0"/>
          <w:sz w:val="22"/>
          <w:szCs w:val="22"/>
        </w:rPr>
        <w:t>A</w:t>
      </w:r>
      <w:r w:rsidRPr="002F56EB">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Da</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li</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ste</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se</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ikada</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konsultovali</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sa</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nekim</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od</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slede</w:t>
      </w:r>
      <w:r w:rsidR="004749F1" w:rsidRPr="000F5D9D">
        <w:rPr>
          <w:rFonts w:ascii="Times New Roman" w:hAnsi="Times New Roman"/>
          <w:b/>
          <w:smallCaps w:val="0"/>
          <w:sz w:val="22"/>
          <w:szCs w:val="22"/>
          <w:lang w:val="sr-Latn-CS"/>
        </w:rPr>
        <w:t>ć</w:t>
      </w:r>
      <w:r w:rsidR="004749F1" w:rsidRPr="00C412AA">
        <w:rPr>
          <w:rFonts w:ascii="Times New Roman" w:hAnsi="Times New Roman"/>
          <w:b/>
          <w:smallCaps w:val="0"/>
          <w:sz w:val="22"/>
          <w:szCs w:val="22"/>
          <w:lang w:val="de-DE"/>
        </w:rPr>
        <w:t>ih</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lekara</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oko</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primene</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ili</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kori</w:t>
      </w:r>
      <w:r w:rsidR="004749F1" w:rsidRPr="000F5D9D">
        <w:rPr>
          <w:rFonts w:ascii="Times New Roman" w:hAnsi="Times New Roman"/>
          <w:b/>
          <w:smallCaps w:val="0"/>
          <w:sz w:val="22"/>
          <w:szCs w:val="22"/>
          <w:lang w:val="sr-Latn-CS"/>
        </w:rPr>
        <w:t>šć</w:t>
      </w:r>
      <w:r w:rsidR="004749F1" w:rsidRPr="00C412AA">
        <w:rPr>
          <w:rFonts w:ascii="Times New Roman" w:hAnsi="Times New Roman"/>
          <w:b/>
          <w:smallCaps w:val="0"/>
          <w:sz w:val="22"/>
          <w:szCs w:val="22"/>
          <w:lang w:val="de-DE"/>
        </w:rPr>
        <w:t>enja</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nekog</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metoda</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da</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bi</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izbegli</w:t>
      </w:r>
      <w:r w:rsidR="004749F1" w:rsidRPr="000F5D9D">
        <w:rPr>
          <w:rFonts w:ascii="Times New Roman" w:hAnsi="Times New Roman"/>
          <w:b/>
          <w:smallCaps w:val="0"/>
          <w:sz w:val="22"/>
          <w:szCs w:val="22"/>
          <w:lang w:val="sr-Latn-CS"/>
        </w:rPr>
        <w:t xml:space="preserve"> </w:t>
      </w:r>
      <w:r w:rsidR="004749F1" w:rsidRPr="00C412AA">
        <w:rPr>
          <w:rFonts w:ascii="Times New Roman" w:hAnsi="Times New Roman"/>
          <w:b/>
          <w:smallCaps w:val="0"/>
          <w:sz w:val="22"/>
          <w:szCs w:val="22"/>
          <w:lang w:val="de-DE"/>
        </w:rPr>
        <w:t>trudno</w:t>
      </w:r>
      <w:r w:rsidR="004749F1" w:rsidRPr="000F5D9D">
        <w:rPr>
          <w:rFonts w:ascii="Times New Roman" w:hAnsi="Times New Roman"/>
          <w:b/>
          <w:smallCaps w:val="0"/>
          <w:sz w:val="22"/>
          <w:szCs w:val="22"/>
          <w:lang w:val="sr-Latn-CS"/>
        </w:rPr>
        <w:t>ć</w:t>
      </w:r>
      <w:r w:rsidR="004749F1" w:rsidRPr="00C412AA">
        <w:rPr>
          <w:rFonts w:ascii="Times New Roman" w:hAnsi="Times New Roman"/>
          <w:b/>
          <w:smallCaps w:val="0"/>
          <w:sz w:val="22"/>
          <w:szCs w:val="22"/>
          <w:lang w:val="de-DE"/>
        </w:rPr>
        <w:t>u</w:t>
      </w:r>
      <w:r w:rsidR="004749F1" w:rsidRPr="000F5D9D">
        <w:rPr>
          <w:rFonts w:ascii="Times New Roman" w:hAnsi="Times New Roman"/>
          <w:b/>
          <w:smallCaps w:val="0"/>
          <w:sz w:val="22"/>
          <w:szCs w:val="22"/>
          <w:lang w:val="sr-Latn-CS"/>
        </w:rPr>
        <w:t>?</w:t>
      </w:r>
    </w:p>
    <w:p w14:paraId="51953B82" w14:textId="77777777" w:rsidR="004749F1" w:rsidRPr="0079564E" w:rsidRDefault="004749F1" w:rsidP="004749F1">
      <w:pPr>
        <w:ind w:firstLine="720"/>
        <w:rPr>
          <w:szCs w:val="22"/>
          <w:lang w:val="sr-Latn-RS"/>
        </w:rPr>
      </w:pPr>
      <w:r w:rsidRPr="0079564E">
        <w:rPr>
          <w:szCs w:val="22"/>
          <w:lang w:val="sr-Latn-CS"/>
        </w:rPr>
        <w:t>Za svaki od navedenih lekara odgovaraće se sa da ili ne:</w:t>
      </w:r>
    </w:p>
    <w:p w14:paraId="6518C63D" w14:textId="77777777" w:rsidR="004749F1" w:rsidRPr="0079564E" w:rsidRDefault="004749F1" w:rsidP="004749F1">
      <w:pPr>
        <w:spacing w:line="276" w:lineRule="auto"/>
        <w:ind w:left="144" w:hanging="144"/>
        <w:contextualSpacing/>
        <w:rPr>
          <w:i/>
          <w:sz w:val="16"/>
          <w:szCs w:val="16"/>
          <w:lang w:val="sr-Latn-RS"/>
        </w:rPr>
      </w:pPr>
      <w:r w:rsidRPr="0079564E">
        <w:rPr>
          <w:i/>
          <w:sz w:val="16"/>
          <w:szCs w:val="16"/>
          <w:lang w:val="sr-Latn-RS"/>
        </w:rPr>
        <w:tab/>
      </w:r>
    </w:p>
    <w:p w14:paraId="0279EE1A" w14:textId="77777777" w:rsidR="004749F1" w:rsidRPr="00573811" w:rsidRDefault="004749F1" w:rsidP="004749F1">
      <w:pPr>
        <w:spacing w:line="276" w:lineRule="auto"/>
        <w:ind w:left="144" w:firstLine="576"/>
        <w:contextualSpacing/>
        <w:rPr>
          <w:b/>
          <w:szCs w:val="22"/>
          <w:lang w:val="sr-Latn-RS"/>
        </w:rPr>
      </w:pPr>
      <w:r w:rsidRPr="00573811">
        <w:rPr>
          <w:b/>
          <w:szCs w:val="22"/>
          <w:lang w:val="sr-Latn-RS"/>
        </w:rPr>
        <w:t>[A] Sa porodičnim lekarom?</w:t>
      </w:r>
    </w:p>
    <w:p w14:paraId="1AB00A0E" w14:textId="77777777" w:rsidR="004749F1" w:rsidRPr="0079564E" w:rsidRDefault="004749F1" w:rsidP="004749F1">
      <w:pPr>
        <w:spacing w:line="276" w:lineRule="auto"/>
        <w:ind w:left="144" w:hanging="144"/>
        <w:contextualSpacing/>
        <w:rPr>
          <w:sz w:val="16"/>
          <w:szCs w:val="16"/>
          <w:lang w:val="sr-Latn-RS"/>
        </w:rPr>
      </w:pPr>
    </w:p>
    <w:p w14:paraId="6E7E6DD0" w14:textId="77777777" w:rsidR="004749F1" w:rsidRPr="00573811" w:rsidRDefault="004749F1" w:rsidP="004749F1">
      <w:pPr>
        <w:spacing w:line="276" w:lineRule="auto"/>
        <w:ind w:left="144" w:hanging="144"/>
        <w:contextualSpacing/>
        <w:rPr>
          <w:b/>
          <w:szCs w:val="22"/>
          <w:lang w:val="sr-Latn-RS"/>
        </w:rPr>
      </w:pPr>
      <w:r w:rsidRPr="0079564E">
        <w:rPr>
          <w:szCs w:val="22"/>
          <w:lang w:val="sr-Latn-RS"/>
        </w:rPr>
        <w:tab/>
      </w:r>
      <w:r w:rsidRPr="0079564E">
        <w:rPr>
          <w:szCs w:val="22"/>
          <w:lang w:val="sr-Latn-RS"/>
        </w:rPr>
        <w:tab/>
      </w:r>
      <w:r w:rsidRPr="00573811">
        <w:rPr>
          <w:b/>
          <w:szCs w:val="22"/>
          <w:lang w:val="sr-Latn-RS"/>
        </w:rPr>
        <w:t>[B] Sa ginekologom?</w:t>
      </w:r>
    </w:p>
    <w:p w14:paraId="0347B449" w14:textId="77777777" w:rsidR="004749F1" w:rsidRPr="0079564E" w:rsidRDefault="004749F1" w:rsidP="004749F1">
      <w:pPr>
        <w:spacing w:line="276" w:lineRule="auto"/>
        <w:ind w:left="144" w:hanging="144"/>
        <w:contextualSpacing/>
        <w:rPr>
          <w:sz w:val="16"/>
          <w:szCs w:val="16"/>
          <w:lang w:val="sr-Latn-RS"/>
        </w:rPr>
      </w:pPr>
    </w:p>
    <w:p w14:paraId="70DC0166" w14:textId="3172C445" w:rsidR="004749F1" w:rsidRDefault="004749F1" w:rsidP="004749F1">
      <w:pPr>
        <w:ind w:firstLine="720"/>
        <w:rPr>
          <w:szCs w:val="22"/>
          <w:lang w:val="sr-Latn-CS"/>
        </w:rPr>
      </w:pPr>
      <w:r w:rsidRPr="0079564E">
        <w:rPr>
          <w:szCs w:val="22"/>
          <w:lang w:val="sr-Latn-CS"/>
        </w:rPr>
        <w:t>Unesite šifru koja odgovara datom odgovoru.</w:t>
      </w:r>
    </w:p>
    <w:p w14:paraId="1AE066A2" w14:textId="77777777" w:rsidR="0079564E" w:rsidRPr="0079564E" w:rsidRDefault="0079564E" w:rsidP="004749F1">
      <w:pPr>
        <w:ind w:firstLine="720"/>
        <w:rPr>
          <w:sz w:val="16"/>
          <w:szCs w:val="16"/>
          <w:lang w:val="sr-Latn-CS"/>
        </w:rPr>
      </w:pPr>
    </w:p>
    <w:p w14:paraId="6E8AC7C9" w14:textId="49BC8C9B" w:rsidR="004749F1" w:rsidRDefault="004749F1" w:rsidP="004749F1">
      <w:pPr>
        <w:spacing w:line="276" w:lineRule="auto"/>
        <w:ind w:left="144" w:firstLine="576"/>
        <w:contextualSpacing/>
        <w:rPr>
          <w:szCs w:val="22"/>
          <w:lang w:val="sr-Latn-CS"/>
        </w:rPr>
      </w:pPr>
      <w:r>
        <w:rPr>
          <w:szCs w:val="22"/>
          <w:lang w:val="sr-Latn-CS"/>
        </w:rPr>
        <w:t>Termin „porodični lekar“ obuhvata sve lekare osim ginekologa.</w:t>
      </w:r>
    </w:p>
    <w:p w14:paraId="3D60478E" w14:textId="3844499C" w:rsidR="00A87E9E" w:rsidRDefault="00A87E9E" w:rsidP="00FA7F41">
      <w:pPr>
        <w:spacing w:line="276" w:lineRule="auto"/>
        <w:contextualSpacing/>
        <w:rPr>
          <w:szCs w:val="22"/>
          <w:lang w:val="sr-Latn-CS"/>
        </w:rPr>
      </w:pPr>
    </w:p>
    <w:p w14:paraId="30AC48A8" w14:textId="77777777" w:rsidR="00A87E9E" w:rsidRDefault="00A87E9E" w:rsidP="004749F1">
      <w:pPr>
        <w:spacing w:line="276" w:lineRule="auto"/>
        <w:ind w:left="144" w:firstLine="576"/>
        <w:contextualSpacing/>
        <w:rPr>
          <w:szCs w:val="22"/>
          <w:lang w:val="sr-Latn-CS"/>
        </w:rPr>
      </w:pPr>
    </w:p>
    <w:p w14:paraId="6ADDBCAF" w14:textId="51118F8D" w:rsidR="00E249FE" w:rsidRPr="000F5D9D" w:rsidRDefault="00E249FE" w:rsidP="004749F1">
      <w:pPr>
        <w:pStyle w:val="Miks81"/>
        <w:rPr>
          <w:lang w:val="sr-Latn-CS"/>
        </w:rPr>
      </w:pPr>
      <w:bookmarkStart w:id="51" w:name="_Toc782671"/>
      <w:r w:rsidRPr="002F56EB">
        <w:t>MODUL</w:t>
      </w:r>
      <w:r w:rsidRPr="000F5D9D">
        <w:rPr>
          <w:lang w:val="sr-Latn-CS"/>
        </w:rPr>
        <w:t xml:space="preserve"> </w:t>
      </w:r>
      <w:r w:rsidRPr="002F56EB">
        <w:t>UN</w:t>
      </w:r>
      <w:r w:rsidRPr="000F5D9D">
        <w:rPr>
          <w:lang w:val="sr-Latn-CS"/>
        </w:rPr>
        <w:t xml:space="preserve"> - </w:t>
      </w:r>
      <w:r w:rsidRPr="002F56EB">
        <w:t>NEZADOVOLJENE</w:t>
      </w:r>
      <w:r w:rsidRPr="000F5D9D">
        <w:rPr>
          <w:lang w:val="sr-Latn-CS"/>
        </w:rPr>
        <w:t xml:space="preserve"> </w:t>
      </w:r>
      <w:r w:rsidRPr="002F56EB">
        <w:t>POTREBE</w:t>
      </w:r>
      <w:bookmarkEnd w:id="51"/>
    </w:p>
    <w:p w14:paraId="579C66AE" w14:textId="77777777" w:rsidR="00E249FE" w:rsidRPr="002F56EB" w:rsidRDefault="00E249FE" w:rsidP="00E249FE">
      <w:pPr>
        <w:pStyle w:val="1H"/>
        <w:rPr>
          <w:b w:val="0"/>
          <w:smallCaps w:val="0"/>
          <w:sz w:val="22"/>
          <w:szCs w:val="22"/>
          <w:lang w:val="sr-Latn-CS"/>
        </w:rPr>
      </w:pPr>
    </w:p>
    <w:p w14:paraId="261C0AA3" w14:textId="77777777" w:rsidR="00E249FE" w:rsidRPr="002F56EB" w:rsidRDefault="00E249FE" w:rsidP="00E249FE">
      <w:pPr>
        <w:widowControl w:val="0"/>
        <w:jc w:val="both"/>
        <w:rPr>
          <w:szCs w:val="22"/>
          <w:lang w:val="sr-Latn-CS"/>
        </w:rPr>
      </w:pPr>
      <w:r w:rsidRPr="002F56EB">
        <w:rPr>
          <w:szCs w:val="22"/>
          <w:lang w:val="sr-Latn-CS"/>
        </w:rPr>
        <w:t>Žene sa nezadovoljenim potrebama su žene koje su plodne i seksualno aktivne, ali koje ne koriste nijedan metod kontracepcije, a kažu da ne žele više dece ili da žele da sačekaju sa rađanjem sledećeg deteta. Koncept nezadovoljenih potreba ukazuje na jaz između namera žene u pogledu reprodukcije i njenog ponašanja kada je u pitanju kontracepcija. Pitanja koja se koriste u ovom modulu, kao i nizu drugih modula služe da se proceni da li žene imaju nezadovoljenu potrebu za planiranjem porodice.</w:t>
      </w:r>
    </w:p>
    <w:p w14:paraId="1CD0D87F" w14:textId="77777777" w:rsidR="00E249FE" w:rsidRPr="00B075FE" w:rsidRDefault="00E249FE" w:rsidP="00E249FE">
      <w:pPr>
        <w:pStyle w:val="1H"/>
        <w:rPr>
          <w:b w:val="0"/>
          <w:smallCaps w:val="0"/>
          <w:sz w:val="20"/>
          <w:lang w:val="sr-Latn-CS"/>
        </w:rPr>
      </w:pPr>
    </w:p>
    <w:p w14:paraId="130E4C58" w14:textId="7089898E" w:rsidR="00E249FE" w:rsidRPr="002F56EB" w:rsidRDefault="00E249FE" w:rsidP="00E249FE">
      <w:pPr>
        <w:rPr>
          <w:b/>
          <w:smallCaps/>
          <w:szCs w:val="22"/>
          <w:lang w:val="sr-Latn-CS"/>
        </w:rPr>
      </w:pPr>
      <w:r w:rsidRPr="002F56EB">
        <w:rPr>
          <w:rStyle w:val="1IntvwqstChar1"/>
          <w:rFonts w:ascii="Times New Roman" w:hAnsi="Times New Roman"/>
          <w:b/>
          <w:smallCaps w:val="0"/>
          <w:szCs w:val="22"/>
        </w:rPr>
        <w:t>UN</w:t>
      </w:r>
      <w:r w:rsidRPr="002F56EB">
        <w:rPr>
          <w:rStyle w:val="1IntvwqstChar1"/>
          <w:rFonts w:ascii="Times New Roman" w:hAnsi="Times New Roman"/>
          <w:b/>
          <w:smallCaps w:val="0"/>
          <w:szCs w:val="22"/>
          <w:lang w:val="sr-Latn-CS"/>
        </w:rPr>
        <w:t xml:space="preserve">1. </w:t>
      </w:r>
      <w:r w:rsidR="00870E6B">
        <w:rPr>
          <w:b/>
          <w:i/>
          <w:szCs w:val="22"/>
        </w:rPr>
        <w:t>Proverite</w:t>
      </w:r>
      <w:r w:rsidRPr="002F56EB">
        <w:rPr>
          <w:b/>
          <w:i/>
          <w:szCs w:val="22"/>
          <w:lang w:val="sr-Latn-CS"/>
        </w:rPr>
        <w:t xml:space="preserve"> </w:t>
      </w:r>
      <w:r w:rsidRPr="002F56EB">
        <w:rPr>
          <w:b/>
          <w:i/>
          <w:szCs w:val="22"/>
        </w:rPr>
        <w:t>CP</w:t>
      </w:r>
      <w:r w:rsidRPr="002F56EB">
        <w:rPr>
          <w:b/>
          <w:i/>
          <w:szCs w:val="22"/>
          <w:lang w:val="sr-Latn-CS"/>
        </w:rPr>
        <w:t xml:space="preserve">1: </w:t>
      </w:r>
      <w:r w:rsidRPr="002F56EB">
        <w:rPr>
          <w:b/>
          <w:i/>
          <w:szCs w:val="22"/>
        </w:rPr>
        <w:t>Sada</w:t>
      </w:r>
      <w:r w:rsidRPr="002F56EB">
        <w:rPr>
          <w:b/>
          <w:i/>
          <w:szCs w:val="22"/>
          <w:lang w:val="sr-Latn-CS"/>
        </w:rPr>
        <w:t xml:space="preserve"> </w:t>
      </w:r>
      <w:r w:rsidRPr="002F56EB">
        <w:rPr>
          <w:b/>
          <w:i/>
          <w:szCs w:val="22"/>
        </w:rPr>
        <w:t>je</w:t>
      </w:r>
      <w:r w:rsidRPr="002F56EB">
        <w:rPr>
          <w:b/>
          <w:i/>
          <w:szCs w:val="22"/>
          <w:lang w:val="sr-Latn-CS"/>
        </w:rPr>
        <w:t xml:space="preserve"> </w:t>
      </w:r>
      <w:r w:rsidRPr="002F56EB">
        <w:rPr>
          <w:b/>
          <w:i/>
          <w:szCs w:val="22"/>
        </w:rPr>
        <w:t>trudna</w:t>
      </w:r>
      <w:r w:rsidRPr="002F56EB">
        <w:rPr>
          <w:b/>
          <w:i/>
          <w:szCs w:val="22"/>
          <w:lang w:val="sr-Latn-CS"/>
        </w:rPr>
        <w:t>?</w:t>
      </w:r>
    </w:p>
    <w:p w14:paraId="26937508" w14:textId="461CB46D" w:rsidR="00E249FE" w:rsidRPr="002F56EB" w:rsidRDefault="00E249FE" w:rsidP="00E249FE">
      <w:pPr>
        <w:widowControl w:val="0"/>
        <w:ind w:left="720"/>
        <w:jc w:val="both"/>
        <w:rPr>
          <w:b/>
          <w:bCs/>
          <w:smallCaps/>
          <w:szCs w:val="22"/>
          <w:lang w:val="sr-Latn-CS"/>
        </w:rPr>
      </w:pPr>
      <w:r w:rsidRPr="002F56EB">
        <w:rPr>
          <w:szCs w:val="22"/>
          <w:lang w:val="sr-Latn-CS"/>
        </w:rPr>
        <w:t>Ovo je filter koji ćete koristiti kako biste se osigurali da ćete postaviti pitanja od UN2 do UN5</w:t>
      </w:r>
      <w:r w:rsidR="00FF2D7B">
        <w:rPr>
          <w:szCs w:val="22"/>
          <w:lang w:val="sr-Latn-CS"/>
        </w:rPr>
        <w:t>A</w:t>
      </w:r>
      <w:r w:rsidRPr="002F56EB">
        <w:rPr>
          <w:szCs w:val="22"/>
          <w:lang w:val="sr-Latn-CS"/>
        </w:rPr>
        <w:t xml:space="preserve"> ženama koje su trudne u vreme anketiranja. Proverite njen odgovor na CP1: Ako je žena sada trudna, pređite na UN2. Ako sada nije trudna, nije sigurna ili ne zna, pređite na UN6.</w:t>
      </w:r>
    </w:p>
    <w:p w14:paraId="01FD7C11" w14:textId="77777777" w:rsidR="00E249FE" w:rsidRPr="00B075FE" w:rsidRDefault="00E249FE" w:rsidP="00E249FE">
      <w:pPr>
        <w:pStyle w:val="1H"/>
        <w:ind w:left="720"/>
        <w:rPr>
          <w:sz w:val="20"/>
          <w:lang w:val="sr-Latn-CS"/>
        </w:rPr>
      </w:pPr>
    </w:p>
    <w:p w14:paraId="748D4894" w14:textId="77777777" w:rsidR="00E249FE" w:rsidRPr="002F56EB" w:rsidRDefault="00E249FE" w:rsidP="00E249FE">
      <w:pPr>
        <w:rPr>
          <w:b/>
          <w:szCs w:val="22"/>
          <w:lang w:val="de-DE"/>
        </w:rPr>
      </w:pPr>
      <w:r w:rsidRPr="002F56EB">
        <w:rPr>
          <w:b/>
          <w:szCs w:val="22"/>
        </w:rPr>
        <w:t>UN</w:t>
      </w:r>
      <w:r w:rsidRPr="002F56EB">
        <w:rPr>
          <w:b/>
          <w:szCs w:val="22"/>
          <w:lang w:val="sr-Latn-CS"/>
        </w:rPr>
        <w:t xml:space="preserve">2. </w:t>
      </w:r>
      <w:r w:rsidRPr="002F56EB">
        <w:rPr>
          <w:b/>
          <w:szCs w:val="22"/>
        </w:rPr>
        <w:t>Sada</w:t>
      </w:r>
      <w:r w:rsidRPr="002F56EB">
        <w:rPr>
          <w:b/>
          <w:szCs w:val="22"/>
          <w:lang w:val="sr-Latn-CS"/>
        </w:rPr>
        <w:t xml:space="preserve"> ž</w:t>
      </w:r>
      <w:r w:rsidRPr="002F56EB">
        <w:rPr>
          <w:b/>
          <w:szCs w:val="22"/>
        </w:rPr>
        <w:t>elim</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pri</w:t>
      </w:r>
      <w:r w:rsidRPr="002F56EB">
        <w:rPr>
          <w:b/>
          <w:szCs w:val="22"/>
          <w:lang w:val="sr-Latn-CS"/>
        </w:rPr>
        <w:t>č</w:t>
      </w:r>
      <w:r w:rsidRPr="002F56EB">
        <w:rPr>
          <w:b/>
          <w:szCs w:val="22"/>
        </w:rPr>
        <w:t>am</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Vama</w:t>
      </w:r>
      <w:r w:rsidRPr="002F56EB">
        <w:rPr>
          <w:b/>
          <w:szCs w:val="22"/>
          <w:lang w:val="sr-Latn-CS"/>
        </w:rPr>
        <w:t xml:space="preserve"> </w:t>
      </w:r>
      <w:r w:rsidRPr="002F56EB">
        <w:rPr>
          <w:b/>
          <w:szCs w:val="22"/>
        </w:rPr>
        <w:t>o</w:t>
      </w:r>
      <w:r w:rsidRPr="002F56EB">
        <w:rPr>
          <w:b/>
          <w:szCs w:val="22"/>
          <w:lang w:val="sr-Latn-CS"/>
        </w:rPr>
        <w:t xml:space="preserve"> </w:t>
      </w:r>
      <w:r w:rsidRPr="002F56EB">
        <w:rPr>
          <w:b/>
          <w:szCs w:val="22"/>
        </w:rPr>
        <w:t>Va</w:t>
      </w:r>
      <w:r w:rsidRPr="002F56EB">
        <w:rPr>
          <w:b/>
          <w:szCs w:val="22"/>
          <w:lang w:val="sr-Latn-CS"/>
        </w:rPr>
        <w:t>š</w:t>
      </w:r>
      <w:r w:rsidRPr="002F56EB">
        <w:rPr>
          <w:b/>
          <w:szCs w:val="22"/>
        </w:rPr>
        <w:t>oj</w:t>
      </w:r>
      <w:r w:rsidRPr="002F56EB">
        <w:rPr>
          <w:b/>
          <w:szCs w:val="22"/>
          <w:lang w:val="sr-Latn-CS"/>
        </w:rPr>
        <w:t xml:space="preserve"> </w:t>
      </w:r>
      <w:r w:rsidRPr="002F56EB">
        <w:rPr>
          <w:b/>
          <w:szCs w:val="22"/>
        </w:rPr>
        <w:t>sada</w:t>
      </w:r>
      <w:r w:rsidRPr="002F56EB">
        <w:rPr>
          <w:b/>
          <w:szCs w:val="22"/>
          <w:lang w:val="sr-Latn-CS"/>
        </w:rPr>
        <w:t>š</w:t>
      </w:r>
      <w:r w:rsidRPr="002F56EB">
        <w:rPr>
          <w:b/>
          <w:szCs w:val="22"/>
        </w:rPr>
        <w:t>njoj</w:t>
      </w:r>
      <w:r w:rsidRPr="002F56EB">
        <w:rPr>
          <w:b/>
          <w:szCs w:val="22"/>
          <w:lang w:val="sr-Latn-CS"/>
        </w:rPr>
        <w:t xml:space="preserve"> </w:t>
      </w:r>
      <w:r w:rsidRPr="002F56EB">
        <w:rPr>
          <w:b/>
          <w:szCs w:val="22"/>
        </w:rPr>
        <w:t>trudno</w:t>
      </w:r>
      <w:r w:rsidRPr="002F56EB">
        <w:rPr>
          <w:b/>
          <w:szCs w:val="22"/>
          <w:lang w:val="sr-Latn-CS"/>
        </w:rPr>
        <w:t>ć</w:t>
      </w:r>
      <w:r w:rsidRPr="002F56EB">
        <w:rPr>
          <w:b/>
          <w:szCs w:val="22"/>
        </w:rPr>
        <w:t>i</w:t>
      </w:r>
      <w:r w:rsidRPr="002F56EB">
        <w:rPr>
          <w:b/>
          <w:szCs w:val="22"/>
          <w:lang w:val="sr-Latn-CS"/>
        </w:rPr>
        <w:t xml:space="preserve">. </w:t>
      </w:r>
      <w:r w:rsidRPr="002F56EB">
        <w:rPr>
          <w:b/>
          <w:szCs w:val="22"/>
          <w:lang w:val="de-DE"/>
        </w:rPr>
        <w:t>Kada ste ostali u drugom stanju, da li ste u tom trenutku želeli da zatrudnite?</w:t>
      </w:r>
    </w:p>
    <w:p w14:paraId="6B263CA4" w14:textId="77777777" w:rsidR="00E249FE" w:rsidRPr="002F56EB" w:rsidRDefault="00E249FE" w:rsidP="00E249FE">
      <w:pPr>
        <w:ind w:left="720"/>
        <w:rPr>
          <w:szCs w:val="22"/>
          <w:lang w:val="de-DE"/>
        </w:rPr>
      </w:pPr>
      <w:r w:rsidRPr="002F56EB">
        <w:rPr>
          <w:szCs w:val="22"/>
          <w:lang w:val="sr-Latn-CS"/>
        </w:rPr>
        <w:t>Unesite šifru koja odgovara datom odgovoru. Pređite na UN5 ako je odgovor „DA“, u suprotnom pređite na sledeće pitanje.</w:t>
      </w:r>
    </w:p>
    <w:p w14:paraId="34F15F7B" w14:textId="77777777" w:rsidR="00E249FE" w:rsidRPr="00B075FE" w:rsidRDefault="00E249FE" w:rsidP="00E249FE">
      <w:pPr>
        <w:pStyle w:val="1H"/>
        <w:rPr>
          <w:sz w:val="20"/>
          <w:lang w:val="de-DE"/>
        </w:rPr>
      </w:pPr>
    </w:p>
    <w:p w14:paraId="4030A137" w14:textId="4BCED296" w:rsidR="00E249FE" w:rsidRPr="002F56EB" w:rsidRDefault="00E249FE" w:rsidP="00E249FE">
      <w:pPr>
        <w:spacing w:line="235" w:lineRule="auto"/>
        <w:rPr>
          <w:b/>
          <w:smallCaps/>
          <w:szCs w:val="22"/>
          <w:lang w:val="de-DE"/>
        </w:rPr>
      </w:pPr>
      <w:r w:rsidRPr="002F56EB">
        <w:rPr>
          <w:b/>
          <w:szCs w:val="22"/>
          <w:lang w:val="de-DE"/>
        </w:rPr>
        <w:t>UN3</w:t>
      </w:r>
      <w:r w:rsidRPr="002F56EB">
        <w:rPr>
          <w:rStyle w:val="1IntvwqstChar1"/>
          <w:rFonts w:ascii="Times New Roman" w:hAnsi="Times New Roman"/>
          <w:b/>
          <w:i/>
          <w:smallCaps w:val="0"/>
          <w:lang w:val="de-DE"/>
        </w:rPr>
        <w:t xml:space="preserve">. </w:t>
      </w:r>
      <w:r w:rsidR="00870E6B">
        <w:rPr>
          <w:b/>
          <w:i/>
          <w:lang w:val="de-DE"/>
        </w:rPr>
        <w:t>Proverite</w:t>
      </w:r>
      <w:r w:rsidRPr="002F56EB">
        <w:rPr>
          <w:b/>
          <w:i/>
          <w:lang w:val="de-DE"/>
        </w:rPr>
        <w:t xml:space="preserve"> CM11: Da li je bilo porođaja?</w:t>
      </w:r>
    </w:p>
    <w:p w14:paraId="24A58397" w14:textId="77777777" w:rsidR="00E249FE" w:rsidRPr="002F56EB" w:rsidRDefault="00E249FE" w:rsidP="00E249FE">
      <w:pPr>
        <w:pStyle w:val="1H"/>
        <w:spacing w:line="235" w:lineRule="auto"/>
        <w:ind w:left="720"/>
        <w:rPr>
          <w:b w:val="0"/>
          <w:smallCaps w:val="0"/>
          <w:sz w:val="22"/>
          <w:szCs w:val="22"/>
          <w:lang w:val="de-DE"/>
        </w:rPr>
      </w:pPr>
      <w:r w:rsidRPr="002F56EB">
        <w:rPr>
          <w:b w:val="0"/>
          <w:smallCaps w:val="0"/>
          <w:sz w:val="22"/>
          <w:szCs w:val="22"/>
          <w:lang w:val="de-DE"/>
        </w:rPr>
        <w:t>Ako nije bilo porođaja, pređite na UN4A, u suprotnom pređite na UN4B.</w:t>
      </w:r>
    </w:p>
    <w:p w14:paraId="7CB5EBB4" w14:textId="77777777" w:rsidR="00E249FE" w:rsidRPr="00B075FE" w:rsidRDefault="00E249FE" w:rsidP="00E249FE">
      <w:pPr>
        <w:pStyle w:val="1H"/>
        <w:spacing w:line="235" w:lineRule="auto"/>
        <w:rPr>
          <w:sz w:val="20"/>
          <w:lang w:val="de-DE"/>
        </w:rPr>
      </w:pPr>
    </w:p>
    <w:p w14:paraId="6A204CE7" w14:textId="77777777" w:rsidR="00E249FE" w:rsidRPr="002F56EB" w:rsidRDefault="00E249FE" w:rsidP="00E249FE">
      <w:pPr>
        <w:pStyle w:val="1Intvwqst"/>
        <w:spacing w:line="235" w:lineRule="auto"/>
        <w:ind w:left="144" w:hanging="144"/>
        <w:contextualSpacing/>
        <w:rPr>
          <w:rFonts w:ascii="Times New Roman" w:hAnsi="Times New Roman"/>
          <w:b/>
          <w:smallCaps w:val="0"/>
          <w:snapToGrid w:val="0"/>
          <w:sz w:val="22"/>
          <w:szCs w:val="22"/>
          <w:lang w:val="de-DE"/>
        </w:rPr>
      </w:pPr>
      <w:r w:rsidRPr="002F56EB">
        <w:rPr>
          <w:rFonts w:ascii="Times New Roman" w:hAnsi="Times New Roman"/>
          <w:b/>
          <w:smallCaps w:val="0"/>
          <w:snapToGrid w:val="0"/>
          <w:sz w:val="22"/>
          <w:szCs w:val="22"/>
          <w:lang w:val="de-DE"/>
        </w:rPr>
        <w:t>UN4A. Da li ste želeli da rodite bebu kasnije, ili niste želeli decu?</w:t>
      </w:r>
    </w:p>
    <w:p w14:paraId="74332523" w14:textId="77777777" w:rsidR="00E249FE" w:rsidRPr="002F56EB" w:rsidRDefault="00E249FE" w:rsidP="00E249FE">
      <w:pPr>
        <w:pStyle w:val="1Intvwqst"/>
        <w:spacing w:line="235" w:lineRule="auto"/>
        <w:ind w:left="144" w:hanging="144"/>
        <w:contextualSpacing/>
        <w:rPr>
          <w:rFonts w:ascii="Times New Roman" w:hAnsi="Times New Roman"/>
          <w:b/>
          <w:smallCaps w:val="0"/>
          <w:snapToGrid w:val="0"/>
          <w:sz w:val="22"/>
          <w:szCs w:val="22"/>
          <w:lang w:val="de-DE"/>
        </w:rPr>
      </w:pPr>
      <w:r w:rsidRPr="002F56EB">
        <w:rPr>
          <w:rFonts w:ascii="Times New Roman" w:hAnsi="Times New Roman"/>
          <w:b/>
          <w:smallCaps w:val="0"/>
          <w:snapToGrid w:val="0"/>
          <w:sz w:val="22"/>
          <w:szCs w:val="22"/>
          <w:lang w:val="de-DE"/>
        </w:rPr>
        <w:t>UN4B. Da li ste želeli da rodite bebu kasnije, ili niste želeli više dece?</w:t>
      </w:r>
    </w:p>
    <w:p w14:paraId="6924AD25" w14:textId="77777777" w:rsidR="00E249FE" w:rsidRPr="002F56EB" w:rsidRDefault="00E249FE" w:rsidP="00E249FE">
      <w:pPr>
        <w:spacing w:line="235" w:lineRule="auto"/>
        <w:ind w:left="720"/>
        <w:rPr>
          <w:snapToGrid w:val="0"/>
          <w:szCs w:val="22"/>
          <w:lang w:val="de-DE"/>
        </w:rPr>
      </w:pPr>
      <w:r w:rsidRPr="002F56EB">
        <w:rPr>
          <w:snapToGrid w:val="0"/>
          <w:szCs w:val="22"/>
          <w:lang w:val="de-DE"/>
        </w:rPr>
        <w:t>U zavisnosti od toga da li je ovo prva trudnoća ispitanice, postavićete pitanje drugačije. Unesite šifru koja odgovara datom odgovoru.</w:t>
      </w:r>
    </w:p>
    <w:p w14:paraId="3F1340FA" w14:textId="77777777" w:rsidR="00E249FE" w:rsidRPr="00B075FE" w:rsidRDefault="00E249FE" w:rsidP="00E249FE">
      <w:pPr>
        <w:pStyle w:val="1H"/>
        <w:spacing w:line="235" w:lineRule="auto"/>
        <w:rPr>
          <w:sz w:val="20"/>
          <w:lang w:val="de-DE"/>
        </w:rPr>
      </w:pPr>
    </w:p>
    <w:p w14:paraId="60B09D2C" w14:textId="77777777" w:rsidR="00E249FE" w:rsidRPr="002F56EB" w:rsidRDefault="00E249FE" w:rsidP="00E249FE">
      <w:pPr>
        <w:pStyle w:val="1H"/>
        <w:spacing w:line="235" w:lineRule="auto"/>
        <w:rPr>
          <w:sz w:val="22"/>
          <w:szCs w:val="22"/>
          <w:lang w:val="de-DE"/>
        </w:rPr>
      </w:pPr>
      <w:r w:rsidRPr="002F56EB">
        <w:rPr>
          <w:smallCaps w:val="0"/>
          <w:sz w:val="22"/>
          <w:szCs w:val="22"/>
          <w:lang w:val="de-DE"/>
        </w:rPr>
        <w:t>UN5. Sada želim da Vam postavim nekoliko pitanja o budućnosti. Nakon deteta koje sada očekujete, da li želite da imate još dece ili radije ne biste imali više dece?</w:t>
      </w:r>
    </w:p>
    <w:p w14:paraId="728A7F77" w14:textId="77777777" w:rsidR="00E249FE" w:rsidRPr="002F56EB" w:rsidRDefault="00E249FE" w:rsidP="00E249FE">
      <w:pPr>
        <w:pStyle w:val="1H"/>
        <w:spacing w:line="235" w:lineRule="auto"/>
        <w:ind w:left="1080"/>
        <w:rPr>
          <w:b w:val="0"/>
          <w:smallCaps w:val="0"/>
          <w:sz w:val="22"/>
          <w:szCs w:val="22"/>
          <w:lang w:val="de-DE"/>
        </w:rPr>
      </w:pPr>
    </w:p>
    <w:p w14:paraId="4648FA4E" w14:textId="77777777" w:rsidR="00E249FE" w:rsidRPr="002F56EB" w:rsidRDefault="00E249FE" w:rsidP="00E249FE">
      <w:pPr>
        <w:pStyle w:val="1H"/>
        <w:spacing w:line="235" w:lineRule="auto"/>
        <w:ind w:left="720"/>
        <w:jc w:val="both"/>
        <w:rPr>
          <w:b w:val="0"/>
          <w:smallCaps w:val="0"/>
          <w:sz w:val="22"/>
          <w:szCs w:val="22"/>
          <w:lang w:val="de-DE"/>
        </w:rPr>
      </w:pPr>
      <w:r w:rsidRPr="002F56EB">
        <w:rPr>
          <w:b w:val="0"/>
          <w:smallCaps w:val="0"/>
          <w:sz w:val="22"/>
          <w:szCs w:val="22"/>
          <w:lang w:val="de-DE"/>
        </w:rPr>
        <w:t xml:space="preserve">Upamtite da želimo da budemo sigurni da trudne žene ne misle da ih pitamo da li žele bebu koju trenutno očekuju. </w:t>
      </w:r>
    </w:p>
    <w:p w14:paraId="78B768C3" w14:textId="77777777" w:rsidR="00E249FE" w:rsidRPr="00B075FE" w:rsidRDefault="00E249FE" w:rsidP="00E249FE">
      <w:pPr>
        <w:pStyle w:val="1H"/>
        <w:spacing w:line="235" w:lineRule="auto"/>
        <w:ind w:left="720"/>
        <w:jc w:val="both"/>
        <w:rPr>
          <w:b w:val="0"/>
          <w:smallCaps w:val="0"/>
          <w:sz w:val="18"/>
          <w:szCs w:val="18"/>
          <w:lang w:val="de-DE"/>
        </w:rPr>
      </w:pPr>
    </w:p>
    <w:p w14:paraId="2F3AE64B" w14:textId="77777777" w:rsidR="00E249FE" w:rsidRPr="002F56EB" w:rsidRDefault="00E249FE" w:rsidP="00E249FE">
      <w:pPr>
        <w:pStyle w:val="1H"/>
        <w:spacing w:line="235" w:lineRule="auto"/>
        <w:jc w:val="both"/>
        <w:rPr>
          <w:b w:val="0"/>
          <w:smallCaps w:val="0"/>
          <w:sz w:val="22"/>
          <w:szCs w:val="22"/>
          <w:lang w:val="de-DE"/>
        </w:rPr>
      </w:pPr>
      <w:r w:rsidRPr="002F56EB">
        <w:rPr>
          <w:b w:val="0"/>
          <w:smallCaps w:val="0"/>
          <w:sz w:val="22"/>
          <w:szCs w:val="22"/>
          <w:lang w:val="de-DE"/>
        </w:rPr>
        <w:t xml:space="preserve">           Unesite šifru koja se odnosi na dati odgovor. </w:t>
      </w:r>
    </w:p>
    <w:p w14:paraId="01A1A2FE" w14:textId="77777777" w:rsidR="00E249FE" w:rsidRPr="002F56EB" w:rsidRDefault="00E249FE" w:rsidP="00215433">
      <w:pPr>
        <w:pStyle w:val="1H"/>
        <w:numPr>
          <w:ilvl w:val="0"/>
          <w:numId w:val="55"/>
        </w:numPr>
        <w:spacing w:line="235" w:lineRule="auto"/>
        <w:ind w:left="1440"/>
        <w:rPr>
          <w:b w:val="0"/>
          <w:smallCaps w:val="0"/>
          <w:sz w:val="22"/>
          <w:szCs w:val="22"/>
          <w:lang w:val="de-DE"/>
        </w:rPr>
      </w:pPr>
      <w:r w:rsidRPr="002F56EB">
        <w:rPr>
          <w:b w:val="0"/>
          <w:smallCaps w:val="0"/>
          <w:sz w:val="22"/>
          <w:szCs w:val="22"/>
          <w:lang w:val="de-DE"/>
        </w:rPr>
        <w:t xml:space="preserve">Ako žena želi da ima još dece, treba da unesete šifru „1“ i nastavite sa sledećim pitanjem. </w:t>
      </w:r>
    </w:p>
    <w:p w14:paraId="30F69249" w14:textId="77777777" w:rsidR="00E249FE" w:rsidRPr="002F56EB" w:rsidRDefault="00E249FE" w:rsidP="00215433">
      <w:pPr>
        <w:pStyle w:val="1H"/>
        <w:numPr>
          <w:ilvl w:val="0"/>
          <w:numId w:val="55"/>
        </w:numPr>
        <w:spacing w:line="235" w:lineRule="auto"/>
        <w:ind w:left="1440"/>
        <w:rPr>
          <w:b w:val="0"/>
          <w:smallCaps w:val="0"/>
          <w:sz w:val="22"/>
          <w:szCs w:val="22"/>
        </w:rPr>
      </w:pPr>
      <w:r w:rsidRPr="002F56EB">
        <w:rPr>
          <w:b w:val="0"/>
          <w:smallCaps w:val="0"/>
          <w:sz w:val="22"/>
          <w:szCs w:val="22"/>
        </w:rPr>
        <w:t xml:space="preserve">Ukoliko ne želi više dece, treba da unesete šifru „2“ i pređete na UN14. </w:t>
      </w:r>
    </w:p>
    <w:p w14:paraId="7E56D435" w14:textId="77777777" w:rsidR="00E249FE" w:rsidRPr="00B075FE" w:rsidRDefault="00E249FE" w:rsidP="00215433">
      <w:pPr>
        <w:pStyle w:val="1H"/>
        <w:numPr>
          <w:ilvl w:val="0"/>
          <w:numId w:val="55"/>
        </w:numPr>
        <w:spacing w:line="235" w:lineRule="auto"/>
        <w:ind w:left="1440"/>
        <w:rPr>
          <w:b w:val="0"/>
          <w:smallCaps w:val="0"/>
          <w:sz w:val="22"/>
          <w:szCs w:val="22"/>
        </w:rPr>
      </w:pPr>
      <w:r w:rsidRPr="002F56EB">
        <w:rPr>
          <w:b w:val="0"/>
          <w:smallCaps w:val="0"/>
          <w:sz w:val="22"/>
          <w:szCs w:val="22"/>
        </w:rPr>
        <w:t>Ukoliko nije sigurna ili ne zna, unesite „8“ i pređite na UN14</w:t>
      </w:r>
      <w:r w:rsidRPr="00B075FE">
        <w:rPr>
          <w:b w:val="0"/>
          <w:smallCaps w:val="0"/>
          <w:sz w:val="22"/>
          <w:szCs w:val="22"/>
        </w:rPr>
        <w:t>.</w:t>
      </w:r>
    </w:p>
    <w:p w14:paraId="6417EADA" w14:textId="77777777" w:rsidR="00E249FE" w:rsidRPr="00B075FE" w:rsidRDefault="00E249FE" w:rsidP="00E249FE">
      <w:pPr>
        <w:pStyle w:val="1H"/>
        <w:spacing w:line="235" w:lineRule="auto"/>
        <w:jc w:val="both"/>
        <w:rPr>
          <w:smallCaps w:val="0"/>
          <w:color w:val="FF0000"/>
          <w:sz w:val="16"/>
          <w:szCs w:val="16"/>
        </w:rPr>
      </w:pPr>
    </w:p>
    <w:p w14:paraId="04999D84" w14:textId="77777777" w:rsidR="00E249FE" w:rsidRPr="002F56EB" w:rsidRDefault="00E249FE" w:rsidP="00E249FE">
      <w:pPr>
        <w:pStyle w:val="1H"/>
        <w:spacing w:line="235" w:lineRule="auto"/>
        <w:jc w:val="both"/>
        <w:rPr>
          <w:smallCaps w:val="0"/>
          <w:sz w:val="22"/>
          <w:szCs w:val="22"/>
          <w:lang w:val="de-DE"/>
        </w:rPr>
      </w:pPr>
      <w:r w:rsidRPr="002F56EB">
        <w:rPr>
          <w:smallCaps w:val="0"/>
          <w:sz w:val="22"/>
          <w:szCs w:val="22"/>
          <w:lang w:val="de-DE"/>
        </w:rPr>
        <w:t>UN5A. Koji bi bio idealan broj dece koji želite?</w:t>
      </w:r>
    </w:p>
    <w:p w14:paraId="4DFAB886" w14:textId="63AA2554" w:rsidR="003C101A" w:rsidRPr="00573811" w:rsidRDefault="00E249FE" w:rsidP="00573811">
      <w:pPr>
        <w:pStyle w:val="1H"/>
        <w:spacing w:line="235" w:lineRule="auto"/>
        <w:ind w:firstLine="720"/>
        <w:jc w:val="both"/>
        <w:rPr>
          <w:bCs/>
          <w:smallCaps w:val="0"/>
          <w:sz w:val="22"/>
          <w:szCs w:val="22"/>
          <w:lang w:val="sr-Latn-CS"/>
        </w:rPr>
      </w:pPr>
      <w:r w:rsidRPr="002F56EB">
        <w:rPr>
          <w:b w:val="0"/>
          <w:smallCaps w:val="0"/>
          <w:sz w:val="22"/>
          <w:szCs w:val="22"/>
          <w:lang w:val="de-DE"/>
        </w:rPr>
        <w:t>Unesite broj koji se odnosi na dati odgovor.</w:t>
      </w:r>
    </w:p>
    <w:p w14:paraId="7484E39A" w14:textId="79585D28" w:rsidR="00E249FE" w:rsidRPr="002F56EB" w:rsidRDefault="00E249FE" w:rsidP="00E249FE">
      <w:pPr>
        <w:pStyle w:val="1H"/>
        <w:spacing w:line="235" w:lineRule="auto"/>
        <w:rPr>
          <w:smallCaps w:val="0"/>
          <w:sz w:val="22"/>
          <w:szCs w:val="22"/>
          <w:lang w:val="de-DE"/>
        </w:rPr>
      </w:pPr>
      <w:r w:rsidRPr="002F56EB">
        <w:rPr>
          <w:sz w:val="22"/>
          <w:szCs w:val="22"/>
          <w:lang w:val="de-DE"/>
        </w:rPr>
        <w:t xml:space="preserve">UN6. </w:t>
      </w:r>
      <w:r w:rsidR="00870E6B">
        <w:rPr>
          <w:i/>
          <w:smallCaps w:val="0"/>
          <w:sz w:val="22"/>
          <w:szCs w:val="22"/>
          <w:lang w:val="de-DE"/>
        </w:rPr>
        <w:t>Proverite</w:t>
      </w:r>
      <w:r w:rsidRPr="002F56EB">
        <w:rPr>
          <w:i/>
          <w:smallCaps w:val="0"/>
          <w:sz w:val="22"/>
          <w:szCs w:val="22"/>
          <w:lang w:val="de-DE"/>
        </w:rPr>
        <w:t xml:space="preserve"> CP4: Trenutno koristi ‘Sterilizaciju žene’?</w:t>
      </w:r>
    </w:p>
    <w:p w14:paraId="1F70DF73" w14:textId="77777777" w:rsidR="003C101A" w:rsidRDefault="00E249FE" w:rsidP="00E249FE">
      <w:pPr>
        <w:widowControl w:val="0"/>
        <w:spacing w:line="235" w:lineRule="auto"/>
        <w:ind w:left="720"/>
        <w:jc w:val="both"/>
        <w:rPr>
          <w:szCs w:val="22"/>
          <w:lang w:val="sr-Latn-CS"/>
        </w:rPr>
      </w:pPr>
      <w:r w:rsidRPr="002F56EB">
        <w:rPr>
          <w:szCs w:val="22"/>
          <w:lang w:val="sr-Latn-CS"/>
        </w:rPr>
        <w:t xml:space="preserve">Ukoliko žena sada koristi metodu sterilizacije žene („A“ označeno u CP4), pređite na UN14. </w:t>
      </w:r>
    </w:p>
    <w:p w14:paraId="291C8EBF" w14:textId="79E348E8" w:rsidR="00E249FE" w:rsidRPr="002F56EB" w:rsidRDefault="00E249FE" w:rsidP="00E249FE">
      <w:pPr>
        <w:widowControl w:val="0"/>
        <w:spacing w:line="235" w:lineRule="auto"/>
        <w:ind w:left="720"/>
        <w:jc w:val="both"/>
        <w:rPr>
          <w:szCs w:val="22"/>
          <w:lang w:val="sr-Latn-CS"/>
        </w:rPr>
      </w:pPr>
      <w:r w:rsidRPr="002F56EB">
        <w:rPr>
          <w:szCs w:val="22"/>
          <w:lang w:val="sr-Latn-CS"/>
        </w:rPr>
        <w:t>Ukoliko ona sada ne koristi metodu sterilizacije žene, nastavite sa sledećim pitanjem.</w:t>
      </w:r>
    </w:p>
    <w:p w14:paraId="479CFC58" w14:textId="77777777" w:rsidR="00E249FE" w:rsidRPr="00B075FE" w:rsidRDefault="00E249FE" w:rsidP="00E249FE">
      <w:pPr>
        <w:pStyle w:val="1H"/>
        <w:spacing w:line="235" w:lineRule="auto"/>
        <w:rPr>
          <w:sz w:val="22"/>
          <w:szCs w:val="22"/>
          <w:lang w:val="sr-Latn-CS"/>
        </w:rPr>
      </w:pPr>
    </w:p>
    <w:p w14:paraId="6C899654" w14:textId="77777777" w:rsidR="00E249FE" w:rsidRDefault="00E249FE" w:rsidP="00E249FE">
      <w:pPr>
        <w:pStyle w:val="1H"/>
        <w:spacing w:line="235" w:lineRule="auto"/>
        <w:rPr>
          <w:smallCaps w:val="0"/>
          <w:sz w:val="22"/>
          <w:szCs w:val="22"/>
          <w:lang w:val="de-DE"/>
        </w:rPr>
      </w:pPr>
      <w:r w:rsidRPr="002F56EB">
        <w:rPr>
          <w:smallCaps w:val="0"/>
          <w:sz w:val="22"/>
          <w:szCs w:val="22"/>
        </w:rPr>
        <w:t>UN</w:t>
      </w:r>
      <w:r w:rsidRPr="002F56EB">
        <w:rPr>
          <w:smallCaps w:val="0"/>
          <w:sz w:val="22"/>
          <w:szCs w:val="22"/>
          <w:lang w:val="sr-Latn-CS"/>
        </w:rPr>
        <w:t xml:space="preserve">7. </w:t>
      </w:r>
      <w:r w:rsidRPr="002F56EB">
        <w:rPr>
          <w:smallCaps w:val="0"/>
          <w:sz w:val="22"/>
          <w:szCs w:val="22"/>
        </w:rPr>
        <w:t>Sada</w:t>
      </w:r>
      <w:r w:rsidRPr="002F56EB">
        <w:rPr>
          <w:smallCaps w:val="0"/>
          <w:sz w:val="22"/>
          <w:szCs w:val="22"/>
          <w:lang w:val="sr-Latn-CS"/>
        </w:rPr>
        <w:t xml:space="preserve"> ž</w:t>
      </w:r>
      <w:r w:rsidRPr="002F56EB">
        <w:rPr>
          <w:smallCaps w:val="0"/>
          <w:sz w:val="22"/>
          <w:szCs w:val="22"/>
        </w:rPr>
        <w:t>elim</w:t>
      </w:r>
      <w:r w:rsidRPr="002F56EB">
        <w:rPr>
          <w:smallCaps w:val="0"/>
          <w:sz w:val="22"/>
          <w:szCs w:val="22"/>
          <w:lang w:val="sr-Latn-CS"/>
        </w:rPr>
        <w:t xml:space="preserve"> </w:t>
      </w:r>
      <w:r w:rsidRPr="002F56EB">
        <w:rPr>
          <w:smallCaps w:val="0"/>
          <w:sz w:val="22"/>
          <w:szCs w:val="22"/>
        </w:rPr>
        <w:t>da</w:t>
      </w:r>
      <w:r w:rsidRPr="002F56EB">
        <w:rPr>
          <w:smallCaps w:val="0"/>
          <w:sz w:val="22"/>
          <w:szCs w:val="22"/>
          <w:lang w:val="sr-Latn-CS"/>
        </w:rPr>
        <w:t xml:space="preserve"> </w:t>
      </w:r>
      <w:r w:rsidRPr="002F56EB">
        <w:rPr>
          <w:smallCaps w:val="0"/>
          <w:sz w:val="22"/>
          <w:szCs w:val="22"/>
        </w:rPr>
        <w:t>Vam</w:t>
      </w:r>
      <w:r w:rsidRPr="002F56EB">
        <w:rPr>
          <w:smallCaps w:val="0"/>
          <w:sz w:val="22"/>
          <w:szCs w:val="22"/>
          <w:lang w:val="sr-Latn-CS"/>
        </w:rPr>
        <w:t xml:space="preserve"> </w:t>
      </w:r>
      <w:r w:rsidRPr="002F56EB">
        <w:rPr>
          <w:smallCaps w:val="0"/>
          <w:sz w:val="22"/>
          <w:szCs w:val="22"/>
        </w:rPr>
        <w:t>postavim</w:t>
      </w:r>
      <w:r w:rsidRPr="002F56EB">
        <w:rPr>
          <w:smallCaps w:val="0"/>
          <w:sz w:val="22"/>
          <w:szCs w:val="22"/>
          <w:lang w:val="sr-Latn-CS"/>
        </w:rPr>
        <w:t xml:space="preserve"> </w:t>
      </w:r>
      <w:r w:rsidRPr="002F56EB">
        <w:rPr>
          <w:smallCaps w:val="0"/>
          <w:sz w:val="22"/>
          <w:szCs w:val="22"/>
        </w:rPr>
        <w:t>nekoliko</w:t>
      </w:r>
      <w:r w:rsidRPr="002F56EB">
        <w:rPr>
          <w:smallCaps w:val="0"/>
          <w:sz w:val="22"/>
          <w:szCs w:val="22"/>
          <w:lang w:val="sr-Latn-CS"/>
        </w:rPr>
        <w:t xml:space="preserve"> </w:t>
      </w:r>
      <w:r w:rsidRPr="002F56EB">
        <w:rPr>
          <w:smallCaps w:val="0"/>
          <w:sz w:val="22"/>
          <w:szCs w:val="22"/>
        </w:rPr>
        <w:t>pitanja</w:t>
      </w:r>
      <w:r w:rsidRPr="002F56EB">
        <w:rPr>
          <w:smallCaps w:val="0"/>
          <w:sz w:val="22"/>
          <w:szCs w:val="22"/>
          <w:lang w:val="sr-Latn-CS"/>
        </w:rPr>
        <w:t xml:space="preserve"> </w:t>
      </w:r>
      <w:r w:rsidRPr="002F56EB">
        <w:rPr>
          <w:smallCaps w:val="0"/>
          <w:sz w:val="22"/>
          <w:szCs w:val="22"/>
        </w:rPr>
        <w:t>o</w:t>
      </w:r>
      <w:r w:rsidRPr="002F56EB">
        <w:rPr>
          <w:smallCaps w:val="0"/>
          <w:sz w:val="22"/>
          <w:szCs w:val="22"/>
          <w:lang w:val="sr-Latn-CS"/>
        </w:rPr>
        <w:t xml:space="preserve"> </w:t>
      </w:r>
      <w:r w:rsidRPr="002F56EB">
        <w:rPr>
          <w:smallCaps w:val="0"/>
          <w:sz w:val="22"/>
          <w:szCs w:val="22"/>
        </w:rPr>
        <w:t>budu</w:t>
      </w:r>
      <w:r w:rsidRPr="002F56EB">
        <w:rPr>
          <w:smallCaps w:val="0"/>
          <w:sz w:val="22"/>
          <w:szCs w:val="22"/>
          <w:lang w:val="sr-Latn-CS"/>
        </w:rPr>
        <w:t>ć</w:t>
      </w:r>
      <w:r w:rsidRPr="002F56EB">
        <w:rPr>
          <w:smallCaps w:val="0"/>
          <w:sz w:val="22"/>
          <w:szCs w:val="22"/>
        </w:rPr>
        <w:t>nosti</w:t>
      </w:r>
      <w:r w:rsidRPr="002F56EB">
        <w:rPr>
          <w:smallCaps w:val="0"/>
          <w:sz w:val="22"/>
          <w:szCs w:val="22"/>
          <w:lang w:val="sr-Latn-CS"/>
        </w:rPr>
        <w:t xml:space="preserve">. </w:t>
      </w:r>
      <w:r w:rsidRPr="002F56EB">
        <w:rPr>
          <w:smallCaps w:val="0"/>
          <w:sz w:val="22"/>
          <w:szCs w:val="22"/>
          <w:lang w:val="de-DE"/>
        </w:rPr>
        <w:t>Da li želite da rodite dete (još jedno dete) ili radije ne biste imali dece (još dece)?</w:t>
      </w:r>
    </w:p>
    <w:p w14:paraId="75D2E4B5" w14:textId="77777777" w:rsidR="00E249FE" w:rsidRPr="002F56EB" w:rsidRDefault="00E249FE" w:rsidP="00E249FE">
      <w:pPr>
        <w:pStyle w:val="1H"/>
        <w:widowControl/>
        <w:spacing w:line="235" w:lineRule="auto"/>
        <w:ind w:left="720"/>
        <w:rPr>
          <w:b w:val="0"/>
          <w:smallCaps w:val="0"/>
          <w:sz w:val="22"/>
          <w:szCs w:val="22"/>
        </w:rPr>
      </w:pPr>
      <w:r w:rsidRPr="002F56EB">
        <w:rPr>
          <w:b w:val="0"/>
          <w:smallCaps w:val="0"/>
          <w:sz w:val="22"/>
          <w:szCs w:val="22"/>
        </w:rPr>
        <w:t xml:space="preserve">Ako žena već ima dete, recite </w:t>
      </w:r>
      <w:r w:rsidRPr="002F56EB">
        <w:rPr>
          <w:smallCaps w:val="0"/>
          <w:sz w:val="22"/>
          <w:szCs w:val="22"/>
        </w:rPr>
        <w:t>"... još jedno dete"</w:t>
      </w:r>
      <w:r w:rsidRPr="002F56EB">
        <w:rPr>
          <w:b w:val="0"/>
          <w:smallCaps w:val="0"/>
          <w:sz w:val="22"/>
          <w:szCs w:val="22"/>
        </w:rPr>
        <w:t xml:space="preserve"> i "... </w:t>
      </w:r>
      <w:r w:rsidRPr="002F56EB">
        <w:rPr>
          <w:smallCaps w:val="0"/>
          <w:sz w:val="22"/>
          <w:szCs w:val="22"/>
        </w:rPr>
        <w:t>još dece</w:t>
      </w:r>
      <w:r w:rsidRPr="002F56EB">
        <w:rPr>
          <w:b w:val="0"/>
          <w:smallCaps w:val="0"/>
          <w:sz w:val="22"/>
          <w:szCs w:val="22"/>
        </w:rPr>
        <w:t xml:space="preserve">", međutim, ako nema dece, recite "... </w:t>
      </w:r>
      <w:r w:rsidRPr="002F56EB">
        <w:rPr>
          <w:smallCaps w:val="0"/>
          <w:sz w:val="22"/>
          <w:szCs w:val="22"/>
        </w:rPr>
        <w:t>dete</w:t>
      </w:r>
      <w:r w:rsidRPr="002F56EB">
        <w:rPr>
          <w:b w:val="0"/>
          <w:smallCaps w:val="0"/>
          <w:sz w:val="22"/>
          <w:szCs w:val="22"/>
        </w:rPr>
        <w:t>" i "...</w:t>
      </w:r>
      <w:r w:rsidRPr="002F56EB">
        <w:rPr>
          <w:smallCaps w:val="0"/>
          <w:sz w:val="22"/>
          <w:szCs w:val="22"/>
        </w:rPr>
        <w:t>dece.</w:t>
      </w:r>
      <w:r w:rsidRPr="002F56EB">
        <w:rPr>
          <w:b w:val="0"/>
          <w:smallCaps w:val="0"/>
          <w:sz w:val="22"/>
          <w:szCs w:val="22"/>
        </w:rPr>
        <w:t>"</w:t>
      </w:r>
    </w:p>
    <w:p w14:paraId="369CF202" w14:textId="77777777" w:rsidR="00E249FE" w:rsidRPr="00B075FE" w:rsidRDefault="00E249FE" w:rsidP="00E249FE">
      <w:pPr>
        <w:pStyle w:val="1H"/>
        <w:widowControl/>
        <w:spacing w:line="235" w:lineRule="auto"/>
        <w:ind w:left="720"/>
        <w:rPr>
          <w:b w:val="0"/>
          <w:smallCaps w:val="0"/>
          <w:sz w:val="16"/>
          <w:szCs w:val="16"/>
        </w:rPr>
      </w:pPr>
    </w:p>
    <w:p w14:paraId="3DFD131D" w14:textId="77777777" w:rsidR="00E249FE" w:rsidRPr="002F56EB" w:rsidRDefault="00E249FE" w:rsidP="00E249FE">
      <w:pPr>
        <w:pStyle w:val="1H"/>
        <w:spacing w:line="235" w:lineRule="auto"/>
        <w:jc w:val="both"/>
        <w:rPr>
          <w:b w:val="0"/>
          <w:smallCaps w:val="0"/>
          <w:sz w:val="22"/>
          <w:szCs w:val="22"/>
        </w:rPr>
      </w:pPr>
      <w:r w:rsidRPr="002F56EB">
        <w:rPr>
          <w:b w:val="0"/>
          <w:smallCaps w:val="0"/>
          <w:sz w:val="22"/>
          <w:szCs w:val="22"/>
        </w:rPr>
        <w:t xml:space="preserve">            Unesite šifru koja se odnosi na dati odgovor. </w:t>
      </w:r>
    </w:p>
    <w:p w14:paraId="30D317F4" w14:textId="5D990663" w:rsidR="00E249FE" w:rsidRPr="002F56EB" w:rsidRDefault="00E249FE" w:rsidP="00215433">
      <w:pPr>
        <w:pStyle w:val="1H"/>
        <w:widowControl/>
        <w:numPr>
          <w:ilvl w:val="0"/>
          <w:numId w:val="56"/>
        </w:numPr>
        <w:spacing w:line="235" w:lineRule="auto"/>
        <w:ind w:left="1440"/>
        <w:rPr>
          <w:b w:val="0"/>
          <w:smallCaps w:val="0"/>
          <w:sz w:val="22"/>
          <w:szCs w:val="22"/>
          <w:lang w:val="de-DE"/>
        </w:rPr>
      </w:pPr>
      <w:r w:rsidRPr="002F56EB">
        <w:rPr>
          <w:b w:val="0"/>
          <w:smallCaps w:val="0"/>
          <w:sz w:val="22"/>
          <w:szCs w:val="22"/>
          <w:lang w:val="de-DE"/>
        </w:rPr>
        <w:t xml:space="preserve">Ako žena želi da ima dete/još jedno dete, treba da unesete  „1“ </w:t>
      </w:r>
      <w:r>
        <w:rPr>
          <w:b w:val="0"/>
          <w:smallCaps w:val="0"/>
          <w:sz w:val="22"/>
          <w:szCs w:val="22"/>
          <w:lang w:val="de-DE"/>
        </w:rPr>
        <w:t>i</w:t>
      </w:r>
      <w:r w:rsidRPr="002F56EB">
        <w:rPr>
          <w:b w:val="0"/>
          <w:smallCaps w:val="0"/>
          <w:sz w:val="22"/>
          <w:szCs w:val="22"/>
          <w:lang w:val="de-DE"/>
        </w:rPr>
        <w:t>nastavite sa sledećim pitanjem.</w:t>
      </w:r>
    </w:p>
    <w:p w14:paraId="2D4AAC01" w14:textId="77777777" w:rsidR="00E249FE" w:rsidRPr="002F56EB" w:rsidRDefault="00E249FE" w:rsidP="00215433">
      <w:pPr>
        <w:pStyle w:val="1H"/>
        <w:widowControl/>
        <w:numPr>
          <w:ilvl w:val="0"/>
          <w:numId w:val="56"/>
        </w:numPr>
        <w:spacing w:line="235" w:lineRule="auto"/>
        <w:ind w:left="1440"/>
        <w:rPr>
          <w:b w:val="0"/>
          <w:smallCaps w:val="0"/>
          <w:sz w:val="22"/>
          <w:szCs w:val="22"/>
        </w:rPr>
      </w:pPr>
      <w:r w:rsidRPr="002F56EB">
        <w:rPr>
          <w:b w:val="0"/>
          <w:smallCaps w:val="0"/>
          <w:sz w:val="22"/>
          <w:szCs w:val="22"/>
        </w:rPr>
        <w:t>Ako ne želi više dece ili ne želi decu uopšte, unesite „2“ i pređite na UN10.</w:t>
      </w:r>
    </w:p>
    <w:p w14:paraId="503071F1" w14:textId="77777777" w:rsidR="00B075FE" w:rsidRDefault="00E249FE" w:rsidP="00215433">
      <w:pPr>
        <w:pStyle w:val="1H"/>
        <w:widowControl/>
        <w:numPr>
          <w:ilvl w:val="0"/>
          <w:numId w:val="56"/>
        </w:numPr>
        <w:spacing w:line="235" w:lineRule="auto"/>
        <w:ind w:left="1440"/>
        <w:rPr>
          <w:b w:val="0"/>
          <w:smallCaps w:val="0"/>
          <w:sz w:val="22"/>
          <w:szCs w:val="22"/>
          <w:lang w:val="de-DE"/>
        </w:rPr>
      </w:pPr>
      <w:r w:rsidRPr="00B075FE">
        <w:rPr>
          <w:b w:val="0"/>
          <w:smallCaps w:val="0"/>
          <w:sz w:val="22"/>
          <w:szCs w:val="22"/>
          <w:lang w:val="de-DE"/>
        </w:rPr>
        <w:t>Ako kaže da ne može da zatrudni, unesite „3“ i pređite na UN12.</w:t>
      </w:r>
    </w:p>
    <w:p w14:paraId="6195C69F" w14:textId="317F7DC1" w:rsidR="00E249FE" w:rsidRDefault="00E249FE" w:rsidP="00215433">
      <w:pPr>
        <w:pStyle w:val="1H"/>
        <w:widowControl/>
        <w:numPr>
          <w:ilvl w:val="0"/>
          <w:numId w:val="56"/>
        </w:numPr>
        <w:spacing w:line="235" w:lineRule="auto"/>
        <w:ind w:left="1434" w:hanging="357"/>
        <w:rPr>
          <w:b w:val="0"/>
          <w:smallCaps w:val="0"/>
          <w:sz w:val="22"/>
          <w:szCs w:val="22"/>
          <w:lang w:val="de-DE"/>
        </w:rPr>
      </w:pPr>
      <w:r w:rsidRPr="00B075FE">
        <w:rPr>
          <w:b w:val="0"/>
          <w:smallCaps w:val="0"/>
          <w:sz w:val="22"/>
          <w:szCs w:val="22"/>
          <w:lang w:val="de-DE"/>
        </w:rPr>
        <w:t xml:space="preserve"> Ako je neodlučna ili ne zna, unesite „8“ i pređite na UN10.</w:t>
      </w:r>
    </w:p>
    <w:p w14:paraId="03081AE0" w14:textId="77777777" w:rsidR="0017791C" w:rsidRPr="00B075FE" w:rsidRDefault="0017791C" w:rsidP="0017791C">
      <w:pPr>
        <w:pStyle w:val="1H"/>
        <w:widowControl/>
        <w:spacing w:line="235" w:lineRule="auto"/>
        <w:ind w:left="1434"/>
        <w:rPr>
          <w:b w:val="0"/>
          <w:smallCaps w:val="0"/>
          <w:sz w:val="22"/>
          <w:szCs w:val="22"/>
          <w:lang w:val="de-DE"/>
        </w:rPr>
      </w:pPr>
    </w:p>
    <w:p w14:paraId="5715FBA8" w14:textId="77777777" w:rsidR="00E249FE" w:rsidRPr="002F56EB" w:rsidRDefault="00E249FE" w:rsidP="00E249FE">
      <w:pPr>
        <w:pStyle w:val="1H"/>
        <w:spacing w:line="235" w:lineRule="auto"/>
        <w:jc w:val="both"/>
        <w:rPr>
          <w:smallCaps w:val="0"/>
          <w:sz w:val="22"/>
          <w:szCs w:val="22"/>
          <w:lang w:val="de-DE"/>
        </w:rPr>
      </w:pPr>
      <w:r w:rsidRPr="002F56EB">
        <w:rPr>
          <w:smallCaps w:val="0"/>
          <w:sz w:val="22"/>
          <w:szCs w:val="22"/>
          <w:lang w:val="de-DE"/>
        </w:rPr>
        <w:t>UN7A. Koji bi bio idealan broj dece koji želite?</w:t>
      </w:r>
    </w:p>
    <w:p w14:paraId="01643FB1" w14:textId="77777777" w:rsidR="00E249FE" w:rsidRPr="002F56EB" w:rsidRDefault="00E249FE" w:rsidP="00E249FE">
      <w:pPr>
        <w:pStyle w:val="1H"/>
        <w:spacing w:line="235" w:lineRule="auto"/>
        <w:jc w:val="both"/>
        <w:rPr>
          <w:bCs/>
          <w:smallCaps w:val="0"/>
          <w:sz w:val="22"/>
          <w:szCs w:val="22"/>
          <w:lang w:val="sr-Latn-CS"/>
        </w:rPr>
      </w:pPr>
      <w:r w:rsidRPr="002F56EB">
        <w:rPr>
          <w:b w:val="0"/>
          <w:smallCaps w:val="0"/>
          <w:sz w:val="22"/>
          <w:szCs w:val="22"/>
          <w:lang w:val="de-DE"/>
        </w:rPr>
        <w:t xml:space="preserve">            Unesite broj koji se odnosi na dati odgovor.</w:t>
      </w:r>
    </w:p>
    <w:p w14:paraId="7DEC0CBD" w14:textId="77777777" w:rsidR="00E249FE" w:rsidRPr="002F56EB" w:rsidRDefault="00E249FE" w:rsidP="00E249FE">
      <w:pPr>
        <w:pStyle w:val="1H"/>
        <w:spacing w:line="235" w:lineRule="auto"/>
        <w:rPr>
          <w:sz w:val="22"/>
          <w:szCs w:val="22"/>
          <w:lang w:val="de-DE"/>
        </w:rPr>
      </w:pPr>
    </w:p>
    <w:p w14:paraId="63B1ABA4" w14:textId="77777777" w:rsidR="00E249FE" w:rsidRPr="002F56EB" w:rsidRDefault="00E249FE" w:rsidP="00E249FE">
      <w:pPr>
        <w:pStyle w:val="1Intvwqst"/>
        <w:spacing w:line="235" w:lineRule="auto"/>
        <w:ind w:left="144" w:hanging="144"/>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 xml:space="preserve">UN8. Koliko biste želeli da sačekate pre nego što rodite dete (još jedno dete)? </w:t>
      </w:r>
    </w:p>
    <w:p w14:paraId="0E39E42F" w14:textId="2FF50E95" w:rsidR="00E249FE" w:rsidRPr="002F56EB" w:rsidRDefault="00E249FE" w:rsidP="00E249FE">
      <w:pPr>
        <w:widowControl w:val="0"/>
        <w:spacing w:line="235" w:lineRule="auto"/>
        <w:ind w:left="720"/>
        <w:jc w:val="both"/>
        <w:rPr>
          <w:szCs w:val="22"/>
          <w:lang w:val="sr-Latn-CS"/>
        </w:rPr>
      </w:pPr>
      <w:r w:rsidRPr="002F56EB">
        <w:rPr>
          <w:szCs w:val="22"/>
          <w:lang w:val="sr-Latn-CS"/>
        </w:rPr>
        <w:t>Ovo pitanje treba postaviti svim ženama (trudnim ženama i onima koje to nisu) koje kažu da žele da imaju još jedno dete.</w:t>
      </w:r>
      <w:r w:rsidR="00FA7F41">
        <w:rPr>
          <w:szCs w:val="22"/>
          <w:lang w:val="sr-Latn-CS"/>
        </w:rPr>
        <w:t xml:space="preserve"> </w:t>
      </w:r>
      <w:r w:rsidRPr="002F56EB">
        <w:rPr>
          <w:szCs w:val="22"/>
          <w:lang w:val="sr-Latn-CS"/>
        </w:rPr>
        <w:t xml:space="preserve">Takođe moraćete da odaberete odgovarajuće fraze za ovo pitanje, na osnovu onoga što već znate o ženi. Ako je trenutno trudna i / ili već ima dete, recite </w:t>
      </w:r>
      <w:r w:rsidRPr="002F56EB">
        <w:rPr>
          <w:b/>
          <w:szCs w:val="22"/>
          <w:lang w:val="sr-Latn-CS"/>
        </w:rPr>
        <w:t>"... još dece</w:t>
      </w:r>
      <w:r w:rsidRPr="002F56EB">
        <w:rPr>
          <w:szCs w:val="22"/>
          <w:lang w:val="sr-Latn-CS"/>
        </w:rPr>
        <w:t xml:space="preserve">"; inače, recite </w:t>
      </w:r>
      <w:r w:rsidRPr="002F56EB">
        <w:rPr>
          <w:b/>
          <w:szCs w:val="22"/>
          <w:lang w:val="sr-Latn-CS"/>
        </w:rPr>
        <w:t>"... dete".</w:t>
      </w:r>
    </w:p>
    <w:p w14:paraId="5DF3885C" w14:textId="77777777" w:rsidR="00E249FE" w:rsidRPr="002F56EB" w:rsidRDefault="00E249FE" w:rsidP="00E249FE">
      <w:pPr>
        <w:pStyle w:val="1H"/>
        <w:spacing w:line="235" w:lineRule="auto"/>
        <w:rPr>
          <w:b w:val="0"/>
          <w:smallCaps w:val="0"/>
          <w:sz w:val="22"/>
          <w:szCs w:val="22"/>
          <w:lang w:val="sr-Latn-CS"/>
        </w:rPr>
      </w:pPr>
    </w:p>
    <w:p w14:paraId="62C30E7B" w14:textId="77777777" w:rsidR="00E249FE" w:rsidRPr="002F56EB" w:rsidRDefault="00E249FE" w:rsidP="00E249FE">
      <w:pPr>
        <w:pStyle w:val="1H"/>
        <w:spacing w:line="235" w:lineRule="auto"/>
        <w:ind w:left="1080"/>
        <w:jc w:val="both"/>
        <w:rPr>
          <w:b w:val="0"/>
          <w:smallCaps w:val="0"/>
          <w:snapToGrid/>
          <w:sz w:val="22"/>
          <w:szCs w:val="22"/>
          <w:u w:val="single"/>
          <w:lang w:val="sr-Latn-CS"/>
        </w:rPr>
      </w:pPr>
      <w:r w:rsidRPr="002F56EB">
        <w:rPr>
          <w:b w:val="0"/>
          <w:smallCaps w:val="0"/>
          <w:snapToGrid/>
          <w:sz w:val="22"/>
          <w:szCs w:val="22"/>
          <w:u w:val="single"/>
          <w:lang w:val="sr-Latn-CS"/>
        </w:rPr>
        <w:t xml:space="preserve">Imajte na umu da se odgovor može dati u mesecima ili godinama. </w:t>
      </w:r>
    </w:p>
    <w:p w14:paraId="700F7573" w14:textId="77777777" w:rsidR="00E249FE" w:rsidRPr="002F56EB" w:rsidRDefault="00E249FE" w:rsidP="00215433">
      <w:pPr>
        <w:pStyle w:val="1H"/>
        <w:numPr>
          <w:ilvl w:val="0"/>
          <w:numId w:val="57"/>
        </w:numPr>
        <w:spacing w:line="235" w:lineRule="auto"/>
        <w:ind w:left="1440"/>
        <w:rPr>
          <w:b w:val="0"/>
          <w:smallCaps w:val="0"/>
          <w:sz w:val="22"/>
          <w:szCs w:val="22"/>
          <w:lang w:val="sr-Latn-CS"/>
        </w:rPr>
      </w:pPr>
      <w:r w:rsidRPr="002F56EB">
        <w:rPr>
          <w:b w:val="0"/>
          <w:smallCaps w:val="0"/>
          <w:sz w:val="22"/>
          <w:szCs w:val="22"/>
        </w:rPr>
        <w:t>Unesite</w:t>
      </w:r>
      <w:r w:rsidRPr="002F56EB">
        <w:rPr>
          <w:b w:val="0"/>
          <w:smallCaps w:val="0"/>
          <w:sz w:val="22"/>
          <w:szCs w:val="22"/>
          <w:lang w:val="sr-Latn-CS"/>
        </w:rPr>
        <w:t xml:space="preserve"> „1“ ‘</w:t>
      </w:r>
      <w:r w:rsidRPr="002F56EB">
        <w:rPr>
          <w:b w:val="0"/>
          <w:smallCaps w:val="0"/>
          <w:sz w:val="22"/>
          <w:szCs w:val="22"/>
        </w:rPr>
        <w:t>ako</w:t>
      </w:r>
      <w:r w:rsidRPr="002F56EB">
        <w:rPr>
          <w:b w:val="0"/>
          <w:smallCaps w:val="0"/>
          <w:sz w:val="22"/>
          <w:szCs w:val="22"/>
          <w:lang w:val="sr-Latn-CS"/>
        </w:rPr>
        <w:t xml:space="preserve"> </w:t>
      </w:r>
      <w:r w:rsidRPr="002F56EB">
        <w:rPr>
          <w:b w:val="0"/>
          <w:smallCaps w:val="0"/>
          <w:sz w:val="22"/>
          <w:szCs w:val="22"/>
        </w:rPr>
        <w:t>je</w:t>
      </w:r>
      <w:r w:rsidRPr="002F56EB">
        <w:rPr>
          <w:b w:val="0"/>
          <w:smallCaps w:val="0"/>
          <w:sz w:val="22"/>
          <w:szCs w:val="22"/>
          <w:lang w:val="sr-Latn-CS"/>
        </w:rPr>
        <w:t xml:space="preserve"> </w:t>
      </w:r>
      <w:r w:rsidRPr="002F56EB">
        <w:rPr>
          <w:b w:val="0"/>
          <w:smallCaps w:val="0"/>
          <w:sz w:val="22"/>
          <w:szCs w:val="22"/>
        </w:rPr>
        <w:t>odgovor</w:t>
      </w:r>
      <w:r w:rsidRPr="002F56EB">
        <w:rPr>
          <w:b w:val="0"/>
          <w:smallCaps w:val="0"/>
          <w:sz w:val="22"/>
          <w:szCs w:val="22"/>
          <w:lang w:val="sr-Latn-CS"/>
        </w:rPr>
        <w:t xml:space="preserve"> </w:t>
      </w:r>
      <w:r w:rsidRPr="002F56EB">
        <w:rPr>
          <w:b w:val="0"/>
          <w:smallCaps w:val="0"/>
          <w:sz w:val="22"/>
          <w:szCs w:val="22"/>
        </w:rPr>
        <w:t>u</w:t>
      </w:r>
      <w:r w:rsidRPr="002F56EB">
        <w:rPr>
          <w:b w:val="0"/>
          <w:smallCaps w:val="0"/>
          <w:sz w:val="22"/>
          <w:szCs w:val="22"/>
          <w:lang w:val="sr-Latn-CS"/>
        </w:rPr>
        <w:t xml:space="preserve"> </w:t>
      </w:r>
      <w:r w:rsidRPr="002F56EB">
        <w:rPr>
          <w:b w:val="0"/>
          <w:smallCaps w:val="0"/>
          <w:sz w:val="22"/>
          <w:szCs w:val="22"/>
        </w:rPr>
        <w:t>mesecima</w:t>
      </w:r>
      <w:r w:rsidRPr="002F56EB">
        <w:rPr>
          <w:b w:val="0"/>
          <w:smallCaps w:val="0"/>
          <w:sz w:val="22"/>
          <w:szCs w:val="22"/>
          <w:lang w:val="sr-Latn-CS"/>
        </w:rPr>
        <w:t xml:space="preserve"> </w:t>
      </w:r>
      <w:r w:rsidRPr="002F56EB">
        <w:rPr>
          <w:b w:val="0"/>
          <w:smallCaps w:val="0"/>
          <w:sz w:val="22"/>
          <w:szCs w:val="22"/>
        </w:rPr>
        <w:t>ili</w:t>
      </w:r>
      <w:r w:rsidRPr="002F56EB">
        <w:rPr>
          <w:b w:val="0"/>
          <w:smallCaps w:val="0"/>
          <w:sz w:val="22"/>
          <w:szCs w:val="22"/>
          <w:lang w:val="sr-Latn-CS"/>
        </w:rPr>
        <w:t xml:space="preserve"> „2“ </w:t>
      </w:r>
      <w:r w:rsidRPr="002F56EB">
        <w:rPr>
          <w:b w:val="0"/>
          <w:smallCaps w:val="0"/>
          <w:sz w:val="22"/>
          <w:szCs w:val="22"/>
        </w:rPr>
        <w:t>ako</w:t>
      </w:r>
      <w:r w:rsidRPr="002F56EB">
        <w:rPr>
          <w:b w:val="0"/>
          <w:smallCaps w:val="0"/>
          <w:sz w:val="22"/>
          <w:szCs w:val="22"/>
          <w:lang w:val="sr-Latn-CS"/>
        </w:rPr>
        <w:t xml:space="preserve"> </w:t>
      </w:r>
      <w:r w:rsidRPr="002F56EB">
        <w:rPr>
          <w:b w:val="0"/>
          <w:smallCaps w:val="0"/>
          <w:sz w:val="22"/>
          <w:szCs w:val="22"/>
        </w:rPr>
        <w:t>je</w:t>
      </w:r>
      <w:r w:rsidRPr="002F56EB">
        <w:rPr>
          <w:b w:val="0"/>
          <w:smallCaps w:val="0"/>
          <w:sz w:val="22"/>
          <w:szCs w:val="22"/>
          <w:lang w:val="sr-Latn-CS"/>
        </w:rPr>
        <w:t xml:space="preserve"> </w:t>
      </w:r>
      <w:r w:rsidRPr="002F56EB">
        <w:rPr>
          <w:b w:val="0"/>
          <w:smallCaps w:val="0"/>
          <w:sz w:val="22"/>
          <w:szCs w:val="22"/>
        </w:rPr>
        <w:t>u</w:t>
      </w:r>
      <w:r w:rsidRPr="002F56EB">
        <w:rPr>
          <w:b w:val="0"/>
          <w:smallCaps w:val="0"/>
          <w:sz w:val="22"/>
          <w:szCs w:val="22"/>
          <w:lang w:val="sr-Latn-CS"/>
        </w:rPr>
        <w:t xml:space="preserve"> </w:t>
      </w:r>
      <w:r w:rsidRPr="002F56EB">
        <w:rPr>
          <w:b w:val="0"/>
          <w:smallCaps w:val="0"/>
          <w:sz w:val="22"/>
          <w:szCs w:val="22"/>
        </w:rPr>
        <w:t>godinama</w:t>
      </w:r>
      <w:r w:rsidRPr="002F56EB">
        <w:rPr>
          <w:b w:val="0"/>
          <w:smallCaps w:val="0"/>
          <w:sz w:val="22"/>
          <w:szCs w:val="22"/>
          <w:lang w:val="sr-Latn-CS"/>
        </w:rPr>
        <w:t xml:space="preserve"> </w:t>
      </w:r>
      <w:r w:rsidRPr="002F56EB">
        <w:rPr>
          <w:b w:val="0"/>
          <w:smallCaps w:val="0"/>
          <w:sz w:val="22"/>
          <w:szCs w:val="22"/>
        </w:rPr>
        <w:t>i</w:t>
      </w:r>
      <w:r w:rsidRPr="002F56EB">
        <w:rPr>
          <w:b w:val="0"/>
          <w:smallCaps w:val="0"/>
          <w:sz w:val="22"/>
          <w:szCs w:val="22"/>
          <w:lang w:val="sr-Latn-CS"/>
        </w:rPr>
        <w:t xml:space="preserve"> </w:t>
      </w:r>
      <w:r w:rsidRPr="002F56EB">
        <w:rPr>
          <w:b w:val="0"/>
          <w:smallCaps w:val="0"/>
          <w:sz w:val="22"/>
          <w:szCs w:val="22"/>
        </w:rPr>
        <w:t>upi</w:t>
      </w:r>
      <w:r w:rsidRPr="002F56EB">
        <w:rPr>
          <w:b w:val="0"/>
          <w:smallCaps w:val="0"/>
          <w:sz w:val="22"/>
          <w:szCs w:val="22"/>
          <w:lang w:val="sr-Latn-CS"/>
        </w:rPr>
        <w:t>š</w:t>
      </w:r>
      <w:r w:rsidRPr="002F56EB">
        <w:rPr>
          <w:b w:val="0"/>
          <w:smallCaps w:val="0"/>
          <w:sz w:val="22"/>
          <w:szCs w:val="22"/>
        </w:rPr>
        <w:t>ite</w:t>
      </w:r>
      <w:r w:rsidRPr="002F56EB">
        <w:rPr>
          <w:b w:val="0"/>
          <w:smallCaps w:val="0"/>
          <w:sz w:val="22"/>
          <w:szCs w:val="22"/>
          <w:lang w:val="sr-Latn-CS"/>
        </w:rPr>
        <w:t xml:space="preserve"> </w:t>
      </w:r>
      <w:r w:rsidRPr="002F56EB">
        <w:rPr>
          <w:b w:val="0"/>
          <w:smallCaps w:val="0"/>
          <w:sz w:val="22"/>
          <w:szCs w:val="22"/>
        </w:rPr>
        <w:t>odgovor</w:t>
      </w:r>
      <w:r w:rsidRPr="002F56EB">
        <w:rPr>
          <w:b w:val="0"/>
          <w:smallCaps w:val="0"/>
          <w:sz w:val="22"/>
          <w:szCs w:val="22"/>
          <w:lang w:val="sr-Latn-CS"/>
        </w:rPr>
        <w:t xml:space="preserve"> </w:t>
      </w:r>
      <w:r w:rsidRPr="002F56EB">
        <w:rPr>
          <w:b w:val="0"/>
          <w:smallCaps w:val="0"/>
          <w:sz w:val="22"/>
          <w:szCs w:val="22"/>
        </w:rPr>
        <w:t>na</w:t>
      </w:r>
      <w:r w:rsidRPr="002F56EB">
        <w:rPr>
          <w:b w:val="0"/>
          <w:smallCaps w:val="0"/>
          <w:sz w:val="22"/>
          <w:szCs w:val="22"/>
          <w:lang w:val="sr-Latn-CS"/>
        </w:rPr>
        <w:t xml:space="preserve"> </w:t>
      </w:r>
      <w:r w:rsidRPr="002F56EB">
        <w:rPr>
          <w:b w:val="0"/>
          <w:smallCaps w:val="0"/>
          <w:sz w:val="22"/>
          <w:szCs w:val="22"/>
        </w:rPr>
        <w:t>predvi</w:t>
      </w:r>
      <w:r w:rsidRPr="002F56EB">
        <w:rPr>
          <w:b w:val="0"/>
          <w:smallCaps w:val="0"/>
          <w:sz w:val="22"/>
          <w:szCs w:val="22"/>
          <w:lang w:val="sr-Latn-CS"/>
        </w:rPr>
        <w:t>đ</w:t>
      </w:r>
      <w:r w:rsidRPr="002F56EB">
        <w:rPr>
          <w:b w:val="0"/>
          <w:smallCaps w:val="0"/>
          <w:sz w:val="22"/>
          <w:szCs w:val="22"/>
        </w:rPr>
        <w:t>enim</w:t>
      </w:r>
      <w:r w:rsidRPr="002F56EB">
        <w:rPr>
          <w:b w:val="0"/>
          <w:smallCaps w:val="0"/>
          <w:sz w:val="22"/>
          <w:szCs w:val="22"/>
          <w:lang w:val="sr-Latn-CS"/>
        </w:rPr>
        <w:t xml:space="preserve"> </w:t>
      </w:r>
      <w:r w:rsidRPr="002F56EB">
        <w:rPr>
          <w:b w:val="0"/>
          <w:smallCaps w:val="0"/>
          <w:sz w:val="22"/>
          <w:szCs w:val="22"/>
        </w:rPr>
        <w:t>mestima</w:t>
      </w:r>
      <w:r w:rsidRPr="002F56EB">
        <w:rPr>
          <w:b w:val="0"/>
          <w:smallCaps w:val="0"/>
          <w:sz w:val="22"/>
          <w:szCs w:val="22"/>
          <w:lang w:val="sr-Latn-CS"/>
        </w:rPr>
        <w:t xml:space="preserve">. </w:t>
      </w:r>
    </w:p>
    <w:p w14:paraId="1C19A4C8" w14:textId="77777777" w:rsidR="00E249FE" w:rsidRPr="002F56EB" w:rsidRDefault="00E249FE" w:rsidP="00215433">
      <w:pPr>
        <w:pStyle w:val="1H"/>
        <w:numPr>
          <w:ilvl w:val="0"/>
          <w:numId w:val="57"/>
        </w:numPr>
        <w:spacing w:line="235" w:lineRule="auto"/>
        <w:ind w:left="1440"/>
        <w:rPr>
          <w:b w:val="0"/>
          <w:smallCaps w:val="0"/>
          <w:sz w:val="22"/>
          <w:szCs w:val="22"/>
          <w:lang w:val="de-DE"/>
        </w:rPr>
      </w:pPr>
      <w:r w:rsidRPr="002F56EB">
        <w:rPr>
          <w:b w:val="0"/>
          <w:smallCaps w:val="0"/>
          <w:sz w:val="22"/>
          <w:szCs w:val="22"/>
          <w:lang w:val="de-DE"/>
        </w:rPr>
        <w:t xml:space="preserve">Ako ona kaže da ne želi da čeka i da bi odmah želela da ima bebu, unesite  „993“ za „Uskoro/Odmah“. </w:t>
      </w:r>
    </w:p>
    <w:p w14:paraId="1ED344A1" w14:textId="77777777" w:rsidR="00E249FE" w:rsidRPr="002F56EB" w:rsidRDefault="00E249FE" w:rsidP="00215433">
      <w:pPr>
        <w:pStyle w:val="1H"/>
        <w:numPr>
          <w:ilvl w:val="0"/>
          <w:numId w:val="57"/>
        </w:numPr>
        <w:ind w:left="1440"/>
        <w:rPr>
          <w:b w:val="0"/>
          <w:smallCaps w:val="0"/>
          <w:sz w:val="22"/>
          <w:szCs w:val="22"/>
          <w:lang w:val="de-DE"/>
        </w:rPr>
      </w:pPr>
      <w:r w:rsidRPr="002F56EB">
        <w:rPr>
          <w:b w:val="0"/>
          <w:smallCaps w:val="0"/>
          <w:sz w:val="22"/>
          <w:szCs w:val="22"/>
          <w:lang w:val="de-DE"/>
        </w:rPr>
        <w:t xml:space="preserve">Ako žena kaže da ne može da zatrudni, unesite „994“ i idite na UN12. </w:t>
      </w:r>
    </w:p>
    <w:p w14:paraId="29FCA244" w14:textId="77777777" w:rsidR="00E249FE" w:rsidRPr="002F56EB" w:rsidRDefault="00E249FE" w:rsidP="00215433">
      <w:pPr>
        <w:pStyle w:val="1H"/>
        <w:numPr>
          <w:ilvl w:val="0"/>
          <w:numId w:val="57"/>
        </w:numPr>
        <w:ind w:left="1440"/>
        <w:rPr>
          <w:b w:val="0"/>
          <w:smallCaps w:val="0"/>
          <w:sz w:val="22"/>
          <w:szCs w:val="22"/>
          <w:lang w:val="de-DE"/>
        </w:rPr>
      </w:pPr>
      <w:r w:rsidRPr="002F56EB">
        <w:rPr>
          <w:b w:val="0"/>
          <w:smallCaps w:val="0"/>
          <w:sz w:val="22"/>
          <w:szCs w:val="22"/>
          <w:lang w:val="de-DE"/>
        </w:rPr>
        <w:t xml:space="preserve">Ako vam žena kaže da bi želela da sačeka sa rađanjem deteta dok se ne uda, unesite  „995“ za „Nakon venčanja“. </w:t>
      </w:r>
    </w:p>
    <w:p w14:paraId="5BE9D302" w14:textId="77777777" w:rsidR="00E249FE" w:rsidRPr="002F56EB" w:rsidRDefault="00E249FE" w:rsidP="00215433">
      <w:pPr>
        <w:pStyle w:val="1H"/>
        <w:numPr>
          <w:ilvl w:val="0"/>
          <w:numId w:val="57"/>
        </w:numPr>
        <w:ind w:left="1440"/>
        <w:rPr>
          <w:b w:val="0"/>
          <w:smallCaps w:val="0"/>
          <w:sz w:val="22"/>
          <w:szCs w:val="22"/>
          <w:lang w:val="de-DE"/>
        </w:rPr>
      </w:pPr>
      <w:r w:rsidRPr="002F56EB">
        <w:rPr>
          <w:b w:val="0"/>
          <w:smallCaps w:val="0"/>
          <w:sz w:val="22"/>
          <w:szCs w:val="22"/>
          <w:lang w:val="de-DE"/>
        </w:rPr>
        <w:t>Ako da neki drugi odgovor, unesite  „996“ za „Drugo“.</w:t>
      </w:r>
    </w:p>
    <w:p w14:paraId="3450D86E" w14:textId="5296DEB4" w:rsidR="00E249FE" w:rsidRPr="002F56EB" w:rsidRDefault="00E249FE" w:rsidP="00215433">
      <w:pPr>
        <w:pStyle w:val="1H"/>
        <w:numPr>
          <w:ilvl w:val="0"/>
          <w:numId w:val="57"/>
        </w:numPr>
        <w:ind w:left="1440"/>
        <w:rPr>
          <w:b w:val="0"/>
          <w:smallCaps w:val="0"/>
          <w:sz w:val="22"/>
          <w:szCs w:val="22"/>
          <w:lang w:val="de-DE"/>
        </w:rPr>
      </w:pPr>
      <w:r w:rsidRPr="002F56EB">
        <w:rPr>
          <w:b w:val="0"/>
          <w:smallCaps w:val="0"/>
          <w:sz w:val="22"/>
          <w:szCs w:val="22"/>
          <w:lang w:val="de-DE"/>
        </w:rPr>
        <w:t xml:space="preserve">Ako kaže da ne zna, unesite „998“. </w:t>
      </w:r>
    </w:p>
    <w:p w14:paraId="1C8BD299" w14:textId="77777777" w:rsidR="00E249FE" w:rsidRPr="002F56EB" w:rsidRDefault="00E249FE" w:rsidP="00E249FE">
      <w:pPr>
        <w:pStyle w:val="1H"/>
        <w:ind w:left="1440"/>
        <w:rPr>
          <w:b w:val="0"/>
          <w:smallCaps w:val="0"/>
          <w:sz w:val="22"/>
          <w:szCs w:val="22"/>
          <w:lang w:val="de-DE"/>
        </w:rPr>
      </w:pPr>
    </w:p>
    <w:p w14:paraId="3B1AFADE" w14:textId="3A13F85B" w:rsidR="00E249FE" w:rsidRPr="002F56EB" w:rsidRDefault="00E249FE" w:rsidP="00E249FE">
      <w:pPr>
        <w:pStyle w:val="1H"/>
        <w:rPr>
          <w:smallCaps w:val="0"/>
          <w:sz w:val="22"/>
          <w:szCs w:val="22"/>
        </w:rPr>
      </w:pPr>
      <w:r w:rsidRPr="002F56EB">
        <w:rPr>
          <w:sz w:val="22"/>
          <w:szCs w:val="22"/>
        </w:rPr>
        <w:t xml:space="preserve">UN9. </w:t>
      </w:r>
      <w:r w:rsidR="001F3CC4">
        <w:rPr>
          <w:i/>
          <w:smallCaps w:val="0"/>
          <w:sz w:val="22"/>
          <w:szCs w:val="22"/>
        </w:rPr>
        <w:t>Proverite</w:t>
      </w:r>
      <w:r w:rsidRPr="002F56EB">
        <w:rPr>
          <w:i/>
          <w:smallCaps w:val="0"/>
          <w:sz w:val="22"/>
          <w:szCs w:val="22"/>
        </w:rPr>
        <w:t xml:space="preserve"> CP1: Sada je trudna?</w:t>
      </w:r>
    </w:p>
    <w:p w14:paraId="1516F4D6" w14:textId="77777777" w:rsidR="00E249FE" w:rsidRPr="000F5D9D" w:rsidRDefault="00E249FE" w:rsidP="00E249FE">
      <w:pPr>
        <w:widowControl w:val="0"/>
        <w:ind w:left="720"/>
        <w:jc w:val="both"/>
        <w:rPr>
          <w:snapToGrid w:val="0"/>
          <w:szCs w:val="22"/>
        </w:rPr>
      </w:pPr>
      <w:r w:rsidRPr="002F56EB">
        <w:rPr>
          <w:snapToGrid w:val="0"/>
          <w:szCs w:val="22"/>
        </w:rPr>
        <w:t xml:space="preserve">Proverite pitanje CP1. </w:t>
      </w:r>
      <w:r w:rsidRPr="000F5D9D">
        <w:rPr>
          <w:snapToGrid w:val="0"/>
          <w:szCs w:val="22"/>
        </w:rPr>
        <w:t xml:space="preserve">Ako je žena sada trudna, pređite na UN14. Ako sada nije trudna, nije sigurna ili ne zna, nastavite sa UN10. </w:t>
      </w:r>
    </w:p>
    <w:p w14:paraId="2CBB7595" w14:textId="77777777" w:rsidR="00E249FE" w:rsidRPr="000F5D9D" w:rsidRDefault="00E249FE" w:rsidP="00E249FE">
      <w:pPr>
        <w:pStyle w:val="1H"/>
        <w:ind w:left="720"/>
        <w:rPr>
          <w:sz w:val="22"/>
          <w:szCs w:val="22"/>
        </w:rPr>
      </w:pPr>
    </w:p>
    <w:p w14:paraId="2E9AA5AE" w14:textId="226703F0" w:rsidR="00E249FE" w:rsidRPr="000F5D9D" w:rsidRDefault="00E249FE" w:rsidP="00E249FE">
      <w:pPr>
        <w:pStyle w:val="1H"/>
        <w:rPr>
          <w:i/>
          <w:smallCaps w:val="0"/>
          <w:sz w:val="22"/>
          <w:szCs w:val="22"/>
          <w:lang w:val="en-US"/>
        </w:rPr>
      </w:pPr>
      <w:r w:rsidRPr="000F5D9D">
        <w:rPr>
          <w:sz w:val="22"/>
          <w:szCs w:val="22"/>
          <w:lang w:val="en-US"/>
        </w:rPr>
        <w:t>UN10</w:t>
      </w:r>
      <w:r w:rsidRPr="000F5D9D">
        <w:rPr>
          <w:lang w:val="en-US"/>
        </w:rPr>
        <w:t xml:space="preserve">. </w:t>
      </w:r>
      <w:r w:rsidR="001F3CC4" w:rsidRPr="000F5D9D">
        <w:rPr>
          <w:i/>
          <w:smallCaps w:val="0"/>
          <w:sz w:val="22"/>
          <w:szCs w:val="22"/>
          <w:lang w:val="en-US"/>
        </w:rPr>
        <w:t>Proverite</w:t>
      </w:r>
      <w:r w:rsidRPr="000F5D9D">
        <w:rPr>
          <w:i/>
          <w:smallCaps w:val="0"/>
          <w:sz w:val="22"/>
          <w:szCs w:val="22"/>
          <w:lang w:val="en-US"/>
        </w:rPr>
        <w:t xml:space="preserve"> CP2: Sada koristi neku vrstu kontracepcije?</w:t>
      </w:r>
    </w:p>
    <w:p w14:paraId="7DD2C1CC" w14:textId="74790115" w:rsidR="00E249FE" w:rsidRPr="002F56EB" w:rsidRDefault="00E249FE" w:rsidP="00E249FE">
      <w:pPr>
        <w:widowControl w:val="0"/>
        <w:ind w:left="720"/>
        <w:jc w:val="both"/>
        <w:rPr>
          <w:b/>
          <w:bCs/>
          <w:smallCaps/>
          <w:szCs w:val="22"/>
          <w:lang w:val="sr-Latn-CS"/>
        </w:rPr>
      </w:pPr>
      <w:r w:rsidRPr="002F56EB">
        <w:rPr>
          <w:szCs w:val="22"/>
          <w:lang w:val="sr-Latn-CS"/>
        </w:rPr>
        <w:t>Proverite pitanje CP2.</w:t>
      </w:r>
      <w:r w:rsidR="00AF2F92">
        <w:rPr>
          <w:szCs w:val="22"/>
          <w:lang w:val="sr-Latn-CS"/>
        </w:rPr>
        <w:t xml:space="preserve"> </w:t>
      </w:r>
      <w:r w:rsidRPr="002F56EB">
        <w:rPr>
          <w:szCs w:val="22"/>
          <w:lang w:val="sr-Latn-CS"/>
        </w:rPr>
        <w:t>Ako žena sada koristi neki metod (CP2=1), pređite na UN14. Ako sada ne koristi nikakav metod, nastavite sa UN11.</w:t>
      </w:r>
    </w:p>
    <w:p w14:paraId="1961BB27" w14:textId="77777777" w:rsidR="00E249FE" w:rsidRPr="002F56EB" w:rsidRDefault="00E249FE" w:rsidP="00E249FE">
      <w:pPr>
        <w:pStyle w:val="1H"/>
        <w:rPr>
          <w:sz w:val="22"/>
          <w:szCs w:val="22"/>
          <w:lang w:val="de-DE"/>
        </w:rPr>
      </w:pPr>
    </w:p>
    <w:p w14:paraId="55558D60" w14:textId="77777777" w:rsidR="00E249FE" w:rsidRPr="002F56EB" w:rsidRDefault="00E249FE" w:rsidP="00E249FE">
      <w:pPr>
        <w:pStyle w:val="1H"/>
        <w:rPr>
          <w:sz w:val="22"/>
          <w:szCs w:val="22"/>
          <w:lang w:val="de-DE"/>
        </w:rPr>
      </w:pPr>
      <w:r w:rsidRPr="002F56EB">
        <w:rPr>
          <w:smallCaps w:val="0"/>
          <w:sz w:val="22"/>
          <w:szCs w:val="22"/>
          <w:lang w:val="de-DE"/>
        </w:rPr>
        <w:t>UN11. Da li mislite da ste fizički sposobni da sada ostanete u drugom stanju?</w:t>
      </w:r>
    </w:p>
    <w:p w14:paraId="4E1D7D48" w14:textId="77777777" w:rsidR="00E249FE" w:rsidRPr="002F56EB" w:rsidRDefault="00E249FE" w:rsidP="00E249FE">
      <w:pPr>
        <w:widowControl w:val="0"/>
        <w:ind w:left="720"/>
        <w:jc w:val="both"/>
        <w:rPr>
          <w:szCs w:val="22"/>
          <w:lang w:val="sr-Latn-CS"/>
        </w:rPr>
      </w:pPr>
      <w:r w:rsidRPr="002F56EB">
        <w:rPr>
          <w:szCs w:val="22"/>
          <w:lang w:val="sr-Latn-CS"/>
        </w:rPr>
        <w:t>Svrha ovog pitanja je da se sazna da li žena misli da može da začne dete. Unesite šifru koja se odnosi na dati odgovor. Ako je odgovor „NE“, unesite „2“ i pređite na sledeće pitanje. Ako je odgovor „DA“, ili „Ne zna“ unesite šifru „1“ ili  „8“ i pređite na UN14.</w:t>
      </w:r>
    </w:p>
    <w:p w14:paraId="5C5C1217" w14:textId="77777777" w:rsidR="00E249FE" w:rsidRPr="002F56EB" w:rsidRDefault="00E249FE" w:rsidP="00E249FE">
      <w:pPr>
        <w:widowControl w:val="0"/>
        <w:ind w:left="720"/>
        <w:jc w:val="both"/>
        <w:rPr>
          <w:b/>
          <w:smallCaps/>
          <w:szCs w:val="22"/>
          <w:lang w:val="de-DE"/>
        </w:rPr>
      </w:pPr>
    </w:p>
    <w:p w14:paraId="532EDB83" w14:textId="77777777" w:rsidR="00E249FE" w:rsidRPr="002F56EB" w:rsidRDefault="00E249FE" w:rsidP="00E249FE">
      <w:pPr>
        <w:widowControl w:val="0"/>
        <w:ind w:left="720"/>
        <w:jc w:val="both"/>
        <w:rPr>
          <w:szCs w:val="22"/>
          <w:lang w:val="sr-Latn-CS"/>
        </w:rPr>
      </w:pPr>
      <w:r w:rsidRPr="002F56EB">
        <w:rPr>
          <w:szCs w:val="22"/>
          <w:lang w:val="sr-Latn-CS"/>
        </w:rPr>
        <w:t>Postarajte se da žena ne poveže svoju trenutnu fizičku sposobnost da zatrudni sa trenutnim bračnim statusom. Ukoliko je potrebno, važno je naglasiti ženi da nas interesuje njena trenutna fizička sposobnost – možda je ona fizički sposobna da zatrudni, ali možda misli da to nije moguće zato što trenutno nema partnera. U tim slučajevima, za tu ženu treba zaokružiti „Da“.</w:t>
      </w:r>
    </w:p>
    <w:p w14:paraId="62CA18E6" w14:textId="660F34B1" w:rsidR="0017791C" w:rsidRPr="000F5D9D" w:rsidRDefault="0017791C" w:rsidP="00E249FE">
      <w:pPr>
        <w:pStyle w:val="1H"/>
        <w:rPr>
          <w:smallCaps w:val="0"/>
          <w:sz w:val="22"/>
          <w:szCs w:val="22"/>
          <w:lang w:val="sr-Latn-CS"/>
        </w:rPr>
      </w:pPr>
    </w:p>
    <w:p w14:paraId="1893025F" w14:textId="13E567C1" w:rsidR="00E249FE" w:rsidRPr="002F56EB" w:rsidRDefault="00E249FE" w:rsidP="00E249FE">
      <w:pPr>
        <w:pStyle w:val="1H"/>
        <w:rPr>
          <w:smallCaps w:val="0"/>
          <w:sz w:val="22"/>
          <w:szCs w:val="22"/>
          <w:lang w:val="de-DE"/>
        </w:rPr>
      </w:pPr>
      <w:r w:rsidRPr="002F56EB">
        <w:rPr>
          <w:smallCaps w:val="0"/>
          <w:sz w:val="22"/>
          <w:szCs w:val="22"/>
        </w:rPr>
        <w:t>UN</w:t>
      </w:r>
      <w:r w:rsidRPr="002F56EB">
        <w:rPr>
          <w:smallCaps w:val="0"/>
          <w:sz w:val="22"/>
          <w:szCs w:val="22"/>
          <w:lang w:val="sr-Latn-CS"/>
        </w:rPr>
        <w:t xml:space="preserve">12. </w:t>
      </w:r>
      <w:r w:rsidRPr="002F56EB">
        <w:rPr>
          <w:smallCaps w:val="0"/>
          <w:sz w:val="22"/>
          <w:szCs w:val="22"/>
          <w:lang w:val="de-DE"/>
        </w:rPr>
        <w:t>Zašto mislite da niste fizički u stanju da ostanete u drugom stanju?</w:t>
      </w:r>
    </w:p>
    <w:p w14:paraId="5ACEB8F9" w14:textId="77777777" w:rsidR="00E249FE" w:rsidRPr="002F56EB" w:rsidRDefault="00E249FE" w:rsidP="00E249FE">
      <w:pPr>
        <w:widowControl w:val="0"/>
        <w:ind w:left="720"/>
        <w:jc w:val="both"/>
        <w:rPr>
          <w:szCs w:val="22"/>
          <w:lang w:val="sr-Latn-CS"/>
        </w:rPr>
      </w:pPr>
      <w:r w:rsidRPr="002F56EB">
        <w:rPr>
          <w:szCs w:val="22"/>
          <w:lang w:val="sr-Latn-CS"/>
        </w:rPr>
        <w:t>Ako žena misli da fizički nije u stanju da zatrudni, pitamo je da nam kaže koji je razlog (razlozi) za to. Unesite šifru koja se odnosi na dati odgovor. Ako vam kaže više razloga, unesite sve šifre za te odgovore.</w:t>
      </w:r>
    </w:p>
    <w:p w14:paraId="479B06B7" w14:textId="77777777" w:rsidR="00E249FE" w:rsidRPr="002F56EB" w:rsidRDefault="00E249FE" w:rsidP="00E249FE">
      <w:pPr>
        <w:pStyle w:val="1H"/>
        <w:ind w:left="360"/>
        <w:rPr>
          <w:sz w:val="22"/>
          <w:szCs w:val="22"/>
          <w:lang w:val="sr-Latn-CS"/>
        </w:rPr>
      </w:pPr>
    </w:p>
    <w:p w14:paraId="215D87A7" w14:textId="6E822E9D" w:rsidR="00E249FE" w:rsidRPr="002F56EB" w:rsidRDefault="00E249FE" w:rsidP="00E249FE">
      <w:pPr>
        <w:pStyle w:val="1H"/>
        <w:rPr>
          <w:i/>
          <w:smallCaps w:val="0"/>
          <w:snapToGrid/>
          <w:sz w:val="22"/>
          <w:szCs w:val="22"/>
          <w:lang w:val="de-DE"/>
        </w:rPr>
      </w:pPr>
      <w:r w:rsidRPr="002F56EB">
        <w:rPr>
          <w:sz w:val="22"/>
          <w:szCs w:val="22"/>
          <w:lang w:val="de-DE"/>
        </w:rPr>
        <w:t>UN13</w:t>
      </w:r>
      <w:r w:rsidRPr="002F56EB">
        <w:rPr>
          <w:rStyle w:val="1IntvwqstChar1"/>
          <w:rFonts w:ascii="Times New Roman" w:hAnsi="Times New Roman"/>
          <w:smallCaps/>
          <w:sz w:val="22"/>
          <w:szCs w:val="22"/>
          <w:lang w:val="de-DE"/>
        </w:rPr>
        <w:t xml:space="preserve">. </w:t>
      </w:r>
      <w:r w:rsidR="00290BC1">
        <w:rPr>
          <w:i/>
          <w:smallCaps w:val="0"/>
          <w:snapToGrid/>
          <w:sz w:val="22"/>
          <w:szCs w:val="22"/>
          <w:lang w:val="de-DE"/>
        </w:rPr>
        <w:t>Proverite</w:t>
      </w:r>
      <w:r w:rsidRPr="002F56EB">
        <w:rPr>
          <w:i/>
          <w:smallCaps w:val="0"/>
          <w:snapToGrid/>
          <w:sz w:val="22"/>
          <w:szCs w:val="22"/>
          <w:lang w:val="de-DE"/>
        </w:rPr>
        <w:t xml:space="preserve"> UN12: Da li je odgovorila ‘Nikada nije imala menstruaciju”?</w:t>
      </w:r>
    </w:p>
    <w:p w14:paraId="1C29DE19" w14:textId="77777777" w:rsidR="00E249FE" w:rsidRPr="002F56EB" w:rsidRDefault="00E249FE" w:rsidP="00E249FE">
      <w:pPr>
        <w:pStyle w:val="1H"/>
        <w:ind w:left="720"/>
        <w:rPr>
          <w:b w:val="0"/>
          <w:smallCaps w:val="0"/>
          <w:sz w:val="22"/>
          <w:szCs w:val="22"/>
          <w:lang w:val="de-DE"/>
        </w:rPr>
      </w:pPr>
      <w:r w:rsidRPr="002F56EB">
        <w:rPr>
          <w:b w:val="0"/>
          <w:smallCaps w:val="0"/>
          <w:sz w:val="22"/>
          <w:szCs w:val="22"/>
          <w:lang w:val="de-DE"/>
        </w:rPr>
        <w:t xml:space="preserve">Proverite UN12. Ako je uneta šifra „C“ (Nikada nije imala menstruaciju), pređite na sledeći modul. Ako nije uneta  šifra „C“, nastavite sa UN14. </w:t>
      </w:r>
    </w:p>
    <w:p w14:paraId="0D3A230D" w14:textId="77777777" w:rsidR="00E249FE" w:rsidRPr="002F56EB" w:rsidRDefault="00E249FE" w:rsidP="00E249FE">
      <w:pPr>
        <w:pStyle w:val="1H"/>
        <w:rPr>
          <w:smallCaps w:val="0"/>
          <w:sz w:val="22"/>
          <w:szCs w:val="22"/>
          <w:lang w:val="de-DE"/>
        </w:rPr>
      </w:pPr>
    </w:p>
    <w:p w14:paraId="0A5F6585" w14:textId="331C71F6" w:rsidR="00E249FE" w:rsidRPr="002F56EB" w:rsidRDefault="00E249FE" w:rsidP="00E249FE">
      <w:pPr>
        <w:pStyle w:val="1H"/>
        <w:rPr>
          <w:smallCaps w:val="0"/>
          <w:sz w:val="22"/>
          <w:szCs w:val="22"/>
          <w:lang w:val="de-DE"/>
        </w:rPr>
      </w:pPr>
      <w:r w:rsidRPr="002F56EB">
        <w:rPr>
          <w:smallCaps w:val="0"/>
          <w:sz w:val="22"/>
          <w:szCs w:val="22"/>
          <w:lang w:val="de-DE"/>
        </w:rPr>
        <w:t xml:space="preserve">UN14. Kada Vam je počela poslednja menstruacija? </w:t>
      </w:r>
    </w:p>
    <w:p w14:paraId="08C650D9" w14:textId="77777777" w:rsidR="00E249FE" w:rsidRPr="002F56EB" w:rsidRDefault="00E249FE" w:rsidP="00E249FE">
      <w:pPr>
        <w:widowControl w:val="0"/>
        <w:ind w:left="720"/>
        <w:jc w:val="both"/>
        <w:rPr>
          <w:szCs w:val="22"/>
          <w:lang w:val="sr-Latn-CS"/>
        </w:rPr>
      </w:pPr>
      <w:r w:rsidRPr="002F56EB">
        <w:rPr>
          <w:szCs w:val="22"/>
          <w:lang w:val="sr-Latn-CS"/>
        </w:rPr>
        <w:t xml:space="preserve">Odgovori na ovo pitanje pomoći će da se utvrdi da li su neke od ispitanica u menopauzi ili neplodne, pošto dugo nisu imale menstruaciju. </w:t>
      </w:r>
    </w:p>
    <w:p w14:paraId="3B184AC8" w14:textId="77777777" w:rsidR="00E249FE" w:rsidRPr="002F56EB" w:rsidRDefault="00E249FE" w:rsidP="00E249FE">
      <w:pPr>
        <w:widowControl w:val="0"/>
        <w:ind w:left="720"/>
        <w:jc w:val="both"/>
        <w:rPr>
          <w:sz w:val="16"/>
          <w:szCs w:val="16"/>
          <w:lang w:val="sr-Latn-CS"/>
        </w:rPr>
      </w:pPr>
    </w:p>
    <w:p w14:paraId="2DF9AC1B" w14:textId="77777777" w:rsidR="00E249FE" w:rsidRPr="002F56EB" w:rsidRDefault="00E249FE" w:rsidP="00E249FE">
      <w:pPr>
        <w:widowControl w:val="0"/>
        <w:ind w:left="720"/>
        <w:jc w:val="both"/>
        <w:rPr>
          <w:b/>
          <w:bCs/>
          <w:smallCaps/>
          <w:szCs w:val="22"/>
          <w:lang w:val="sr-Latn-CS"/>
        </w:rPr>
      </w:pPr>
      <w:r w:rsidRPr="002F56EB">
        <w:rPr>
          <w:szCs w:val="22"/>
          <w:u w:val="single"/>
          <w:lang w:val="sr-Latn-CS"/>
        </w:rPr>
        <w:t>Unesite odgovor ispitanice u jedinicama vremena koje ona koristi</w:t>
      </w:r>
      <w:r w:rsidRPr="002F56EB">
        <w:rPr>
          <w:szCs w:val="22"/>
          <w:lang w:val="sr-Latn-CS"/>
        </w:rPr>
        <w:t xml:space="preserve">. Upamtite da odgovor može da bude dat u mesecima ili godinama. Unesite „1“ ako je dati odgovor u danima, „2“ ako je u nedeljama, „3“ u mesecima, „4“ ako je u godinama i upišite odgovor na predviđenim mestima. </w:t>
      </w:r>
    </w:p>
    <w:p w14:paraId="5E4C4C4B" w14:textId="77777777" w:rsidR="00E249FE" w:rsidRPr="002F56EB" w:rsidRDefault="00E249FE" w:rsidP="00E249FE">
      <w:pPr>
        <w:pStyle w:val="1H"/>
        <w:ind w:left="720"/>
        <w:rPr>
          <w:b w:val="0"/>
          <w:smallCaps w:val="0"/>
          <w:sz w:val="16"/>
          <w:szCs w:val="16"/>
          <w:lang w:val="sr-Latn-CS"/>
        </w:rPr>
      </w:pPr>
    </w:p>
    <w:p w14:paraId="3017B3D6" w14:textId="77777777" w:rsidR="00E249FE" w:rsidRPr="002F56EB" w:rsidRDefault="00E249FE" w:rsidP="00E249FE">
      <w:pPr>
        <w:widowControl w:val="0"/>
        <w:ind w:left="720"/>
        <w:jc w:val="both"/>
        <w:rPr>
          <w:szCs w:val="22"/>
          <w:u w:val="single"/>
          <w:lang w:val="sr-Latn-CS"/>
        </w:rPr>
      </w:pPr>
      <w:r w:rsidRPr="002F56EB">
        <w:rPr>
          <w:szCs w:val="22"/>
          <w:lang w:val="sr-Latn-CS"/>
        </w:rPr>
        <w:t xml:space="preserve">U nekim slučajevima, ispitanica vam može reći datum početka svoje poslednje menstruacije. Ukoliko se to dogodi, upišite datum u upitnik, izračunajte koliko je vremena proteklo od tog datuma i upišite to u odgovarajućim jedinicama vremena. </w:t>
      </w:r>
      <w:r w:rsidRPr="002F56EB">
        <w:rPr>
          <w:szCs w:val="22"/>
          <w:u w:val="single"/>
          <w:lang w:val="sr-Latn-CS"/>
        </w:rPr>
        <w:t xml:space="preserve">Imajte na umu da nije potrebno da pribavite datum. </w:t>
      </w:r>
    </w:p>
    <w:p w14:paraId="185AE360" w14:textId="77777777" w:rsidR="00E249FE" w:rsidRPr="002F56EB" w:rsidRDefault="00E249FE" w:rsidP="00E249FE">
      <w:pPr>
        <w:widowControl w:val="0"/>
        <w:ind w:left="720"/>
        <w:jc w:val="both"/>
        <w:rPr>
          <w:sz w:val="16"/>
          <w:szCs w:val="16"/>
          <w:lang w:val="sr-Latn-CS"/>
        </w:rPr>
      </w:pPr>
    </w:p>
    <w:p w14:paraId="71D18A0D" w14:textId="77777777" w:rsidR="00E249FE" w:rsidRPr="002F56EB" w:rsidRDefault="00E249FE" w:rsidP="00E249FE">
      <w:pPr>
        <w:widowControl w:val="0"/>
        <w:ind w:left="720"/>
        <w:jc w:val="both"/>
        <w:rPr>
          <w:szCs w:val="22"/>
          <w:lang w:val="sr-Latn-CS"/>
        </w:rPr>
      </w:pPr>
      <w:r w:rsidRPr="002F56EB">
        <w:rPr>
          <w:szCs w:val="22"/>
          <w:lang w:val="sr-Latn-CS"/>
        </w:rPr>
        <w:t xml:space="preserve">Ako ispitanica kaže da je u menopauzi ili da je imala histerektomiju, unesite „993“ i pređite na sledeći modul. Žena koja je suviše stara da bi imala menstruaciju ili da bi zatrudnela opisuje se kao žena koja je u menopauzi. Histerektomija je operacija koja se obavlja radi odstranjivanja materice. </w:t>
      </w:r>
    </w:p>
    <w:p w14:paraId="0EAA0D10" w14:textId="77777777" w:rsidR="00E249FE" w:rsidRPr="002F56EB" w:rsidRDefault="00E249FE" w:rsidP="00E249FE">
      <w:pPr>
        <w:widowControl w:val="0"/>
        <w:ind w:left="720"/>
        <w:jc w:val="both"/>
        <w:rPr>
          <w:sz w:val="16"/>
          <w:szCs w:val="16"/>
          <w:lang w:val="sr-Latn-CS"/>
        </w:rPr>
      </w:pPr>
    </w:p>
    <w:p w14:paraId="2CC3C780" w14:textId="77777777" w:rsidR="00E249FE" w:rsidRPr="002F56EB" w:rsidRDefault="00E249FE" w:rsidP="00E249FE">
      <w:pPr>
        <w:widowControl w:val="0"/>
        <w:ind w:left="720"/>
        <w:jc w:val="both"/>
        <w:rPr>
          <w:szCs w:val="22"/>
          <w:lang w:val="sr-Latn-CS"/>
        </w:rPr>
      </w:pPr>
      <w:r w:rsidRPr="002F56EB">
        <w:rPr>
          <w:szCs w:val="22"/>
          <w:lang w:val="sr-Latn-CS"/>
        </w:rPr>
        <w:t xml:space="preserve">Ukoliko vam žena kaže da je poslednju menstruaciju imala pre poslednjeg porođaja, unesite „994“ i pređite na sledeći modul.  </w:t>
      </w:r>
    </w:p>
    <w:p w14:paraId="6DC9452D" w14:textId="77777777" w:rsidR="00E249FE" w:rsidRPr="002F56EB" w:rsidRDefault="00E249FE" w:rsidP="00E249FE">
      <w:pPr>
        <w:widowControl w:val="0"/>
        <w:ind w:left="720"/>
        <w:jc w:val="both"/>
        <w:rPr>
          <w:sz w:val="16"/>
          <w:szCs w:val="16"/>
          <w:lang w:val="sr-Latn-CS"/>
        </w:rPr>
      </w:pPr>
    </w:p>
    <w:p w14:paraId="5D6FBAB8" w14:textId="226FFA50" w:rsidR="00E249FE" w:rsidRDefault="00E249FE" w:rsidP="00E249FE">
      <w:pPr>
        <w:widowControl w:val="0"/>
        <w:ind w:left="720"/>
        <w:jc w:val="both"/>
        <w:rPr>
          <w:szCs w:val="22"/>
          <w:lang w:val="sr-Latn-CS"/>
        </w:rPr>
      </w:pPr>
      <w:r w:rsidRPr="002F56EB">
        <w:rPr>
          <w:szCs w:val="22"/>
          <w:lang w:val="sr-Latn-CS"/>
        </w:rPr>
        <w:t>Ako kaže da nikada nije imala menstruaciju, unesite „995“</w:t>
      </w:r>
      <w:r w:rsidR="00B6606E">
        <w:rPr>
          <w:szCs w:val="22"/>
          <w:lang w:val="sr-Latn-CS"/>
        </w:rPr>
        <w:t xml:space="preserve"> </w:t>
      </w:r>
      <w:r w:rsidRPr="002F56EB">
        <w:rPr>
          <w:szCs w:val="22"/>
          <w:lang w:val="sr-Latn-CS"/>
        </w:rPr>
        <w:t>i pređite na sledeći modul.</w:t>
      </w:r>
    </w:p>
    <w:p w14:paraId="3682AF46" w14:textId="77777777" w:rsidR="00044F91" w:rsidRPr="002F56EB" w:rsidRDefault="00044F91" w:rsidP="00E249FE">
      <w:pPr>
        <w:widowControl w:val="0"/>
        <w:ind w:left="720"/>
        <w:jc w:val="both"/>
        <w:rPr>
          <w:szCs w:val="22"/>
          <w:lang w:val="sr-Latn-CS"/>
        </w:rPr>
      </w:pPr>
    </w:p>
    <w:p w14:paraId="225B09ED" w14:textId="0B124571" w:rsidR="00E249FE" w:rsidRPr="002F56EB" w:rsidRDefault="00E249FE" w:rsidP="00E249FE">
      <w:pPr>
        <w:pStyle w:val="1H"/>
        <w:spacing w:line="264" w:lineRule="auto"/>
        <w:rPr>
          <w:smallCaps w:val="0"/>
          <w:sz w:val="22"/>
          <w:szCs w:val="22"/>
          <w:lang w:val="de-DE"/>
        </w:rPr>
      </w:pPr>
      <w:r w:rsidRPr="002F56EB">
        <w:rPr>
          <w:smallCaps w:val="0"/>
          <w:sz w:val="22"/>
          <w:szCs w:val="22"/>
          <w:lang w:val="de-DE"/>
        </w:rPr>
        <w:t xml:space="preserve">UN15. </w:t>
      </w:r>
      <w:r w:rsidR="00290BC1">
        <w:rPr>
          <w:i/>
          <w:smallCaps w:val="0"/>
          <w:sz w:val="22"/>
          <w:szCs w:val="22"/>
          <w:lang w:val="de-DE"/>
        </w:rPr>
        <w:t>Proverite</w:t>
      </w:r>
      <w:r w:rsidRPr="002F56EB">
        <w:rPr>
          <w:i/>
          <w:smallCaps w:val="0"/>
          <w:sz w:val="22"/>
          <w:szCs w:val="22"/>
          <w:lang w:val="de-DE"/>
        </w:rPr>
        <w:t xml:space="preserve"> UN14: Da li </w:t>
      </w:r>
      <w:r w:rsidR="00F62B13">
        <w:rPr>
          <w:i/>
          <w:smallCaps w:val="0"/>
          <w:sz w:val="22"/>
          <w:szCs w:val="22"/>
          <w:lang w:val="de-DE"/>
        </w:rPr>
        <w:t>je poslednju menstruaciju imala</w:t>
      </w:r>
      <w:r w:rsidRPr="002F56EB">
        <w:rPr>
          <w:i/>
          <w:smallCaps w:val="0"/>
          <w:sz w:val="22"/>
          <w:szCs w:val="22"/>
          <w:lang w:val="de-DE"/>
        </w:rPr>
        <w:t xml:space="preserve"> u poslednjih 12 meseci?</w:t>
      </w:r>
    </w:p>
    <w:p w14:paraId="19987DDA" w14:textId="77777777" w:rsidR="00E249FE" w:rsidRPr="002F56EB" w:rsidRDefault="00E249FE" w:rsidP="00E249FE">
      <w:pPr>
        <w:pStyle w:val="1H"/>
        <w:spacing w:line="264" w:lineRule="auto"/>
        <w:ind w:left="720"/>
        <w:rPr>
          <w:b w:val="0"/>
          <w:smallCaps w:val="0"/>
          <w:sz w:val="22"/>
          <w:szCs w:val="22"/>
          <w:lang w:val="de-DE"/>
        </w:rPr>
      </w:pPr>
      <w:r w:rsidRPr="002F56EB">
        <w:rPr>
          <w:b w:val="0"/>
          <w:smallCaps w:val="0"/>
          <w:sz w:val="22"/>
          <w:szCs w:val="22"/>
          <w:lang w:val="de-DE"/>
        </w:rPr>
        <w:t>Proverite UN14. Ako je poslednju  menstruaciju imala u toku prošle godine, nastavite sa sledećim pitanjem, u suprotnom idite na sledeći modul.</w:t>
      </w:r>
    </w:p>
    <w:p w14:paraId="0A20C2E1" w14:textId="77777777" w:rsidR="00E249FE" w:rsidRPr="002F56EB" w:rsidRDefault="00E249FE" w:rsidP="00E249FE">
      <w:pPr>
        <w:pStyle w:val="1H"/>
        <w:spacing w:line="264" w:lineRule="auto"/>
        <w:ind w:left="720"/>
        <w:rPr>
          <w:b w:val="0"/>
          <w:smallCaps w:val="0"/>
          <w:sz w:val="22"/>
          <w:szCs w:val="22"/>
          <w:lang w:val="de-DE"/>
        </w:rPr>
      </w:pPr>
    </w:p>
    <w:p w14:paraId="42F9409E" w14:textId="6B8A0550" w:rsidR="00577928" w:rsidRPr="00577928" w:rsidRDefault="00E249FE" w:rsidP="00577928">
      <w:pPr>
        <w:pStyle w:val="1Intvwqst"/>
        <w:spacing w:line="276" w:lineRule="auto"/>
        <w:ind w:left="144" w:hanging="144"/>
        <w:contextualSpacing/>
        <w:rPr>
          <w:rFonts w:ascii="Times New Roman" w:hAnsi="Times New Roman"/>
          <w:b/>
          <w:smallCaps w:val="0"/>
          <w:snapToGrid w:val="0"/>
          <w:sz w:val="22"/>
          <w:szCs w:val="22"/>
          <w:lang w:val="de-DE"/>
        </w:rPr>
      </w:pPr>
      <w:r w:rsidRPr="00577928">
        <w:rPr>
          <w:rFonts w:ascii="Times New Roman" w:hAnsi="Times New Roman"/>
          <w:b/>
          <w:smallCaps w:val="0"/>
          <w:snapToGrid w:val="0"/>
          <w:sz w:val="22"/>
          <w:szCs w:val="22"/>
          <w:lang w:val="de-DE"/>
        </w:rPr>
        <w:t xml:space="preserve">UN16. </w:t>
      </w:r>
      <w:r w:rsidR="00577928" w:rsidRPr="00577928">
        <w:rPr>
          <w:rFonts w:ascii="Times New Roman" w:hAnsi="Times New Roman"/>
          <w:b/>
          <w:smallCaps w:val="0"/>
          <w:snapToGrid w:val="0"/>
          <w:sz w:val="22"/>
          <w:szCs w:val="22"/>
          <w:lang w:val="de-DE"/>
        </w:rPr>
        <w:t>Da li se dogodilo da zbog poslednje menstruacije, niste mogli da prisustvujete  nekim društvenim aktivnostima, da idete u školu ili na posao?</w:t>
      </w:r>
    </w:p>
    <w:p w14:paraId="4FFF465E" w14:textId="67A53B1D" w:rsidR="00AE6A01" w:rsidRPr="000F5D9D" w:rsidRDefault="00E01C7E" w:rsidP="0023680F">
      <w:pPr>
        <w:ind w:left="720"/>
        <w:rPr>
          <w:lang w:val="de-DE"/>
        </w:rPr>
      </w:pPr>
      <w:r w:rsidRPr="000F5D9D">
        <w:rPr>
          <w:lang w:val="de-DE"/>
        </w:rPr>
        <w:t xml:space="preserve">Može se dogoditi da zbog zdravsvenih razloga, to jest zbog bolne i obilne menstruacije žena </w:t>
      </w:r>
      <w:r w:rsidR="00685E58" w:rsidRPr="000F5D9D">
        <w:rPr>
          <w:lang w:val="de-DE"/>
        </w:rPr>
        <w:t xml:space="preserve"> ne </w:t>
      </w:r>
      <w:r w:rsidRPr="000F5D9D">
        <w:rPr>
          <w:lang w:val="de-DE"/>
        </w:rPr>
        <w:t xml:space="preserve">može da </w:t>
      </w:r>
      <w:r w:rsidR="00685E58" w:rsidRPr="000F5D9D">
        <w:rPr>
          <w:lang w:val="de-DE"/>
        </w:rPr>
        <w:t>prisustv</w:t>
      </w:r>
      <w:r w:rsidRPr="000F5D9D">
        <w:rPr>
          <w:lang w:val="de-DE"/>
        </w:rPr>
        <w:t xml:space="preserve">uje </w:t>
      </w:r>
      <w:r w:rsidR="00685E58" w:rsidRPr="000F5D9D">
        <w:rPr>
          <w:lang w:val="de-DE"/>
        </w:rPr>
        <w:t xml:space="preserve">nekim društvenim </w:t>
      </w:r>
      <w:r w:rsidR="008B65B6" w:rsidRPr="000F5D9D">
        <w:rPr>
          <w:lang w:val="de-DE"/>
        </w:rPr>
        <w:t xml:space="preserve">događajima i </w:t>
      </w:r>
      <w:r w:rsidR="00685E58" w:rsidRPr="000F5D9D">
        <w:rPr>
          <w:lang w:val="de-DE"/>
        </w:rPr>
        <w:t xml:space="preserve">aktivnostima, ne </w:t>
      </w:r>
      <w:r w:rsidRPr="000F5D9D">
        <w:rPr>
          <w:lang w:val="de-DE"/>
        </w:rPr>
        <w:t xml:space="preserve">može da </w:t>
      </w:r>
      <w:r w:rsidR="00685E58" w:rsidRPr="000F5D9D">
        <w:rPr>
          <w:lang w:val="de-DE"/>
        </w:rPr>
        <w:t>od</w:t>
      </w:r>
      <w:r w:rsidRPr="000F5D9D">
        <w:rPr>
          <w:lang w:val="de-DE"/>
        </w:rPr>
        <w:t>e</w:t>
      </w:r>
      <w:r w:rsidR="00685E58" w:rsidRPr="000F5D9D">
        <w:rPr>
          <w:lang w:val="de-DE"/>
        </w:rPr>
        <w:t xml:space="preserve"> u školu ili na posao</w:t>
      </w:r>
      <w:r w:rsidRPr="000F5D9D">
        <w:rPr>
          <w:lang w:val="de-DE"/>
        </w:rPr>
        <w:t>.</w:t>
      </w:r>
      <w:r w:rsidR="00685E58" w:rsidRPr="000F5D9D">
        <w:rPr>
          <w:lang w:val="de-DE"/>
        </w:rPr>
        <w:t xml:space="preserve"> </w:t>
      </w:r>
      <w:r w:rsidR="008B65B6" w:rsidRPr="000F5D9D">
        <w:rPr>
          <w:lang w:val="de-DE"/>
        </w:rPr>
        <w:t>U</w:t>
      </w:r>
      <w:r w:rsidRPr="000F5D9D">
        <w:rPr>
          <w:lang w:val="de-DE"/>
        </w:rPr>
        <w:t xml:space="preserve"> nekim sredinama</w:t>
      </w:r>
      <w:r w:rsidR="00685E58" w:rsidRPr="000F5D9D">
        <w:rPr>
          <w:lang w:val="de-DE"/>
        </w:rPr>
        <w:t xml:space="preserve"> žena ne </w:t>
      </w:r>
      <w:r w:rsidRPr="000F5D9D">
        <w:rPr>
          <w:lang w:val="de-DE"/>
        </w:rPr>
        <w:t xml:space="preserve">može da </w:t>
      </w:r>
      <w:r w:rsidR="00685E58" w:rsidRPr="000F5D9D">
        <w:rPr>
          <w:lang w:val="de-DE"/>
        </w:rPr>
        <w:t>u</w:t>
      </w:r>
      <w:r w:rsidR="00AE6A01" w:rsidRPr="000F5D9D">
        <w:rPr>
          <w:lang w:val="de-DE"/>
        </w:rPr>
        <w:t>č</w:t>
      </w:r>
      <w:r w:rsidR="00685E58" w:rsidRPr="000F5D9D">
        <w:rPr>
          <w:lang w:val="de-DE"/>
        </w:rPr>
        <w:t>estvuje u redovnim aktivnostima</w:t>
      </w:r>
      <w:r w:rsidRPr="000F5D9D">
        <w:rPr>
          <w:lang w:val="de-DE"/>
        </w:rPr>
        <w:t xml:space="preserve"> (na p</w:t>
      </w:r>
      <w:r w:rsidR="008B65B6" w:rsidRPr="000F5D9D">
        <w:rPr>
          <w:lang w:val="de-DE"/>
        </w:rPr>
        <w:t xml:space="preserve">rimer odlazak u verski objekat), jer se smatra da </w:t>
      </w:r>
      <w:r w:rsidR="00685E58" w:rsidRPr="000F5D9D">
        <w:rPr>
          <w:lang w:val="de-DE"/>
        </w:rPr>
        <w:t>zbog menstuacije</w:t>
      </w:r>
      <w:r w:rsidR="00AE6A01" w:rsidRPr="000F5D9D">
        <w:rPr>
          <w:lang w:val="de-DE"/>
        </w:rPr>
        <w:t xml:space="preserve"> nije “čista”</w:t>
      </w:r>
      <w:r w:rsidR="008B65B6" w:rsidRPr="000F5D9D">
        <w:rPr>
          <w:lang w:val="de-DE"/>
        </w:rPr>
        <w:t>.</w:t>
      </w:r>
      <w:r w:rsidR="00AE6A01" w:rsidRPr="000F5D9D">
        <w:rPr>
          <w:lang w:val="de-DE"/>
        </w:rPr>
        <w:t xml:space="preserve"> </w:t>
      </w:r>
    </w:p>
    <w:p w14:paraId="741E5E3E" w14:textId="05CD2883" w:rsidR="00AE6A01" w:rsidRPr="000F5D9D" w:rsidRDefault="008B65B6" w:rsidP="0023680F">
      <w:pPr>
        <w:ind w:left="720"/>
        <w:rPr>
          <w:lang w:val="de-DE"/>
        </w:rPr>
      </w:pPr>
      <w:r w:rsidRPr="000F5D9D">
        <w:rPr>
          <w:lang w:val="de-DE"/>
        </w:rPr>
        <w:t>Takođe,</w:t>
      </w:r>
      <w:r w:rsidR="00AE6A01" w:rsidRPr="000F5D9D">
        <w:rPr>
          <w:lang w:val="de-DE"/>
        </w:rPr>
        <w:t xml:space="preserve"> </w:t>
      </w:r>
      <w:r w:rsidR="00BA5542" w:rsidRPr="000F5D9D">
        <w:rPr>
          <w:lang w:val="de-DE"/>
        </w:rPr>
        <w:t>ž</w:t>
      </w:r>
      <w:r w:rsidR="00AE6A01" w:rsidRPr="000F5D9D">
        <w:rPr>
          <w:lang w:val="de-DE"/>
        </w:rPr>
        <w:t xml:space="preserve">ene koje </w:t>
      </w:r>
      <w:r w:rsidR="00BA5542" w:rsidRPr="000F5D9D">
        <w:rPr>
          <w:lang w:val="de-DE"/>
        </w:rPr>
        <w:t>ž</w:t>
      </w:r>
      <w:r w:rsidR="00AE6A01" w:rsidRPr="000F5D9D">
        <w:rPr>
          <w:lang w:val="de-DE"/>
        </w:rPr>
        <w:t>ive u te</w:t>
      </w:r>
      <w:r w:rsidR="00BA5542" w:rsidRPr="000F5D9D">
        <w:rPr>
          <w:lang w:val="de-DE"/>
        </w:rPr>
        <w:t>š</w:t>
      </w:r>
      <w:r w:rsidR="00AE6A01" w:rsidRPr="000F5D9D">
        <w:rPr>
          <w:lang w:val="de-DE"/>
        </w:rPr>
        <w:t>kom siroma</w:t>
      </w:r>
      <w:r w:rsidR="00BA5542" w:rsidRPr="000F5D9D">
        <w:rPr>
          <w:lang w:val="de-DE"/>
        </w:rPr>
        <w:t>š</w:t>
      </w:r>
      <w:r w:rsidR="00AE6A01" w:rsidRPr="000F5D9D">
        <w:rPr>
          <w:lang w:val="de-DE"/>
        </w:rPr>
        <w:t>tvu</w:t>
      </w:r>
      <w:r w:rsidR="0023680F" w:rsidRPr="000F5D9D">
        <w:rPr>
          <w:lang w:val="de-DE"/>
        </w:rPr>
        <w:t xml:space="preserve">, </w:t>
      </w:r>
      <w:r w:rsidRPr="000F5D9D">
        <w:rPr>
          <w:lang w:val="de-DE"/>
        </w:rPr>
        <w:t xml:space="preserve">možda </w:t>
      </w:r>
      <w:r w:rsidR="00AE6A01" w:rsidRPr="000F5D9D">
        <w:rPr>
          <w:lang w:val="de-DE"/>
        </w:rPr>
        <w:t>nisu u mogu</w:t>
      </w:r>
      <w:r w:rsidR="00BA5542" w:rsidRPr="000F5D9D">
        <w:rPr>
          <w:lang w:val="de-DE"/>
        </w:rPr>
        <w:t>ć</w:t>
      </w:r>
      <w:r w:rsidR="00AE6A01" w:rsidRPr="000F5D9D">
        <w:rPr>
          <w:lang w:val="de-DE"/>
        </w:rPr>
        <w:t xml:space="preserve">nosti da obezbede </w:t>
      </w:r>
      <w:r w:rsidR="0023680F" w:rsidRPr="000F5D9D">
        <w:rPr>
          <w:lang w:val="de-DE"/>
        </w:rPr>
        <w:t>materijale kao što su ulošci, tamponi ili čiste krpe</w:t>
      </w:r>
      <w:r w:rsidRPr="000F5D9D">
        <w:rPr>
          <w:lang w:val="de-DE"/>
        </w:rPr>
        <w:t xml:space="preserve"> i</w:t>
      </w:r>
      <w:r w:rsidR="0023680F" w:rsidRPr="000F5D9D">
        <w:rPr>
          <w:lang w:val="de-DE"/>
        </w:rPr>
        <w:t xml:space="preserve"> </w:t>
      </w:r>
      <w:r w:rsidR="00BA5542" w:rsidRPr="000F5D9D">
        <w:rPr>
          <w:lang w:val="de-DE"/>
        </w:rPr>
        <w:t xml:space="preserve">zbog toga </w:t>
      </w:r>
      <w:r w:rsidR="0023680F" w:rsidRPr="000F5D9D">
        <w:rPr>
          <w:lang w:val="de-DE"/>
        </w:rPr>
        <w:t xml:space="preserve">ne </w:t>
      </w:r>
      <w:r w:rsidR="00AE6A01" w:rsidRPr="000F5D9D">
        <w:rPr>
          <w:lang w:val="de-DE"/>
        </w:rPr>
        <w:t xml:space="preserve">mogu </w:t>
      </w:r>
      <w:r w:rsidR="0023680F" w:rsidRPr="000F5D9D">
        <w:rPr>
          <w:lang w:val="de-DE"/>
        </w:rPr>
        <w:t xml:space="preserve">da se </w:t>
      </w:r>
      <w:r w:rsidR="00AE6A01" w:rsidRPr="000F5D9D">
        <w:rPr>
          <w:lang w:val="de-DE"/>
        </w:rPr>
        <w:t>slobodno</w:t>
      </w:r>
      <w:r w:rsidR="008C541B" w:rsidRPr="000F5D9D">
        <w:rPr>
          <w:lang w:val="de-DE"/>
        </w:rPr>
        <w:t xml:space="preserve"> kreću </w:t>
      </w:r>
      <w:r w:rsidR="0023680F" w:rsidRPr="000F5D9D">
        <w:rPr>
          <w:lang w:val="de-DE"/>
        </w:rPr>
        <w:t xml:space="preserve">i ostaju </w:t>
      </w:r>
      <w:r w:rsidR="00AE6A01" w:rsidRPr="000F5D9D">
        <w:rPr>
          <w:lang w:val="de-DE"/>
        </w:rPr>
        <w:t>kod ku</w:t>
      </w:r>
      <w:r w:rsidR="00BA5542" w:rsidRPr="000F5D9D">
        <w:rPr>
          <w:lang w:val="de-DE"/>
        </w:rPr>
        <w:t>ć</w:t>
      </w:r>
      <w:r w:rsidR="00AE6A01" w:rsidRPr="000F5D9D">
        <w:rPr>
          <w:lang w:val="de-DE"/>
        </w:rPr>
        <w:t xml:space="preserve">e. </w:t>
      </w:r>
    </w:p>
    <w:p w14:paraId="28FAB5C4" w14:textId="77777777" w:rsidR="00577928" w:rsidRPr="00F06067" w:rsidRDefault="00577928" w:rsidP="00E249FE">
      <w:pPr>
        <w:pStyle w:val="1H"/>
        <w:spacing w:line="264" w:lineRule="auto"/>
        <w:rPr>
          <w:smallCaps w:val="0"/>
          <w:strike/>
          <w:sz w:val="16"/>
          <w:szCs w:val="16"/>
          <w:lang w:val="de-DE"/>
        </w:rPr>
      </w:pPr>
    </w:p>
    <w:p w14:paraId="40B4D5EB" w14:textId="77777777" w:rsidR="00E249FE" w:rsidRPr="002F56EB" w:rsidRDefault="00E249FE" w:rsidP="00E249FE">
      <w:pPr>
        <w:pStyle w:val="1H"/>
        <w:spacing w:line="264" w:lineRule="auto"/>
        <w:ind w:left="720"/>
        <w:rPr>
          <w:b w:val="0"/>
          <w:smallCaps w:val="0"/>
          <w:sz w:val="22"/>
          <w:szCs w:val="22"/>
          <w:lang w:val="de-DE"/>
        </w:rPr>
      </w:pPr>
      <w:r w:rsidRPr="002F56EB">
        <w:rPr>
          <w:b w:val="0"/>
          <w:smallCaps w:val="0"/>
          <w:sz w:val="22"/>
          <w:szCs w:val="22"/>
          <w:lang w:val="de-DE"/>
        </w:rPr>
        <w:t>Unesite šifru koja se odnosi na dati odgovor.</w:t>
      </w:r>
    </w:p>
    <w:p w14:paraId="747F74FB" w14:textId="77777777" w:rsidR="00E249FE" w:rsidRPr="00F06067" w:rsidRDefault="00E249FE" w:rsidP="00E249FE">
      <w:pPr>
        <w:pStyle w:val="1H"/>
        <w:spacing w:line="264" w:lineRule="auto"/>
        <w:ind w:left="720"/>
        <w:rPr>
          <w:b w:val="0"/>
          <w:smallCaps w:val="0"/>
          <w:sz w:val="20"/>
          <w:lang w:val="de-DE"/>
        </w:rPr>
      </w:pPr>
    </w:p>
    <w:p w14:paraId="58B7AE81" w14:textId="3E08C04E" w:rsidR="00E249FE" w:rsidRPr="002F56EB" w:rsidRDefault="00E249FE" w:rsidP="00E249FE">
      <w:pPr>
        <w:pStyle w:val="1H"/>
        <w:spacing w:line="264" w:lineRule="auto"/>
        <w:rPr>
          <w:smallCaps w:val="0"/>
          <w:sz w:val="22"/>
          <w:szCs w:val="22"/>
          <w:lang w:val="de-DE"/>
        </w:rPr>
      </w:pPr>
      <w:r w:rsidRPr="002F56EB">
        <w:rPr>
          <w:smallCaps w:val="0"/>
          <w:sz w:val="22"/>
          <w:szCs w:val="22"/>
          <w:lang w:val="de-DE"/>
        </w:rPr>
        <w:t xml:space="preserve">UN17. </w:t>
      </w:r>
      <w:r w:rsidRPr="009242BA">
        <w:rPr>
          <w:smallCaps w:val="0"/>
          <w:sz w:val="22"/>
          <w:szCs w:val="22"/>
          <w:lang w:val="de-DE"/>
        </w:rPr>
        <w:t>Da li ste, za vreme poslednje menstruacije, mogli da se operete i presvučete kod kuće u privatnosti</w:t>
      </w:r>
      <w:r w:rsidRPr="00AA1473">
        <w:rPr>
          <w:smallCaps w:val="0"/>
          <w:lang w:val="sr-Latn-RS"/>
        </w:rPr>
        <w:t>?</w:t>
      </w:r>
      <w:r w:rsidRPr="00AA1473">
        <w:rPr>
          <w:lang w:val="sr-Latn-RS"/>
        </w:rPr>
        <w:t xml:space="preserve"> </w:t>
      </w:r>
    </w:p>
    <w:p w14:paraId="19AE654E" w14:textId="77777777" w:rsidR="00E249FE" w:rsidRPr="002F56EB" w:rsidRDefault="00E249FE" w:rsidP="00E249FE">
      <w:pPr>
        <w:pStyle w:val="1H"/>
        <w:spacing w:line="264" w:lineRule="auto"/>
        <w:ind w:firstLine="720"/>
        <w:jc w:val="both"/>
        <w:rPr>
          <w:b w:val="0"/>
          <w:smallCaps w:val="0"/>
          <w:sz w:val="22"/>
          <w:szCs w:val="22"/>
          <w:lang w:val="de-DE"/>
        </w:rPr>
      </w:pPr>
      <w:r w:rsidRPr="002F56EB">
        <w:rPr>
          <w:b w:val="0"/>
          <w:smallCaps w:val="0"/>
          <w:sz w:val="22"/>
          <w:szCs w:val="22"/>
          <w:lang w:val="de-DE"/>
        </w:rPr>
        <w:t xml:space="preserve">Unesite šifru koja se odnosi na dati odgovor. </w:t>
      </w:r>
    </w:p>
    <w:p w14:paraId="52711E07" w14:textId="77777777" w:rsidR="00E249FE" w:rsidRPr="00F06067" w:rsidRDefault="00E249FE" w:rsidP="00E249FE">
      <w:pPr>
        <w:pStyle w:val="1H"/>
        <w:spacing w:line="264" w:lineRule="auto"/>
        <w:ind w:left="720"/>
        <w:rPr>
          <w:b w:val="0"/>
          <w:smallCaps w:val="0"/>
          <w:sz w:val="20"/>
          <w:lang w:val="de-DE"/>
        </w:rPr>
      </w:pPr>
    </w:p>
    <w:p w14:paraId="5899D153" w14:textId="77777777" w:rsidR="00E249FE" w:rsidRPr="002F56EB" w:rsidRDefault="00E249FE" w:rsidP="00E249FE">
      <w:pPr>
        <w:pStyle w:val="1Intvwqst"/>
        <w:spacing w:line="264" w:lineRule="auto"/>
        <w:ind w:left="144" w:hanging="144"/>
        <w:contextualSpacing/>
        <w:rPr>
          <w:rFonts w:ascii="Times New Roman" w:hAnsi="Times New Roman"/>
          <w:b/>
          <w:smallCaps w:val="0"/>
          <w:snapToGrid w:val="0"/>
          <w:sz w:val="22"/>
          <w:szCs w:val="22"/>
          <w:lang w:val="de-DE"/>
        </w:rPr>
      </w:pPr>
      <w:r w:rsidRPr="002F56EB">
        <w:rPr>
          <w:rFonts w:ascii="Times New Roman" w:hAnsi="Times New Roman"/>
          <w:b/>
          <w:smallCaps w:val="0"/>
          <w:snapToGrid w:val="0"/>
          <w:sz w:val="22"/>
          <w:szCs w:val="22"/>
          <w:lang w:val="de-DE"/>
        </w:rPr>
        <w:t xml:space="preserve">UN18. Da li ste koristili materijale kao što su ulošci, tamponi ili krpe? </w:t>
      </w:r>
    </w:p>
    <w:p w14:paraId="200054BD" w14:textId="77777777" w:rsidR="00E249FE" w:rsidRPr="002F56EB" w:rsidRDefault="00E249FE" w:rsidP="00E249FE">
      <w:pPr>
        <w:pStyle w:val="1H"/>
        <w:spacing w:line="264" w:lineRule="auto"/>
        <w:ind w:left="720"/>
        <w:jc w:val="both"/>
        <w:rPr>
          <w:b w:val="0"/>
          <w:smallCaps w:val="0"/>
          <w:sz w:val="22"/>
          <w:szCs w:val="22"/>
          <w:lang w:val="de-DE"/>
        </w:rPr>
      </w:pPr>
      <w:r w:rsidRPr="002F56EB">
        <w:rPr>
          <w:b w:val="0"/>
          <w:smallCaps w:val="0"/>
          <w:sz w:val="22"/>
          <w:szCs w:val="22"/>
          <w:lang w:val="de-DE"/>
        </w:rPr>
        <w:t>Unesite šifru koja se odnosi na dati odgovor. Ako žena nije koristila materijale ili rekla "NZ" unesite "2" ili "8", i idite na sledeći modul.</w:t>
      </w:r>
    </w:p>
    <w:p w14:paraId="47BFAC9A" w14:textId="77777777" w:rsidR="00E249FE" w:rsidRPr="002F56EB" w:rsidRDefault="00E249FE" w:rsidP="00E249FE">
      <w:pPr>
        <w:pStyle w:val="1H"/>
        <w:spacing w:line="264" w:lineRule="auto"/>
        <w:ind w:left="720"/>
        <w:rPr>
          <w:b w:val="0"/>
          <w:smallCaps w:val="0"/>
          <w:sz w:val="22"/>
          <w:szCs w:val="22"/>
          <w:lang w:val="de-DE"/>
        </w:rPr>
      </w:pPr>
    </w:p>
    <w:p w14:paraId="35DC18FB" w14:textId="77777777" w:rsidR="00F06067" w:rsidRDefault="00E249FE" w:rsidP="00F06067">
      <w:pPr>
        <w:pStyle w:val="1Intvwqst"/>
        <w:spacing w:line="276" w:lineRule="auto"/>
        <w:ind w:left="144" w:hanging="144"/>
        <w:contextualSpacing/>
        <w:rPr>
          <w:rFonts w:ascii="Times New Roman" w:hAnsi="Times New Roman"/>
          <w:b/>
          <w:smallCaps w:val="0"/>
          <w:snapToGrid w:val="0"/>
          <w:sz w:val="22"/>
          <w:szCs w:val="22"/>
          <w:lang w:val="de-DE"/>
        </w:rPr>
      </w:pPr>
      <w:r w:rsidRPr="002F56EB">
        <w:rPr>
          <w:rFonts w:ascii="Times New Roman" w:hAnsi="Times New Roman"/>
          <w:b/>
          <w:smallCaps w:val="0"/>
          <w:snapToGrid w:val="0"/>
          <w:sz w:val="22"/>
          <w:szCs w:val="22"/>
          <w:lang w:val="de-DE"/>
        </w:rPr>
        <w:t xml:space="preserve">UN19. </w:t>
      </w:r>
      <w:r w:rsidRPr="009242BA">
        <w:rPr>
          <w:rFonts w:ascii="Times New Roman" w:hAnsi="Times New Roman"/>
          <w:b/>
          <w:smallCaps w:val="0"/>
          <w:snapToGrid w:val="0"/>
          <w:sz w:val="22"/>
          <w:szCs w:val="22"/>
          <w:lang w:val="de-DE"/>
        </w:rPr>
        <w:t>Da li se ovi materijali mogu koristiti više puta?</w:t>
      </w:r>
    </w:p>
    <w:p w14:paraId="54A7FB38" w14:textId="779E7694" w:rsidR="00CD77FA" w:rsidRDefault="00AA2D7E" w:rsidP="006B1194">
      <w:pPr>
        <w:pStyle w:val="1Intvwqst"/>
        <w:spacing w:line="276" w:lineRule="auto"/>
        <w:ind w:left="144" w:hanging="144"/>
        <w:contextualSpacing/>
        <w:rPr>
          <w:rFonts w:ascii="Times New Roman" w:hAnsi="Times New Roman"/>
          <w:smallCaps w:val="0"/>
          <w:snapToGrid w:val="0"/>
          <w:sz w:val="22"/>
          <w:szCs w:val="22"/>
          <w:lang w:val="de-DE"/>
        </w:rPr>
      </w:pPr>
      <w:r>
        <w:rPr>
          <w:rFonts w:ascii="Times New Roman" w:hAnsi="Times New Roman"/>
          <w:smallCaps w:val="0"/>
          <w:snapToGrid w:val="0"/>
          <w:sz w:val="22"/>
          <w:szCs w:val="22"/>
          <w:lang w:val="de-DE"/>
        </w:rPr>
        <w:t xml:space="preserve">             </w:t>
      </w:r>
      <w:r w:rsidR="00E249FE" w:rsidRPr="00F06067">
        <w:rPr>
          <w:rFonts w:ascii="Times New Roman" w:hAnsi="Times New Roman"/>
          <w:smallCaps w:val="0"/>
          <w:snapToGrid w:val="0"/>
          <w:sz w:val="22"/>
          <w:szCs w:val="22"/>
          <w:lang w:val="de-DE"/>
        </w:rPr>
        <w:t>Unesite šifru koja se odnosi na dati odgovor</w:t>
      </w:r>
      <w:bookmarkStart w:id="52" w:name="_Toc782672"/>
      <w:r w:rsidR="006B1194">
        <w:rPr>
          <w:rFonts w:ascii="Times New Roman" w:hAnsi="Times New Roman"/>
          <w:smallCaps w:val="0"/>
          <w:snapToGrid w:val="0"/>
          <w:sz w:val="22"/>
          <w:szCs w:val="22"/>
          <w:lang w:val="de-DE"/>
        </w:rPr>
        <w:t>.</w:t>
      </w:r>
    </w:p>
    <w:p w14:paraId="15380DFE" w14:textId="77777777" w:rsidR="00CD77FA" w:rsidRDefault="00CD77FA">
      <w:pPr>
        <w:rPr>
          <w:snapToGrid w:val="0"/>
          <w:szCs w:val="22"/>
          <w:lang w:val="de-DE"/>
        </w:rPr>
      </w:pPr>
      <w:r>
        <w:rPr>
          <w:smallCaps/>
          <w:snapToGrid w:val="0"/>
          <w:szCs w:val="22"/>
          <w:lang w:val="de-DE"/>
        </w:rPr>
        <w:br w:type="page"/>
      </w:r>
    </w:p>
    <w:p w14:paraId="1F3C3CB7" w14:textId="77777777" w:rsidR="00E249FE" w:rsidRPr="002F56EB" w:rsidRDefault="00E249FE" w:rsidP="00E249FE">
      <w:pPr>
        <w:pStyle w:val="Miks81"/>
        <w:rPr>
          <w:lang w:val="de-DE"/>
        </w:rPr>
      </w:pPr>
      <w:r w:rsidRPr="002F56EB">
        <w:rPr>
          <w:lang w:val="de-DE"/>
        </w:rPr>
        <w:t>MODUL DV - STAVOVI PREMA NASILJU U PORODICI</w:t>
      </w:r>
      <w:bookmarkEnd w:id="52"/>
    </w:p>
    <w:p w14:paraId="64F207E7" w14:textId="77777777" w:rsidR="00E249FE" w:rsidRPr="002F56EB" w:rsidRDefault="00E249FE" w:rsidP="00E249FE">
      <w:pPr>
        <w:spacing w:line="264" w:lineRule="auto"/>
        <w:rPr>
          <w:szCs w:val="22"/>
          <w:lang w:val="de-DE"/>
        </w:rPr>
      </w:pPr>
    </w:p>
    <w:p w14:paraId="34261770" w14:textId="42F46DB8" w:rsidR="00E249FE" w:rsidRPr="002F56EB" w:rsidRDefault="00E249FE" w:rsidP="00E249FE">
      <w:pPr>
        <w:spacing w:line="264" w:lineRule="auto"/>
        <w:jc w:val="both"/>
        <w:rPr>
          <w:szCs w:val="22"/>
          <w:lang w:val="sr-Cyrl-CS"/>
        </w:rPr>
      </w:pPr>
      <w:r w:rsidRPr="002F56EB">
        <w:rPr>
          <w:szCs w:val="22"/>
          <w:lang w:val="sr-Cyrl-CS"/>
        </w:rPr>
        <w:t>U ovom modulu postoj</w:t>
      </w:r>
      <w:r w:rsidRPr="002F56EB">
        <w:rPr>
          <w:szCs w:val="22"/>
          <w:lang w:val="de-DE"/>
        </w:rPr>
        <w:t xml:space="preserve">e </w:t>
      </w:r>
      <w:r w:rsidR="002A56B7">
        <w:rPr>
          <w:szCs w:val="22"/>
          <w:lang w:val="de-DE"/>
        </w:rPr>
        <w:t>tri</w:t>
      </w:r>
      <w:r w:rsidRPr="002F56EB">
        <w:rPr>
          <w:szCs w:val="22"/>
          <w:lang w:val="de-DE"/>
        </w:rPr>
        <w:t xml:space="preserve"> </w:t>
      </w:r>
      <w:r w:rsidRPr="002F56EB">
        <w:rPr>
          <w:szCs w:val="22"/>
          <w:lang w:val="sr-Cyrl-CS"/>
        </w:rPr>
        <w:t>pitanj</w:t>
      </w:r>
      <w:r w:rsidRPr="002F56EB">
        <w:rPr>
          <w:szCs w:val="22"/>
          <w:lang w:val="de-DE"/>
        </w:rPr>
        <w:t xml:space="preserve">a, a u prvom </w:t>
      </w:r>
      <w:r w:rsidRPr="002F56EB">
        <w:rPr>
          <w:szCs w:val="22"/>
          <w:lang w:val="sr-Cyrl-CS"/>
        </w:rPr>
        <w:t>se traž</w:t>
      </w:r>
      <w:r w:rsidRPr="002F56EB">
        <w:rPr>
          <w:szCs w:val="22"/>
          <w:lang w:val="sr-Latn-CS"/>
        </w:rPr>
        <w:t>e</w:t>
      </w:r>
      <w:r w:rsidRPr="002F56EB">
        <w:rPr>
          <w:szCs w:val="22"/>
          <w:lang w:val="sr-Cyrl-CS"/>
        </w:rPr>
        <w:t xml:space="preserve"> stav</w:t>
      </w:r>
      <w:r w:rsidRPr="002F56EB">
        <w:rPr>
          <w:szCs w:val="22"/>
          <w:lang w:val="sr-Latn-CS"/>
        </w:rPr>
        <w:t>ovi</w:t>
      </w:r>
      <w:r w:rsidRPr="002F56EB">
        <w:rPr>
          <w:szCs w:val="22"/>
          <w:lang w:val="sr-Cyrl-CS"/>
        </w:rPr>
        <w:t xml:space="preserve"> žene</w:t>
      </w:r>
      <w:r w:rsidRPr="002F56EB">
        <w:rPr>
          <w:szCs w:val="22"/>
          <w:lang w:val="sr-Latn-CS"/>
        </w:rPr>
        <w:t xml:space="preserve"> prema udaranju žene. Upamtite da ne pitamo da li je žena bila izložena nasilju u porodici. Podržane</w:t>
      </w:r>
      <w:r w:rsidRPr="002F56EB">
        <w:rPr>
          <w:szCs w:val="22"/>
          <w:lang w:val="sr-Cyrl-CS"/>
        </w:rPr>
        <w:t xml:space="preserve"> stavove ne treba nužno tumačiti kao meru odobravanja nasilja u porodici, niti oni </w:t>
      </w:r>
      <w:r w:rsidRPr="002F56EB">
        <w:rPr>
          <w:szCs w:val="22"/>
          <w:lang w:val="sr-Latn-CS"/>
        </w:rPr>
        <w:t>podrazumevaju</w:t>
      </w:r>
      <w:r w:rsidRPr="002F56EB">
        <w:rPr>
          <w:szCs w:val="22"/>
          <w:lang w:val="sr-Cyrl-CS"/>
        </w:rPr>
        <w:t xml:space="preserve"> da je žena bila žrtva takvog nasilja ili će neminovno </w:t>
      </w:r>
      <w:r w:rsidRPr="002F56EB">
        <w:rPr>
          <w:szCs w:val="22"/>
          <w:lang w:val="sr-Latn-CS"/>
        </w:rPr>
        <w:t xml:space="preserve">to </w:t>
      </w:r>
      <w:r w:rsidRPr="002F56EB">
        <w:rPr>
          <w:szCs w:val="22"/>
          <w:lang w:val="sr-Cyrl-CS"/>
        </w:rPr>
        <w:t>postati. Umesto toga, takv</w:t>
      </w:r>
      <w:r w:rsidRPr="002F56EB">
        <w:rPr>
          <w:szCs w:val="22"/>
          <w:lang w:val="sr-Latn-CS"/>
        </w:rPr>
        <w:t>e</w:t>
      </w:r>
      <w:r w:rsidRPr="002F56EB">
        <w:rPr>
          <w:szCs w:val="22"/>
          <w:lang w:val="sr-Cyrl-CS"/>
        </w:rPr>
        <w:t xml:space="preserve"> stavov</w:t>
      </w:r>
      <w:r w:rsidRPr="002F56EB">
        <w:rPr>
          <w:szCs w:val="22"/>
          <w:lang w:val="sr-Latn-CS"/>
        </w:rPr>
        <w:t>e</w:t>
      </w:r>
      <w:r w:rsidRPr="002F56EB">
        <w:rPr>
          <w:szCs w:val="22"/>
          <w:lang w:val="sr-Cyrl-CS"/>
        </w:rPr>
        <w:t xml:space="preserve"> treba posmatrati kao </w:t>
      </w:r>
      <w:r w:rsidRPr="002F56EB">
        <w:rPr>
          <w:szCs w:val="22"/>
          <w:lang w:val="sr-Latn-CS"/>
        </w:rPr>
        <w:t xml:space="preserve">određeni </w:t>
      </w:r>
      <w:r w:rsidRPr="002F56EB">
        <w:rPr>
          <w:szCs w:val="22"/>
          <w:lang w:val="sr-Cyrl-CS"/>
        </w:rPr>
        <w:t xml:space="preserve">pokazatelj </w:t>
      </w:r>
      <w:r w:rsidRPr="002F56EB">
        <w:rPr>
          <w:i/>
          <w:iCs/>
          <w:szCs w:val="22"/>
          <w:lang w:val="sr-Cyrl-CS"/>
        </w:rPr>
        <w:t>društvenog prihvatanja</w:t>
      </w:r>
      <w:r w:rsidRPr="002F56EB">
        <w:rPr>
          <w:szCs w:val="22"/>
          <w:lang w:val="sr-Cyrl-CS"/>
        </w:rPr>
        <w:t xml:space="preserve"> nasilja (u kontekstima </w:t>
      </w:r>
      <w:r w:rsidRPr="002F56EB">
        <w:rPr>
          <w:szCs w:val="22"/>
          <w:lang w:val="sr-Latn-CS"/>
        </w:rPr>
        <w:t>gde</w:t>
      </w:r>
      <w:r w:rsidRPr="002F56EB">
        <w:rPr>
          <w:szCs w:val="22"/>
          <w:lang w:val="sr-Cyrl-CS"/>
        </w:rPr>
        <w:t xml:space="preserve"> žene imaju niži status u društvu) kao disciplinske mere, kada </w:t>
      </w:r>
      <w:r w:rsidRPr="002F56EB">
        <w:rPr>
          <w:szCs w:val="22"/>
          <w:lang w:val="sr-Latn-CS"/>
        </w:rPr>
        <w:t xml:space="preserve">se </w:t>
      </w:r>
      <w:r w:rsidRPr="002F56EB">
        <w:rPr>
          <w:szCs w:val="22"/>
          <w:lang w:val="sr-Cyrl-CS"/>
        </w:rPr>
        <w:t xml:space="preserve">žena ne </w:t>
      </w:r>
      <w:r w:rsidRPr="002F56EB">
        <w:rPr>
          <w:szCs w:val="22"/>
          <w:lang w:val="sr-Latn-CS"/>
        </w:rPr>
        <w:t>ponaša u skladu sa</w:t>
      </w:r>
      <w:r w:rsidRPr="002F56EB">
        <w:rPr>
          <w:szCs w:val="22"/>
          <w:lang w:val="sr-Cyrl-CS"/>
        </w:rPr>
        <w:t xml:space="preserve"> određenim očekivanim rodnim ulogama.</w:t>
      </w:r>
    </w:p>
    <w:p w14:paraId="345DFA75" w14:textId="77777777" w:rsidR="00E249FE" w:rsidRPr="002F56EB" w:rsidRDefault="00E249FE" w:rsidP="00E249FE">
      <w:pPr>
        <w:spacing w:line="264" w:lineRule="auto"/>
        <w:rPr>
          <w:szCs w:val="22"/>
          <w:lang w:val="sr-Cyrl-CS"/>
        </w:rPr>
      </w:pPr>
    </w:p>
    <w:p w14:paraId="145E1B05" w14:textId="77777777" w:rsidR="00E249FE" w:rsidRPr="002F56EB" w:rsidRDefault="00E249FE" w:rsidP="00E249FE">
      <w:pPr>
        <w:spacing w:line="264" w:lineRule="auto"/>
        <w:ind w:left="360" w:hanging="360"/>
        <w:rPr>
          <w:b/>
          <w:szCs w:val="22"/>
          <w:lang w:val="sr-Cyrl-CS"/>
        </w:rPr>
      </w:pPr>
      <w:r w:rsidRPr="002F56EB">
        <w:rPr>
          <w:rFonts w:eastAsia="Calibri"/>
          <w:b/>
          <w:bCs/>
          <w:smallCaps/>
          <w:szCs w:val="22"/>
          <w:lang w:val="sr-Latn-CS"/>
        </w:rPr>
        <w:t xml:space="preserve">DV1. </w:t>
      </w:r>
      <w:r w:rsidRPr="002F56EB">
        <w:rPr>
          <w:b/>
          <w:szCs w:val="22"/>
        </w:rPr>
        <w:t>Ponekad</w:t>
      </w:r>
      <w:r w:rsidRPr="002F56EB">
        <w:rPr>
          <w:b/>
          <w:szCs w:val="22"/>
          <w:lang w:val="sr-Cyrl-CS"/>
        </w:rPr>
        <w:t xml:space="preserve"> </w:t>
      </w:r>
      <w:r w:rsidRPr="002F56EB">
        <w:rPr>
          <w:b/>
          <w:szCs w:val="22"/>
        </w:rPr>
        <w:t>se</w:t>
      </w:r>
      <w:r w:rsidRPr="002F56EB">
        <w:rPr>
          <w:b/>
          <w:szCs w:val="22"/>
          <w:lang w:val="sr-Cyrl-CS"/>
        </w:rPr>
        <w:t xml:space="preserve"> </w:t>
      </w:r>
      <w:r w:rsidRPr="002F56EB">
        <w:rPr>
          <w:b/>
          <w:szCs w:val="22"/>
        </w:rPr>
        <w:t>mu</w:t>
      </w:r>
      <w:r w:rsidRPr="002F56EB">
        <w:rPr>
          <w:b/>
          <w:szCs w:val="22"/>
          <w:lang w:val="sr-Cyrl-CS"/>
        </w:rPr>
        <w:t xml:space="preserve">ž </w:t>
      </w:r>
      <w:r w:rsidRPr="002F56EB">
        <w:rPr>
          <w:b/>
          <w:szCs w:val="22"/>
        </w:rPr>
        <w:t>naljuti</w:t>
      </w:r>
      <w:r w:rsidRPr="002F56EB">
        <w:rPr>
          <w:b/>
          <w:szCs w:val="22"/>
          <w:lang w:val="sr-Cyrl-CS"/>
        </w:rPr>
        <w:t xml:space="preserve"> </w:t>
      </w:r>
      <w:r w:rsidRPr="002F56EB">
        <w:rPr>
          <w:b/>
          <w:szCs w:val="22"/>
        </w:rPr>
        <w:t>ili</w:t>
      </w:r>
      <w:r w:rsidRPr="002F56EB">
        <w:rPr>
          <w:b/>
          <w:szCs w:val="22"/>
          <w:lang w:val="sr-Cyrl-CS"/>
        </w:rPr>
        <w:t xml:space="preserve"> </w:t>
      </w:r>
      <w:r w:rsidRPr="002F56EB">
        <w:rPr>
          <w:b/>
          <w:szCs w:val="22"/>
        </w:rPr>
        <w:t>iznervira</w:t>
      </w:r>
      <w:r w:rsidRPr="002F56EB">
        <w:rPr>
          <w:b/>
          <w:szCs w:val="22"/>
          <w:lang w:val="sr-Cyrl-CS"/>
        </w:rPr>
        <w:t xml:space="preserve"> </w:t>
      </w:r>
      <w:r w:rsidRPr="002F56EB">
        <w:rPr>
          <w:b/>
          <w:szCs w:val="22"/>
        </w:rPr>
        <w:t>zbog</w:t>
      </w:r>
      <w:r w:rsidRPr="002F56EB">
        <w:rPr>
          <w:b/>
          <w:szCs w:val="22"/>
          <w:lang w:val="sr-Cyrl-CS"/>
        </w:rPr>
        <w:t xml:space="preserve"> </w:t>
      </w:r>
      <w:r w:rsidRPr="002F56EB">
        <w:rPr>
          <w:b/>
          <w:szCs w:val="22"/>
        </w:rPr>
        <w:t>ne</w:t>
      </w:r>
      <w:r w:rsidRPr="002F56EB">
        <w:rPr>
          <w:b/>
          <w:szCs w:val="22"/>
          <w:lang w:val="sr-Cyrl-CS"/>
        </w:rPr>
        <w:t>č</w:t>
      </w:r>
      <w:r w:rsidRPr="002F56EB">
        <w:rPr>
          <w:b/>
          <w:szCs w:val="22"/>
        </w:rPr>
        <w:t>eg</w:t>
      </w:r>
      <w:r w:rsidRPr="002F56EB">
        <w:rPr>
          <w:b/>
          <w:szCs w:val="22"/>
          <w:lang w:val="sr-Cyrl-CS"/>
        </w:rPr>
        <w:t xml:space="preserve"> š</w:t>
      </w:r>
      <w:r w:rsidRPr="002F56EB">
        <w:rPr>
          <w:b/>
          <w:szCs w:val="22"/>
        </w:rPr>
        <w:t>to</w:t>
      </w:r>
      <w:r w:rsidRPr="002F56EB">
        <w:rPr>
          <w:b/>
          <w:szCs w:val="22"/>
          <w:lang w:val="sr-Cyrl-CS"/>
        </w:rPr>
        <w:t xml:space="preserve"> ž</w:t>
      </w:r>
      <w:r w:rsidRPr="002F56EB">
        <w:rPr>
          <w:b/>
          <w:szCs w:val="22"/>
        </w:rPr>
        <w:t>ena</w:t>
      </w:r>
      <w:r w:rsidRPr="002F56EB">
        <w:rPr>
          <w:b/>
          <w:szCs w:val="22"/>
          <w:lang w:val="sr-Cyrl-CS"/>
        </w:rPr>
        <w:t xml:space="preserve"> </w:t>
      </w:r>
      <w:r w:rsidRPr="002F56EB">
        <w:rPr>
          <w:b/>
          <w:szCs w:val="22"/>
        </w:rPr>
        <w:t>uradi</w:t>
      </w:r>
      <w:r w:rsidRPr="002F56EB">
        <w:rPr>
          <w:b/>
          <w:szCs w:val="22"/>
          <w:lang w:val="sr-Cyrl-CS"/>
        </w:rPr>
        <w:t xml:space="preserve">. </w:t>
      </w:r>
      <w:r w:rsidRPr="002F56EB">
        <w:rPr>
          <w:b/>
          <w:szCs w:val="22"/>
        </w:rPr>
        <w:t>Po</w:t>
      </w:r>
      <w:r w:rsidRPr="002F56EB">
        <w:rPr>
          <w:b/>
          <w:szCs w:val="22"/>
          <w:lang w:val="sr-Cyrl-CS"/>
        </w:rPr>
        <w:t xml:space="preserve"> </w:t>
      </w:r>
      <w:r w:rsidRPr="002F56EB">
        <w:rPr>
          <w:b/>
          <w:szCs w:val="22"/>
        </w:rPr>
        <w:t>Va</w:t>
      </w:r>
      <w:r w:rsidRPr="002F56EB">
        <w:rPr>
          <w:b/>
          <w:szCs w:val="22"/>
          <w:lang w:val="sr-Cyrl-CS"/>
        </w:rPr>
        <w:t>š</w:t>
      </w:r>
      <w:r w:rsidRPr="002F56EB">
        <w:rPr>
          <w:b/>
          <w:szCs w:val="22"/>
        </w:rPr>
        <w:t>em</w:t>
      </w:r>
      <w:r w:rsidRPr="002F56EB">
        <w:rPr>
          <w:b/>
          <w:szCs w:val="22"/>
          <w:lang w:val="sr-Cyrl-CS"/>
        </w:rPr>
        <w:t xml:space="preserve"> </w:t>
      </w:r>
      <w:r w:rsidRPr="002F56EB">
        <w:rPr>
          <w:b/>
          <w:szCs w:val="22"/>
        </w:rPr>
        <w:t>mi</w:t>
      </w:r>
      <w:r w:rsidRPr="002F56EB">
        <w:rPr>
          <w:b/>
          <w:szCs w:val="22"/>
          <w:lang w:val="sr-Cyrl-CS"/>
        </w:rPr>
        <w:t>š</w:t>
      </w:r>
      <w:r w:rsidRPr="002F56EB">
        <w:rPr>
          <w:b/>
          <w:szCs w:val="22"/>
        </w:rPr>
        <w:t>ljenju</w:t>
      </w:r>
      <w:r w:rsidRPr="002F56EB">
        <w:rPr>
          <w:b/>
          <w:szCs w:val="22"/>
          <w:lang w:val="sr-Cyrl-CS"/>
        </w:rPr>
        <w:t xml:space="preserve">, </w:t>
      </w:r>
      <w:r w:rsidRPr="002F56EB">
        <w:rPr>
          <w:b/>
          <w:szCs w:val="22"/>
        </w:rPr>
        <w:t>da</w:t>
      </w:r>
      <w:r w:rsidRPr="002F56EB">
        <w:rPr>
          <w:b/>
          <w:szCs w:val="22"/>
          <w:lang w:val="sr-Cyrl-CS"/>
        </w:rPr>
        <w:t xml:space="preserve"> </w:t>
      </w:r>
      <w:r w:rsidRPr="002F56EB">
        <w:rPr>
          <w:b/>
          <w:szCs w:val="22"/>
        </w:rPr>
        <w:t>li</w:t>
      </w:r>
      <w:r w:rsidRPr="002F56EB">
        <w:rPr>
          <w:b/>
          <w:szCs w:val="22"/>
          <w:lang w:val="sr-Cyrl-CS"/>
        </w:rPr>
        <w:t xml:space="preserve"> </w:t>
      </w:r>
      <w:r w:rsidRPr="002F56EB">
        <w:rPr>
          <w:b/>
          <w:szCs w:val="22"/>
        </w:rPr>
        <w:t>mu</w:t>
      </w:r>
      <w:r w:rsidRPr="002F56EB">
        <w:rPr>
          <w:b/>
          <w:szCs w:val="22"/>
          <w:lang w:val="sr-Cyrl-CS"/>
        </w:rPr>
        <w:t xml:space="preserve">ž </w:t>
      </w:r>
      <w:r w:rsidRPr="002F56EB">
        <w:rPr>
          <w:b/>
          <w:szCs w:val="22"/>
        </w:rPr>
        <w:t>ima</w:t>
      </w:r>
      <w:r w:rsidRPr="002F56EB">
        <w:rPr>
          <w:b/>
          <w:szCs w:val="22"/>
          <w:lang w:val="sr-Cyrl-CS"/>
        </w:rPr>
        <w:t xml:space="preserve"> </w:t>
      </w:r>
      <w:r w:rsidRPr="002F56EB">
        <w:rPr>
          <w:b/>
          <w:szCs w:val="22"/>
        </w:rPr>
        <w:t>pravo</w:t>
      </w:r>
      <w:r w:rsidRPr="002F56EB">
        <w:rPr>
          <w:b/>
          <w:szCs w:val="22"/>
          <w:lang w:val="sr-Cyrl-CS"/>
        </w:rPr>
        <w:t xml:space="preserve"> </w:t>
      </w:r>
      <w:r w:rsidRPr="002F56EB">
        <w:rPr>
          <w:b/>
          <w:szCs w:val="22"/>
        </w:rPr>
        <w:t>da</w:t>
      </w:r>
      <w:r w:rsidRPr="002F56EB">
        <w:rPr>
          <w:b/>
          <w:szCs w:val="22"/>
          <w:lang w:val="sr-Cyrl-CS"/>
        </w:rPr>
        <w:t xml:space="preserve"> </w:t>
      </w:r>
      <w:r w:rsidRPr="002F56EB">
        <w:rPr>
          <w:b/>
          <w:szCs w:val="22"/>
        </w:rPr>
        <w:t>udari</w:t>
      </w:r>
      <w:r w:rsidRPr="002F56EB">
        <w:rPr>
          <w:b/>
          <w:szCs w:val="22"/>
          <w:lang w:val="sr-Cyrl-CS"/>
        </w:rPr>
        <w:t xml:space="preserve"> </w:t>
      </w:r>
      <w:r w:rsidRPr="002F56EB">
        <w:rPr>
          <w:b/>
          <w:szCs w:val="22"/>
        </w:rPr>
        <w:t>ili</w:t>
      </w:r>
      <w:r w:rsidRPr="002F56EB">
        <w:rPr>
          <w:b/>
          <w:szCs w:val="22"/>
          <w:lang w:val="sr-Cyrl-CS"/>
        </w:rPr>
        <w:t xml:space="preserve"> </w:t>
      </w:r>
      <w:r w:rsidRPr="002F56EB">
        <w:rPr>
          <w:b/>
          <w:szCs w:val="22"/>
        </w:rPr>
        <w:t>istu</w:t>
      </w:r>
      <w:r w:rsidRPr="002F56EB">
        <w:rPr>
          <w:b/>
          <w:szCs w:val="22"/>
          <w:lang w:val="sr-Cyrl-CS"/>
        </w:rPr>
        <w:t>č</w:t>
      </w:r>
      <w:r w:rsidRPr="002F56EB">
        <w:rPr>
          <w:b/>
          <w:szCs w:val="22"/>
        </w:rPr>
        <w:t>e</w:t>
      </w:r>
      <w:r w:rsidRPr="002F56EB">
        <w:rPr>
          <w:b/>
          <w:szCs w:val="22"/>
          <w:lang w:val="sr-Cyrl-CS"/>
        </w:rPr>
        <w:t xml:space="preserve"> </w:t>
      </w:r>
      <w:r w:rsidRPr="002F56EB">
        <w:rPr>
          <w:b/>
          <w:szCs w:val="22"/>
        </w:rPr>
        <w:t>svoju</w:t>
      </w:r>
      <w:r w:rsidRPr="002F56EB">
        <w:rPr>
          <w:b/>
          <w:szCs w:val="22"/>
          <w:lang w:val="sr-Cyrl-CS"/>
        </w:rPr>
        <w:t xml:space="preserve"> ž</w:t>
      </w:r>
      <w:r w:rsidRPr="002F56EB">
        <w:rPr>
          <w:b/>
          <w:szCs w:val="22"/>
        </w:rPr>
        <w:t>enu</w:t>
      </w:r>
      <w:r w:rsidRPr="002F56EB">
        <w:rPr>
          <w:b/>
          <w:szCs w:val="22"/>
          <w:lang w:val="sr-Cyrl-CS"/>
        </w:rPr>
        <w:t xml:space="preserve"> </w:t>
      </w:r>
      <w:r w:rsidRPr="002F56EB">
        <w:rPr>
          <w:b/>
          <w:szCs w:val="22"/>
        </w:rPr>
        <w:t>u</w:t>
      </w:r>
      <w:r w:rsidRPr="002F56EB">
        <w:rPr>
          <w:b/>
          <w:szCs w:val="22"/>
          <w:lang w:val="sr-Cyrl-CS"/>
        </w:rPr>
        <w:t xml:space="preserve"> </w:t>
      </w:r>
      <w:r w:rsidRPr="002F56EB">
        <w:rPr>
          <w:b/>
          <w:szCs w:val="22"/>
        </w:rPr>
        <w:t>slede</w:t>
      </w:r>
      <w:r w:rsidRPr="002F56EB">
        <w:rPr>
          <w:b/>
          <w:szCs w:val="22"/>
          <w:lang w:val="sr-Cyrl-CS"/>
        </w:rPr>
        <w:t>ć</w:t>
      </w:r>
      <w:r w:rsidRPr="002F56EB">
        <w:rPr>
          <w:b/>
          <w:szCs w:val="22"/>
        </w:rPr>
        <w:t>im</w:t>
      </w:r>
      <w:r w:rsidRPr="002F56EB">
        <w:rPr>
          <w:b/>
          <w:szCs w:val="22"/>
          <w:lang w:val="sr-Cyrl-CS"/>
        </w:rPr>
        <w:t xml:space="preserve"> </w:t>
      </w:r>
      <w:r w:rsidRPr="002F56EB">
        <w:rPr>
          <w:b/>
          <w:szCs w:val="22"/>
        </w:rPr>
        <w:t>slu</w:t>
      </w:r>
      <w:r w:rsidRPr="002F56EB">
        <w:rPr>
          <w:b/>
          <w:szCs w:val="22"/>
          <w:lang w:val="sr-Cyrl-CS"/>
        </w:rPr>
        <w:t>č</w:t>
      </w:r>
      <w:r w:rsidRPr="002F56EB">
        <w:rPr>
          <w:b/>
          <w:szCs w:val="22"/>
        </w:rPr>
        <w:t>ajevima</w:t>
      </w:r>
      <w:r w:rsidRPr="002F56EB">
        <w:rPr>
          <w:b/>
          <w:szCs w:val="22"/>
          <w:lang w:val="sr-Cyrl-CS"/>
        </w:rPr>
        <w:t>:</w:t>
      </w:r>
    </w:p>
    <w:p w14:paraId="793F5159" w14:textId="77777777" w:rsidR="00E249FE" w:rsidRPr="002F56EB" w:rsidRDefault="00E249FE" w:rsidP="00E249FE">
      <w:pPr>
        <w:spacing w:line="264" w:lineRule="auto"/>
        <w:ind w:left="360" w:hanging="360"/>
        <w:rPr>
          <w:rFonts w:eastAsia="Calibri"/>
          <w:b/>
          <w:bCs/>
          <w:smallCaps/>
          <w:szCs w:val="22"/>
          <w:lang w:val="sr-Latn-CS"/>
        </w:rPr>
      </w:pPr>
    </w:p>
    <w:p w14:paraId="0D20CEED" w14:textId="77777777" w:rsidR="00E249FE" w:rsidRPr="002F56EB" w:rsidRDefault="00E249FE" w:rsidP="00E249FE">
      <w:pPr>
        <w:pStyle w:val="1Intvwqst"/>
        <w:spacing w:line="264" w:lineRule="auto"/>
        <w:ind w:firstLine="0"/>
        <w:rPr>
          <w:rFonts w:ascii="Times New Roman" w:hAnsi="Times New Roman"/>
          <w:b/>
          <w:smallCaps w:val="0"/>
          <w:sz w:val="22"/>
          <w:szCs w:val="22"/>
          <w:lang w:val="sr-Latn-CS"/>
        </w:rPr>
      </w:pPr>
      <w:r w:rsidRPr="002F56EB">
        <w:rPr>
          <w:rFonts w:ascii="Times New Roman" w:hAnsi="Times New Roman"/>
          <w:b/>
          <w:smallCaps w:val="0"/>
          <w:sz w:val="22"/>
          <w:szCs w:val="22"/>
          <w:lang w:val="sr-Latn-CS"/>
        </w:rPr>
        <w:t>[</w:t>
      </w:r>
      <w:r w:rsidRPr="002F56EB">
        <w:rPr>
          <w:rFonts w:ascii="Times New Roman" w:hAnsi="Times New Roman"/>
          <w:b/>
          <w:smallCaps w:val="0"/>
          <w:sz w:val="22"/>
          <w:szCs w:val="22"/>
        </w:rPr>
        <w:t>A</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Ako</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iza</w:t>
      </w:r>
      <w:r w:rsidRPr="002F56EB">
        <w:rPr>
          <w:rFonts w:ascii="Times New Roman" w:hAnsi="Times New Roman"/>
          <w:b/>
          <w:smallCaps w:val="0"/>
          <w:sz w:val="22"/>
          <w:szCs w:val="22"/>
          <w:lang w:val="sr-Latn-CS"/>
        </w:rPr>
        <w:t>đ</w:t>
      </w:r>
      <w:r w:rsidRPr="002F56EB">
        <w:rPr>
          <w:rFonts w:ascii="Times New Roman" w:hAnsi="Times New Roman"/>
          <w:b/>
          <w:smallCaps w:val="0"/>
          <w:sz w:val="22"/>
          <w:szCs w:val="22"/>
        </w:rPr>
        <w:t>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bez</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njegovog</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znanja</w:t>
      </w:r>
      <w:r w:rsidRPr="002F56EB">
        <w:rPr>
          <w:rFonts w:ascii="Times New Roman" w:hAnsi="Times New Roman"/>
          <w:b/>
          <w:smallCaps w:val="0"/>
          <w:sz w:val="22"/>
          <w:szCs w:val="22"/>
          <w:lang w:val="sr-Latn-CS"/>
        </w:rPr>
        <w:t>?</w:t>
      </w:r>
    </w:p>
    <w:p w14:paraId="3EAF1CDC" w14:textId="77777777" w:rsidR="00E249FE" w:rsidRPr="002F56EB" w:rsidRDefault="00E249FE" w:rsidP="00E249FE">
      <w:pPr>
        <w:pStyle w:val="1Intvwqst"/>
        <w:spacing w:line="264" w:lineRule="auto"/>
        <w:ind w:firstLine="0"/>
        <w:rPr>
          <w:rFonts w:ascii="Times New Roman" w:hAnsi="Times New Roman"/>
          <w:b/>
          <w:smallCaps w:val="0"/>
          <w:sz w:val="22"/>
          <w:szCs w:val="22"/>
        </w:rPr>
      </w:pPr>
      <w:r w:rsidRPr="002F56EB">
        <w:rPr>
          <w:rFonts w:ascii="Times New Roman" w:hAnsi="Times New Roman"/>
          <w:b/>
          <w:smallCaps w:val="0"/>
          <w:sz w:val="22"/>
          <w:szCs w:val="22"/>
        </w:rPr>
        <w:t>[B]</w:t>
      </w:r>
      <w:r w:rsidRPr="002F56EB">
        <w:rPr>
          <w:rFonts w:ascii="Times New Roman" w:hAnsi="Times New Roman"/>
          <w:b/>
          <w:smallCaps w:val="0"/>
          <w:sz w:val="22"/>
          <w:szCs w:val="22"/>
        </w:rPr>
        <w:tab/>
        <w:t>Ako zanemaruje decu?</w:t>
      </w:r>
    </w:p>
    <w:p w14:paraId="5EF2F7B1" w14:textId="6CEC7720" w:rsidR="00E249FE" w:rsidRPr="002F56EB" w:rsidRDefault="00E249FE" w:rsidP="00E249FE">
      <w:pPr>
        <w:pStyle w:val="1Intvwqst"/>
        <w:spacing w:line="264" w:lineRule="auto"/>
        <w:ind w:firstLine="0"/>
        <w:rPr>
          <w:rFonts w:ascii="Times New Roman" w:hAnsi="Times New Roman"/>
          <w:b/>
          <w:smallCaps w:val="0"/>
          <w:sz w:val="22"/>
          <w:szCs w:val="22"/>
        </w:rPr>
      </w:pPr>
      <w:r w:rsidRPr="002F56EB">
        <w:rPr>
          <w:rFonts w:ascii="Times New Roman" w:hAnsi="Times New Roman"/>
          <w:b/>
          <w:smallCaps w:val="0"/>
          <w:sz w:val="22"/>
          <w:szCs w:val="22"/>
        </w:rPr>
        <w:t>[C]</w:t>
      </w:r>
      <w:r w:rsidR="00B075FE">
        <w:rPr>
          <w:rFonts w:ascii="Times New Roman" w:hAnsi="Times New Roman"/>
          <w:b/>
          <w:smallCaps w:val="0"/>
          <w:sz w:val="22"/>
          <w:szCs w:val="22"/>
        </w:rPr>
        <w:t xml:space="preserve"> </w:t>
      </w:r>
      <w:r w:rsidRPr="002F56EB">
        <w:rPr>
          <w:rFonts w:ascii="Times New Roman" w:hAnsi="Times New Roman"/>
          <w:b/>
          <w:smallCaps w:val="0"/>
          <w:sz w:val="22"/>
          <w:szCs w:val="22"/>
        </w:rPr>
        <w:t>Ako se prepire s njim?</w:t>
      </w:r>
    </w:p>
    <w:p w14:paraId="2A151DFD" w14:textId="793C4FC6" w:rsidR="00E249FE" w:rsidRPr="002F56EB" w:rsidRDefault="00E249FE" w:rsidP="00E249FE">
      <w:pPr>
        <w:pStyle w:val="1Intvwqst"/>
        <w:spacing w:line="264" w:lineRule="auto"/>
        <w:ind w:firstLine="0"/>
        <w:rPr>
          <w:rFonts w:ascii="Times New Roman" w:hAnsi="Times New Roman"/>
          <w:b/>
          <w:smallCaps w:val="0"/>
          <w:sz w:val="22"/>
          <w:szCs w:val="22"/>
        </w:rPr>
      </w:pPr>
      <w:r w:rsidRPr="002F56EB">
        <w:rPr>
          <w:rFonts w:ascii="Times New Roman" w:hAnsi="Times New Roman"/>
          <w:b/>
          <w:smallCaps w:val="0"/>
          <w:sz w:val="22"/>
          <w:szCs w:val="22"/>
        </w:rPr>
        <w:t>[D]</w:t>
      </w:r>
      <w:r w:rsidR="00B075FE">
        <w:rPr>
          <w:rFonts w:ascii="Times New Roman" w:hAnsi="Times New Roman"/>
          <w:b/>
          <w:smallCaps w:val="0"/>
          <w:sz w:val="22"/>
          <w:szCs w:val="22"/>
        </w:rPr>
        <w:t xml:space="preserve"> </w:t>
      </w:r>
      <w:r w:rsidRPr="002F56EB">
        <w:rPr>
          <w:rFonts w:ascii="Times New Roman" w:hAnsi="Times New Roman"/>
          <w:b/>
          <w:smallCaps w:val="0"/>
          <w:sz w:val="22"/>
          <w:szCs w:val="22"/>
        </w:rPr>
        <w:t>Ako odbije seks s njim?</w:t>
      </w:r>
    </w:p>
    <w:p w14:paraId="072C40D7" w14:textId="36DEA5AC" w:rsidR="00E249FE" w:rsidRDefault="00E249FE" w:rsidP="00E249FE">
      <w:pPr>
        <w:pStyle w:val="1Intvwqst"/>
        <w:spacing w:line="264" w:lineRule="auto"/>
        <w:rPr>
          <w:rFonts w:ascii="Times New Roman" w:hAnsi="Times New Roman"/>
          <w:b/>
          <w:smallCaps w:val="0"/>
          <w:sz w:val="22"/>
          <w:szCs w:val="22"/>
          <w:lang w:val="de-DE"/>
        </w:rPr>
      </w:pPr>
      <w:r w:rsidRPr="002F56EB">
        <w:rPr>
          <w:rFonts w:ascii="Times New Roman" w:hAnsi="Times New Roman"/>
          <w:b/>
          <w:smallCaps w:val="0"/>
          <w:sz w:val="22"/>
          <w:szCs w:val="22"/>
        </w:rPr>
        <w:tab/>
      </w:r>
      <w:r w:rsidRPr="002F56EB">
        <w:rPr>
          <w:rFonts w:ascii="Times New Roman" w:hAnsi="Times New Roman"/>
          <w:b/>
          <w:smallCaps w:val="0"/>
          <w:sz w:val="22"/>
          <w:szCs w:val="22"/>
          <w:lang w:val="de-DE"/>
        </w:rPr>
        <w:t>[E]</w:t>
      </w:r>
      <w:r w:rsidRPr="002F56EB">
        <w:rPr>
          <w:rFonts w:ascii="Times New Roman" w:hAnsi="Times New Roman"/>
          <w:b/>
          <w:smallCaps w:val="0"/>
          <w:sz w:val="22"/>
          <w:szCs w:val="22"/>
          <w:lang w:val="de-DE"/>
        </w:rPr>
        <w:tab/>
        <w:t>Ako joj zagori jelo?</w:t>
      </w:r>
    </w:p>
    <w:p w14:paraId="06D811AA" w14:textId="77777777" w:rsidR="008C541B" w:rsidRPr="002F56EB" w:rsidRDefault="008C541B" w:rsidP="00E249FE">
      <w:pPr>
        <w:pStyle w:val="1Intvwqst"/>
        <w:spacing w:line="264" w:lineRule="auto"/>
        <w:rPr>
          <w:rFonts w:ascii="Times New Roman" w:hAnsi="Times New Roman"/>
          <w:b/>
          <w:smallCaps w:val="0"/>
          <w:sz w:val="22"/>
          <w:szCs w:val="22"/>
          <w:lang w:val="de-DE"/>
        </w:rPr>
      </w:pPr>
    </w:p>
    <w:p w14:paraId="31CACB02" w14:textId="77777777" w:rsidR="00E249FE" w:rsidRPr="002F56EB" w:rsidRDefault="00E249FE" w:rsidP="00C12F3B">
      <w:pPr>
        <w:spacing w:line="264" w:lineRule="auto"/>
        <w:ind w:left="720"/>
        <w:rPr>
          <w:szCs w:val="22"/>
          <w:lang w:val="sr-Latn-CS"/>
        </w:rPr>
      </w:pPr>
      <w:r w:rsidRPr="00C12F3B">
        <w:rPr>
          <w:snapToGrid w:val="0"/>
          <w:szCs w:val="22"/>
          <w:lang w:val="de-DE"/>
        </w:rPr>
        <w:t>Pročitajte svaku stavku naglas. Za svaku situaciju unesite šifru koja se odnosi na dati odgovor – „1“ za „Da“ (ako ona misli da muž ima pravo da udari ili istuče svoju ženu u toj situaciji), „2“ za „Ne“ i „8“</w:t>
      </w:r>
      <w:r w:rsidRPr="002F56EB">
        <w:rPr>
          <w:szCs w:val="22"/>
          <w:lang w:val="sr-Latn-CS"/>
        </w:rPr>
        <w:t xml:space="preserve"> </w:t>
      </w:r>
      <w:r w:rsidRPr="000F5D9D">
        <w:rPr>
          <w:szCs w:val="22"/>
          <w:lang w:val="de-DE"/>
        </w:rPr>
        <w:t>ako</w:t>
      </w:r>
      <w:r w:rsidRPr="002F56EB">
        <w:rPr>
          <w:szCs w:val="22"/>
          <w:lang w:val="sr-Latn-CS"/>
        </w:rPr>
        <w:t xml:space="preserve"> </w:t>
      </w:r>
      <w:r w:rsidRPr="000F5D9D">
        <w:rPr>
          <w:szCs w:val="22"/>
          <w:lang w:val="de-DE"/>
        </w:rPr>
        <w:t>ispitanica</w:t>
      </w:r>
      <w:r w:rsidRPr="002F56EB">
        <w:rPr>
          <w:szCs w:val="22"/>
          <w:lang w:val="sr-Latn-CS"/>
        </w:rPr>
        <w:t xml:space="preserve"> </w:t>
      </w:r>
      <w:r w:rsidRPr="000F5D9D">
        <w:rPr>
          <w:szCs w:val="22"/>
          <w:lang w:val="de-DE"/>
        </w:rPr>
        <w:t>ne</w:t>
      </w:r>
      <w:r w:rsidRPr="002F56EB">
        <w:rPr>
          <w:szCs w:val="22"/>
          <w:lang w:val="sr-Latn-CS"/>
        </w:rPr>
        <w:t xml:space="preserve"> </w:t>
      </w:r>
      <w:r w:rsidRPr="000F5D9D">
        <w:rPr>
          <w:szCs w:val="22"/>
          <w:lang w:val="de-DE"/>
        </w:rPr>
        <w:t>zna</w:t>
      </w:r>
      <w:r w:rsidRPr="002F56EB">
        <w:rPr>
          <w:szCs w:val="22"/>
          <w:lang w:val="sr-Latn-CS"/>
        </w:rPr>
        <w:t xml:space="preserve"> </w:t>
      </w:r>
      <w:r w:rsidRPr="000F5D9D">
        <w:rPr>
          <w:szCs w:val="22"/>
          <w:lang w:val="de-DE"/>
        </w:rPr>
        <w:t>ili</w:t>
      </w:r>
      <w:r w:rsidRPr="002F56EB">
        <w:rPr>
          <w:szCs w:val="22"/>
          <w:lang w:val="sr-Latn-CS"/>
        </w:rPr>
        <w:t xml:space="preserve"> </w:t>
      </w:r>
      <w:r w:rsidRPr="000F5D9D">
        <w:rPr>
          <w:szCs w:val="22"/>
          <w:lang w:val="de-DE"/>
        </w:rPr>
        <w:t>nema</w:t>
      </w:r>
      <w:r w:rsidRPr="002F56EB">
        <w:rPr>
          <w:szCs w:val="22"/>
          <w:lang w:val="sr-Latn-CS"/>
        </w:rPr>
        <w:t xml:space="preserve"> </w:t>
      </w:r>
      <w:r w:rsidRPr="000F5D9D">
        <w:rPr>
          <w:szCs w:val="22"/>
          <w:lang w:val="de-DE"/>
        </w:rPr>
        <w:t>mi</w:t>
      </w:r>
      <w:r w:rsidRPr="002F56EB">
        <w:rPr>
          <w:szCs w:val="22"/>
          <w:lang w:val="sr-Latn-CS"/>
        </w:rPr>
        <w:t>š</w:t>
      </w:r>
      <w:r w:rsidRPr="000F5D9D">
        <w:rPr>
          <w:szCs w:val="22"/>
          <w:lang w:val="de-DE"/>
        </w:rPr>
        <w:t>ljenje</w:t>
      </w:r>
      <w:r w:rsidRPr="002F56EB">
        <w:rPr>
          <w:szCs w:val="22"/>
          <w:lang w:val="sr-Latn-CS"/>
        </w:rPr>
        <w:t>.</w:t>
      </w:r>
    </w:p>
    <w:p w14:paraId="4BDAEB1C" w14:textId="77777777" w:rsidR="00E249FE" w:rsidRPr="002F56EB" w:rsidRDefault="00E249FE" w:rsidP="00E249FE">
      <w:pPr>
        <w:spacing w:line="264" w:lineRule="auto"/>
        <w:rPr>
          <w:szCs w:val="22"/>
          <w:lang w:val="sr-Latn-CS"/>
        </w:rPr>
      </w:pPr>
    </w:p>
    <w:p w14:paraId="287A73C7" w14:textId="010769C6" w:rsidR="00E249FE" w:rsidRPr="002F56EB" w:rsidRDefault="00E249FE" w:rsidP="00E249FE">
      <w:pPr>
        <w:pStyle w:val="1Intvwqst"/>
        <w:spacing w:line="264" w:lineRule="auto"/>
        <w:ind w:left="144" w:hanging="144"/>
        <w:contextualSpacing/>
        <w:rPr>
          <w:rFonts w:ascii="Times New Roman" w:hAnsi="Times New Roman"/>
          <w:b/>
          <w:smallCaps w:val="0"/>
          <w:sz w:val="22"/>
          <w:szCs w:val="22"/>
          <w:lang w:val="sr-Latn-CS"/>
        </w:rPr>
      </w:pPr>
      <w:r w:rsidRPr="006D1E66">
        <w:rPr>
          <w:rFonts w:ascii="Times New Roman" w:hAnsi="Times New Roman"/>
          <w:b/>
          <w:smallCaps w:val="0"/>
          <w:sz w:val="22"/>
          <w:szCs w:val="22"/>
          <w:lang w:val="de-DE"/>
        </w:rPr>
        <w:t>DV</w:t>
      </w:r>
      <w:r w:rsidRPr="002F56EB">
        <w:rPr>
          <w:rFonts w:ascii="Times New Roman" w:hAnsi="Times New Roman"/>
          <w:b/>
          <w:smallCaps w:val="0"/>
          <w:sz w:val="22"/>
          <w:szCs w:val="22"/>
          <w:lang w:val="sr-Latn-CS"/>
        </w:rPr>
        <w:t xml:space="preserve">2. </w:t>
      </w:r>
      <w:r w:rsidRPr="006D1E66">
        <w:rPr>
          <w:rFonts w:ascii="Times New Roman" w:hAnsi="Times New Roman"/>
          <w:b/>
          <w:smallCaps w:val="0"/>
          <w:sz w:val="22"/>
          <w:szCs w:val="22"/>
          <w:lang w:val="de-DE"/>
        </w:rPr>
        <w:t>Da</w:t>
      </w:r>
      <w:r w:rsidRPr="002F56EB">
        <w:rPr>
          <w:rFonts w:ascii="Times New Roman" w:hAnsi="Times New Roman"/>
          <w:b/>
          <w:smallCaps w:val="0"/>
          <w:sz w:val="22"/>
          <w:szCs w:val="22"/>
          <w:lang w:val="sr-Latn-CS"/>
        </w:rPr>
        <w:t xml:space="preserve"> </w:t>
      </w:r>
      <w:r w:rsidRPr="006D1E66">
        <w:rPr>
          <w:rFonts w:ascii="Times New Roman" w:hAnsi="Times New Roman"/>
          <w:b/>
          <w:smallCaps w:val="0"/>
          <w:sz w:val="22"/>
          <w:szCs w:val="22"/>
          <w:lang w:val="de-DE"/>
        </w:rPr>
        <w:t>li</w:t>
      </w:r>
      <w:r w:rsidRPr="002F56EB">
        <w:rPr>
          <w:rFonts w:ascii="Times New Roman" w:hAnsi="Times New Roman"/>
          <w:b/>
          <w:smallCaps w:val="0"/>
          <w:sz w:val="22"/>
          <w:szCs w:val="22"/>
          <w:lang w:val="sr-Latn-CS"/>
        </w:rPr>
        <w:t xml:space="preserve"> </w:t>
      </w:r>
      <w:r w:rsidRPr="006D1E66">
        <w:rPr>
          <w:rFonts w:ascii="Times New Roman" w:hAnsi="Times New Roman"/>
          <w:b/>
          <w:smallCaps w:val="0"/>
          <w:sz w:val="22"/>
          <w:szCs w:val="22"/>
          <w:lang w:val="de-DE"/>
        </w:rPr>
        <w:t>znate</w:t>
      </w:r>
      <w:r w:rsidRPr="002F56EB">
        <w:rPr>
          <w:rFonts w:ascii="Times New Roman" w:hAnsi="Times New Roman"/>
          <w:b/>
          <w:smallCaps w:val="0"/>
          <w:sz w:val="22"/>
          <w:szCs w:val="22"/>
          <w:lang w:val="sr-Latn-CS"/>
        </w:rPr>
        <w:t xml:space="preserve"> </w:t>
      </w:r>
      <w:r w:rsidRPr="006D1E66">
        <w:rPr>
          <w:rFonts w:ascii="Times New Roman" w:hAnsi="Times New Roman"/>
          <w:b/>
          <w:smallCaps w:val="0"/>
          <w:sz w:val="22"/>
          <w:szCs w:val="22"/>
          <w:lang w:val="de-DE"/>
        </w:rPr>
        <w:t>kojoj</w:t>
      </w:r>
      <w:r w:rsidRPr="002F56EB">
        <w:rPr>
          <w:rFonts w:ascii="Times New Roman" w:hAnsi="Times New Roman"/>
          <w:b/>
          <w:smallCaps w:val="0"/>
          <w:sz w:val="22"/>
          <w:szCs w:val="22"/>
          <w:lang w:val="sr-Latn-CS"/>
        </w:rPr>
        <w:t xml:space="preserve"> </w:t>
      </w:r>
      <w:r w:rsidRPr="006D1E66">
        <w:rPr>
          <w:rFonts w:ascii="Times New Roman" w:hAnsi="Times New Roman"/>
          <w:b/>
          <w:smallCaps w:val="0"/>
          <w:sz w:val="22"/>
          <w:szCs w:val="22"/>
          <w:lang w:val="de-DE"/>
        </w:rPr>
        <w:t>instituciji</w:t>
      </w:r>
      <w:r w:rsidRPr="002F56EB">
        <w:rPr>
          <w:rFonts w:ascii="Times New Roman" w:hAnsi="Times New Roman"/>
          <w:b/>
          <w:smallCaps w:val="0"/>
          <w:sz w:val="22"/>
          <w:szCs w:val="22"/>
          <w:lang w:val="sr-Latn-CS"/>
        </w:rPr>
        <w:t xml:space="preserve"> </w:t>
      </w:r>
      <w:r w:rsidRPr="006D1E66">
        <w:rPr>
          <w:rFonts w:ascii="Times New Roman" w:hAnsi="Times New Roman"/>
          <w:b/>
          <w:smallCaps w:val="0"/>
          <w:sz w:val="22"/>
          <w:szCs w:val="22"/>
          <w:lang w:val="de-DE"/>
        </w:rPr>
        <w:t>mo</w:t>
      </w:r>
      <w:r w:rsidRPr="002F56EB">
        <w:rPr>
          <w:rFonts w:ascii="Times New Roman" w:hAnsi="Times New Roman"/>
          <w:b/>
          <w:smallCaps w:val="0"/>
          <w:sz w:val="22"/>
          <w:szCs w:val="22"/>
          <w:lang w:val="sr-Latn-CS"/>
        </w:rPr>
        <w:t>ž</w:t>
      </w:r>
      <w:r w:rsidRPr="006D1E66">
        <w:rPr>
          <w:rFonts w:ascii="Times New Roman" w:hAnsi="Times New Roman"/>
          <w:b/>
          <w:smallCaps w:val="0"/>
          <w:sz w:val="22"/>
          <w:szCs w:val="22"/>
          <w:lang w:val="de-DE"/>
        </w:rPr>
        <w:t>ete</w:t>
      </w:r>
      <w:r w:rsidRPr="002F56EB">
        <w:rPr>
          <w:rFonts w:ascii="Times New Roman" w:hAnsi="Times New Roman"/>
          <w:b/>
          <w:smallCaps w:val="0"/>
          <w:sz w:val="22"/>
          <w:szCs w:val="22"/>
          <w:lang w:val="sr-Latn-CS"/>
        </w:rPr>
        <w:t xml:space="preserve"> </w:t>
      </w:r>
      <w:r>
        <w:rPr>
          <w:rFonts w:ascii="Times New Roman" w:hAnsi="Times New Roman"/>
          <w:b/>
          <w:smallCaps w:val="0"/>
          <w:sz w:val="22"/>
          <w:szCs w:val="22"/>
          <w:lang w:val="sr-Latn-CS"/>
        </w:rPr>
        <w:t xml:space="preserve">da </w:t>
      </w:r>
      <w:r w:rsidRPr="006D1E66">
        <w:rPr>
          <w:rFonts w:ascii="Times New Roman" w:hAnsi="Times New Roman"/>
          <w:b/>
          <w:smallCaps w:val="0"/>
          <w:sz w:val="22"/>
          <w:szCs w:val="22"/>
          <w:lang w:val="de-DE"/>
        </w:rPr>
        <w:t>prijavite</w:t>
      </w:r>
      <w:r w:rsidRPr="002F56EB">
        <w:rPr>
          <w:rFonts w:ascii="Times New Roman" w:hAnsi="Times New Roman"/>
          <w:b/>
          <w:smallCaps w:val="0"/>
          <w:sz w:val="22"/>
          <w:szCs w:val="22"/>
          <w:lang w:val="sr-Latn-CS"/>
        </w:rPr>
        <w:t xml:space="preserve"> </w:t>
      </w:r>
      <w:r w:rsidRPr="006D1E66">
        <w:rPr>
          <w:rFonts w:ascii="Times New Roman" w:hAnsi="Times New Roman"/>
          <w:b/>
          <w:smallCaps w:val="0"/>
          <w:sz w:val="22"/>
          <w:szCs w:val="22"/>
          <w:lang w:val="de-DE"/>
        </w:rPr>
        <w:t>nasilje</w:t>
      </w:r>
      <w:r w:rsidRPr="002F56EB">
        <w:rPr>
          <w:rFonts w:ascii="Times New Roman" w:hAnsi="Times New Roman"/>
          <w:b/>
          <w:smallCaps w:val="0"/>
          <w:sz w:val="22"/>
          <w:szCs w:val="22"/>
          <w:lang w:val="sr-Latn-CS"/>
        </w:rPr>
        <w:t xml:space="preserve"> </w:t>
      </w:r>
      <w:r w:rsidRPr="006D1E66">
        <w:rPr>
          <w:rFonts w:ascii="Times New Roman" w:hAnsi="Times New Roman"/>
          <w:b/>
          <w:smallCaps w:val="0"/>
          <w:sz w:val="22"/>
          <w:szCs w:val="22"/>
          <w:lang w:val="de-DE"/>
        </w:rPr>
        <w:t>u</w:t>
      </w:r>
      <w:r w:rsidRPr="002F56EB">
        <w:rPr>
          <w:rFonts w:ascii="Times New Roman" w:hAnsi="Times New Roman"/>
          <w:b/>
          <w:smallCaps w:val="0"/>
          <w:sz w:val="22"/>
          <w:szCs w:val="22"/>
          <w:lang w:val="sr-Latn-CS"/>
        </w:rPr>
        <w:t xml:space="preserve"> </w:t>
      </w:r>
      <w:r w:rsidRPr="006D1E66">
        <w:rPr>
          <w:rFonts w:ascii="Times New Roman" w:hAnsi="Times New Roman"/>
          <w:b/>
          <w:smallCaps w:val="0"/>
          <w:sz w:val="22"/>
          <w:szCs w:val="22"/>
          <w:lang w:val="de-DE"/>
        </w:rPr>
        <w:t>porodici</w:t>
      </w:r>
      <w:r w:rsidRPr="002F56EB">
        <w:rPr>
          <w:rFonts w:ascii="Times New Roman" w:hAnsi="Times New Roman"/>
          <w:b/>
          <w:smallCaps w:val="0"/>
          <w:sz w:val="22"/>
          <w:szCs w:val="22"/>
          <w:lang w:val="sr-Latn-CS"/>
        </w:rPr>
        <w:t>?</w:t>
      </w:r>
    </w:p>
    <w:p w14:paraId="7CB874A1" w14:textId="04644389" w:rsidR="00E249FE" w:rsidRDefault="00CA6B16" w:rsidP="00C12F3B">
      <w:pPr>
        <w:pStyle w:val="1Intvwqst"/>
        <w:spacing w:line="264" w:lineRule="auto"/>
        <w:ind w:left="1080"/>
        <w:contextualSpacing/>
        <w:rPr>
          <w:rFonts w:ascii="Times New Roman" w:hAnsi="Times New Roman"/>
          <w:smallCaps w:val="0"/>
          <w:sz w:val="22"/>
          <w:szCs w:val="22"/>
          <w:lang w:val="sr-Latn-CS"/>
        </w:rPr>
      </w:pPr>
      <w:r>
        <w:rPr>
          <w:rFonts w:ascii="Times New Roman" w:hAnsi="Times New Roman"/>
          <w:smallCaps w:val="0"/>
          <w:sz w:val="22"/>
          <w:szCs w:val="22"/>
          <w:lang w:val="sr-Latn-CS"/>
        </w:rPr>
        <w:t xml:space="preserve"> </w:t>
      </w:r>
      <w:r w:rsidR="00E249FE" w:rsidRPr="002F56EB">
        <w:rPr>
          <w:rFonts w:ascii="Times New Roman" w:hAnsi="Times New Roman"/>
          <w:smallCaps w:val="0"/>
          <w:sz w:val="22"/>
          <w:szCs w:val="22"/>
        </w:rPr>
        <w:t>Unesite</w:t>
      </w:r>
      <w:r w:rsidR="00E249FE" w:rsidRPr="002F56EB">
        <w:rPr>
          <w:rFonts w:ascii="Times New Roman" w:hAnsi="Times New Roman"/>
          <w:smallCaps w:val="0"/>
          <w:sz w:val="22"/>
          <w:szCs w:val="22"/>
          <w:lang w:val="sr-Latn-CS"/>
        </w:rPr>
        <w:t xml:space="preserve"> š</w:t>
      </w:r>
      <w:r w:rsidR="00E249FE" w:rsidRPr="002F56EB">
        <w:rPr>
          <w:rFonts w:ascii="Times New Roman" w:hAnsi="Times New Roman"/>
          <w:smallCaps w:val="0"/>
          <w:sz w:val="22"/>
          <w:szCs w:val="22"/>
        </w:rPr>
        <w:t>ifru</w:t>
      </w:r>
      <w:r w:rsidR="00E249FE" w:rsidRPr="002F56EB">
        <w:rPr>
          <w:rFonts w:ascii="Times New Roman" w:hAnsi="Times New Roman"/>
          <w:smallCaps w:val="0"/>
          <w:sz w:val="22"/>
          <w:szCs w:val="22"/>
          <w:lang w:val="sr-Latn-CS"/>
        </w:rPr>
        <w:t xml:space="preserve"> </w:t>
      </w:r>
      <w:r w:rsidR="00E249FE" w:rsidRPr="002F56EB">
        <w:rPr>
          <w:rFonts w:ascii="Times New Roman" w:hAnsi="Times New Roman"/>
          <w:smallCaps w:val="0"/>
          <w:sz w:val="22"/>
          <w:szCs w:val="22"/>
        </w:rPr>
        <w:t>koja</w:t>
      </w:r>
      <w:r w:rsidR="00E249FE" w:rsidRPr="002F56EB">
        <w:rPr>
          <w:rFonts w:ascii="Times New Roman" w:hAnsi="Times New Roman"/>
          <w:smallCaps w:val="0"/>
          <w:sz w:val="22"/>
          <w:szCs w:val="22"/>
          <w:lang w:val="sr-Latn-CS"/>
        </w:rPr>
        <w:t xml:space="preserve"> </w:t>
      </w:r>
      <w:r w:rsidR="00E249FE" w:rsidRPr="002F56EB">
        <w:rPr>
          <w:rFonts w:ascii="Times New Roman" w:hAnsi="Times New Roman"/>
          <w:smallCaps w:val="0"/>
          <w:sz w:val="22"/>
          <w:szCs w:val="22"/>
        </w:rPr>
        <w:t>se</w:t>
      </w:r>
      <w:r w:rsidR="00E249FE" w:rsidRPr="002F56EB">
        <w:rPr>
          <w:rFonts w:ascii="Times New Roman" w:hAnsi="Times New Roman"/>
          <w:smallCaps w:val="0"/>
          <w:sz w:val="22"/>
          <w:szCs w:val="22"/>
          <w:lang w:val="sr-Latn-CS"/>
        </w:rPr>
        <w:t xml:space="preserve"> </w:t>
      </w:r>
      <w:r w:rsidR="00E249FE" w:rsidRPr="002F56EB">
        <w:rPr>
          <w:rFonts w:ascii="Times New Roman" w:hAnsi="Times New Roman"/>
          <w:smallCaps w:val="0"/>
          <w:sz w:val="22"/>
          <w:szCs w:val="22"/>
        </w:rPr>
        <w:t>odnosi</w:t>
      </w:r>
      <w:r w:rsidR="00E249FE" w:rsidRPr="002F56EB">
        <w:rPr>
          <w:rFonts w:ascii="Times New Roman" w:hAnsi="Times New Roman"/>
          <w:smallCaps w:val="0"/>
          <w:sz w:val="22"/>
          <w:szCs w:val="22"/>
          <w:lang w:val="sr-Latn-CS"/>
        </w:rPr>
        <w:t xml:space="preserve"> </w:t>
      </w:r>
      <w:r w:rsidR="00E249FE" w:rsidRPr="002F56EB">
        <w:rPr>
          <w:rFonts w:ascii="Times New Roman" w:hAnsi="Times New Roman"/>
          <w:smallCaps w:val="0"/>
          <w:sz w:val="22"/>
          <w:szCs w:val="22"/>
        </w:rPr>
        <w:t>na</w:t>
      </w:r>
      <w:r w:rsidR="00E249FE" w:rsidRPr="002F56EB">
        <w:rPr>
          <w:rFonts w:ascii="Times New Roman" w:hAnsi="Times New Roman"/>
          <w:smallCaps w:val="0"/>
          <w:sz w:val="22"/>
          <w:szCs w:val="22"/>
          <w:lang w:val="sr-Latn-CS"/>
        </w:rPr>
        <w:t xml:space="preserve"> </w:t>
      </w:r>
      <w:r w:rsidR="00E249FE" w:rsidRPr="002F56EB">
        <w:rPr>
          <w:rFonts w:ascii="Times New Roman" w:hAnsi="Times New Roman"/>
          <w:smallCaps w:val="0"/>
          <w:sz w:val="22"/>
          <w:szCs w:val="22"/>
        </w:rPr>
        <w:t>dati</w:t>
      </w:r>
      <w:r w:rsidR="00E249FE" w:rsidRPr="002F56EB">
        <w:rPr>
          <w:rFonts w:ascii="Times New Roman" w:hAnsi="Times New Roman"/>
          <w:smallCaps w:val="0"/>
          <w:sz w:val="22"/>
          <w:szCs w:val="22"/>
          <w:lang w:val="sr-Latn-CS"/>
        </w:rPr>
        <w:t xml:space="preserve"> </w:t>
      </w:r>
      <w:r w:rsidR="00E249FE" w:rsidRPr="002F56EB">
        <w:rPr>
          <w:rFonts w:ascii="Times New Roman" w:hAnsi="Times New Roman"/>
          <w:smallCaps w:val="0"/>
          <w:sz w:val="22"/>
          <w:szCs w:val="22"/>
        </w:rPr>
        <w:t>odgovor</w:t>
      </w:r>
      <w:r w:rsidR="00E249FE" w:rsidRPr="002F56EB">
        <w:rPr>
          <w:rFonts w:ascii="Times New Roman" w:hAnsi="Times New Roman"/>
          <w:smallCaps w:val="0"/>
          <w:sz w:val="22"/>
          <w:szCs w:val="22"/>
          <w:lang w:val="sr-Latn-CS"/>
        </w:rPr>
        <w:t>.</w:t>
      </w:r>
      <w:r w:rsidR="00E249FE">
        <w:rPr>
          <w:rFonts w:ascii="Times New Roman" w:hAnsi="Times New Roman"/>
          <w:smallCaps w:val="0"/>
          <w:sz w:val="22"/>
          <w:szCs w:val="22"/>
          <w:lang w:val="sr-Latn-CS"/>
        </w:rPr>
        <w:t xml:space="preserve"> Ako je odgovor „Da“, idite na pitanje DV3.</w:t>
      </w:r>
    </w:p>
    <w:p w14:paraId="4B5F2E70" w14:textId="77777777" w:rsidR="00E249FE" w:rsidRDefault="00E249FE" w:rsidP="00E249FE">
      <w:pPr>
        <w:pStyle w:val="1Intvwqst"/>
        <w:spacing w:line="264" w:lineRule="auto"/>
        <w:contextualSpacing/>
        <w:rPr>
          <w:rFonts w:ascii="Times New Roman" w:hAnsi="Times New Roman"/>
          <w:smallCaps w:val="0"/>
          <w:sz w:val="22"/>
          <w:szCs w:val="22"/>
          <w:lang w:val="sr-Latn-CS"/>
        </w:rPr>
      </w:pPr>
    </w:p>
    <w:p w14:paraId="1D855289" w14:textId="77777777" w:rsidR="00E249FE" w:rsidRPr="009242BA" w:rsidRDefault="00E249FE" w:rsidP="00E249FE">
      <w:pPr>
        <w:pStyle w:val="1Intvwqst"/>
        <w:spacing w:line="276" w:lineRule="auto"/>
        <w:ind w:left="144" w:hanging="144"/>
        <w:contextualSpacing/>
        <w:rPr>
          <w:rFonts w:ascii="Times New Roman" w:hAnsi="Times New Roman"/>
          <w:b/>
          <w:smallCaps w:val="0"/>
          <w:sz w:val="22"/>
          <w:szCs w:val="22"/>
          <w:lang w:val="de-DE"/>
        </w:rPr>
      </w:pPr>
      <w:r w:rsidRPr="009242BA">
        <w:rPr>
          <w:rFonts w:ascii="Times New Roman" w:hAnsi="Times New Roman"/>
          <w:b/>
          <w:smallCaps w:val="0"/>
          <w:sz w:val="22"/>
          <w:szCs w:val="22"/>
          <w:lang w:val="de-DE"/>
        </w:rPr>
        <w:t>DV3. Koja je to institucija/e?</w:t>
      </w:r>
    </w:p>
    <w:p w14:paraId="1EBC0F10" w14:textId="157F9206" w:rsidR="00E249FE" w:rsidRDefault="00CA6B16" w:rsidP="00C12F3B">
      <w:pPr>
        <w:ind w:left="720"/>
        <w:rPr>
          <w:szCs w:val="22"/>
        </w:rPr>
      </w:pPr>
      <w:r w:rsidRPr="004A06F9">
        <w:rPr>
          <w:szCs w:val="22"/>
          <w:lang w:val="de-DE"/>
        </w:rPr>
        <w:t xml:space="preserve">  </w:t>
      </w:r>
      <w:r w:rsidR="00E249FE" w:rsidRPr="00707E2B">
        <w:rPr>
          <w:szCs w:val="22"/>
        </w:rPr>
        <w:t>Unesite šifre koje odgovaraju odgovorima</w:t>
      </w:r>
      <w:r w:rsidR="00E249FE" w:rsidRPr="002F56EB">
        <w:rPr>
          <w:szCs w:val="22"/>
        </w:rPr>
        <w:t>.</w:t>
      </w:r>
      <w:r w:rsidR="00E249FE">
        <w:rPr>
          <w:szCs w:val="22"/>
        </w:rPr>
        <w:t xml:space="preserve"> </w:t>
      </w:r>
    </w:p>
    <w:p w14:paraId="2F9AA29E" w14:textId="5A11ACF2" w:rsidR="00E249FE" w:rsidRDefault="00CA6B16" w:rsidP="00E249FE">
      <w:pPr>
        <w:ind w:left="720"/>
        <w:rPr>
          <w:szCs w:val="22"/>
        </w:rPr>
      </w:pPr>
      <w:r>
        <w:rPr>
          <w:szCs w:val="22"/>
        </w:rPr>
        <w:t xml:space="preserve">  </w:t>
      </w:r>
      <w:r w:rsidR="00E249FE" w:rsidRPr="009242BA">
        <w:rPr>
          <w:szCs w:val="22"/>
        </w:rPr>
        <w:t>Ako je potr</w:t>
      </w:r>
      <w:r w:rsidR="00E249FE">
        <w:rPr>
          <w:szCs w:val="22"/>
        </w:rPr>
        <w:t>e</w:t>
      </w:r>
      <w:r w:rsidR="00E249FE" w:rsidRPr="009242BA">
        <w:rPr>
          <w:szCs w:val="22"/>
        </w:rPr>
        <w:t xml:space="preserve">bno postavite </w:t>
      </w:r>
      <w:r w:rsidR="00E249FE">
        <w:rPr>
          <w:szCs w:val="22"/>
        </w:rPr>
        <w:t xml:space="preserve">dodatno </w:t>
      </w:r>
      <w:r w:rsidR="00E249FE" w:rsidRPr="009242BA">
        <w:rPr>
          <w:szCs w:val="22"/>
        </w:rPr>
        <w:t>pitajte: Još neka institucija/ustanova?</w:t>
      </w:r>
    </w:p>
    <w:p w14:paraId="5A5D5E04" w14:textId="77777777" w:rsidR="00E249FE" w:rsidRDefault="00E249FE" w:rsidP="00E249FE">
      <w:pPr>
        <w:ind w:left="720"/>
        <w:rPr>
          <w:szCs w:val="22"/>
        </w:rPr>
      </w:pPr>
    </w:p>
    <w:p w14:paraId="4AEC9865" w14:textId="7324A5AA" w:rsidR="00E249FE" w:rsidRPr="006D1E66" w:rsidRDefault="00CA6B16" w:rsidP="00E249FE">
      <w:pPr>
        <w:ind w:left="720"/>
        <w:rPr>
          <w:szCs w:val="22"/>
        </w:rPr>
      </w:pPr>
      <w:r>
        <w:rPr>
          <w:szCs w:val="22"/>
        </w:rPr>
        <w:t xml:space="preserve">  </w:t>
      </w:r>
      <w:r w:rsidR="00E249FE" w:rsidRPr="009242BA">
        <w:rPr>
          <w:szCs w:val="22"/>
        </w:rPr>
        <w:t xml:space="preserve">Može da se unese više od jedne </w:t>
      </w:r>
      <w:r w:rsidR="00E249FE">
        <w:rPr>
          <w:szCs w:val="22"/>
        </w:rPr>
        <w:t xml:space="preserve">institucije </w:t>
      </w:r>
      <w:r w:rsidR="00E249FE" w:rsidRPr="009242BA">
        <w:rPr>
          <w:szCs w:val="22"/>
        </w:rPr>
        <w:t>ako je to ispitanica navela</w:t>
      </w:r>
      <w:r w:rsidR="00E249FE" w:rsidRPr="006D1E66">
        <w:rPr>
          <w:color w:val="777777"/>
          <w:szCs w:val="22"/>
          <w:shd w:val="clear" w:color="auto" w:fill="FFFFFF"/>
        </w:rPr>
        <w:t xml:space="preserve">. </w:t>
      </w:r>
    </w:p>
    <w:p w14:paraId="719F2578" w14:textId="77777777" w:rsidR="00E249FE" w:rsidRPr="002F56EB" w:rsidRDefault="00E249FE" w:rsidP="009242BA">
      <w:pPr>
        <w:pStyle w:val="1Intvwqst"/>
        <w:spacing w:line="264" w:lineRule="auto"/>
        <w:ind w:firstLine="0"/>
        <w:contextualSpacing/>
        <w:rPr>
          <w:rFonts w:ascii="Times New Roman" w:hAnsi="Times New Roman"/>
          <w:smallCaps w:val="0"/>
          <w:sz w:val="22"/>
          <w:szCs w:val="22"/>
          <w:lang w:val="sr-Latn-CS"/>
        </w:rPr>
      </w:pPr>
    </w:p>
    <w:p w14:paraId="617D0B21" w14:textId="2DE10665" w:rsidR="00E249FE" w:rsidRPr="002F56EB" w:rsidRDefault="00E249FE" w:rsidP="00FE4577">
      <w:pPr>
        <w:pStyle w:val="1Intvwqst"/>
        <w:ind w:left="0" w:firstLine="0"/>
        <w:contextualSpacing/>
        <w:rPr>
          <w:rFonts w:ascii="Times New Roman" w:hAnsi="Times New Roman"/>
          <w:smallCaps w:val="0"/>
          <w:sz w:val="22"/>
          <w:szCs w:val="22"/>
          <w:lang w:val="sr-Latn-CS"/>
        </w:rPr>
      </w:pPr>
    </w:p>
    <w:p w14:paraId="1520EB20" w14:textId="77777777" w:rsidR="00E249FE" w:rsidRPr="002F56EB" w:rsidRDefault="00E249FE" w:rsidP="00E249FE">
      <w:pPr>
        <w:pStyle w:val="Miks81"/>
        <w:rPr>
          <w:lang w:val="sr-Latn-CS"/>
        </w:rPr>
      </w:pPr>
      <w:bookmarkStart w:id="53" w:name="_Toc782673"/>
      <w:r w:rsidRPr="000F5D9D">
        <w:rPr>
          <w:lang w:val="de-DE"/>
        </w:rPr>
        <w:t>MODUL</w:t>
      </w:r>
      <w:r w:rsidRPr="002F56EB">
        <w:rPr>
          <w:lang w:val="sr-Latn-CS"/>
        </w:rPr>
        <w:t xml:space="preserve"> </w:t>
      </w:r>
      <w:r w:rsidRPr="000F5D9D">
        <w:rPr>
          <w:lang w:val="de-DE"/>
        </w:rPr>
        <w:t>VT</w:t>
      </w:r>
      <w:r w:rsidRPr="002F56EB">
        <w:rPr>
          <w:lang w:val="sr-Latn-CS"/>
        </w:rPr>
        <w:t xml:space="preserve"> - </w:t>
      </w:r>
      <w:r w:rsidRPr="000F5D9D">
        <w:rPr>
          <w:lang w:val="de-DE"/>
        </w:rPr>
        <w:t>VIKTIMIZACIJA</w:t>
      </w:r>
      <w:bookmarkEnd w:id="53"/>
    </w:p>
    <w:p w14:paraId="2AE8E0F3" w14:textId="77777777" w:rsidR="00E249FE" w:rsidRPr="002F56EB" w:rsidRDefault="00E249FE" w:rsidP="00E249FE">
      <w:pPr>
        <w:spacing w:line="228" w:lineRule="auto"/>
        <w:rPr>
          <w:b/>
          <w:lang w:val="sr-Latn-CS"/>
        </w:rPr>
      </w:pPr>
    </w:p>
    <w:p w14:paraId="5FF45E38" w14:textId="77777777" w:rsidR="00CA6B16" w:rsidRDefault="00E249FE" w:rsidP="00E249FE">
      <w:pPr>
        <w:pStyle w:val="1Intvwqst"/>
        <w:spacing w:line="228" w:lineRule="auto"/>
        <w:ind w:left="144" w:hanging="144"/>
        <w:contextualSpacing/>
        <w:rPr>
          <w:rFonts w:ascii="Times New Roman" w:hAnsi="Times New Roman"/>
          <w:b/>
          <w:smallCaps w:val="0"/>
          <w:sz w:val="22"/>
          <w:lang w:val="sr-Latn-CS"/>
        </w:rPr>
      </w:pPr>
      <w:r w:rsidRPr="002F56EB">
        <w:rPr>
          <w:rFonts w:ascii="Times New Roman" w:hAnsi="Times New Roman"/>
          <w:b/>
          <w:smallCaps w:val="0"/>
          <w:sz w:val="22"/>
          <w:lang w:val="de-DE"/>
        </w:rPr>
        <w:t>VT</w:t>
      </w:r>
      <w:r w:rsidRPr="002F56EB">
        <w:rPr>
          <w:rFonts w:ascii="Times New Roman" w:hAnsi="Times New Roman"/>
          <w:b/>
          <w:smallCaps w:val="0"/>
          <w:sz w:val="22"/>
          <w:lang w:val="sr-Latn-CS"/>
        </w:rPr>
        <w:t xml:space="preserve">1. </w:t>
      </w:r>
      <w:r w:rsidR="00290BC1">
        <w:rPr>
          <w:rFonts w:ascii="Times New Roman" w:hAnsi="Times New Roman"/>
          <w:b/>
          <w:i/>
          <w:smallCaps w:val="0"/>
          <w:sz w:val="22"/>
          <w:lang w:val="de-DE"/>
        </w:rPr>
        <w:t>Proverite</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da</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li</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je</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jo</w:t>
      </w:r>
      <w:r w:rsidRPr="002F56EB">
        <w:rPr>
          <w:rFonts w:ascii="Times New Roman" w:hAnsi="Times New Roman"/>
          <w:b/>
          <w:i/>
          <w:smallCaps w:val="0"/>
          <w:sz w:val="22"/>
          <w:lang w:val="sr-Latn-CS"/>
        </w:rPr>
        <w:t xml:space="preserve">š </w:t>
      </w:r>
      <w:r w:rsidRPr="002F56EB">
        <w:rPr>
          <w:rFonts w:ascii="Times New Roman" w:hAnsi="Times New Roman"/>
          <w:b/>
          <w:i/>
          <w:smallCaps w:val="0"/>
          <w:sz w:val="22"/>
          <w:lang w:val="de-DE"/>
        </w:rPr>
        <w:t>neko</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prisutan</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Pre</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nego</w:t>
      </w:r>
      <w:r w:rsidRPr="002F56EB">
        <w:rPr>
          <w:rFonts w:ascii="Times New Roman" w:hAnsi="Times New Roman"/>
          <w:b/>
          <w:i/>
          <w:smallCaps w:val="0"/>
          <w:sz w:val="22"/>
          <w:lang w:val="sr-Latn-CS"/>
        </w:rPr>
        <w:t xml:space="preserve"> š</w:t>
      </w:r>
      <w:r w:rsidRPr="002F56EB">
        <w:rPr>
          <w:rFonts w:ascii="Times New Roman" w:hAnsi="Times New Roman"/>
          <w:b/>
          <w:i/>
          <w:smallCaps w:val="0"/>
          <w:sz w:val="22"/>
          <w:lang w:val="de-DE"/>
        </w:rPr>
        <w:t>to</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nastavite</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postarajte</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se</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da</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sa</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ispitanicom</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ostanete</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sami</w:t>
      </w:r>
      <w:r w:rsidRPr="002F56EB">
        <w:rPr>
          <w:rFonts w:ascii="Times New Roman" w:hAnsi="Times New Roman"/>
          <w:b/>
          <w:i/>
          <w:smallCaps w:val="0"/>
          <w:sz w:val="22"/>
          <w:lang w:val="sr-Latn-CS"/>
        </w:rPr>
        <w:t>.</w:t>
      </w:r>
      <w:r w:rsidRPr="002F56EB">
        <w:rPr>
          <w:rFonts w:ascii="Times New Roman" w:hAnsi="Times New Roman"/>
          <w:b/>
          <w:smallCaps w:val="0"/>
          <w:sz w:val="22"/>
          <w:lang w:val="sr-Latn-CS"/>
        </w:rPr>
        <w:t xml:space="preserve"> </w:t>
      </w:r>
    </w:p>
    <w:p w14:paraId="430A9834" w14:textId="007EB47C" w:rsidR="00E249FE" w:rsidRPr="002F56EB" w:rsidRDefault="00CA6B16" w:rsidP="00E249FE">
      <w:pPr>
        <w:pStyle w:val="1Intvwqst"/>
        <w:spacing w:line="228" w:lineRule="auto"/>
        <w:ind w:left="144" w:hanging="144"/>
        <w:contextualSpacing/>
        <w:rPr>
          <w:rFonts w:ascii="Times New Roman" w:hAnsi="Times New Roman"/>
          <w:b/>
          <w:smallCaps w:val="0"/>
          <w:sz w:val="22"/>
          <w:lang w:val="sr-Latn-CS"/>
        </w:rPr>
      </w:pPr>
      <w:r>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Sada</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bih</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Vam</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postavila</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nekoliko</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pitanja</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o</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kriminalu</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u</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kojima</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ste</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u w:val="single"/>
          <w:lang w:val="de-DE"/>
        </w:rPr>
        <w:t>Vi</w:t>
      </w:r>
      <w:r w:rsidR="00E249FE" w:rsidRPr="002F56EB">
        <w:rPr>
          <w:rFonts w:ascii="Times New Roman" w:hAnsi="Times New Roman"/>
          <w:b/>
          <w:smallCaps w:val="0"/>
          <w:sz w:val="22"/>
          <w:u w:val="single"/>
          <w:lang w:val="sr-Latn-CS"/>
        </w:rPr>
        <w:t xml:space="preserve"> </w:t>
      </w:r>
      <w:r w:rsidR="00E249FE" w:rsidRPr="002F56EB">
        <w:rPr>
          <w:rFonts w:ascii="Times New Roman" w:hAnsi="Times New Roman"/>
          <w:b/>
          <w:smallCaps w:val="0"/>
          <w:sz w:val="22"/>
          <w:u w:val="single"/>
          <w:lang w:val="de-DE"/>
        </w:rPr>
        <w:t>li</w:t>
      </w:r>
      <w:r w:rsidR="00E249FE" w:rsidRPr="002F56EB">
        <w:rPr>
          <w:rFonts w:ascii="Times New Roman" w:hAnsi="Times New Roman"/>
          <w:b/>
          <w:smallCaps w:val="0"/>
          <w:sz w:val="22"/>
          <w:u w:val="single"/>
          <w:lang w:val="sr-Latn-CS"/>
        </w:rPr>
        <w:t>č</w:t>
      </w:r>
      <w:r w:rsidR="00E249FE" w:rsidRPr="002F56EB">
        <w:rPr>
          <w:rFonts w:ascii="Times New Roman" w:hAnsi="Times New Roman"/>
          <w:b/>
          <w:smallCaps w:val="0"/>
          <w:sz w:val="22"/>
          <w:u w:val="single"/>
          <w:lang w:val="de-DE"/>
        </w:rPr>
        <w:t>no</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bili</w:t>
      </w:r>
      <w:r w:rsidR="00E249FE" w:rsidRPr="002F56EB">
        <w:rPr>
          <w:rFonts w:ascii="Times New Roman" w:hAnsi="Times New Roman"/>
          <w:b/>
          <w:smallCaps w:val="0"/>
          <w:sz w:val="22"/>
          <w:lang w:val="sr-Latn-CS"/>
        </w:rPr>
        <w:t xml:space="preserve"> ž</w:t>
      </w:r>
      <w:r w:rsidR="00E249FE" w:rsidRPr="002F56EB">
        <w:rPr>
          <w:rFonts w:ascii="Times New Roman" w:hAnsi="Times New Roman"/>
          <w:b/>
          <w:smallCaps w:val="0"/>
          <w:sz w:val="22"/>
          <w:lang w:val="de-DE"/>
        </w:rPr>
        <w:t>rtva</w:t>
      </w:r>
      <w:r w:rsidR="00E249FE" w:rsidRPr="002F56EB">
        <w:rPr>
          <w:rFonts w:ascii="Times New Roman" w:hAnsi="Times New Roman"/>
          <w:b/>
          <w:smallCaps w:val="0"/>
          <w:sz w:val="22"/>
          <w:lang w:val="sr-Latn-CS"/>
        </w:rPr>
        <w:t>. Ž</w:t>
      </w:r>
      <w:r w:rsidR="00E249FE" w:rsidRPr="002F56EB">
        <w:rPr>
          <w:rFonts w:ascii="Times New Roman" w:hAnsi="Times New Roman"/>
          <w:b/>
          <w:smallCaps w:val="0"/>
          <w:sz w:val="22"/>
          <w:lang w:val="de-DE"/>
        </w:rPr>
        <w:t>elim</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jo</w:t>
      </w:r>
      <w:r w:rsidR="00E249FE" w:rsidRPr="002F56EB">
        <w:rPr>
          <w:rFonts w:ascii="Times New Roman" w:hAnsi="Times New Roman"/>
          <w:b/>
          <w:smallCaps w:val="0"/>
          <w:sz w:val="22"/>
          <w:lang w:val="sr-Latn-CS"/>
        </w:rPr>
        <w:t xml:space="preserve">š </w:t>
      </w:r>
      <w:r w:rsidR="00E249FE" w:rsidRPr="002F56EB">
        <w:rPr>
          <w:rFonts w:ascii="Times New Roman" w:hAnsi="Times New Roman"/>
          <w:b/>
          <w:smallCaps w:val="0"/>
          <w:sz w:val="22"/>
          <w:lang w:val="de-DE"/>
        </w:rPr>
        <w:t>jednom</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da</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Vas</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uverim</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da</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su</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Va</w:t>
      </w:r>
      <w:r w:rsidR="00E249FE" w:rsidRPr="002F56EB">
        <w:rPr>
          <w:rFonts w:ascii="Times New Roman" w:hAnsi="Times New Roman"/>
          <w:b/>
          <w:smallCaps w:val="0"/>
          <w:sz w:val="22"/>
          <w:lang w:val="sr-Latn-CS"/>
        </w:rPr>
        <w:t>š</w:t>
      </w:r>
      <w:r w:rsidR="00E249FE" w:rsidRPr="002F56EB">
        <w:rPr>
          <w:rFonts w:ascii="Times New Roman" w:hAnsi="Times New Roman"/>
          <w:b/>
          <w:smallCaps w:val="0"/>
          <w:sz w:val="22"/>
          <w:lang w:val="de-DE"/>
        </w:rPr>
        <w:t>i</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odgovori</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potpuno</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poverljivi</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i</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nikome</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ne</w:t>
      </w:r>
      <w:r w:rsidR="00E249FE" w:rsidRPr="002F56EB">
        <w:rPr>
          <w:rFonts w:ascii="Times New Roman" w:hAnsi="Times New Roman"/>
          <w:b/>
          <w:smallCaps w:val="0"/>
          <w:sz w:val="22"/>
          <w:lang w:val="sr-Latn-CS"/>
        </w:rPr>
        <w:t>ć</w:t>
      </w:r>
      <w:r w:rsidR="00E249FE" w:rsidRPr="002F56EB">
        <w:rPr>
          <w:rFonts w:ascii="Times New Roman" w:hAnsi="Times New Roman"/>
          <w:b/>
          <w:smallCaps w:val="0"/>
          <w:sz w:val="22"/>
          <w:lang w:val="de-DE"/>
        </w:rPr>
        <w:t>e</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biti</w:t>
      </w:r>
      <w:r w:rsidR="00E249FE" w:rsidRPr="002F56EB">
        <w:rPr>
          <w:rFonts w:ascii="Times New Roman" w:hAnsi="Times New Roman"/>
          <w:b/>
          <w:smallCaps w:val="0"/>
          <w:sz w:val="22"/>
          <w:lang w:val="sr-Latn-CS"/>
        </w:rPr>
        <w:t xml:space="preserve"> </w:t>
      </w:r>
      <w:r w:rsidR="00E249FE" w:rsidRPr="002F56EB">
        <w:rPr>
          <w:rFonts w:ascii="Times New Roman" w:hAnsi="Times New Roman"/>
          <w:b/>
          <w:smallCaps w:val="0"/>
          <w:sz w:val="22"/>
          <w:lang w:val="de-DE"/>
        </w:rPr>
        <w:t>saop</w:t>
      </w:r>
      <w:r w:rsidR="00E249FE" w:rsidRPr="002F56EB">
        <w:rPr>
          <w:rFonts w:ascii="Times New Roman" w:hAnsi="Times New Roman"/>
          <w:b/>
          <w:smallCaps w:val="0"/>
          <w:sz w:val="22"/>
          <w:lang w:val="sr-Latn-CS"/>
        </w:rPr>
        <w:t>š</w:t>
      </w:r>
      <w:r w:rsidR="00E249FE" w:rsidRPr="002F56EB">
        <w:rPr>
          <w:rFonts w:ascii="Times New Roman" w:hAnsi="Times New Roman"/>
          <w:b/>
          <w:smallCaps w:val="0"/>
          <w:sz w:val="22"/>
          <w:lang w:val="de-DE"/>
        </w:rPr>
        <w:t>teni</w:t>
      </w:r>
      <w:r w:rsidR="00E249FE" w:rsidRPr="002F56EB">
        <w:rPr>
          <w:rFonts w:ascii="Times New Roman" w:hAnsi="Times New Roman"/>
          <w:b/>
          <w:smallCaps w:val="0"/>
          <w:sz w:val="22"/>
          <w:lang w:val="sr-Latn-CS"/>
        </w:rPr>
        <w:t>.</w:t>
      </w:r>
    </w:p>
    <w:p w14:paraId="087DD923" w14:textId="43062320" w:rsidR="00E249FE" w:rsidRPr="002F56EB" w:rsidRDefault="00E249FE" w:rsidP="00E249FE">
      <w:pPr>
        <w:pStyle w:val="1Intvwqst"/>
        <w:spacing w:line="228" w:lineRule="auto"/>
        <w:ind w:left="144" w:hanging="144"/>
        <w:contextualSpacing/>
        <w:rPr>
          <w:rFonts w:ascii="Times New Roman" w:hAnsi="Times New Roman"/>
          <w:b/>
          <w:smallCaps w:val="0"/>
          <w:sz w:val="22"/>
          <w:lang w:val="sr-Latn-CS"/>
        </w:rPr>
      </w:pPr>
      <w:r w:rsidRPr="002F56EB">
        <w:rPr>
          <w:rFonts w:ascii="Times New Roman" w:hAnsi="Times New Roman"/>
          <w:b/>
          <w:smallCaps w:val="0"/>
          <w:sz w:val="22"/>
          <w:lang w:val="sr-Latn-CS"/>
        </w:rPr>
        <w:tab/>
      </w:r>
      <w:r w:rsidRPr="002F56EB">
        <w:rPr>
          <w:rFonts w:ascii="Times New Roman" w:hAnsi="Times New Roman"/>
          <w:b/>
          <w:smallCaps w:val="0"/>
          <w:sz w:val="22"/>
          <w:lang w:val="de-DE"/>
        </w:rPr>
        <w:t>U</w:t>
      </w:r>
      <w:r w:rsidRPr="002F56EB">
        <w:rPr>
          <w:rFonts w:ascii="Times New Roman" w:hAnsi="Times New Roman"/>
          <w:b/>
          <w:smallCaps w:val="0"/>
          <w:sz w:val="22"/>
          <w:lang w:val="sr-Latn-CS"/>
        </w:rPr>
        <w:t xml:space="preserve"> </w:t>
      </w:r>
      <w:r w:rsidR="00675972">
        <w:rPr>
          <w:rFonts w:ascii="Times New Roman" w:hAnsi="Times New Roman"/>
          <w:b/>
          <w:smallCaps w:val="0"/>
          <w:sz w:val="22"/>
          <w:lang w:val="de-DE"/>
        </w:rPr>
        <w:t>posl</w:t>
      </w:r>
      <w:r w:rsidRPr="002F56EB">
        <w:rPr>
          <w:rFonts w:ascii="Times New Roman" w:hAnsi="Times New Roman"/>
          <w:b/>
          <w:smallCaps w:val="0"/>
          <w:sz w:val="22"/>
          <w:lang w:val="de-DE"/>
        </w:rPr>
        <w:t>ednje</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tri</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godine</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to</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jest</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od</w:t>
      </w:r>
      <w:r w:rsidRPr="002F56EB">
        <w:rPr>
          <w:rFonts w:ascii="Times New Roman" w:hAnsi="Times New Roman"/>
          <w:b/>
          <w:smallCaps w:val="0"/>
          <w:sz w:val="22"/>
          <w:lang w:val="sr-Latn-CS"/>
        </w:rPr>
        <w:t xml:space="preserve"> (</w:t>
      </w:r>
      <w:r w:rsidRPr="002F56EB">
        <w:rPr>
          <w:rFonts w:ascii="Times New Roman" w:hAnsi="Times New Roman"/>
          <w:b/>
          <w:i/>
          <w:smallCaps w:val="0"/>
          <w:sz w:val="22"/>
          <w:lang w:val="de-DE"/>
        </w:rPr>
        <w:t>mesec</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anketiranja</w:t>
      </w:r>
      <w:r w:rsidRPr="002F56EB">
        <w:rPr>
          <w:rFonts w:ascii="Times New Roman" w:hAnsi="Times New Roman"/>
          <w:b/>
          <w:smallCaps w:val="0"/>
          <w:sz w:val="22"/>
          <w:lang w:val="sr-Latn-CS"/>
        </w:rPr>
        <w:t xml:space="preserve">) </w:t>
      </w:r>
      <w:r w:rsidRPr="002F56EB">
        <w:rPr>
          <w:rFonts w:ascii="Times New Roman" w:hAnsi="Times New Roman"/>
          <w:b/>
          <w:i/>
          <w:smallCaps w:val="0"/>
          <w:sz w:val="22"/>
          <w:lang w:val="sr-Latn-CS"/>
        </w:rPr>
        <w:t>(</w:t>
      </w:r>
      <w:r w:rsidRPr="002F56EB">
        <w:rPr>
          <w:rFonts w:ascii="Times New Roman" w:hAnsi="Times New Roman"/>
          <w:b/>
          <w:i/>
          <w:smallCaps w:val="0"/>
          <w:sz w:val="22"/>
          <w:lang w:val="de-DE"/>
        </w:rPr>
        <w:t>godina</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anketiranja</w:t>
      </w:r>
      <w:r w:rsidRPr="002F56EB">
        <w:rPr>
          <w:rFonts w:ascii="Times New Roman" w:hAnsi="Times New Roman"/>
          <w:b/>
          <w:i/>
          <w:smallCaps w:val="0"/>
          <w:sz w:val="22"/>
          <w:lang w:val="sr-Latn-CS"/>
        </w:rPr>
        <w:t xml:space="preserve"> </w:t>
      </w:r>
      <w:r w:rsidRPr="002F56EB">
        <w:rPr>
          <w:rFonts w:ascii="Times New Roman" w:hAnsi="Times New Roman"/>
          <w:b/>
          <w:i/>
          <w:smallCaps w:val="0"/>
          <w:sz w:val="22"/>
          <w:lang w:val="de-DE"/>
        </w:rPr>
        <w:t>minus</w:t>
      </w:r>
      <w:r w:rsidRPr="002F56EB">
        <w:rPr>
          <w:rFonts w:ascii="Times New Roman" w:hAnsi="Times New Roman"/>
          <w:b/>
          <w:i/>
          <w:smallCaps w:val="0"/>
          <w:sz w:val="22"/>
          <w:lang w:val="sr-Latn-CS"/>
        </w:rPr>
        <w:t xml:space="preserve"> 3</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da</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li</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je</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neko</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uzeo</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ili</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poku</w:t>
      </w:r>
      <w:r w:rsidRPr="002F56EB">
        <w:rPr>
          <w:rFonts w:ascii="Times New Roman" w:hAnsi="Times New Roman"/>
          <w:b/>
          <w:smallCaps w:val="0"/>
          <w:sz w:val="22"/>
          <w:lang w:val="sr-Latn-CS"/>
        </w:rPr>
        <w:t>š</w:t>
      </w:r>
      <w:r w:rsidRPr="002F56EB">
        <w:rPr>
          <w:rFonts w:ascii="Times New Roman" w:hAnsi="Times New Roman"/>
          <w:b/>
          <w:smallCaps w:val="0"/>
          <w:sz w:val="22"/>
          <w:lang w:val="de-DE"/>
        </w:rPr>
        <w:t>ao</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da</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uzme</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ne</w:t>
      </w:r>
      <w:r w:rsidRPr="002F56EB">
        <w:rPr>
          <w:rFonts w:ascii="Times New Roman" w:hAnsi="Times New Roman"/>
          <w:b/>
          <w:smallCaps w:val="0"/>
          <w:sz w:val="22"/>
          <w:lang w:val="sr-Latn-CS"/>
        </w:rPr>
        <w:t>š</w:t>
      </w:r>
      <w:r w:rsidRPr="002F56EB">
        <w:rPr>
          <w:rFonts w:ascii="Times New Roman" w:hAnsi="Times New Roman"/>
          <w:b/>
          <w:smallCaps w:val="0"/>
          <w:sz w:val="22"/>
          <w:lang w:val="de-DE"/>
        </w:rPr>
        <w:t>to</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od</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Vas</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na</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silu</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ili</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pod</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pretnjom</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kori</w:t>
      </w:r>
      <w:r w:rsidRPr="002F56EB">
        <w:rPr>
          <w:rFonts w:ascii="Times New Roman" w:hAnsi="Times New Roman"/>
          <w:b/>
          <w:smallCaps w:val="0"/>
          <w:sz w:val="22"/>
          <w:lang w:val="sr-Latn-CS"/>
        </w:rPr>
        <w:t>šć</w:t>
      </w:r>
      <w:r w:rsidRPr="002F56EB">
        <w:rPr>
          <w:rFonts w:ascii="Times New Roman" w:hAnsi="Times New Roman"/>
          <w:b/>
          <w:smallCaps w:val="0"/>
          <w:sz w:val="22"/>
          <w:lang w:val="de-DE"/>
        </w:rPr>
        <w:t>enja</w:t>
      </w:r>
      <w:r w:rsidRPr="002F56EB">
        <w:rPr>
          <w:rFonts w:ascii="Times New Roman" w:hAnsi="Times New Roman"/>
          <w:b/>
          <w:smallCaps w:val="0"/>
          <w:sz w:val="22"/>
          <w:lang w:val="sr-Latn-CS"/>
        </w:rPr>
        <w:t xml:space="preserve"> </w:t>
      </w:r>
      <w:r w:rsidRPr="002F56EB">
        <w:rPr>
          <w:rFonts w:ascii="Times New Roman" w:hAnsi="Times New Roman"/>
          <w:b/>
          <w:smallCaps w:val="0"/>
          <w:sz w:val="22"/>
          <w:lang w:val="de-DE"/>
        </w:rPr>
        <w:t>sile</w:t>
      </w:r>
      <w:r w:rsidRPr="002F56EB">
        <w:rPr>
          <w:rFonts w:ascii="Times New Roman" w:hAnsi="Times New Roman"/>
          <w:b/>
          <w:smallCaps w:val="0"/>
          <w:sz w:val="22"/>
          <w:lang w:val="sr-Latn-CS"/>
        </w:rPr>
        <w:t>?</w:t>
      </w:r>
    </w:p>
    <w:p w14:paraId="5EFFC9D0" w14:textId="77777777" w:rsidR="00E249FE" w:rsidRPr="00B075FE" w:rsidRDefault="00E249FE" w:rsidP="00E249FE">
      <w:pPr>
        <w:spacing w:line="228" w:lineRule="auto"/>
        <w:ind w:left="864" w:hanging="144"/>
        <w:contextualSpacing/>
        <w:rPr>
          <w:szCs w:val="22"/>
          <w:lang w:val="sr-Latn-CS"/>
        </w:rPr>
      </w:pPr>
      <w:r w:rsidRPr="00B075FE">
        <w:rPr>
          <w:i/>
          <w:szCs w:val="22"/>
          <w:lang w:val="sr-Latn-CS"/>
        </w:rPr>
        <w:tab/>
      </w:r>
      <w:r w:rsidRPr="00B075FE">
        <w:rPr>
          <w:szCs w:val="22"/>
        </w:rPr>
        <w:t>Uzeti</w:t>
      </w:r>
      <w:r w:rsidRPr="00B075FE">
        <w:rPr>
          <w:szCs w:val="22"/>
          <w:lang w:val="sr-Latn-CS"/>
        </w:rPr>
        <w:t xml:space="preserve"> </w:t>
      </w:r>
      <w:r w:rsidRPr="00B075FE">
        <w:rPr>
          <w:szCs w:val="22"/>
        </w:rPr>
        <w:t>u</w:t>
      </w:r>
      <w:r w:rsidRPr="00B075FE">
        <w:rPr>
          <w:szCs w:val="22"/>
          <w:lang w:val="sr-Latn-CS"/>
        </w:rPr>
        <w:t xml:space="preserve"> </w:t>
      </w:r>
      <w:r w:rsidRPr="00B075FE">
        <w:rPr>
          <w:szCs w:val="22"/>
        </w:rPr>
        <w:t>obzir</w:t>
      </w:r>
      <w:r w:rsidRPr="00B075FE">
        <w:rPr>
          <w:szCs w:val="22"/>
          <w:lang w:val="sr-Latn-CS"/>
        </w:rPr>
        <w:t xml:space="preserve"> </w:t>
      </w:r>
      <w:r w:rsidRPr="00B075FE">
        <w:rPr>
          <w:szCs w:val="22"/>
        </w:rPr>
        <w:t>samo</w:t>
      </w:r>
      <w:r w:rsidRPr="00B075FE">
        <w:rPr>
          <w:szCs w:val="22"/>
          <w:lang w:val="sr-Latn-CS"/>
        </w:rPr>
        <w:t xml:space="preserve"> </w:t>
      </w:r>
      <w:r w:rsidRPr="00B075FE">
        <w:rPr>
          <w:szCs w:val="22"/>
        </w:rPr>
        <w:t>incidente</w:t>
      </w:r>
      <w:r w:rsidRPr="00B075FE">
        <w:rPr>
          <w:szCs w:val="22"/>
          <w:lang w:val="sr-Latn-CS"/>
        </w:rPr>
        <w:t xml:space="preserve"> </w:t>
      </w:r>
      <w:r w:rsidRPr="00B075FE">
        <w:rPr>
          <w:szCs w:val="22"/>
        </w:rPr>
        <w:t>u</w:t>
      </w:r>
      <w:r w:rsidRPr="00B075FE">
        <w:rPr>
          <w:szCs w:val="22"/>
          <w:lang w:val="sr-Latn-CS"/>
        </w:rPr>
        <w:t xml:space="preserve"> </w:t>
      </w:r>
      <w:r w:rsidRPr="00B075FE">
        <w:rPr>
          <w:szCs w:val="22"/>
        </w:rPr>
        <w:t>kojima</w:t>
      </w:r>
      <w:r w:rsidRPr="00B075FE">
        <w:rPr>
          <w:szCs w:val="22"/>
          <w:lang w:val="sr-Latn-CS"/>
        </w:rPr>
        <w:t xml:space="preserve"> </w:t>
      </w:r>
      <w:r w:rsidRPr="00B075FE">
        <w:rPr>
          <w:szCs w:val="22"/>
        </w:rPr>
        <w:t>je</w:t>
      </w:r>
      <w:r w:rsidRPr="00B075FE">
        <w:rPr>
          <w:szCs w:val="22"/>
          <w:lang w:val="sr-Latn-CS"/>
        </w:rPr>
        <w:t xml:space="preserve"> </w:t>
      </w:r>
      <w:r w:rsidRPr="00B075FE">
        <w:rPr>
          <w:szCs w:val="22"/>
        </w:rPr>
        <w:t>ispitanica</w:t>
      </w:r>
      <w:r w:rsidRPr="00B075FE">
        <w:rPr>
          <w:szCs w:val="22"/>
          <w:lang w:val="sr-Latn-CS"/>
        </w:rPr>
        <w:t xml:space="preserve"> </w:t>
      </w:r>
      <w:r w:rsidRPr="00B075FE">
        <w:rPr>
          <w:szCs w:val="22"/>
        </w:rPr>
        <w:t>li</w:t>
      </w:r>
      <w:r w:rsidRPr="00B075FE">
        <w:rPr>
          <w:szCs w:val="22"/>
          <w:lang w:val="sr-Latn-CS"/>
        </w:rPr>
        <w:t>č</w:t>
      </w:r>
      <w:r w:rsidRPr="00B075FE">
        <w:rPr>
          <w:szCs w:val="22"/>
        </w:rPr>
        <w:t>no</w:t>
      </w:r>
      <w:r w:rsidRPr="00B075FE">
        <w:rPr>
          <w:szCs w:val="22"/>
          <w:lang w:val="sr-Latn-CS"/>
        </w:rPr>
        <w:t xml:space="preserve"> </w:t>
      </w:r>
      <w:r w:rsidRPr="00B075FE">
        <w:rPr>
          <w:szCs w:val="22"/>
        </w:rPr>
        <w:t>bila</w:t>
      </w:r>
      <w:r w:rsidRPr="00B075FE">
        <w:rPr>
          <w:szCs w:val="22"/>
          <w:lang w:val="sr-Latn-CS"/>
        </w:rPr>
        <w:t xml:space="preserve"> ž</w:t>
      </w:r>
      <w:r w:rsidRPr="00B075FE">
        <w:rPr>
          <w:szCs w:val="22"/>
        </w:rPr>
        <w:t>rtva</w:t>
      </w:r>
      <w:r w:rsidRPr="00B075FE">
        <w:rPr>
          <w:szCs w:val="22"/>
          <w:lang w:val="sr-Latn-CS"/>
        </w:rPr>
        <w:t xml:space="preserve"> </w:t>
      </w:r>
      <w:r w:rsidRPr="00B075FE">
        <w:rPr>
          <w:szCs w:val="22"/>
        </w:rPr>
        <w:t>i</w:t>
      </w:r>
      <w:r w:rsidRPr="00B075FE">
        <w:rPr>
          <w:szCs w:val="22"/>
          <w:lang w:val="sr-Latn-CS"/>
        </w:rPr>
        <w:t xml:space="preserve"> </w:t>
      </w:r>
      <w:r w:rsidRPr="00B075FE">
        <w:rPr>
          <w:szCs w:val="22"/>
        </w:rPr>
        <w:t>isklju</w:t>
      </w:r>
      <w:r w:rsidRPr="00B075FE">
        <w:rPr>
          <w:szCs w:val="22"/>
          <w:lang w:val="sr-Latn-CS"/>
        </w:rPr>
        <w:t>č</w:t>
      </w:r>
      <w:r w:rsidRPr="00B075FE">
        <w:rPr>
          <w:szCs w:val="22"/>
        </w:rPr>
        <w:t>iti</w:t>
      </w:r>
      <w:r w:rsidRPr="00B075FE">
        <w:rPr>
          <w:szCs w:val="22"/>
          <w:lang w:val="sr-Latn-CS"/>
        </w:rPr>
        <w:t xml:space="preserve"> </w:t>
      </w:r>
      <w:r w:rsidRPr="00B075FE">
        <w:rPr>
          <w:szCs w:val="22"/>
        </w:rPr>
        <w:t>incidente</w:t>
      </w:r>
      <w:r w:rsidRPr="00B075FE">
        <w:rPr>
          <w:szCs w:val="22"/>
          <w:lang w:val="sr-Latn-CS"/>
        </w:rPr>
        <w:t xml:space="preserve"> </w:t>
      </w:r>
      <w:r w:rsidRPr="00B075FE">
        <w:rPr>
          <w:szCs w:val="22"/>
        </w:rPr>
        <w:t>koje</w:t>
      </w:r>
      <w:r w:rsidRPr="00B075FE">
        <w:rPr>
          <w:szCs w:val="22"/>
          <w:lang w:val="sr-Latn-CS"/>
        </w:rPr>
        <w:t xml:space="preserve"> </w:t>
      </w:r>
      <w:r w:rsidRPr="00B075FE">
        <w:rPr>
          <w:szCs w:val="22"/>
        </w:rPr>
        <w:t>su</w:t>
      </w:r>
      <w:r w:rsidRPr="00B075FE">
        <w:rPr>
          <w:szCs w:val="22"/>
          <w:lang w:val="sr-Latn-CS"/>
        </w:rPr>
        <w:t xml:space="preserve"> </w:t>
      </w:r>
      <w:r w:rsidRPr="00B075FE">
        <w:rPr>
          <w:szCs w:val="22"/>
        </w:rPr>
        <w:t>do</w:t>
      </w:r>
      <w:r w:rsidRPr="00B075FE">
        <w:rPr>
          <w:szCs w:val="22"/>
          <w:lang w:val="sr-Latn-CS"/>
        </w:rPr>
        <w:t>ž</w:t>
      </w:r>
      <w:r w:rsidRPr="00B075FE">
        <w:rPr>
          <w:szCs w:val="22"/>
        </w:rPr>
        <w:t>iveli</w:t>
      </w:r>
      <w:r w:rsidRPr="00B075FE">
        <w:rPr>
          <w:szCs w:val="22"/>
          <w:lang w:val="sr-Latn-CS"/>
        </w:rPr>
        <w:t xml:space="preserve"> </w:t>
      </w:r>
      <w:r w:rsidRPr="00B075FE">
        <w:rPr>
          <w:szCs w:val="22"/>
        </w:rPr>
        <w:t>drugi</w:t>
      </w:r>
      <w:r w:rsidRPr="00B075FE">
        <w:rPr>
          <w:szCs w:val="22"/>
          <w:lang w:val="sr-Latn-CS"/>
        </w:rPr>
        <w:t xml:space="preserve"> č</w:t>
      </w:r>
      <w:r w:rsidRPr="00B075FE">
        <w:rPr>
          <w:szCs w:val="22"/>
        </w:rPr>
        <w:t>lanovi</w:t>
      </w:r>
      <w:r w:rsidRPr="00B075FE">
        <w:rPr>
          <w:szCs w:val="22"/>
          <w:lang w:val="sr-Latn-CS"/>
        </w:rPr>
        <w:t xml:space="preserve"> </w:t>
      </w:r>
      <w:r w:rsidRPr="00B075FE">
        <w:rPr>
          <w:szCs w:val="22"/>
        </w:rPr>
        <w:t>doma</w:t>
      </w:r>
      <w:r w:rsidRPr="00B075FE">
        <w:rPr>
          <w:szCs w:val="22"/>
          <w:lang w:val="sr-Latn-CS"/>
        </w:rPr>
        <w:t>ć</w:t>
      </w:r>
      <w:r w:rsidRPr="00B075FE">
        <w:rPr>
          <w:szCs w:val="22"/>
        </w:rPr>
        <w:t>instva</w:t>
      </w:r>
      <w:r w:rsidRPr="00B075FE">
        <w:rPr>
          <w:szCs w:val="22"/>
          <w:lang w:val="sr-Latn-CS"/>
        </w:rPr>
        <w:t>.</w:t>
      </w:r>
    </w:p>
    <w:p w14:paraId="15EE0FF3" w14:textId="77777777" w:rsidR="00E249FE" w:rsidRPr="00B075FE" w:rsidRDefault="00E249FE" w:rsidP="00E249FE">
      <w:pPr>
        <w:spacing w:line="228" w:lineRule="auto"/>
        <w:ind w:left="864" w:hanging="144"/>
        <w:contextualSpacing/>
        <w:rPr>
          <w:szCs w:val="22"/>
          <w:lang w:val="sr-Latn-CS"/>
        </w:rPr>
      </w:pPr>
    </w:p>
    <w:p w14:paraId="719C5EA7" w14:textId="2DD0407B" w:rsidR="00E249FE" w:rsidRPr="00392593" w:rsidRDefault="00E249FE" w:rsidP="00392593">
      <w:pPr>
        <w:spacing w:line="228" w:lineRule="auto"/>
        <w:ind w:left="864" w:hanging="144"/>
        <w:contextualSpacing/>
        <w:rPr>
          <w:i/>
          <w:szCs w:val="22"/>
          <w:lang w:val="sr-Latn-CS"/>
        </w:rPr>
      </w:pPr>
      <w:r w:rsidRPr="00B075FE">
        <w:rPr>
          <w:szCs w:val="22"/>
          <w:lang w:val="sr-Latn-CS"/>
        </w:rPr>
        <w:tab/>
      </w:r>
      <w:r w:rsidRPr="00B075FE">
        <w:rPr>
          <w:szCs w:val="22"/>
        </w:rPr>
        <w:t>Ukoliko</w:t>
      </w:r>
      <w:r w:rsidRPr="00B075FE">
        <w:rPr>
          <w:szCs w:val="22"/>
          <w:lang w:val="sr-Latn-CS"/>
        </w:rPr>
        <w:t xml:space="preserve"> </w:t>
      </w:r>
      <w:r w:rsidRPr="00B075FE">
        <w:rPr>
          <w:szCs w:val="22"/>
        </w:rPr>
        <w:t>je</w:t>
      </w:r>
      <w:r w:rsidRPr="00B075FE">
        <w:rPr>
          <w:szCs w:val="22"/>
          <w:lang w:val="sr-Latn-CS"/>
        </w:rPr>
        <w:t xml:space="preserve"> </w:t>
      </w:r>
      <w:r w:rsidRPr="00B075FE">
        <w:rPr>
          <w:szCs w:val="22"/>
        </w:rPr>
        <w:t>potrebno</w:t>
      </w:r>
      <w:r w:rsidRPr="00B075FE">
        <w:rPr>
          <w:szCs w:val="22"/>
          <w:lang w:val="sr-Latn-CS"/>
        </w:rPr>
        <w:t xml:space="preserve"> </w:t>
      </w:r>
      <w:r w:rsidRPr="00B075FE">
        <w:rPr>
          <w:szCs w:val="22"/>
        </w:rPr>
        <w:t>pomognite</w:t>
      </w:r>
      <w:r w:rsidRPr="00B075FE">
        <w:rPr>
          <w:szCs w:val="22"/>
          <w:lang w:val="sr-Latn-CS"/>
        </w:rPr>
        <w:t xml:space="preserve"> </w:t>
      </w:r>
      <w:r w:rsidRPr="00B075FE">
        <w:rPr>
          <w:szCs w:val="22"/>
        </w:rPr>
        <w:t>ispitanici</w:t>
      </w:r>
      <w:r w:rsidRPr="00B075FE">
        <w:rPr>
          <w:szCs w:val="22"/>
          <w:lang w:val="sr-Latn-CS"/>
        </w:rPr>
        <w:t xml:space="preserve"> </w:t>
      </w:r>
      <w:r w:rsidRPr="00B075FE">
        <w:rPr>
          <w:szCs w:val="22"/>
        </w:rPr>
        <w:t>da</w:t>
      </w:r>
      <w:r w:rsidRPr="00B075FE">
        <w:rPr>
          <w:szCs w:val="22"/>
          <w:lang w:val="sr-Latn-CS"/>
        </w:rPr>
        <w:t xml:space="preserve"> </w:t>
      </w:r>
      <w:r w:rsidRPr="00B075FE">
        <w:rPr>
          <w:szCs w:val="22"/>
        </w:rPr>
        <w:t>se</w:t>
      </w:r>
      <w:r w:rsidRPr="00B075FE">
        <w:rPr>
          <w:szCs w:val="22"/>
          <w:lang w:val="sr-Latn-CS"/>
        </w:rPr>
        <w:t xml:space="preserve"> </w:t>
      </w:r>
      <w:r w:rsidRPr="00B075FE">
        <w:rPr>
          <w:szCs w:val="22"/>
        </w:rPr>
        <w:t>priseti</w:t>
      </w:r>
      <w:r w:rsidRPr="00B075FE">
        <w:rPr>
          <w:szCs w:val="22"/>
          <w:lang w:val="sr-Latn-CS"/>
        </w:rPr>
        <w:t xml:space="preserve"> </w:t>
      </w:r>
      <w:r w:rsidRPr="00B075FE">
        <w:rPr>
          <w:szCs w:val="22"/>
        </w:rPr>
        <w:t>perioda</w:t>
      </w:r>
      <w:r w:rsidRPr="00B075FE">
        <w:rPr>
          <w:szCs w:val="22"/>
          <w:lang w:val="sr-Latn-CS"/>
        </w:rPr>
        <w:t xml:space="preserve"> </w:t>
      </w:r>
      <w:r w:rsidRPr="00B075FE">
        <w:rPr>
          <w:szCs w:val="22"/>
        </w:rPr>
        <w:t>i</w:t>
      </w:r>
      <w:r w:rsidRPr="00B075FE">
        <w:rPr>
          <w:szCs w:val="22"/>
          <w:lang w:val="sr-Latn-CS"/>
        </w:rPr>
        <w:t xml:space="preserve"> </w:t>
      </w:r>
      <w:r w:rsidRPr="00B075FE">
        <w:rPr>
          <w:szCs w:val="22"/>
        </w:rPr>
        <w:t>dajte</w:t>
      </w:r>
      <w:r w:rsidRPr="00B075FE">
        <w:rPr>
          <w:szCs w:val="22"/>
          <w:lang w:val="sr-Latn-CS"/>
        </w:rPr>
        <w:t xml:space="preserve"> </w:t>
      </w:r>
      <w:r w:rsidRPr="00B075FE">
        <w:rPr>
          <w:szCs w:val="22"/>
        </w:rPr>
        <w:t>joj</w:t>
      </w:r>
      <w:r w:rsidRPr="00B075FE">
        <w:rPr>
          <w:szCs w:val="22"/>
          <w:lang w:val="sr-Latn-CS"/>
        </w:rPr>
        <w:t xml:space="preserve"> </w:t>
      </w:r>
      <w:r w:rsidRPr="00B075FE">
        <w:rPr>
          <w:szCs w:val="22"/>
        </w:rPr>
        <w:t>dovoljno</w:t>
      </w:r>
      <w:r w:rsidRPr="00B075FE">
        <w:rPr>
          <w:szCs w:val="22"/>
          <w:lang w:val="sr-Latn-CS"/>
        </w:rPr>
        <w:t xml:space="preserve"> </w:t>
      </w:r>
      <w:r w:rsidRPr="00B075FE">
        <w:rPr>
          <w:szCs w:val="22"/>
        </w:rPr>
        <w:t>vremena</w:t>
      </w:r>
      <w:r w:rsidRPr="00B075FE">
        <w:rPr>
          <w:szCs w:val="22"/>
          <w:lang w:val="sr-Latn-CS"/>
        </w:rPr>
        <w:t xml:space="preserve"> </w:t>
      </w:r>
      <w:r w:rsidRPr="00B075FE">
        <w:rPr>
          <w:szCs w:val="22"/>
        </w:rPr>
        <w:t>za</w:t>
      </w:r>
      <w:r w:rsidRPr="00B075FE">
        <w:rPr>
          <w:szCs w:val="22"/>
          <w:lang w:val="sr-Latn-CS"/>
        </w:rPr>
        <w:t xml:space="preserve"> </w:t>
      </w:r>
      <w:r w:rsidRPr="00B075FE">
        <w:rPr>
          <w:szCs w:val="22"/>
        </w:rPr>
        <w:t>to</w:t>
      </w:r>
      <w:r w:rsidRPr="00B075FE">
        <w:rPr>
          <w:szCs w:val="22"/>
          <w:lang w:val="sr-Latn-CS"/>
        </w:rPr>
        <w:t xml:space="preserve">. </w:t>
      </w:r>
      <w:r w:rsidRPr="00B075FE">
        <w:rPr>
          <w:szCs w:val="22"/>
        </w:rPr>
        <w:t>Mo</w:t>
      </w:r>
      <w:r w:rsidRPr="00B075FE">
        <w:rPr>
          <w:szCs w:val="22"/>
          <w:lang w:val="sr-Latn-CS"/>
        </w:rPr>
        <w:t>ž</w:t>
      </w:r>
      <w:r w:rsidRPr="00B075FE">
        <w:rPr>
          <w:szCs w:val="22"/>
        </w:rPr>
        <w:t>ete</w:t>
      </w:r>
      <w:r w:rsidRPr="00B075FE">
        <w:rPr>
          <w:szCs w:val="22"/>
          <w:lang w:val="sr-Latn-CS"/>
        </w:rPr>
        <w:t xml:space="preserve"> </w:t>
      </w:r>
      <w:r w:rsidRPr="00B075FE">
        <w:rPr>
          <w:szCs w:val="22"/>
        </w:rPr>
        <w:t>je</w:t>
      </w:r>
      <w:r w:rsidRPr="00B075FE">
        <w:rPr>
          <w:szCs w:val="22"/>
          <w:lang w:val="sr-Latn-CS"/>
        </w:rPr>
        <w:t xml:space="preserve"> </w:t>
      </w:r>
      <w:r w:rsidRPr="00B075FE">
        <w:rPr>
          <w:szCs w:val="22"/>
        </w:rPr>
        <w:t>uveriti</w:t>
      </w:r>
      <w:r w:rsidRPr="00B075FE">
        <w:rPr>
          <w:szCs w:val="22"/>
          <w:lang w:val="sr-Latn-CS"/>
        </w:rPr>
        <w:t xml:space="preserve">: </w:t>
      </w:r>
      <w:r w:rsidRPr="00B075FE">
        <w:rPr>
          <w:b/>
          <w:szCs w:val="22"/>
        </w:rPr>
        <w:t>Mo</w:t>
      </w:r>
      <w:r w:rsidRPr="00B075FE">
        <w:rPr>
          <w:b/>
          <w:szCs w:val="22"/>
          <w:lang w:val="sr-Latn-CS"/>
        </w:rPr>
        <w:t>ž</w:t>
      </w:r>
      <w:r w:rsidRPr="00B075FE">
        <w:rPr>
          <w:b/>
          <w:szCs w:val="22"/>
        </w:rPr>
        <w:t>e</w:t>
      </w:r>
      <w:r w:rsidRPr="00B075FE">
        <w:rPr>
          <w:b/>
          <w:szCs w:val="22"/>
          <w:lang w:val="sr-Latn-CS"/>
        </w:rPr>
        <w:t xml:space="preserve"> </w:t>
      </w:r>
      <w:r w:rsidRPr="00B075FE">
        <w:rPr>
          <w:b/>
          <w:szCs w:val="22"/>
        </w:rPr>
        <w:t>biti</w:t>
      </w:r>
      <w:r w:rsidRPr="00B075FE">
        <w:rPr>
          <w:b/>
          <w:szCs w:val="22"/>
          <w:lang w:val="sr-Latn-CS"/>
        </w:rPr>
        <w:t xml:space="preserve"> </w:t>
      </w:r>
      <w:r w:rsidRPr="00B075FE">
        <w:rPr>
          <w:b/>
          <w:szCs w:val="22"/>
        </w:rPr>
        <w:t>te</w:t>
      </w:r>
      <w:r w:rsidRPr="00B075FE">
        <w:rPr>
          <w:b/>
          <w:szCs w:val="22"/>
          <w:lang w:val="sr-Latn-CS"/>
        </w:rPr>
        <w:t>š</w:t>
      </w:r>
      <w:r w:rsidRPr="00B075FE">
        <w:rPr>
          <w:b/>
          <w:szCs w:val="22"/>
        </w:rPr>
        <w:t>ko</w:t>
      </w:r>
      <w:r w:rsidRPr="00B075FE">
        <w:rPr>
          <w:b/>
          <w:szCs w:val="22"/>
          <w:lang w:val="sr-Latn-CS"/>
        </w:rPr>
        <w:t xml:space="preserve"> </w:t>
      </w:r>
      <w:r w:rsidRPr="00B075FE">
        <w:rPr>
          <w:b/>
          <w:szCs w:val="22"/>
        </w:rPr>
        <w:t>zapamtiti</w:t>
      </w:r>
      <w:r w:rsidRPr="00B075FE">
        <w:rPr>
          <w:b/>
          <w:szCs w:val="22"/>
          <w:lang w:val="sr-Latn-CS"/>
        </w:rPr>
        <w:t xml:space="preserve"> </w:t>
      </w:r>
      <w:r w:rsidRPr="00B075FE">
        <w:rPr>
          <w:b/>
          <w:szCs w:val="22"/>
        </w:rPr>
        <w:t>ovakve</w:t>
      </w:r>
      <w:r w:rsidRPr="00B075FE">
        <w:rPr>
          <w:b/>
          <w:szCs w:val="22"/>
          <w:lang w:val="sr-Latn-CS"/>
        </w:rPr>
        <w:t xml:space="preserve"> </w:t>
      </w:r>
      <w:r w:rsidRPr="00B075FE">
        <w:rPr>
          <w:b/>
          <w:szCs w:val="22"/>
        </w:rPr>
        <w:t>incidente</w:t>
      </w:r>
      <w:r w:rsidRPr="00B075FE">
        <w:rPr>
          <w:b/>
          <w:szCs w:val="22"/>
          <w:lang w:val="sr-Latn-CS"/>
        </w:rPr>
        <w:t xml:space="preserve">, </w:t>
      </w:r>
      <w:r w:rsidRPr="00B075FE">
        <w:rPr>
          <w:b/>
          <w:szCs w:val="22"/>
        </w:rPr>
        <w:t>zato</w:t>
      </w:r>
      <w:r w:rsidRPr="00B075FE">
        <w:rPr>
          <w:b/>
          <w:szCs w:val="22"/>
          <w:lang w:val="sr-Latn-CS"/>
        </w:rPr>
        <w:t xml:space="preserve"> </w:t>
      </w:r>
      <w:r w:rsidRPr="00B075FE">
        <w:rPr>
          <w:b/>
          <w:szCs w:val="22"/>
        </w:rPr>
        <w:t>slobodno</w:t>
      </w:r>
      <w:r w:rsidRPr="00B075FE">
        <w:rPr>
          <w:b/>
          <w:szCs w:val="22"/>
          <w:lang w:val="sr-Latn-CS"/>
        </w:rPr>
        <w:t xml:space="preserve"> </w:t>
      </w:r>
      <w:r w:rsidRPr="00B075FE">
        <w:rPr>
          <w:b/>
          <w:szCs w:val="22"/>
        </w:rPr>
        <w:t>uzmite</w:t>
      </w:r>
      <w:r w:rsidRPr="00B075FE">
        <w:rPr>
          <w:b/>
          <w:szCs w:val="22"/>
          <w:lang w:val="sr-Latn-CS"/>
        </w:rPr>
        <w:t xml:space="preserve"> </w:t>
      </w:r>
      <w:r w:rsidRPr="00B075FE">
        <w:rPr>
          <w:b/>
          <w:szCs w:val="22"/>
        </w:rPr>
        <w:t>dovoljno</w:t>
      </w:r>
      <w:r w:rsidRPr="00B075FE">
        <w:rPr>
          <w:b/>
          <w:szCs w:val="22"/>
          <w:lang w:val="sr-Latn-CS"/>
        </w:rPr>
        <w:t xml:space="preserve"> </w:t>
      </w:r>
      <w:r w:rsidRPr="00B075FE">
        <w:rPr>
          <w:b/>
          <w:szCs w:val="22"/>
        </w:rPr>
        <w:t>vremena</w:t>
      </w:r>
      <w:r w:rsidRPr="00B075FE">
        <w:rPr>
          <w:b/>
          <w:szCs w:val="22"/>
          <w:lang w:val="sr-Latn-CS"/>
        </w:rPr>
        <w:t xml:space="preserve"> </w:t>
      </w:r>
      <w:r w:rsidRPr="00B075FE">
        <w:rPr>
          <w:b/>
          <w:szCs w:val="22"/>
        </w:rPr>
        <w:t>dok</w:t>
      </w:r>
      <w:r w:rsidRPr="00B075FE">
        <w:rPr>
          <w:b/>
          <w:szCs w:val="22"/>
          <w:lang w:val="sr-Latn-CS"/>
        </w:rPr>
        <w:t xml:space="preserve"> </w:t>
      </w:r>
      <w:r w:rsidRPr="00B075FE">
        <w:rPr>
          <w:b/>
          <w:szCs w:val="22"/>
        </w:rPr>
        <w:t>razmi</w:t>
      </w:r>
      <w:r w:rsidRPr="00B075FE">
        <w:rPr>
          <w:b/>
          <w:szCs w:val="22"/>
          <w:lang w:val="sr-Latn-CS"/>
        </w:rPr>
        <w:t>š</w:t>
      </w:r>
      <w:r w:rsidRPr="00B075FE">
        <w:rPr>
          <w:b/>
          <w:szCs w:val="22"/>
        </w:rPr>
        <w:t>ljate</w:t>
      </w:r>
      <w:r w:rsidRPr="00B075FE">
        <w:rPr>
          <w:b/>
          <w:szCs w:val="22"/>
          <w:lang w:val="sr-Latn-CS"/>
        </w:rPr>
        <w:t xml:space="preserve"> </w:t>
      </w:r>
      <w:r w:rsidRPr="00B075FE">
        <w:rPr>
          <w:b/>
          <w:szCs w:val="22"/>
        </w:rPr>
        <w:t>o</w:t>
      </w:r>
      <w:r w:rsidRPr="00B075FE">
        <w:rPr>
          <w:b/>
          <w:szCs w:val="22"/>
          <w:lang w:val="sr-Latn-CS"/>
        </w:rPr>
        <w:t xml:space="preserve"> </w:t>
      </w:r>
      <w:r w:rsidRPr="00B075FE">
        <w:rPr>
          <w:b/>
          <w:szCs w:val="22"/>
        </w:rPr>
        <w:t>svojim</w:t>
      </w:r>
      <w:r w:rsidRPr="00B075FE">
        <w:rPr>
          <w:b/>
          <w:szCs w:val="22"/>
          <w:lang w:val="sr-Latn-CS"/>
        </w:rPr>
        <w:t xml:space="preserve"> </w:t>
      </w:r>
      <w:r w:rsidRPr="00B075FE">
        <w:rPr>
          <w:b/>
          <w:szCs w:val="22"/>
        </w:rPr>
        <w:t>odgovorima</w:t>
      </w:r>
      <w:r w:rsidRPr="00B075FE">
        <w:rPr>
          <w:b/>
          <w:i/>
          <w:szCs w:val="22"/>
          <w:lang w:val="sr-Latn-CS"/>
        </w:rPr>
        <w:t>.</w:t>
      </w:r>
    </w:p>
    <w:p w14:paraId="16E8169F" w14:textId="0A02D5D1" w:rsidR="00E249FE" w:rsidRDefault="00E249FE" w:rsidP="00E249FE">
      <w:pPr>
        <w:spacing w:line="228" w:lineRule="auto"/>
        <w:rPr>
          <w:b/>
          <w:lang w:val="sr-Latn-CS"/>
        </w:rPr>
      </w:pPr>
      <w:r w:rsidRPr="002F56EB">
        <w:rPr>
          <w:b/>
        </w:rPr>
        <w:t>VT</w:t>
      </w:r>
      <w:r w:rsidRPr="002F56EB">
        <w:rPr>
          <w:b/>
          <w:lang w:val="sr-Latn-CS"/>
        </w:rPr>
        <w:t xml:space="preserve">2. </w:t>
      </w:r>
      <w:r w:rsidRPr="002F56EB">
        <w:rPr>
          <w:b/>
        </w:rPr>
        <w:t>Da</w:t>
      </w:r>
      <w:r w:rsidRPr="002F56EB">
        <w:rPr>
          <w:b/>
          <w:lang w:val="sr-Latn-CS"/>
        </w:rPr>
        <w:t xml:space="preserve"> </w:t>
      </w:r>
      <w:r w:rsidRPr="002F56EB">
        <w:rPr>
          <w:b/>
        </w:rPr>
        <w:t>li</w:t>
      </w:r>
      <w:r w:rsidRPr="002F56EB">
        <w:rPr>
          <w:b/>
          <w:lang w:val="sr-Latn-CS"/>
        </w:rPr>
        <w:t xml:space="preserve"> </w:t>
      </w:r>
      <w:r w:rsidRPr="002F56EB">
        <w:rPr>
          <w:b/>
        </w:rPr>
        <w:t>se</w:t>
      </w:r>
      <w:r w:rsidRPr="002F56EB">
        <w:rPr>
          <w:b/>
          <w:lang w:val="sr-Latn-CS"/>
        </w:rPr>
        <w:t xml:space="preserve"> </w:t>
      </w:r>
      <w:r w:rsidRPr="002F56EB">
        <w:rPr>
          <w:b/>
        </w:rPr>
        <w:t>to</w:t>
      </w:r>
      <w:r w:rsidRPr="002F56EB">
        <w:rPr>
          <w:b/>
          <w:lang w:val="sr-Latn-CS"/>
        </w:rPr>
        <w:t xml:space="preserve"> </w:t>
      </w:r>
      <w:r w:rsidRPr="002F56EB">
        <w:rPr>
          <w:b/>
        </w:rPr>
        <w:t>dogodi</w:t>
      </w:r>
      <w:r w:rsidR="00B05814">
        <w:rPr>
          <w:b/>
        </w:rPr>
        <w:t>l</w:t>
      </w:r>
      <w:r w:rsidRPr="002F56EB">
        <w:rPr>
          <w:b/>
        </w:rPr>
        <w:t>o</w:t>
      </w:r>
      <w:r w:rsidRPr="002F56EB">
        <w:rPr>
          <w:b/>
          <w:lang w:val="sr-Latn-CS"/>
        </w:rPr>
        <w:t xml:space="preserve"> </w:t>
      </w:r>
      <w:r w:rsidRPr="002F56EB">
        <w:rPr>
          <w:b/>
        </w:rPr>
        <w:t>u</w:t>
      </w:r>
      <w:r w:rsidRPr="002F56EB">
        <w:rPr>
          <w:b/>
          <w:lang w:val="sr-Latn-CS"/>
        </w:rPr>
        <w:t xml:space="preserve"> </w:t>
      </w:r>
      <w:r w:rsidRPr="002F56EB">
        <w:rPr>
          <w:b/>
        </w:rPr>
        <w:t>poslednjih</w:t>
      </w:r>
      <w:r w:rsidRPr="002F56EB">
        <w:rPr>
          <w:b/>
          <w:lang w:val="sr-Latn-CS"/>
        </w:rPr>
        <w:t xml:space="preserve"> 12 </w:t>
      </w:r>
      <w:r w:rsidRPr="002F56EB">
        <w:rPr>
          <w:b/>
        </w:rPr>
        <w:t>meseci</w:t>
      </w:r>
      <w:r w:rsidRPr="002F56EB">
        <w:rPr>
          <w:b/>
          <w:lang w:val="sr-Latn-CS"/>
        </w:rPr>
        <w:t xml:space="preserve">, </w:t>
      </w:r>
      <w:r w:rsidRPr="002F56EB">
        <w:rPr>
          <w:b/>
        </w:rPr>
        <w:t>odnosno</w:t>
      </w:r>
      <w:r w:rsidRPr="002F56EB">
        <w:rPr>
          <w:b/>
          <w:lang w:val="sr-Latn-CS"/>
        </w:rPr>
        <w:t xml:space="preserve"> </w:t>
      </w:r>
      <w:r w:rsidRPr="002F56EB">
        <w:rPr>
          <w:b/>
        </w:rPr>
        <w:t>od</w:t>
      </w:r>
      <w:r w:rsidRPr="002F56EB">
        <w:rPr>
          <w:b/>
          <w:lang w:val="sr-Latn-CS"/>
        </w:rPr>
        <w:t xml:space="preserve"> </w:t>
      </w:r>
      <w:r w:rsidRPr="002F56EB">
        <w:rPr>
          <w:b/>
          <w:i/>
          <w:lang w:val="sr-Latn-CS"/>
        </w:rPr>
        <w:t>(</w:t>
      </w:r>
      <w:r w:rsidRPr="002F56EB">
        <w:rPr>
          <w:b/>
          <w:i/>
        </w:rPr>
        <w:t>mesec</w:t>
      </w:r>
      <w:r w:rsidRPr="002F56EB">
        <w:rPr>
          <w:b/>
          <w:i/>
          <w:lang w:val="sr-Latn-CS"/>
        </w:rPr>
        <w:t xml:space="preserve"> </w:t>
      </w:r>
      <w:r w:rsidRPr="002F56EB">
        <w:rPr>
          <w:b/>
          <w:bCs/>
          <w:i/>
          <w:szCs w:val="22"/>
          <w:lang w:val="sr-Latn-CS"/>
        </w:rPr>
        <w:t>anketiranja</w:t>
      </w:r>
      <w:r w:rsidRPr="002F56EB">
        <w:rPr>
          <w:b/>
          <w:i/>
          <w:lang w:val="sr-Latn-CS"/>
        </w:rPr>
        <w:t>) (</w:t>
      </w:r>
      <w:r w:rsidRPr="002F56EB">
        <w:rPr>
          <w:b/>
          <w:i/>
        </w:rPr>
        <w:t>godina</w:t>
      </w:r>
      <w:r w:rsidRPr="002F56EB">
        <w:rPr>
          <w:b/>
          <w:i/>
          <w:lang w:val="sr-Latn-CS"/>
        </w:rPr>
        <w:t xml:space="preserve"> </w:t>
      </w:r>
      <w:r w:rsidRPr="002F56EB">
        <w:rPr>
          <w:b/>
          <w:bCs/>
          <w:i/>
          <w:szCs w:val="22"/>
          <w:lang w:val="sr-Latn-CS"/>
        </w:rPr>
        <w:t>anketiranja</w:t>
      </w:r>
      <w:r w:rsidRPr="002F56EB">
        <w:rPr>
          <w:b/>
          <w:i/>
          <w:lang w:val="sr-Latn-CS"/>
        </w:rPr>
        <w:t xml:space="preserve"> </w:t>
      </w:r>
      <w:r w:rsidRPr="002F56EB">
        <w:rPr>
          <w:b/>
          <w:i/>
        </w:rPr>
        <w:t>minus</w:t>
      </w:r>
      <w:r w:rsidRPr="002F56EB">
        <w:rPr>
          <w:b/>
          <w:i/>
          <w:lang w:val="sr-Latn-CS"/>
        </w:rPr>
        <w:t xml:space="preserve"> 1)</w:t>
      </w:r>
      <w:r w:rsidRPr="002F56EB">
        <w:rPr>
          <w:b/>
          <w:lang w:val="sr-Latn-CS"/>
        </w:rPr>
        <w:t>?</w:t>
      </w:r>
    </w:p>
    <w:p w14:paraId="69167D73" w14:textId="1ED78FB4" w:rsidR="00236F17" w:rsidRPr="00236F17" w:rsidRDefault="00236F17" w:rsidP="00236F17">
      <w:pPr>
        <w:spacing w:line="228" w:lineRule="auto"/>
        <w:ind w:left="864" w:hanging="144"/>
        <w:contextualSpacing/>
        <w:rPr>
          <w:szCs w:val="22"/>
          <w:lang w:val="sr-Latn-CS"/>
        </w:rPr>
      </w:pPr>
      <w:r w:rsidRPr="00236F17">
        <w:rPr>
          <w:szCs w:val="22"/>
          <w:lang w:val="sr-Latn-CS"/>
        </w:rPr>
        <w:t>Unesite šifru koja se odnosi na dati odgovor.</w:t>
      </w:r>
    </w:p>
    <w:p w14:paraId="60B87F3E" w14:textId="77777777" w:rsidR="00E249FE" w:rsidRPr="00236F17" w:rsidRDefault="00E249FE" w:rsidP="00236F17">
      <w:pPr>
        <w:spacing w:line="228" w:lineRule="auto"/>
        <w:ind w:left="864" w:hanging="144"/>
        <w:contextualSpacing/>
        <w:rPr>
          <w:szCs w:val="22"/>
          <w:lang w:val="sr-Latn-CS"/>
        </w:rPr>
      </w:pPr>
    </w:p>
    <w:p w14:paraId="20F6512E" w14:textId="77777777" w:rsidR="00E249FE" w:rsidRPr="002F56EB" w:rsidRDefault="00E249FE" w:rsidP="00E249FE">
      <w:pPr>
        <w:pStyle w:val="1Intvwqst"/>
        <w:spacing w:line="228" w:lineRule="auto"/>
        <w:ind w:left="144" w:hanging="144"/>
        <w:contextualSpacing/>
        <w:rPr>
          <w:rFonts w:ascii="Times New Roman" w:hAnsi="Times New Roman"/>
          <w:b/>
          <w:smallCaps w:val="0"/>
          <w:sz w:val="22"/>
        </w:rPr>
      </w:pPr>
      <w:r w:rsidRPr="002F56EB">
        <w:rPr>
          <w:rFonts w:ascii="Times New Roman" w:hAnsi="Times New Roman"/>
          <w:b/>
          <w:smallCaps w:val="0"/>
          <w:sz w:val="22"/>
        </w:rPr>
        <w:t>VT3. Koliko puta se to dogodilo u poslednjih 12 meseci?</w:t>
      </w:r>
    </w:p>
    <w:p w14:paraId="7F7F92EA" w14:textId="42C62683" w:rsidR="00236F17" w:rsidRPr="006B1194" w:rsidRDefault="00E249FE" w:rsidP="006B1194">
      <w:pPr>
        <w:spacing w:line="228" w:lineRule="auto"/>
        <w:ind w:left="720"/>
      </w:pPr>
      <w:r w:rsidRPr="002F56EB">
        <w:t>Ako je odgovor ‘NZ/Ne seća se’, dodatno pitajte: Da li se to dogodilo jednom, dva puta ili najmanje tri puta?</w:t>
      </w:r>
    </w:p>
    <w:p w14:paraId="568931F6" w14:textId="3F643210" w:rsidR="00E249FE" w:rsidRPr="002F56EB" w:rsidRDefault="00E249FE" w:rsidP="00E249FE">
      <w:pPr>
        <w:spacing w:line="228" w:lineRule="auto"/>
        <w:rPr>
          <w:b/>
        </w:rPr>
      </w:pPr>
      <w:r w:rsidRPr="004E19B6">
        <w:rPr>
          <w:b/>
        </w:rPr>
        <w:t>VT4.</w:t>
      </w:r>
      <w:r w:rsidRPr="002F56EB">
        <w:t xml:space="preserve"> </w:t>
      </w:r>
      <w:r w:rsidR="00290BC1">
        <w:rPr>
          <w:b/>
          <w:i/>
        </w:rPr>
        <w:t>Proverite</w:t>
      </w:r>
      <w:r w:rsidRPr="002F56EB">
        <w:rPr>
          <w:b/>
          <w:i/>
        </w:rPr>
        <w:t xml:space="preserve"> VT3: Jednom ili više puta?</w:t>
      </w:r>
    </w:p>
    <w:p w14:paraId="684E8ED8" w14:textId="77777777" w:rsidR="00E249FE" w:rsidRPr="00392593" w:rsidRDefault="00E249FE" w:rsidP="00E249FE">
      <w:pPr>
        <w:spacing w:line="228" w:lineRule="auto"/>
        <w:rPr>
          <w:b/>
          <w:lang w:val="sr-Latn-CS"/>
        </w:rPr>
      </w:pPr>
    </w:p>
    <w:p w14:paraId="28CAE490" w14:textId="77777777" w:rsidR="00E249FE" w:rsidRPr="002F56EB" w:rsidRDefault="00E249FE" w:rsidP="00E249FE">
      <w:pPr>
        <w:spacing w:line="228" w:lineRule="auto"/>
        <w:ind w:left="144" w:hanging="144"/>
        <w:contextualSpacing/>
        <w:rPr>
          <w:b/>
        </w:rPr>
      </w:pPr>
      <w:r w:rsidRPr="002F56EB">
        <w:rPr>
          <w:b/>
        </w:rPr>
        <w:t xml:space="preserve">VT5A. Kada se to dogodilo, da li Vam je nešto ukradeno? </w:t>
      </w:r>
    </w:p>
    <w:p w14:paraId="0AAF37F7" w14:textId="77777777" w:rsidR="00E249FE" w:rsidRPr="002F56EB" w:rsidRDefault="00E249FE" w:rsidP="00E249FE">
      <w:pPr>
        <w:spacing w:line="228" w:lineRule="auto"/>
        <w:rPr>
          <w:b/>
        </w:rPr>
      </w:pPr>
      <w:r w:rsidRPr="002F56EB">
        <w:rPr>
          <w:b/>
        </w:rPr>
        <w:t>VT5B. Poslednji put kada se to dogodilo, da li Vam je nešto ukradeno?</w:t>
      </w:r>
    </w:p>
    <w:p w14:paraId="7F02B56D" w14:textId="77777777" w:rsidR="00E249FE" w:rsidRPr="002F56EB" w:rsidRDefault="00E249FE" w:rsidP="00E249FE">
      <w:pPr>
        <w:spacing w:line="228" w:lineRule="auto"/>
        <w:ind w:left="720"/>
      </w:pPr>
      <w:r w:rsidRPr="002F56EB">
        <w:t>Iskustva sa ovim pitanjima pokazuju da ispitanice koji su prošle godine doživele višestruke pljačke možda ne misle da se odnosi na poslednji incident, već umesto toga "preferiraju" da razgovaraju o incidentu koji smatraju najinteresantnijim, osećaju se manje neprijatno da razgovaraju o njemu ili jednostavno taj događaj najviše utiče na njih. Izuzetno je važno da se osigura da je incident koji se ovde pominje zaista poslednji i da se na njega odnose pitanja VT6, VT7 i VT8.</w:t>
      </w:r>
    </w:p>
    <w:p w14:paraId="25F7075E" w14:textId="77777777" w:rsidR="00E249FE" w:rsidRPr="002F56EB" w:rsidRDefault="00E249FE" w:rsidP="00E249FE">
      <w:pPr>
        <w:spacing w:line="228" w:lineRule="auto"/>
        <w:ind w:left="720"/>
        <w:rPr>
          <w:b/>
        </w:rPr>
      </w:pPr>
    </w:p>
    <w:p w14:paraId="10E262DD" w14:textId="77777777" w:rsidR="00E249FE" w:rsidRDefault="00E249FE" w:rsidP="00E249FE">
      <w:pPr>
        <w:spacing w:line="228" w:lineRule="auto"/>
        <w:rPr>
          <w:b/>
          <w:lang w:val="de-DE"/>
        </w:rPr>
      </w:pPr>
      <w:r w:rsidRPr="002F56EB">
        <w:rPr>
          <w:b/>
          <w:smallCaps/>
          <w:lang w:val="de-DE"/>
        </w:rPr>
        <w:t>VT6</w:t>
      </w:r>
      <w:r w:rsidRPr="002F56EB">
        <w:rPr>
          <w:smallCaps/>
          <w:lang w:val="de-DE"/>
        </w:rPr>
        <w:t xml:space="preserve">. </w:t>
      </w:r>
      <w:r w:rsidRPr="002F56EB">
        <w:rPr>
          <w:b/>
          <w:lang w:val="de-DE"/>
        </w:rPr>
        <w:t>Da li je osoba imala oružje?</w:t>
      </w:r>
    </w:p>
    <w:p w14:paraId="57F77739" w14:textId="77777777" w:rsidR="00E249FE" w:rsidRPr="002F56EB" w:rsidRDefault="00E249FE" w:rsidP="00E249FE">
      <w:pPr>
        <w:spacing w:line="228" w:lineRule="auto"/>
        <w:rPr>
          <w:b/>
          <w:lang w:val="de-DE"/>
        </w:rPr>
      </w:pPr>
    </w:p>
    <w:p w14:paraId="4BA5B5B9" w14:textId="77777777" w:rsidR="00E249FE" w:rsidRPr="002F56EB" w:rsidRDefault="00E249FE" w:rsidP="00E249FE">
      <w:pPr>
        <w:pStyle w:val="1Intvwqst"/>
        <w:spacing w:line="228" w:lineRule="auto"/>
        <w:ind w:left="144" w:hanging="144"/>
        <w:contextualSpacing/>
        <w:rPr>
          <w:rFonts w:ascii="Times New Roman" w:hAnsi="Times New Roman"/>
          <w:b/>
          <w:smallCaps w:val="0"/>
          <w:sz w:val="22"/>
          <w:lang w:val="de-DE"/>
        </w:rPr>
      </w:pPr>
      <w:r w:rsidRPr="002F56EB">
        <w:rPr>
          <w:rFonts w:ascii="Times New Roman" w:hAnsi="Times New Roman"/>
          <w:b/>
          <w:smallCaps w:val="0"/>
          <w:sz w:val="22"/>
          <w:lang w:val="de-DE"/>
        </w:rPr>
        <w:t xml:space="preserve">VT7. Da li je korišćen nož, pištolj ili nešto drugo od oružja? </w:t>
      </w:r>
    </w:p>
    <w:p w14:paraId="2F396941" w14:textId="54E4CC32" w:rsidR="00E249FE" w:rsidRPr="002F56EB" w:rsidRDefault="00E249FE" w:rsidP="00E249FE">
      <w:pPr>
        <w:spacing w:line="228" w:lineRule="auto"/>
        <w:ind w:left="720"/>
        <w:rPr>
          <w:lang w:val="de-DE"/>
        </w:rPr>
      </w:pPr>
      <w:r w:rsidRPr="002F56EB">
        <w:rPr>
          <w:lang w:val="de-DE"/>
        </w:rPr>
        <w:t>Unesite sve odgovore koje ispitanica navede. Tri kategorije su:</w:t>
      </w:r>
      <w:r w:rsidRPr="002F56EB">
        <w:rPr>
          <w:lang w:val="de-DE"/>
        </w:rPr>
        <w:br/>
      </w:r>
      <w:r w:rsidRPr="005642E6">
        <w:rPr>
          <w:lang w:val="de-DE"/>
        </w:rPr>
        <w:t>(</w:t>
      </w:r>
      <w:r w:rsidR="006078A2" w:rsidRPr="005642E6">
        <w:rPr>
          <w:lang w:val="de-DE"/>
        </w:rPr>
        <w:t>A</w:t>
      </w:r>
      <w:r w:rsidRPr="005642E6">
        <w:rPr>
          <w:lang w:val="de-DE"/>
        </w:rPr>
        <w:t>) Nož</w:t>
      </w:r>
      <w:r w:rsidRPr="002F56EB">
        <w:rPr>
          <w:lang w:val="de-DE"/>
        </w:rPr>
        <w:t xml:space="preserve"> (odnosi se i na oštri predmet)</w:t>
      </w:r>
      <w:r w:rsidRPr="002F56EB">
        <w:rPr>
          <w:lang w:val="de-DE"/>
        </w:rPr>
        <w:br/>
      </w:r>
      <w:r w:rsidRPr="005642E6">
        <w:rPr>
          <w:lang w:val="de-DE"/>
        </w:rPr>
        <w:t>(</w:t>
      </w:r>
      <w:r w:rsidR="006078A2" w:rsidRPr="005642E6">
        <w:rPr>
          <w:lang w:val="de-DE"/>
        </w:rPr>
        <w:t>B</w:t>
      </w:r>
      <w:r w:rsidRPr="005642E6">
        <w:rPr>
          <w:lang w:val="de-DE"/>
        </w:rPr>
        <w:t>) Pištolj</w:t>
      </w:r>
      <w:r w:rsidRPr="002F56EB">
        <w:rPr>
          <w:lang w:val="de-DE"/>
        </w:rPr>
        <w:t xml:space="preserve">  (vatreno oružje)</w:t>
      </w:r>
      <w:r w:rsidRPr="002F56EB">
        <w:rPr>
          <w:lang w:val="de-DE"/>
        </w:rPr>
        <w:br/>
      </w:r>
      <w:r w:rsidRPr="005642E6">
        <w:rPr>
          <w:lang w:val="de-DE"/>
        </w:rPr>
        <w:t>(</w:t>
      </w:r>
      <w:r w:rsidR="006078A2" w:rsidRPr="005642E6">
        <w:rPr>
          <w:lang w:val="de-DE"/>
        </w:rPr>
        <w:t>X</w:t>
      </w:r>
      <w:r w:rsidRPr="005642E6">
        <w:rPr>
          <w:lang w:val="de-DE"/>
        </w:rPr>
        <w:t>) "Nešto drugo"</w:t>
      </w:r>
      <w:r w:rsidRPr="002F56EB">
        <w:rPr>
          <w:lang w:val="de-DE"/>
        </w:rPr>
        <w:t xml:space="preserve"> uključuje: tup predmet ili druge predmete koji se koriste kao oružje (palica, štap, cev, konopac, eksploziv, bokser ili drugo ručno oružje, luk i strelice, samostrel, oružje borilačkih veština, itd.)</w:t>
      </w:r>
    </w:p>
    <w:p w14:paraId="48879D6F" w14:textId="77777777" w:rsidR="00E249FE" w:rsidRPr="002F56EB" w:rsidRDefault="00E249FE" w:rsidP="00E249FE">
      <w:pPr>
        <w:spacing w:line="228" w:lineRule="auto"/>
        <w:rPr>
          <w:b/>
          <w:lang w:val="de-DE"/>
        </w:rPr>
      </w:pPr>
    </w:p>
    <w:p w14:paraId="15AF755B" w14:textId="77777777" w:rsidR="00E249FE" w:rsidRPr="002F56EB" w:rsidRDefault="00E249FE" w:rsidP="00E249FE">
      <w:pPr>
        <w:spacing w:line="228" w:lineRule="auto"/>
        <w:rPr>
          <w:b/>
          <w:lang w:val="de-DE"/>
        </w:rPr>
      </w:pPr>
      <w:r w:rsidRPr="002F56EB">
        <w:rPr>
          <w:b/>
          <w:lang w:val="de-DE"/>
        </w:rPr>
        <w:t>VT8. Da li ste Vi ili neko drugi prijavili incident policiji?</w:t>
      </w:r>
    </w:p>
    <w:p w14:paraId="0735E939" w14:textId="77777777" w:rsidR="00E249FE" w:rsidRPr="002F56EB" w:rsidRDefault="00E249FE" w:rsidP="00E249FE">
      <w:pPr>
        <w:spacing w:line="228" w:lineRule="auto"/>
        <w:ind w:left="720"/>
        <w:rPr>
          <w:b/>
          <w:lang w:val="de-DE"/>
        </w:rPr>
      </w:pPr>
      <w:r w:rsidRPr="002F56EB">
        <w:rPr>
          <w:lang w:val="de-DE"/>
        </w:rPr>
        <w:t>Ukoliko je odgovor ‘Da’, dodatno pitajte</w:t>
      </w:r>
      <w:r w:rsidRPr="002F56EB">
        <w:rPr>
          <w:b/>
          <w:lang w:val="de-DE"/>
        </w:rPr>
        <w:t>: Da li ste incident prijavili Vi ili neko drugi?</w:t>
      </w:r>
    </w:p>
    <w:p w14:paraId="3A40D5EC" w14:textId="77777777" w:rsidR="00E249FE" w:rsidRPr="002F56EB" w:rsidRDefault="00E249FE" w:rsidP="00E249FE">
      <w:pPr>
        <w:spacing w:line="228" w:lineRule="auto"/>
        <w:rPr>
          <w:b/>
          <w:lang w:val="de-DE"/>
        </w:rPr>
      </w:pPr>
    </w:p>
    <w:p w14:paraId="645B8AA3" w14:textId="77777777" w:rsidR="00E249FE" w:rsidRPr="002F56EB" w:rsidRDefault="00E249FE" w:rsidP="00E249FE">
      <w:pPr>
        <w:pStyle w:val="1Intvwqst"/>
        <w:keepNext/>
        <w:keepLines/>
        <w:spacing w:line="228" w:lineRule="auto"/>
        <w:ind w:left="144" w:hanging="144"/>
        <w:contextualSpacing/>
        <w:rPr>
          <w:rFonts w:ascii="Times New Roman" w:hAnsi="Times New Roman"/>
          <w:b/>
          <w:smallCaps w:val="0"/>
          <w:sz w:val="22"/>
          <w:lang w:val="de-DE"/>
        </w:rPr>
      </w:pPr>
      <w:r w:rsidRPr="002F56EB">
        <w:rPr>
          <w:rFonts w:ascii="Times New Roman" w:hAnsi="Times New Roman"/>
          <w:b/>
          <w:smallCaps w:val="0"/>
          <w:sz w:val="22"/>
          <w:lang w:val="de-DE"/>
        </w:rPr>
        <w:t xml:space="preserve">VT9A. Osim incidenta/incidenata koji/e ste upravo pomenuli, da li ste u poslednje tri godine, to jest od </w:t>
      </w:r>
      <w:r w:rsidRPr="002F56EB">
        <w:rPr>
          <w:rFonts w:ascii="Times New Roman" w:hAnsi="Times New Roman"/>
          <w:b/>
          <w:i/>
          <w:smallCaps w:val="0"/>
          <w:sz w:val="22"/>
          <w:lang w:val="de-DE"/>
        </w:rPr>
        <w:t>(mesec anketiranja) (godina anketiranja minus 3)</w:t>
      </w:r>
      <w:r w:rsidRPr="002F56EB">
        <w:rPr>
          <w:rFonts w:ascii="Times New Roman" w:hAnsi="Times New Roman"/>
          <w:b/>
          <w:smallCaps w:val="0"/>
          <w:sz w:val="22"/>
          <w:lang w:val="de-DE"/>
        </w:rPr>
        <w:t xml:space="preserve"> fizički napadnuti? </w:t>
      </w:r>
    </w:p>
    <w:p w14:paraId="26E26921" w14:textId="77777777" w:rsidR="00E249FE" w:rsidRPr="002F56EB" w:rsidRDefault="00E249FE" w:rsidP="00E249FE">
      <w:pPr>
        <w:pStyle w:val="1Intvwqst"/>
        <w:spacing w:line="228" w:lineRule="auto"/>
        <w:ind w:left="144" w:hanging="144"/>
        <w:contextualSpacing/>
        <w:rPr>
          <w:rFonts w:ascii="Times New Roman" w:hAnsi="Times New Roman"/>
          <w:b/>
          <w:smallCaps w:val="0"/>
          <w:sz w:val="22"/>
          <w:lang w:val="de-DE"/>
        </w:rPr>
      </w:pPr>
    </w:p>
    <w:p w14:paraId="56E7EFA1" w14:textId="77777777" w:rsidR="00E249FE" w:rsidRPr="002F56EB" w:rsidRDefault="00E249FE" w:rsidP="00E249FE">
      <w:pPr>
        <w:pStyle w:val="1Intvwqst"/>
        <w:spacing w:line="228" w:lineRule="auto"/>
        <w:ind w:left="144" w:hanging="144"/>
        <w:contextualSpacing/>
        <w:rPr>
          <w:rFonts w:ascii="Times New Roman" w:hAnsi="Times New Roman"/>
          <w:b/>
          <w:smallCaps w:val="0"/>
          <w:sz w:val="22"/>
          <w:lang w:val="de-DE"/>
        </w:rPr>
      </w:pPr>
      <w:r w:rsidRPr="002F56EB">
        <w:rPr>
          <w:rFonts w:ascii="Times New Roman" w:hAnsi="Times New Roman"/>
          <w:b/>
          <w:smallCaps w:val="0"/>
          <w:sz w:val="22"/>
          <w:lang w:val="de-DE"/>
        </w:rPr>
        <w:t xml:space="preserve">VT9B. U istom periodu, u poslednje tri godine, to jest od </w:t>
      </w:r>
      <w:r w:rsidRPr="002F56EB">
        <w:rPr>
          <w:rFonts w:ascii="Times New Roman" w:hAnsi="Times New Roman"/>
          <w:b/>
          <w:i/>
          <w:smallCaps w:val="0"/>
          <w:sz w:val="22"/>
          <w:lang w:val="de-DE"/>
        </w:rPr>
        <w:t>(mesec anketiranja) (godina anketiranja minus 3)</w:t>
      </w:r>
      <w:r w:rsidRPr="002F56EB">
        <w:rPr>
          <w:rFonts w:ascii="Times New Roman" w:hAnsi="Times New Roman"/>
          <w:b/>
          <w:smallCaps w:val="0"/>
          <w:sz w:val="22"/>
          <w:lang w:val="de-DE"/>
        </w:rPr>
        <w:t xml:space="preserve"> da li ste fizički napadnuti? </w:t>
      </w:r>
    </w:p>
    <w:p w14:paraId="1AE0C8C2" w14:textId="77777777" w:rsidR="00E249FE" w:rsidRPr="002F56EB" w:rsidRDefault="00E249FE" w:rsidP="00E249FE">
      <w:pPr>
        <w:spacing w:line="228" w:lineRule="auto"/>
        <w:rPr>
          <w:b/>
          <w:lang w:val="de-DE"/>
        </w:rPr>
      </w:pPr>
    </w:p>
    <w:p w14:paraId="3C828914" w14:textId="77777777" w:rsidR="00E249FE" w:rsidRPr="002F56EB" w:rsidRDefault="00E249FE" w:rsidP="00E249FE">
      <w:pPr>
        <w:spacing w:line="228" w:lineRule="auto"/>
        <w:ind w:left="720"/>
        <w:rPr>
          <w:b/>
          <w:lang w:val="de-DE"/>
        </w:rPr>
      </w:pPr>
      <w:r w:rsidRPr="002F56EB">
        <w:rPr>
          <w:lang w:val="de-DE"/>
        </w:rPr>
        <w:t xml:space="preserve">Ukoliko je odgovor ‘Ne’, dodatno pitajte: </w:t>
      </w:r>
      <w:r w:rsidRPr="002F56EB">
        <w:rPr>
          <w:b/>
          <w:lang w:val="de-DE"/>
        </w:rPr>
        <w:t>Napad se može dogoditi kod kuće ili na nekom drugom mestu van kuće, kao na primer u drugim kućama, na ulici, u školi, u javnom prevozu, restoranima ili na Vašem radnom mestu.</w:t>
      </w:r>
    </w:p>
    <w:p w14:paraId="7D3A3F2E" w14:textId="77777777" w:rsidR="00392593" w:rsidRDefault="00392593" w:rsidP="00E249FE">
      <w:pPr>
        <w:spacing w:line="228" w:lineRule="auto"/>
        <w:ind w:left="720"/>
        <w:rPr>
          <w:lang w:val="de-DE"/>
        </w:rPr>
      </w:pPr>
    </w:p>
    <w:p w14:paraId="76D18C7E" w14:textId="77777777" w:rsidR="00E249FE" w:rsidRDefault="00E249FE" w:rsidP="00E249FE">
      <w:pPr>
        <w:spacing w:line="228" w:lineRule="auto"/>
        <w:ind w:left="720"/>
        <w:rPr>
          <w:i/>
          <w:smallCaps/>
          <w:lang w:val="de-DE"/>
        </w:rPr>
      </w:pPr>
      <w:r w:rsidRPr="002F56EB">
        <w:rPr>
          <w:lang w:val="de-DE"/>
        </w:rPr>
        <w:t>Uzeti u obzir samo incidente u kojima je ispitanica lično bila žrtva i isključiti incidente koje su doživeli drugi članovi domaćinstva. Takođe, isključite i incidente kojima je namera bila da se nešto uzme/otme od ispitanice, što bi trebalo biti navedeno u VT1</w:t>
      </w:r>
      <w:r w:rsidRPr="002F56EB">
        <w:rPr>
          <w:i/>
          <w:smallCaps/>
          <w:lang w:val="de-DE"/>
        </w:rPr>
        <w:t>.</w:t>
      </w:r>
    </w:p>
    <w:p w14:paraId="5366ECB7" w14:textId="77777777" w:rsidR="00227AFB" w:rsidRPr="002F56EB" w:rsidRDefault="00227AFB" w:rsidP="00E249FE">
      <w:pPr>
        <w:spacing w:line="228" w:lineRule="auto"/>
        <w:ind w:left="720"/>
        <w:rPr>
          <w:i/>
          <w:smallCaps/>
          <w:lang w:val="de-DE"/>
        </w:rPr>
      </w:pPr>
    </w:p>
    <w:p w14:paraId="6007C1DF" w14:textId="772CC70D" w:rsidR="00E249FE" w:rsidRPr="002F56EB" w:rsidRDefault="00E249FE" w:rsidP="00E249FE">
      <w:pPr>
        <w:spacing w:line="228" w:lineRule="auto"/>
        <w:ind w:left="720"/>
        <w:rPr>
          <w:lang w:val="de-DE"/>
        </w:rPr>
      </w:pPr>
      <w:r w:rsidRPr="002F56EB">
        <w:rPr>
          <w:lang w:val="de-DE"/>
        </w:rPr>
        <w:t>Fizički napad uključuje udaranje, šamaranje, guranje, koškanje, šutiranje, pucanje;</w:t>
      </w:r>
      <w:r w:rsidR="00E53D36">
        <w:rPr>
          <w:lang w:val="de-DE"/>
        </w:rPr>
        <w:t xml:space="preserve"> zatim uključuje situacije kada je lice bilo</w:t>
      </w:r>
      <w:r w:rsidRPr="002F56EB">
        <w:rPr>
          <w:lang w:val="de-DE"/>
        </w:rPr>
        <w:t xml:space="preserve"> izboden</w:t>
      </w:r>
      <w:r w:rsidR="00E53D36">
        <w:rPr>
          <w:lang w:val="de-DE"/>
        </w:rPr>
        <w:t>o</w:t>
      </w:r>
      <w:r w:rsidRPr="002F56EB">
        <w:rPr>
          <w:lang w:val="de-DE"/>
        </w:rPr>
        <w:t xml:space="preserve"> ili isečen</w:t>
      </w:r>
      <w:r w:rsidR="00E53D36">
        <w:rPr>
          <w:lang w:val="de-DE"/>
        </w:rPr>
        <w:t>o</w:t>
      </w:r>
      <w:r w:rsidRPr="002F56EB">
        <w:rPr>
          <w:lang w:val="de-DE"/>
        </w:rPr>
        <w:t>; pogođen</w:t>
      </w:r>
      <w:r w:rsidR="00E53D36">
        <w:rPr>
          <w:lang w:val="de-DE"/>
        </w:rPr>
        <w:t>o</w:t>
      </w:r>
      <w:r w:rsidRPr="002F56EB">
        <w:rPr>
          <w:lang w:val="de-DE"/>
        </w:rPr>
        <w:t xml:space="preserve"> objektom; </w:t>
      </w:r>
      <w:r w:rsidR="00E53D36" w:rsidRPr="002F56EB">
        <w:rPr>
          <w:lang w:val="de-DE"/>
        </w:rPr>
        <w:t>pogođen</w:t>
      </w:r>
      <w:r w:rsidR="00E53D36">
        <w:rPr>
          <w:lang w:val="de-DE"/>
        </w:rPr>
        <w:t>o</w:t>
      </w:r>
      <w:r w:rsidR="00E53D36" w:rsidRPr="002F56EB">
        <w:rPr>
          <w:lang w:val="de-DE"/>
        </w:rPr>
        <w:t xml:space="preserve"> </w:t>
      </w:r>
      <w:r w:rsidRPr="002F56EB">
        <w:rPr>
          <w:lang w:val="de-DE"/>
        </w:rPr>
        <w:t>ba</w:t>
      </w:r>
      <w:r w:rsidR="001C3D8C">
        <w:rPr>
          <w:lang w:val="de-DE"/>
        </w:rPr>
        <w:t>č</w:t>
      </w:r>
      <w:r w:rsidR="008A7031">
        <w:rPr>
          <w:lang w:val="de-DE"/>
        </w:rPr>
        <w:t>e</w:t>
      </w:r>
      <w:r w:rsidRPr="002F56EB">
        <w:rPr>
          <w:lang w:val="de-DE"/>
        </w:rPr>
        <w:t xml:space="preserve">nim predmetom; </w:t>
      </w:r>
      <w:r w:rsidR="00E53D36" w:rsidRPr="002F56EB">
        <w:rPr>
          <w:lang w:val="de-DE"/>
        </w:rPr>
        <w:t>trovanj</w:t>
      </w:r>
      <w:r w:rsidR="00E53D36">
        <w:rPr>
          <w:lang w:val="de-DE"/>
        </w:rPr>
        <w:t>e</w:t>
      </w:r>
      <w:r w:rsidR="00E53D36" w:rsidRPr="002F56EB">
        <w:rPr>
          <w:lang w:val="de-DE"/>
        </w:rPr>
        <w:t xml:space="preserve"> </w:t>
      </w:r>
      <w:r w:rsidRPr="002F56EB">
        <w:rPr>
          <w:lang w:val="de-DE"/>
        </w:rPr>
        <w:t xml:space="preserve">ili </w:t>
      </w:r>
      <w:r w:rsidR="00E53D36" w:rsidRPr="002F56EB">
        <w:rPr>
          <w:lang w:val="de-DE"/>
        </w:rPr>
        <w:t>drug</w:t>
      </w:r>
      <w:r w:rsidR="00E53D36">
        <w:rPr>
          <w:lang w:val="de-DE"/>
        </w:rPr>
        <w:t>e</w:t>
      </w:r>
      <w:r w:rsidR="00E53D36" w:rsidRPr="002F56EB">
        <w:rPr>
          <w:lang w:val="de-DE"/>
        </w:rPr>
        <w:t xml:space="preserve"> primen</w:t>
      </w:r>
      <w:r w:rsidR="00E53D36">
        <w:rPr>
          <w:lang w:val="de-DE"/>
        </w:rPr>
        <w:t>e</w:t>
      </w:r>
      <w:r w:rsidR="00E53D36" w:rsidRPr="002F56EB">
        <w:rPr>
          <w:lang w:val="de-DE"/>
        </w:rPr>
        <w:t xml:space="preserve"> </w:t>
      </w:r>
      <w:r w:rsidRPr="002F56EB">
        <w:rPr>
          <w:lang w:val="de-DE"/>
        </w:rPr>
        <w:t>sile sa mogućnošću nanošenja telesnih povreda ili trauma.</w:t>
      </w:r>
    </w:p>
    <w:p w14:paraId="24A56AD8" w14:textId="77777777" w:rsidR="00E249FE" w:rsidRPr="002F56EB" w:rsidRDefault="00E249FE" w:rsidP="00E249FE">
      <w:pPr>
        <w:spacing w:line="228" w:lineRule="auto"/>
        <w:rPr>
          <w:lang w:val="de-DE"/>
        </w:rPr>
      </w:pPr>
    </w:p>
    <w:p w14:paraId="7900AA58" w14:textId="77777777" w:rsidR="00E249FE" w:rsidRPr="002F56EB" w:rsidRDefault="00E249FE" w:rsidP="00E249FE">
      <w:pPr>
        <w:spacing w:line="228" w:lineRule="auto"/>
        <w:rPr>
          <w:b/>
          <w:i/>
          <w:lang w:val="de-DE"/>
        </w:rPr>
      </w:pPr>
      <w:r w:rsidRPr="002F56EB">
        <w:rPr>
          <w:b/>
          <w:lang w:val="de-DE"/>
        </w:rPr>
        <w:t xml:space="preserve">VT10. Da li se to dogodilo u poslednjih 12 meseci, odnosno </w:t>
      </w:r>
      <w:r w:rsidRPr="002F56EB">
        <w:rPr>
          <w:b/>
          <w:i/>
          <w:lang w:val="de-DE"/>
        </w:rPr>
        <w:t xml:space="preserve">od (mesec </w:t>
      </w:r>
      <w:r w:rsidRPr="002F56EB">
        <w:rPr>
          <w:b/>
          <w:bCs/>
          <w:i/>
          <w:szCs w:val="22"/>
          <w:lang w:val="sr-Latn-CS"/>
        </w:rPr>
        <w:t>anketiranja</w:t>
      </w:r>
      <w:r w:rsidRPr="002F56EB">
        <w:rPr>
          <w:b/>
          <w:i/>
          <w:lang w:val="de-DE"/>
        </w:rPr>
        <w:t xml:space="preserve">) (godina </w:t>
      </w:r>
      <w:r w:rsidRPr="002F56EB">
        <w:rPr>
          <w:b/>
          <w:bCs/>
          <w:i/>
          <w:szCs w:val="22"/>
          <w:lang w:val="sr-Latn-CS"/>
        </w:rPr>
        <w:t xml:space="preserve">anketiranja </w:t>
      </w:r>
      <w:r w:rsidRPr="002F56EB">
        <w:rPr>
          <w:b/>
          <w:i/>
          <w:lang w:val="de-DE"/>
        </w:rPr>
        <w:t>minus 1)?</w:t>
      </w:r>
    </w:p>
    <w:p w14:paraId="2993F5EB" w14:textId="77777777" w:rsidR="00E249FE" w:rsidRPr="002F56EB" w:rsidRDefault="00E249FE" w:rsidP="00E249FE">
      <w:pPr>
        <w:spacing w:line="228" w:lineRule="auto"/>
        <w:rPr>
          <w:b/>
          <w:lang w:val="de-DE"/>
        </w:rPr>
      </w:pPr>
    </w:p>
    <w:p w14:paraId="2C4E0D44" w14:textId="77777777" w:rsidR="00E249FE" w:rsidRPr="002F56EB" w:rsidRDefault="00E249FE" w:rsidP="00E249FE">
      <w:pPr>
        <w:pStyle w:val="1Intvwqst"/>
        <w:spacing w:line="228" w:lineRule="auto"/>
        <w:ind w:left="144" w:hanging="144"/>
        <w:contextualSpacing/>
        <w:rPr>
          <w:rFonts w:ascii="Times New Roman" w:hAnsi="Times New Roman"/>
          <w:b/>
          <w:smallCaps w:val="0"/>
          <w:sz w:val="22"/>
        </w:rPr>
      </w:pPr>
      <w:r w:rsidRPr="002F56EB">
        <w:rPr>
          <w:rFonts w:ascii="Times New Roman" w:hAnsi="Times New Roman"/>
          <w:b/>
          <w:smallCaps w:val="0"/>
          <w:sz w:val="22"/>
        </w:rPr>
        <w:t>VT11. Koliko puta se to dogodilo u poslednjih 12 meseci?</w:t>
      </w:r>
    </w:p>
    <w:p w14:paraId="495FBBD3" w14:textId="77777777" w:rsidR="00E249FE" w:rsidRPr="002F56EB" w:rsidRDefault="00E249FE" w:rsidP="00E249FE">
      <w:pPr>
        <w:spacing w:line="228" w:lineRule="auto"/>
        <w:ind w:left="720"/>
        <w:rPr>
          <w:b/>
        </w:rPr>
      </w:pPr>
      <w:r w:rsidRPr="002F56EB">
        <w:t xml:space="preserve">Ako je odgovor ‘NZ/Ne seća se’, dodatno pitajte: </w:t>
      </w:r>
      <w:r w:rsidRPr="002F56EB">
        <w:rPr>
          <w:b/>
        </w:rPr>
        <w:t>Da li se to dogodilo jednom, dva puta ili najmanje tri puta?</w:t>
      </w:r>
    </w:p>
    <w:p w14:paraId="78B56A7C" w14:textId="77777777" w:rsidR="00E249FE" w:rsidRPr="002F56EB" w:rsidRDefault="00E249FE" w:rsidP="00E249FE">
      <w:pPr>
        <w:spacing w:line="228" w:lineRule="auto"/>
        <w:rPr>
          <w:b/>
        </w:rPr>
      </w:pPr>
    </w:p>
    <w:p w14:paraId="62C31945" w14:textId="77777777" w:rsidR="00E249FE" w:rsidRPr="002F56EB" w:rsidRDefault="00E249FE" w:rsidP="00E249FE">
      <w:pPr>
        <w:spacing w:line="228" w:lineRule="auto"/>
        <w:ind w:left="144" w:hanging="144"/>
        <w:contextualSpacing/>
        <w:rPr>
          <w:b/>
        </w:rPr>
      </w:pPr>
      <w:r w:rsidRPr="002F56EB">
        <w:rPr>
          <w:b/>
        </w:rPr>
        <w:t>VT12A. Gde se to dogodilo?</w:t>
      </w:r>
    </w:p>
    <w:p w14:paraId="71AD6094" w14:textId="77777777" w:rsidR="00E249FE" w:rsidRPr="002F56EB" w:rsidRDefault="00E249FE" w:rsidP="00E249FE">
      <w:pPr>
        <w:spacing w:line="228" w:lineRule="auto"/>
        <w:rPr>
          <w:b/>
        </w:rPr>
      </w:pPr>
      <w:r w:rsidRPr="002F56EB">
        <w:rPr>
          <w:b/>
        </w:rPr>
        <w:t>VT12B. Gde se to dogodilo poslednji put?</w:t>
      </w:r>
    </w:p>
    <w:p w14:paraId="33361763" w14:textId="4866DE73" w:rsidR="0072428A" w:rsidRPr="00C853C2" w:rsidRDefault="00E249FE" w:rsidP="00C853C2">
      <w:pPr>
        <w:spacing w:line="228" w:lineRule="auto"/>
        <w:ind w:left="720"/>
      </w:pPr>
      <w:r w:rsidRPr="002F56EB">
        <w:t xml:space="preserve">Iskustva sa ovim pitanjima pokazuju da ispitanice koje su u prošloj godini doživele višestruke pljačke možda ne misle da se pitanja odnose na poslednji incident, već umesto toga "preferiraju" da razgovaraju o incidentu koji smatraju najinteresantnijim, osećaju se manje neprijatno da razgovaraju o njemu ili jednostavno taj događaj najviše </w:t>
      </w:r>
      <w:r w:rsidR="00E53D36" w:rsidRPr="002F56EB">
        <w:t>utič</w:t>
      </w:r>
      <w:r w:rsidR="00E53D36">
        <w:t>e</w:t>
      </w:r>
      <w:r w:rsidR="00E53D36" w:rsidRPr="002F56EB">
        <w:t xml:space="preserve"> </w:t>
      </w:r>
      <w:r w:rsidRPr="002F56EB">
        <w:t>na njih. Izuzetno je važno da se obezbedi da je incident koji se ovde pominje zaista poslednji i da se na njega odnose pitanja VT13, VT14A/B, VT17, VT18 i VT19.</w:t>
      </w:r>
    </w:p>
    <w:p w14:paraId="2B230C40" w14:textId="0306B40D" w:rsidR="00E249FE" w:rsidRPr="002F56EB" w:rsidRDefault="00E249FE" w:rsidP="00E249FE">
      <w:pPr>
        <w:pStyle w:val="1Intvwqst"/>
        <w:spacing w:line="228" w:lineRule="auto"/>
        <w:ind w:left="144" w:hanging="144"/>
        <w:contextualSpacing/>
        <w:rPr>
          <w:rFonts w:ascii="Times New Roman" w:hAnsi="Times New Roman"/>
          <w:b/>
          <w:smallCaps w:val="0"/>
          <w:sz w:val="22"/>
        </w:rPr>
      </w:pPr>
      <w:r w:rsidRPr="002F56EB">
        <w:rPr>
          <w:rFonts w:ascii="Times New Roman" w:hAnsi="Times New Roman"/>
          <w:b/>
          <w:smallCaps w:val="0"/>
          <w:sz w:val="22"/>
        </w:rPr>
        <w:t>VT13. Koliko osoba je učestvovalo u izvršenje ovog napada?</w:t>
      </w:r>
    </w:p>
    <w:p w14:paraId="7A99B7E2" w14:textId="69AAE800" w:rsidR="00E249FE" w:rsidRPr="00707D24" w:rsidRDefault="00E249FE" w:rsidP="00E249FE">
      <w:pPr>
        <w:spacing w:line="228" w:lineRule="auto"/>
        <w:ind w:left="720"/>
        <w:rPr>
          <w:b/>
        </w:rPr>
      </w:pPr>
      <w:r w:rsidRPr="002F56EB">
        <w:t xml:space="preserve">Ukoliko je odgovor ‘NZ/Ne seća se”, dodatno pitajte: </w:t>
      </w:r>
      <w:r w:rsidR="00707D24" w:rsidRPr="00707D24">
        <w:rPr>
          <w:b/>
        </w:rPr>
        <w:t>“</w:t>
      </w:r>
      <w:r w:rsidRPr="00707D24">
        <w:rPr>
          <w:b/>
        </w:rPr>
        <w:t>Da li je bila jedna, dve, ili najmanje tri osobe?</w:t>
      </w:r>
      <w:r w:rsidR="00707D24" w:rsidRPr="00707D24">
        <w:rPr>
          <w:b/>
        </w:rPr>
        <w:t>”</w:t>
      </w:r>
    </w:p>
    <w:p w14:paraId="76304D20" w14:textId="77777777" w:rsidR="00E249FE" w:rsidRPr="002F56EB" w:rsidRDefault="00E249FE" w:rsidP="00E249FE">
      <w:pPr>
        <w:spacing w:line="228" w:lineRule="auto"/>
        <w:rPr>
          <w:b/>
        </w:rPr>
      </w:pPr>
    </w:p>
    <w:p w14:paraId="360BBC23" w14:textId="77777777" w:rsidR="00E249FE" w:rsidRPr="002F56EB" w:rsidRDefault="00E249FE" w:rsidP="00E249FE">
      <w:pPr>
        <w:keepNext/>
        <w:keepLines/>
        <w:spacing w:line="228" w:lineRule="auto"/>
        <w:ind w:left="144" w:hanging="144"/>
        <w:contextualSpacing/>
        <w:rPr>
          <w:b/>
          <w:lang w:val="de-DE"/>
        </w:rPr>
      </w:pPr>
      <w:r w:rsidRPr="002F56EB">
        <w:rPr>
          <w:b/>
          <w:lang w:val="de-DE"/>
        </w:rPr>
        <w:t xml:space="preserve">VT14A. U trenutku napada, da li ste prepoznali osobu? </w:t>
      </w:r>
    </w:p>
    <w:p w14:paraId="7B3D59C3" w14:textId="77777777" w:rsidR="00E249FE" w:rsidRPr="002F56EB" w:rsidRDefault="00E249FE" w:rsidP="00E249FE">
      <w:pPr>
        <w:spacing w:line="228" w:lineRule="auto"/>
        <w:rPr>
          <w:b/>
          <w:lang w:val="de-DE"/>
        </w:rPr>
      </w:pPr>
      <w:r w:rsidRPr="002F56EB">
        <w:rPr>
          <w:b/>
          <w:lang w:val="de-DE"/>
        </w:rPr>
        <w:t>VT14B. U trenutku napada, da li ste prepoznali makar jednu osobu?</w:t>
      </w:r>
    </w:p>
    <w:p w14:paraId="7BA97FE1" w14:textId="77777777" w:rsidR="00E249FE" w:rsidRPr="002F56EB" w:rsidRDefault="00E249FE" w:rsidP="00E249FE">
      <w:pPr>
        <w:spacing w:line="228" w:lineRule="auto"/>
        <w:rPr>
          <w:b/>
          <w:lang w:val="de-DE"/>
        </w:rPr>
      </w:pPr>
    </w:p>
    <w:p w14:paraId="309BC643" w14:textId="77777777" w:rsidR="00E249FE" w:rsidRPr="002F56EB" w:rsidRDefault="00E249FE" w:rsidP="00E249FE">
      <w:pPr>
        <w:spacing w:line="228" w:lineRule="auto"/>
        <w:rPr>
          <w:b/>
          <w:lang w:val="de-DE"/>
        </w:rPr>
      </w:pPr>
      <w:r w:rsidRPr="002F56EB">
        <w:rPr>
          <w:b/>
          <w:lang w:val="de-DE"/>
        </w:rPr>
        <w:t>VT17. Da li je osoba imala oružje?</w:t>
      </w:r>
    </w:p>
    <w:p w14:paraId="6311C4FD" w14:textId="77777777" w:rsidR="00E249FE" w:rsidRPr="002F56EB" w:rsidRDefault="00E249FE" w:rsidP="00E249FE">
      <w:pPr>
        <w:spacing w:line="228" w:lineRule="auto"/>
        <w:rPr>
          <w:b/>
          <w:lang w:val="de-DE"/>
        </w:rPr>
      </w:pPr>
    </w:p>
    <w:p w14:paraId="3BBF1725" w14:textId="77777777" w:rsidR="00E249FE" w:rsidRPr="002F56EB" w:rsidRDefault="00E249FE" w:rsidP="00E249FE">
      <w:pPr>
        <w:pStyle w:val="1Intvwqst"/>
        <w:spacing w:line="228" w:lineRule="auto"/>
        <w:ind w:left="144" w:hanging="144"/>
        <w:contextualSpacing/>
        <w:rPr>
          <w:rFonts w:ascii="Times New Roman" w:hAnsi="Times New Roman"/>
          <w:b/>
          <w:smallCaps w:val="0"/>
          <w:sz w:val="22"/>
          <w:lang w:val="de-DE"/>
        </w:rPr>
      </w:pPr>
      <w:r w:rsidRPr="002F56EB">
        <w:rPr>
          <w:rFonts w:ascii="Times New Roman" w:hAnsi="Times New Roman"/>
          <w:b/>
          <w:smallCaps w:val="0"/>
          <w:sz w:val="22"/>
          <w:lang w:val="de-DE"/>
        </w:rPr>
        <w:t xml:space="preserve">VT18. Da li je korišćen nož, pištolj ili nešto drugo od oružja? </w:t>
      </w:r>
    </w:p>
    <w:p w14:paraId="2CE7BC3C" w14:textId="65C5847D" w:rsidR="00E249FE" w:rsidRPr="002F56EB" w:rsidRDefault="00E249FE" w:rsidP="00E249FE">
      <w:pPr>
        <w:spacing w:line="228" w:lineRule="auto"/>
        <w:ind w:left="720"/>
        <w:rPr>
          <w:lang w:val="de-DE"/>
        </w:rPr>
      </w:pPr>
      <w:r w:rsidRPr="002F56EB">
        <w:rPr>
          <w:lang w:val="de-DE"/>
        </w:rPr>
        <w:t>Unesite sve odgovore koje ispitanica navede. Tri kategorije su:</w:t>
      </w:r>
      <w:r w:rsidRPr="002F56EB">
        <w:rPr>
          <w:lang w:val="de-DE"/>
        </w:rPr>
        <w:br/>
        <w:t>(</w:t>
      </w:r>
      <w:r w:rsidR="001C3D8C">
        <w:rPr>
          <w:lang w:val="de-DE"/>
        </w:rPr>
        <w:t>A</w:t>
      </w:r>
      <w:r w:rsidRPr="002F56EB">
        <w:rPr>
          <w:lang w:val="de-DE"/>
        </w:rPr>
        <w:t>) Nož (odnosi se i na oštri predmet)</w:t>
      </w:r>
      <w:r w:rsidRPr="002F56EB">
        <w:rPr>
          <w:lang w:val="de-DE"/>
        </w:rPr>
        <w:br/>
        <w:t>(</w:t>
      </w:r>
      <w:r w:rsidR="001C3D8C">
        <w:rPr>
          <w:lang w:val="de-DE"/>
        </w:rPr>
        <w:t>B</w:t>
      </w:r>
      <w:r w:rsidRPr="002F56EB">
        <w:rPr>
          <w:lang w:val="de-DE"/>
        </w:rPr>
        <w:t>) Pištolj  (vatreno oružje)</w:t>
      </w:r>
      <w:r w:rsidRPr="002F56EB">
        <w:rPr>
          <w:lang w:val="de-DE"/>
        </w:rPr>
        <w:br/>
        <w:t>(</w:t>
      </w:r>
      <w:r w:rsidR="001C3D8C">
        <w:rPr>
          <w:lang w:val="de-DE"/>
        </w:rPr>
        <w:t>X</w:t>
      </w:r>
      <w:r w:rsidRPr="002F56EB">
        <w:rPr>
          <w:lang w:val="de-DE"/>
        </w:rPr>
        <w:t>) "Nešto drugo" uključuje: tup predmet ili druge predmete koji se koriste kao oružje (palica, štap, cev, konopac, eksploziv, bokser ili drugo ručno oružje, luk i strelice, samostrel, oružje borilačkih veština, itd.)</w:t>
      </w:r>
    </w:p>
    <w:p w14:paraId="512D22D0" w14:textId="77777777" w:rsidR="00E249FE" w:rsidRPr="002F56EB" w:rsidRDefault="00E249FE" w:rsidP="00E249FE">
      <w:pPr>
        <w:spacing w:line="228" w:lineRule="auto"/>
        <w:ind w:left="360"/>
        <w:rPr>
          <w:lang w:val="de-DE"/>
        </w:rPr>
      </w:pPr>
    </w:p>
    <w:p w14:paraId="4B9D574F" w14:textId="77777777" w:rsidR="00E249FE" w:rsidRPr="002F56EB" w:rsidRDefault="00E249FE" w:rsidP="00E249FE">
      <w:pPr>
        <w:spacing w:line="228" w:lineRule="auto"/>
        <w:ind w:left="144" w:hanging="144"/>
        <w:contextualSpacing/>
        <w:rPr>
          <w:b/>
          <w:lang w:val="de-DE"/>
        </w:rPr>
      </w:pPr>
      <w:r w:rsidRPr="002F56EB">
        <w:rPr>
          <w:b/>
          <w:lang w:val="de-DE"/>
        </w:rPr>
        <w:t>VT19. Da li ste Vi ili neko drugi prijavili incident policiji?</w:t>
      </w:r>
    </w:p>
    <w:p w14:paraId="0EF7D38E" w14:textId="6BC49E7D" w:rsidR="00E249FE" w:rsidRDefault="00E249FE" w:rsidP="00CE204D">
      <w:pPr>
        <w:spacing w:line="228" w:lineRule="auto"/>
        <w:ind w:left="720"/>
        <w:rPr>
          <w:b/>
          <w:lang w:val="de-DE"/>
        </w:rPr>
      </w:pPr>
      <w:r w:rsidRPr="00BB186B">
        <w:rPr>
          <w:b/>
          <w:lang w:val="de-DE"/>
        </w:rPr>
        <w:t>Ukoliko je odgovor ‘Da’, dodatno pitajte:</w:t>
      </w:r>
      <w:r w:rsidRPr="002F56EB">
        <w:rPr>
          <w:b/>
          <w:lang w:val="de-DE"/>
        </w:rPr>
        <w:t xml:space="preserve"> Da li ste incident prijavili Vi ili neko drugi?</w:t>
      </w:r>
    </w:p>
    <w:p w14:paraId="6F2A36FD" w14:textId="77777777" w:rsidR="006A2408" w:rsidRPr="002F56EB" w:rsidRDefault="006A2408" w:rsidP="00CE204D">
      <w:pPr>
        <w:spacing w:line="228" w:lineRule="auto"/>
        <w:ind w:left="720"/>
        <w:rPr>
          <w:b/>
          <w:lang w:val="de-DE"/>
        </w:rPr>
      </w:pPr>
    </w:p>
    <w:p w14:paraId="547BBAC9" w14:textId="77777777" w:rsidR="00E249FE" w:rsidRPr="002F56EB" w:rsidRDefault="00E249FE" w:rsidP="00E249FE">
      <w:pPr>
        <w:spacing w:line="228" w:lineRule="auto"/>
        <w:rPr>
          <w:b/>
          <w:lang w:val="de-DE"/>
        </w:rPr>
      </w:pPr>
      <w:r w:rsidRPr="00D236BE">
        <w:rPr>
          <w:b/>
          <w:lang w:val="de-DE"/>
        </w:rPr>
        <w:t xml:space="preserve">VT20. Koliko se osećate sigurno da hodate sami u Vašem komšiluku kada padne mrak? </w:t>
      </w:r>
      <w:r w:rsidRPr="009242BA">
        <w:rPr>
          <w:b/>
          <w:lang w:val="de-DE"/>
        </w:rPr>
        <w:t>Da li se osećate veoma sigurno, sigurno, nesigurno ili veoma nesigurno?</w:t>
      </w:r>
    </w:p>
    <w:p w14:paraId="29B9A6CF" w14:textId="77777777" w:rsidR="00E249FE" w:rsidRPr="002F56EB" w:rsidRDefault="00E249FE" w:rsidP="00E249FE">
      <w:pPr>
        <w:spacing w:line="228" w:lineRule="auto"/>
        <w:rPr>
          <w:b/>
          <w:lang w:val="de-DE"/>
        </w:rPr>
      </w:pPr>
    </w:p>
    <w:p w14:paraId="52411B5B" w14:textId="77777777" w:rsidR="00E249FE" w:rsidRPr="002F56EB" w:rsidRDefault="00E249FE" w:rsidP="00E249FE">
      <w:pPr>
        <w:spacing w:line="228" w:lineRule="auto"/>
        <w:rPr>
          <w:b/>
          <w:lang w:val="de-DE"/>
        </w:rPr>
      </w:pPr>
      <w:r w:rsidRPr="002F56EB">
        <w:rPr>
          <w:b/>
          <w:lang w:val="de-DE"/>
        </w:rPr>
        <w:t>VT21. Koliko se osećate sigurno kada ste kod kuće sami kada padne mrak?</w:t>
      </w:r>
      <w:r w:rsidRPr="00D236BE">
        <w:rPr>
          <w:lang w:val="sr-Latn-RS"/>
        </w:rPr>
        <w:t xml:space="preserve"> </w:t>
      </w:r>
      <w:r w:rsidRPr="009242BA">
        <w:rPr>
          <w:b/>
          <w:lang w:val="de-DE"/>
        </w:rPr>
        <w:t>Da li se osećate veoma sigurno, sigurno, nesigurno ili veoma nesigurno?</w:t>
      </w:r>
    </w:p>
    <w:p w14:paraId="26C348D4" w14:textId="77777777" w:rsidR="00E249FE" w:rsidRPr="002F56EB" w:rsidRDefault="00E249FE" w:rsidP="00E249FE">
      <w:pPr>
        <w:spacing w:line="228" w:lineRule="auto"/>
        <w:rPr>
          <w:b/>
          <w:lang w:val="de-DE"/>
        </w:rPr>
      </w:pPr>
    </w:p>
    <w:p w14:paraId="2CCDAD88" w14:textId="5FC2850E" w:rsidR="00E249FE" w:rsidRPr="002F56EB" w:rsidRDefault="00E249FE" w:rsidP="00E249FE">
      <w:pPr>
        <w:spacing w:line="228" w:lineRule="auto"/>
        <w:rPr>
          <w:b/>
          <w:lang w:val="de-DE"/>
        </w:rPr>
      </w:pPr>
      <w:r w:rsidRPr="002F56EB">
        <w:rPr>
          <w:b/>
          <w:lang w:val="de-DE"/>
        </w:rPr>
        <w:t>VT22.  Da li ste u poslednjih 12 meseci lično osećali diskriminaciju ili maltretiranje po osnov</w:t>
      </w:r>
      <w:r>
        <w:rPr>
          <w:b/>
          <w:lang w:val="de-DE"/>
        </w:rPr>
        <w:t>u</w:t>
      </w:r>
      <w:r w:rsidRPr="002F56EB">
        <w:rPr>
          <w:b/>
          <w:lang w:val="de-DE"/>
        </w:rPr>
        <w:t>?</w:t>
      </w:r>
    </w:p>
    <w:p w14:paraId="6986FCF1" w14:textId="25550B70" w:rsidR="00E249FE" w:rsidRPr="002F56EB" w:rsidRDefault="00E249FE" w:rsidP="00E249FE">
      <w:pPr>
        <w:spacing w:line="228" w:lineRule="auto"/>
        <w:rPr>
          <w:b/>
        </w:rPr>
      </w:pPr>
      <w:r w:rsidRPr="002F56EB">
        <w:rPr>
          <w:b/>
          <w:lang w:val="de-DE"/>
        </w:rPr>
        <w:tab/>
      </w:r>
      <w:r w:rsidRPr="002F56EB">
        <w:rPr>
          <w:b/>
        </w:rPr>
        <w:t>[A]</w:t>
      </w:r>
      <w:r w:rsidR="00B075FE">
        <w:rPr>
          <w:b/>
        </w:rPr>
        <w:t xml:space="preserve"> </w:t>
      </w:r>
      <w:r w:rsidRPr="002F56EB">
        <w:rPr>
          <w:b/>
        </w:rPr>
        <w:t>Etničko</w:t>
      </w:r>
      <w:r>
        <w:rPr>
          <w:b/>
        </w:rPr>
        <w:t>g</w:t>
      </w:r>
      <w:r w:rsidRPr="002F56EB">
        <w:rPr>
          <w:b/>
        </w:rPr>
        <w:t xml:space="preserve"> ili imigraciono</w:t>
      </w:r>
      <w:r>
        <w:rPr>
          <w:b/>
        </w:rPr>
        <w:t>g</w:t>
      </w:r>
      <w:r w:rsidRPr="002F56EB">
        <w:rPr>
          <w:b/>
        </w:rPr>
        <w:t xml:space="preserve"> porekl</w:t>
      </w:r>
      <w:r>
        <w:rPr>
          <w:b/>
        </w:rPr>
        <w:t>a</w:t>
      </w:r>
      <w:r w:rsidRPr="002F56EB">
        <w:rPr>
          <w:b/>
        </w:rPr>
        <w:t>?</w:t>
      </w:r>
    </w:p>
    <w:p w14:paraId="7AA28EC7" w14:textId="5E8741F1" w:rsidR="00E249FE" w:rsidRPr="002F56EB" w:rsidRDefault="00E249FE" w:rsidP="00E249FE">
      <w:pPr>
        <w:spacing w:line="228" w:lineRule="auto"/>
        <w:rPr>
          <w:b/>
        </w:rPr>
      </w:pPr>
      <w:r w:rsidRPr="002F56EB">
        <w:rPr>
          <w:b/>
        </w:rPr>
        <w:tab/>
        <w:t>[B]</w:t>
      </w:r>
      <w:r w:rsidR="00B075FE">
        <w:rPr>
          <w:b/>
        </w:rPr>
        <w:t xml:space="preserve"> </w:t>
      </w:r>
      <w:r w:rsidRPr="002F56EB">
        <w:rPr>
          <w:b/>
        </w:rPr>
        <w:t>Pol</w:t>
      </w:r>
      <w:r>
        <w:rPr>
          <w:b/>
        </w:rPr>
        <w:t>a</w:t>
      </w:r>
      <w:r w:rsidRPr="002F56EB">
        <w:rPr>
          <w:b/>
        </w:rPr>
        <w:t>?</w:t>
      </w:r>
    </w:p>
    <w:p w14:paraId="494C5158" w14:textId="3CBD8B28" w:rsidR="00E249FE" w:rsidRPr="002F56EB" w:rsidRDefault="00E249FE" w:rsidP="00E249FE">
      <w:pPr>
        <w:spacing w:line="228" w:lineRule="auto"/>
        <w:rPr>
          <w:b/>
        </w:rPr>
      </w:pPr>
      <w:r w:rsidRPr="002F56EB">
        <w:rPr>
          <w:b/>
        </w:rPr>
        <w:tab/>
        <w:t>[C]</w:t>
      </w:r>
      <w:r w:rsidR="00B075FE">
        <w:rPr>
          <w:b/>
        </w:rPr>
        <w:t xml:space="preserve"> </w:t>
      </w:r>
      <w:r w:rsidRPr="002F56EB">
        <w:rPr>
          <w:b/>
        </w:rPr>
        <w:t>Seksualn</w:t>
      </w:r>
      <w:r>
        <w:rPr>
          <w:b/>
        </w:rPr>
        <w:t>e</w:t>
      </w:r>
      <w:r w:rsidRPr="002F56EB">
        <w:rPr>
          <w:b/>
        </w:rPr>
        <w:t xml:space="preserve"> or</w:t>
      </w:r>
      <w:r w:rsidR="00B9735D">
        <w:rPr>
          <w:b/>
        </w:rPr>
        <w:t>i</w:t>
      </w:r>
      <w:r w:rsidRPr="002F56EB">
        <w:rPr>
          <w:b/>
        </w:rPr>
        <w:t>jentacij</w:t>
      </w:r>
      <w:r>
        <w:rPr>
          <w:b/>
        </w:rPr>
        <w:t>e</w:t>
      </w:r>
      <w:r w:rsidRPr="002F56EB">
        <w:rPr>
          <w:b/>
        </w:rPr>
        <w:t>?</w:t>
      </w:r>
    </w:p>
    <w:p w14:paraId="0FD969EC" w14:textId="66B0AD88" w:rsidR="00E249FE" w:rsidRPr="006D1E66" w:rsidRDefault="00E249FE" w:rsidP="00E249FE">
      <w:pPr>
        <w:spacing w:line="228" w:lineRule="auto"/>
        <w:rPr>
          <w:b/>
          <w:lang w:val="en-US"/>
        </w:rPr>
      </w:pPr>
      <w:r w:rsidRPr="002F56EB">
        <w:rPr>
          <w:b/>
        </w:rPr>
        <w:tab/>
      </w:r>
      <w:r w:rsidRPr="006D1E66">
        <w:rPr>
          <w:b/>
          <w:lang w:val="en-US"/>
        </w:rPr>
        <w:t>[D]</w:t>
      </w:r>
      <w:r w:rsidR="00B075FE">
        <w:rPr>
          <w:b/>
          <w:lang w:val="en-US"/>
        </w:rPr>
        <w:t xml:space="preserve"> </w:t>
      </w:r>
      <w:r w:rsidRPr="006D1E66">
        <w:rPr>
          <w:b/>
          <w:lang w:val="en-US"/>
        </w:rPr>
        <w:t>Godina?</w:t>
      </w:r>
    </w:p>
    <w:p w14:paraId="22C14B1E" w14:textId="7E7FCCDE" w:rsidR="00E249FE" w:rsidRPr="002F56EB" w:rsidRDefault="00E249FE" w:rsidP="00E249FE">
      <w:pPr>
        <w:spacing w:line="228" w:lineRule="auto"/>
        <w:rPr>
          <w:b/>
          <w:lang w:val="de-DE"/>
        </w:rPr>
      </w:pPr>
      <w:r w:rsidRPr="006D1E66">
        <w:rPr>
          <w:b/>
          <w:lang w:val="en-US"/>
        </w:rPr>
        <w:tab/>
      </w:r>
      <w:r w:rsidRPr="002F56EB">
        <w:rPr>
          <w:b/>
          <w:lang w:val="de-DE"/>
        </w:rPr>
        <w:t>[E]</w:t>
      </w:r>
      <w:r w:rsidR="00B075FE">
        <w:rPr>
          <w:b/>
          <w:lang w:val="de-DE"/>
        </w:rPr>
        <w:t xml:space="preserve"> </w:t>
      </w:r>
      <w:r w:rsidRPr="002F56EB">
        <w:rPr>
          <w:b/>
          <w:lang w:val="de-DE"/>
        </w:rPr>
        <w:t>Religij</w:t>
      </w:r>
      <w:r>
        <w:rPr>
          <w:b/>
          <w:lang w:val="de-DE"/>
        </w:rPr>
        <w:t>e</w:t>
      </w:r>
      <w:r w:rsidRPr="002F56EB">
        <w:rPr>
          <w:b/>
          <w:lang w:val="de-DE"/>
        </w:rPr>
        <w:t xml:space="preserve"> ili verovanj</w:t>
      </w:r>
      <w:r>
        <w:rPr>
          <w:b/>
          <w:lang w:val="de-DE"/>
        </w:rPr>
        <w:t>a</w:t>
      </w:r>
      <w:r w:rsidRPr="002F56EB">
        <w:rPr>
          <w:b/>
          <w:lang w:val="de-DE"/>
        </w:rPr>
        <w:t>?</w:t>
      </w:r>
    </w:p>
    <w:p w14:paraId="6C6B8334" w14:textId="150AE819" w:rsidR="00E249FE" w:rsidRPr="002F56EB" w:rsidRDefault="00E249FE" w:rsidP="00E249FE">
      <w:pPr>
        <w:spacing w:line="228" w:lineRule="auto"/>
        <w:rPr>
          <w:b/>
          <w:lang w:val="de-DE"/>
        </w:rPr>
      </w:pPr>
      <w:r w:rsidRPr="002F56EB">
        <w:rPr>
          <w:b/>
          <w:lang w:val="de-DE"/>
        </w:rPr>
        <w:tab/>
        <w:t>[F]</w:t>
      </w:r>
      <w:r w:rsidR="00B075FE">
        <w:rPr>
          <w:b/>
          <w:lang w:val="de-DE"/>
        </w:rPr>
        <w:t xml:space="preserve"> </w:t>
      </w:r>
      <w:r w:rsidRPr="002F56EB">
        <w:rPr>
          <w:b/>
          <w:lang w:val="de-DE"/>
        </w:rPr>
        <w:t>Invaliditet</w:t>
      </w:r>
      <w:r>
        <w:rPr>
          <w:b/>
          <w:lang w:val="de-DE"/>
        </w:rPr>
        <w:t>a</w:t>
      </w:r>
      <w:r w:rsidRPr="002F56EB">
        <w:rPr>
          <w:b/>
          <w:lang w:val="de-DE"/>
        </w:rPr>
        <w:t>?</w:t>
      </w:r>
    </w:p>
    <w:p w14:paraId="739562C4" w14:textId="60168C0D" w:rsidR="00E249FE" w:rsidRDefault="00E249FE" w:rsidP="00E249FE">
      <w:pPr>
        <w:spacing w:line="228" w:lineRule="auto"/>
        <w:rPr>
          <w:b/>
          <w:lang w:val="de-DE"/>
        </w:rPr>
      </w:pPr>
      <w:r w:rsidRPr="002F56EB">
        <w:rPr>
          <w:b/>
          <w:lang w:val="de-DE"/>
        </w:rPr>
        <w:tab/>
        <w:t>[X]</w:t>
      </w:r>
      <w:r w:rsidR="00B075FE">
        <w:rPr>
          <w:b/>
          <w:lang w:val="de-DE"/>
        </w:rPr>
        <w:t xml:space="preserve"> </w:t>
      </w:r>
      <w:r>
        <w:rPr>
          <w:b/>
          <w:lang w:val="de-DE"/>
        </w:rPr>
        <w:t xml:space="preserve">Iz </w:t>
      </w:r>
      <w:r w:rsidRPr="002F56EB">
        <w:rPr>
          <w:b/>
          <w:lang w:val="de-DE"/>
        </w:rPr>
        <w:t xml:space="preserve"> nekog drugog razloga?</w:t>
      </w:r>
    </w:p>
    <w:p w14:paraId="44FAE33A" w14:textId="77777777" w:rsidR="00E249FE" w:rsidRDefault="00E249FE" w:rsidP="00E249FE">
      <w:pPr>
        <w:spacing w:line="228" w:lineRule="auto"/>
        <w:rPr>
          <w:b/>
          <w:lang w:val="de-DE"/>
        </w:rPr>
      </w:pPr>
    </w:p>
    <w:p w14:paraId="67EC02CE" w14:textId="77777777" w:rsidR="00E249FE" w:rsidRDefault="00E249FE" w:rsidP="00E249FE">
      <w:pPr>
        <w:spacing w:line="228" w:lineRule="auto"/>
        <w:rPr>
          <w:b/>
          <w:lang w:val="de-DE"/>
        </w:rPr>
      </w:pPr>
    </w:p>
    <w:p w14:paraId="3E69F897" w14:textId="77777777" w:rsidR="00E249FE" w:rsidRPr="002F56EB" w:rsidRDefault="00E249FE" w:rsidP="00E249FE">
      <w:pPr>
        <w:pStyle w:val="Miks81"/>
        <w:rPr>
          <w:lang w:val="de-DE"/>
        </w:rPr>
      </w:pPr>
      <w:bookmarkStart w:id="54" w:name="_Toc782674"/>
      <w:r w:rsidRPr="002F56EB">
        <w:rPr>
          <w:lang w:val="de-DE"/>
        </w:rPr>
        <w:t>MODUL MA - BRAK/ZAJEDNICA</w:t>
      </w:r>
      <w:bookmarkEnd w:id="54"/>
    </w:p>
    <w:p w14:paraId="027289DB" w14:textId="77777777" w:rsidR="00E249FE" w:rsidRPr="002F56EB" w:rsidRDefault="00E249FE" w:rsidP="00E249FE">
      <w:pPr>
        <w:rPr>
          <w:lang w:val="de-DE"/>
        </w:rPr>
      </w:pPr>
    </w:p>
    <w:p w14:paraId="7F1F5798" w14:textId="2B205F90" w:rsidR="00E249FE" w:rsidRPr="002F56EB" w:rsidRDefault="00E249FE" w:rsidP="00E249FE">
      <w:pPr>
        <w:rPr>
          <w:szCs w:val="22"/>
          <w:lang w:val="sr-Latn-CS"/>
        </w:rPr>
      </w:pPr>
      <w:r w:rsidRPr="002F56EB">
        <w:rPr>
          <w:szCs w:val="22"/>
          <w:lang w:val="sr-Latn-CS"/>
        </w:rPr>
        <w:t xml:space="preserve">Pitanja iz ovog modula treba postaviti svim ženama starosti </w:t>
      </w:r>
      <w:r>
        <w:rPr>
          <w:szCs w:val="22"/>
          <w:lang w:val="sr-Latn-CS"/>
        </w:rPr>
        <w:t xml:space="preserve">od </w:t>
      </w:r>
      <w:r w:rsidRPr="002F56EB">
        <w:rPr>
          <w:szCs w:val="22"/>
          <w:lang w:val="sr-Latn-CS"/>
        </w:rPr>
        <w:t>15</w:t>
      </w:r>
      <w:r>
        <w:rPr>
          <w:szCs w:val="22"/>
          <w:lang w:val="sr-Latn-CS"/>
        </w:rPr>
        <w:t xml:space="preserve"> do </w:t>
      </w:r>
      <w:r w:rsidRPr="002F56EB">
        <w:rPr>
          <w:szCs w:val="22"/>
          <w:lang w:val="sr-Latn-CS"/>
        </w:rPr>
        <w:t>49 godina (uključujući žene koje imaju 15 i 49 godina).</w:t>
      </w:r>
    </w:p>
    <w:p w14:paraId="70705588" w14:textId="77777777" w:rsidR="00E249FE" w:rsidRPr="002F56EB" w:rsidRDefault="00E249FE" w:rsidP="00E249FE">
      <w:pPr>
        <w:rPr>
          <w:szCs w:val="22"/>
          <w:lang w:val="sr-Latn-CS"/>
        </w:rPr>
      </w:pPr>
    </w:p>
    <w:p w14:paraId="208E4828" w14:textId="77777777" w:rsidR="00E249FE" w:rsidRPr="002F56EB" w:rsidRDefault="00E249FE" w:rsidP="00E249FE">
      <w:pPr>
        <w:jc w:val="both"/>
        <w:rPr>
          <w:szCs w:val="22"/>
          <w:lang w:val="sr-Latn-CS"/>
        </w:rPr>
      </w:pPr>
      <w:r w:rsidRPr="002F56EB">
        <w:rPr>
          <w:szCs w:val="22"/>
          <w:lang w:val="sr-Latn-CS"/>
        </w:rPr>
        <w:t xml:space="preserve">U upitniku i ovom uputstvu, „brak“ se uvek odnosi i na formalne i na neformalne veze, kao što je zajednički život. Neformalna veza je veza u kojoj muškarac i žena žive zajedno neko vreme, s namerom da imaju dugu vezu, ali nisu održali zvaničnu građansku ili versku ceremoniju. </w:t>
      </w:r>
    </w:p>
    <w:p w14:paraId="0D72E2DA" w14:textId="77777777" w:rsidR="00E249FE" w:rsidRPr="002F56EB" w:rsidRDefault="00E249FE" w:rsidP="00E249FE">
      <w:pPr>
        <w:jc w:val="both"/>
        <w:rPr>
          <w:szCs w:val="22"/>
          <w:lang w:val="sr-Latn-CS"/>
        </w:rPr>
      </w:pPr>
    </w:p>
    <w:p w14:paraId="35E8018B" w14:textId="2CFA36EA" w:rsidR="00E249FE" w:rsidRPr="002F56EB" w:rsidRDefault="00E249FE" w:rsidP="007B3F9F">
      <w:pPr>
        <w:jc w:val="both"/>
        <w:rPr>
          <w:szCs w:val="22"/>
          <w:lang w:val="sr-Latn-CS"/>
        </w:rPr>
      </w:pPr>
      <w:r w:rsidRPr="002F56EB">
        <w:rPr>
          <w:szCs w:val="22"/>
          <w:lang w:val="sr-Latn-CS"/>
        </w:rPr>
        <w:t xml:space="preserve">Na primer, ako je žena otišla da živi sa svojim dečkom i njegovom porodicom i tu ostane nekoliko godina, to bi se smatralo „zajedničkim životom“, bilo da oni imaju decu ili ne. S druge strane, ako žena ima dečka, ali nikada nije živela sa njim, neće se smatrati da je u zajednici sa njim. </w:t>
      </w:r>
    </w:p>
    <w:p w14:paraId="20900591" w14:textId="77777777" w:rsidR="00E249FE" w:rsidRPr="002F56EB" w:rsidRDefault="00E249FE" w:rsidP="00E249FE">
      <w:pPr>
        <w:keepNext/>
        <w:rPr>
          <w:b/>
          <w:szCs w:val="22"/>
          <w:lang w:val="sr-Latn-CS"/>
        </w:rPr>
      </w:pPr>
      <w:r w:rsidRPr="002F56EB">
        <w:rPr>
          <w:b/>
          <w:smallCaps/>
        </w:rPr>
        <w:t>MA</w:t>
      </w:r>
      <w:r w:rsidRPr="002F56EB">
        <w:rPr>
          <w:b/>
          <w:smallCaps/>
          <w:lang w:val="sr-Latn-CS"/>
        </w:rPr>
        <w:t>1</w:t>
      </w:r>
      <w:r w:rsidRPr="002F56EB">
        <w:rPr>
          <w:smallCaps/>
          <w:lang w:val="sr-Latn-CS"/>
        </w:rPr>
        <w:t xml:space="preserve">.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trenutno</w:t>
      </w:r>
      <w:r w:rsidRPr="002F56EB">
        <w:rPr>
          <w:b/>
          <w:szCs w:val="22"/>
          <w:lang w:val="sr-Latn-CS"/>
        </w:rPr>
        <w:t xml:space="preserve"> </w:t>
      </w:r>
      <w:r w:rsidRPr="002F56EB">
        <w:rPr>
          <w:b/>
          <w:szCs w:val="22"/>
        </w:rPr>
        <w:t>udati</w:t>
      </w:r>
      <w:r w:rsidRPr="002F56EB">
        <w:rPr>
          <w:b/>
          <w:szCs w:val="22"/>
          <w:lang w:val="sr-Latn-CS"/>
        </w:rPr>
        <w:t xml:space="preserve"> </w:t>
      </w:r>
      <w:r w:rsidRPr="002F56EB">
        <w:rPr>
          <w:b/>
          <w:szCs w:val="22"/>
        </w:rPr>
        <w:t>ili</w:t>
      </w:r>
      <w:r w:rsidRPr="002F56EB">
        <w:rPr>
          <w:b/>
          <w:szCs w:val="22"/>
          <w:lang w:val="sr-Latn-CS"/>
        </w:rPr>
        <w:t xml:space="preserve"> ž</w:t>
      </w:r>
      <w:r w:rsidRPr="002F56EB">
        <w:rPr>
          <w:b/>
          <w:szCs w:val="22"/>
        </w:rPr>
        <w:t>ivite</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mu</w:t>
      </w:r>
      <w:r w:rsidRPr="002F56EB">
        <w:rPr>
          <w:b/>
          <w:szCs w:val="22"/>
          <w:lang w:val="sr-Latn-CS"/>
        </w:rPr>
        <w:t>š</w:t>
      </w:r>
      <w:r w:rsidRPr="002F56EB">
        <w:rPr>
          <w:b/>
          <w:szCs w:val="22"/>
        </w:rPr>
        <w:t>karcem</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vanbra</w:t>
      </w:r>
      <w:r w:rsidRPr="002F56EB">
        <w:rPr>
          <w:b/>
          <w:szCs w:val="22"/>
          <w:lang w:val="sr-Latn-CS"/>
        </w:rPr>
        <w:t>č</w:t>
      </w:r>
      <w:r w:rsidRPr="002F56EB">
        <w:rPr>
          <w:b/>
          <w:szCs w:val="22"/>
        </w:rPr>
        <w:t>noj</w:t>
      </w:r>
      <w:r w:rsidRPr="002F56EB">
        <w:rPr>
          <w:b/>
          <w:szCs w:val="22"/>
          <w:lang w:val="sr-Latn-CS"/>
        </w:rPr>
        <w:t xml:space="preserve"> </w:t>
      </w:r>
      <w:r w:rsidRPr="002F56EB">
        <w:rPr>
          <w:b/>
          <w:szCs w:val="22"/>
        </w:rPr>
        <w:t>zajednici</w:t>
      </w:r>
      <w:r w:rsidRPr="002F56EB">
        <w:rPr>
          <w:b/>
          <w:szCs w:val="22"/>
          <w:lang w:val="sr-Latn-CS"/>
        </w:rPr>
        <w:t>?</w:t>
      </w:r>
    </w:p>
    <w:p w14:paraId="50325DDF" w14:textId="5B1FC20A" w:rsidR="00E249FE" w:rsidRPr="002F56EB" w:rsidRDefault="00E249FE" w:rsidP="00E249FE">
      <w:pPr>
        <w:ind w:left="720"/>
        <w:jc w:val="both"/>
        <w:rPr>
          <w:szCs w:val="22"/>
          <w:lang w:val="sr-Latn-CS"/>
        </w:rPr>
      </w:pPr>
      <w:r w:rsidRPr="002F56EB">
        <w:rPr>
          <w:szCs w:val="22"/>
          <w:lang w:val="sr-Latn-CS"/>
        </w:rPr>
        <w:t>Opcije koje se ovde nude su: trenutno udata, živi sa muškarcem u vanbračnoj zajednici ili nije u zajednici (žena koja nije ni udata</w:t>
      </w:r>
      <w:r w:rsidR="0077418B">
        <w:rPr>
          <w:szCs w:val="22"/>
          <w:lang w:val="sr-Latn-CS"/>
        </w:rPr>
        <w:t xml:space="preserve">, </w:t>
      </w:r>
      <w:r w:rsidRPr="002F56EB">
        <w:rPr>
          <w:szCs w:val="22"/>
          <w:lang w:val="sr-Latn-CS"/>
        </w:rPr>
        <w:t xml:space="preserve">niti živi sa muškarcem kao da je udata). Unesite šifru koja se odnosi na status ispitanice u vreme anketiranja. Ako žena trenutno nije ni udata niti živi u zajednici, pređite na MA5. </w:t>
      </w:r>
    </w:p>
    <w:p w14:paraId="06D3B24C" w14:textId="4534B02D" w:rsidR="00CD77FA" w:rsidRDefault="00CD77FA">
      <w:pPr>
        <w:rPr>
          <w:b/>
          <w:szCs w:val="22"/>
          <w:lang w:val="sr-Latn-CS"/>
        </w:rPr>
      </w:pPr>
      <w:r>
        <w:rPr>
          <w:b/>
          <w:smallCaps/>
          <w:szCs w:val="22"/>
          <w:lang w:val="sr-Latn-CS"/>
        </w:rPr>
        <w:br w:type="page"/>
      </w:r>
    </w:p>
    <w:p w14:paraId="63C684AA" w14:textId="45667643" w:rsidR="00E249FE" w:rsidRPr="002F56EB" w:rsidRDefault="00E249FE" w:rsidP="00E249FE">
      <w:pPr>
        <w:pStyle w:val="1Intvwqst"/>
        <w:ind w:left="144" w:hanging="144"/>
        <w:contextualSpacing/>
        <w:rPr>
          <w:rFonts w:ascii="Times New Roman" w:hAnsi="Times New Roman"/>
          <w:b/>
          <w:szCs w:val="22"/>
          <w:lang w:val="de-DE"/>
        </w:rPr>
      </w:pPr>
      <w:r w:rsidRPr="002F56EB">
        <w:rPr>
          <w:rFonts w:ascii="Times New Roman" w:hAnsi="Times New Roman"/>
          <w:b/>
          <w:smallCaps w:val="0"/>
          <w:sz w:val="22"/>
          <w:szCs w:val="22"/>
          <w:lang w:val="de-DE"/>
        </w:rPr>
        <w:t>MA2. Koliko godina ima Vaš suprug/partner?</w:t>
      </w:r>
    </w:p>
    <w:p w14:paraId="62B71851" w14:textId="6F788086" w:rsidR="007B3F9F" w:rsidRDefault="007B3F9F" w:rsidP="001D7304">
      <w:pPr>
        <w:rPr>
          <w:b/>
          <w:szCs w:val="22"/>
          <w:lang w:val="de-DE"/>
        </w:rPr>
      </w:pPr>
      <w:r>
        <w:rPr>
          <w:i/>
          <w:szCs w:val="22"/>
          <w:lang w:val="de-DE"/>
        </w:rPr>
        <w:t xml:space="preserve">             </w:t>
      </w:r>
      <w:r w:rsidR="00E249FE" w:rsidRPr="002F56EB">
        <w:rPr>
          <w:i/>
          <w:szCs w:val="22"/>
          <w:lang w:val="de-DE"/>
        </w:rPr>
        <w:t xml:space="preserve">Dodatno pitanje: </w:t>
      </w:r>
      <w:r w:rsidR="00E249FE" w:rsidRPr="002F56EB">
        <w:rPr>
          <w:b/>
          <w:szCs w:val="22"/>
          <w:lang w:val="de-DE"/>
        </w:rPr>
        <w:t>Koliko godina je Vaš suprug/partner napunio na svoj poslednji</w:t>
      </w:r>
    </w:p>
    <w:p w14:paraId="51DC627F" w14:textId="7CE77FE6" w:rsidR="00E249FE" w:rsidRPr="002F56EB" w:rsidRDefault="007B3F9F" w:rsidP="001D7304">
      <w:pPr>
        <w:rPr>
          <w:szCs w:val="22"/>
          <w:lang w:val="de-DE"/>
        </w:rPr>
      </w:pPr>
      <w:r>
        <w:rPr>
          <w:b/>
          <w:szCs w:val="22"/>
          <w:lang w:val="de-DE"/>
        </w:rPr>
        <w:t xml:space="preserve">         </w:t>
      </w:r>
      <w:r w:rsidR="00E249FE" w:rsidRPr="002F56EB">
        <w:rPr>
          <w:b/>
          <w:szCs w:val="22"/>
          <w:lang w:val="de-DE"/>
        </w:rPr>
        <w:t xml:space="preserve"> </w:t>
      </w:r>
      <w:r>
        <w:rPr>
          <w:b/>
          <w:szCs w:val="22"/>
          <w:lang w:val="de-DE"/>
        </w:rPr>
        <w:t xml:space="preserve">   </w:t>
      </w:r>
      <w:r w:rsidR="00E249FE" w:rsidRPr="002F56EB">
        <w:rPr>
          <w:b/>
          <w:szCs w:val="22"/>
          <w:lang w:val="de-DE"/>
        </w:rPr>
        <w:t>rođendan?</w:t>
      </w:r>
    </w:p>
    <w:p w14:paraId="0EBB7BD4" w14:textId="50A5E4A5" w:rsidR="00E249FE" w:rsidRPr="002F56EB" w:rsidRDefault="00E249FE" w:rsidP="00E249FE">
      <w:pPr>
        <w:ind w:left="720"/>
        <w:jc w:val="both"/>
        <w:rPr>
          <w:szCs w:val="22"/>
          <w:lang w:val="sr-Latn-CS"/>
        </w:rPr>
      </w:pPr>
      <w:r w:rsidRPr="002F56EB">
        <w:rPr>
          <w:szCs w:val="22"/>
          <w:lang w:val="sr-Latn-CS"/>
        </w:rPr>
        <w:t>Ako zna koliko je godina imao njen trenutni partner na svom poslednjem rođendanu, upišite njegove godine na predviđenom mestu i pređi</w:t>
      </w:r>
      <w:r w:rsidR="00E10264">
        <w:rPr>
          <w:szCs w:val="22"/>
          <w:lang w:val="sr-Latn-CS"/>
        </w:rPr>
        <w:t>te</w:t>
      </w:r>
      <w:r w:rsidRPr="002F56EB">
        <w:rPr>
          <w:szCs w:val="22"/>
          <w:lang w:val="sr-Latn-CS"/>
        </w:rPr>
        <w:t xml:space="preserve"> na MA7. Ako ne zna koliko on ima godina, unesite „98“ i pređi</w:t>
      </w:r>
      <w:r w:rsidR="00E10264">
        <w:rPr>
          <w:szCs w:val="22"/>
          <w:lang w:val="sr-Latn-CS"/>
        </w:rPr>
        <w:t>te na</w:t>
      </w:r>
      <w:r w:rsidRPr="002F56EB">
        <w:rPr>
          <w:szCs w:val="22"/>
          <w:lang w:val="sr-Latn-CS"/>
        </w:rPr>
        <w:t xml:space="preserve"> MA7. </w:t>
      </w:r>
    </w:p>
    <w:p w14:paraId="498A37C0" w14:textId="77777777" w:rsidR="00E249FE" w:rsidRPr="002F56EB" w:rsidRDefault="00E249FE" w:rsidP="00E249FE">
      <w:pPr>
        <w:ind w:left="397"/>
        <w:jc w:val="both"/>
        <w:rPr>
          <w:szCs w:val="22"/>
          <w:lang w:val="sr-Latn-CS"/>
        </w:rPr>
      </w:pPr>
    </w:p>
    <w:p w14:paraId="5689A261" w14:textId="77777777" w:rsidR="00E249FE" w:rsidRPr="002F56EB" w:rsidRDefault="00E249FE" w:rsidP="00E249FE">
      <w:pPr>
        <w:keepNext/>
        <w:rPr>
          <w:b/>
          <w:szCs w:val="22"/>
          <w:lang w:val="sr-Latn-CS"/>
        </w:rPr>
      </w:pPr>
      <w:r w:rsidRPr="002F56EB">
        <w:rPr>
          <w:b/>
          <w:szCs w:val="22"/>
        </w:rPr>
        <w:t>MA</w:t>
      </w:r>
      <w:r w:rsidRPr="002F56EB">
        <w:rPr>
          <w:b/>
          <w:szCs w:val="22"/>
          <w:lang w:val="sr-Latn-CS"/>
        </w:rPr>
        <w:t xml:space="preserve">5.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ikada</w:t>
      </w:r>
      <w:r w:rsidRPr="002F56EB">
        <w:rPr>
          <w:b/>
          <w:szCs w:val="22"/>
          <w:lang w:val="sr-Latn-CS"/>
        </w:rPr>
        <w:t xml:space="preserve"> </w:t>
      </w:r>
      <w:r w:rsidRPr="002F56EB">
        <w:rPr>
          <w:b/>
          <w:szCs w:val="22"/>
        </w:rPr>
        <w:t>bili</w:t>
      </w:r>
      <w:r w:rsidRPr="002F56EB">
        <w:rPr>
          <w:b/>
          <w:szCs w:val="22"/>
          <w:lang w:val="sr-Latn-CS"/>
        </w:rPr>
        <w:t xml:space="preserve"> </w:t>
      </w:r>
      <w:r w:rsidRPr="002F56EB">
        <w:rPr>
          <w:b/>
          <w:szCs w:val="22"/>
        </w:rPr>
        <w:t>udati</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ste</w:t>
      </w:r>
      <w:r w:rsidRPr="002F56EB">
        <w:rPr>
          <w:b/>
          <w:szCs w:val="22"/>
          <w:lang w:val="sr-Latn-CS"/>
        </w:rPr>
        <w:t xml:space="preserve"> ž</w:t>
      </w:r>
      <w:r w:rsidRPr="002F56EB">
        <w:rPr>
          <w:b/>
          <w:szCs w:val="22"/>
        </w:rPr>
        <w:t>iveli</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mu</w:t>
      </w:r>
      <w:r w:rsidRPr="002F56EB">
        <w:rPr>
          <w:b/>
          <w:szCs w:val="22"/>
          <w:lang w:val="sr-Latn-CS"/>
        </w:rPr>
        <w:t>š</w:t>
      </w:r>
      <w:r w:rsidRPr="002F56EB">
        <w:rPr>
          <w:b/>
          <w:szCs w:val="22"/>
        </w:rPr>
        <w:t>karcem</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vanbra</w:t>
      </w:r>
      <w:r w:rsidRPr="002F56EB">
        <w:rPr>
          <w:b/>
          <w:szCs w:val="22"/>
          <w:lang w:val="sr-Latn-CS"/>
        </w:rPr>
        <w:t>č</w:t>
      </w:r>
      <w:r w:rsidRPr="002F56EB">
        <w:rPr>
          <w:b/>
          <w:szCs w:val="22"/>
        </w:rPr>
        <w:t>noj</w:t>
      </w:r>
      <w:r w:rsidRPr="002F56EB">
        <w:rPr>
          <w:b/>
          <w:szCs w:val="22"/>
          <w:lang w:val="sr-Latn-CS"/>
        </w:rPr>
        <w:t xml:space="preserve"> </w:t>
      </w:r>
      <w:r w:rsidRPr="002F56EB">
        <w:rPr>
          <w:b/>
          <w:szCs w:val="22"/>
        </w:rPr>
        <w:t>zajednici</w:t>
      </w:r>
      <w:r w:rsidRPr="002F56EB">
        <w:rPr>
          <w:b/>
          <w:szCs w:val="22"/>
          <w:lang w:val="sr-Latn-CS"/>
        </w:rPr>
        <w:t>?</w:t>
      </w:r>
    </w:p>
    <w:p w14:paraId="79275713" w14:textId="77777777" w:rsidR="00E249FE" w:rsidRPr="002F56EB" w:rsidRDefault="00E249FE" w:rsidP="00E249FE">
      <w:pPr>
        <w:ind w:left="720"/>
        <w:jc w:val="both"/>
        <w:rPr>
          <w:szCs w:val="22"/>
          <w:lang w:val="sr-Latn-CS"/>
        </w:rPr>
      </w:pPr>
      <w:r w:rsidRPr="002F56EB">
        <w:rPr>
          <w:szCs w:val="22"/>
          <w:lang w:val="sr-Latn-CS"/>
        </w:rPr>
        <w:t xml:space="preserve">Žene koje trenutno nisu udate, niti žive sa muškarcem u vanbračnoj zajednici, pitajte da li su ikada ranije bile udate ili su živele sa muškarcem kao da su udate. </w:t>
      </w:r>
    </w:p>
    <w:p w14:paraId="75446D0F" w14:textId="77777777" w:rsidR="00E249FE" w:rsidRPr="002F56EB" w:rsidRDefault="00E249FE" w:rsidP="00E249FE">
      <w:pPr>
        <w:ind w:left="720"/>
        <w:jc w:val="both"/>
        <w:rPr>
          <w:szCs w:val="22"/>
          <w:lang w:val="sr-Latn-CS"/>
        </w:rPr>
      </w:pPr>
      <w:r w:rsidRPr="002F56EB">
        <w:rPr>
          <w:szCs w:val="22"/>
          <w:lang w:val="sr-Latn-CS"/>
        </w:rPr>
        <w:t xml:space="preserve">Unesite šifru koja se odnosi na dati odgovor. Napominjemo da postoje dve različite kategorije odgovora za odgovor „Da“: </w:t>
      </w:r>
    </w:p>
    <w:p w14:paraId="5D18CDB6" w14:textId="2B6E3E9F" w:rsidR="00E249FE" w:rsidRPr="005A361C" w:rsidRDefault="00E249FE" w:rsidP="00215433">
      <w:pPr>
        <w:pStyle w:val="ListParagraph"/>
        <w:numPr>
          <w:ilvl w:val="1"/>
          <w:numId w:val="83"/>
        </w:numPr>
        <w:spacing w:line="288" w:lineRule="auto"/>
        <w:rPr>
          <w:szCs w:val="22"/>
          <w:lang w:val="sr-Latn-CS"/>
        </w:rPr>
      </w:pPr>
      <w:r w:rsidRPr="005A361C">
        <w:rPr>
          <w:szCs w:val="22"/>
          <w:lang w:val="sr-Latn-CS"/>
        </w:rPr>
        <w:t xml:space="preserve">„Da, bila je udata“ i </w:t>
      </w:r>
    </w:p>
    <w:p w14:paraId="1B98A34D" w14:textId="77777777" w:rsidR="00E249FE" w:rsidRPr="005A361C" w:rsidRDefault="00E249FE" w:rsidP="00215433">
      <w:pPr>
        <w:pStyle w:val="ListParagraph"/>
        <w:numPr>
          <w:ilvl w:val="1"/>
          <w:numId w:val="83"/>
        </w:numPr>
        <w:jc w:val="both"/>
        <w:rPr>
          <w:szCs w:val="22"/>
          <w:lang w:val="sr-Latn-CS"/>
        </w:rPr>
      </w:pPr>
      <w:r w:rsidRPr="005A361C">
        <w:rPr>
          <w:szCs w:val="22"/>
          <w:lang w:val="sr-Latn-CS"/>
        </w:rPr>
        <w:t xml:space="preserve">„Da, ranije je živela u vanbračnoj zajednici sa muškarcem“. </w:t>
      </w:r>
    </w:p>
    <w:p w14:paraId="49BD6ED4" w14:textId="77777777" w:rsidR="00E249FE" w:rsidRPr="002F56EB" w:rsidRDefault="00E249FE" w:rsidP="00E249FE">
      <w:pPr>
        <w:ind w:left="720"/>
        <w:jc w:val="both"/>
        <w:rPr>
          <w:szCs w:val="22"/>
          <w:lang w:val="sr-Latn-CS"/>
        </w:rPr>
      </w:pPr>
      <w:r w:rsidRPr="002F56EB">
        <w:rPr>
          <w:szCs w:val="22"/>
          <w:lang w:val="sr-Latn-CS"/>
        </w:rPr>
        <w:t xml:space="preserve">Postarajte se da napravite razliku između te dve kategorije. Ako ispitanica kaže samo „Da“, postavite dodatno pitanje, </w:t>
      </w:r>
      <w:r w:rsidRPr="002F56EB">
        <w:rPr>
          <w:b/>
          <w:szCs w:val="22"/>
          <w:lang w:val="sr-Latn-CS"/>
        </w:rPr>
        <w:t>„Da li ste ranije bili udati ili ste živeli sa muškarcem?“</w:t>
      </w:r>
      <w:r w:rsidRPr="002F56EB">
        <w:rPr>
          <w:szCs w:val="22"/>
          <w:lang w:val="sr-Latn-CS"/>
        </w:rPr>
        <w:t xml:space="preserve"> Ako je bila udata i takođe kaže da sada živi sa muškarcem, unesite  šifru za „Da, bila je udata“. </w:t>
      </w:r>
    </w:p>
    <w:p w14:paraId="03519B27" w14:textId="77777777" w:rsidR="00E249FE" w:rsidRPr="002F56EB" w:rsidRDefault="00E249FE" w:rsidP="00E249FE">
      <w:pPr>
        <w:ind w:left="720"/>
        <w:jc w:val="both"/>
        <w:rPr>
          <w:szCs w:val="22"/>
          <w:lang w:val="sr-Latn-CS"/>
        </w:rPr>
      </w:pPr>
    </w:p>
    <w:p w14:paraId="6CB9DC5D" w14:textId="77777777" w:rsidR="00E249FE" w:rsidRDefault="00E249FE" w:rsidP="00E249FE">
      <w:pPr>
        <w:ind w:left="720"/>
        <w:jc w:val="both"/>
        <w:rPr>
          <w:szCs w:val="22"/>
          <w:lang w:val="sr-Latn-CS"/>
        </w:rPr>
      </w:pPr>
      <w:r w:rsidRPr="002F56EB">
        <w:rPr>
          <w:szCs w:val="22"/>
          <w:lang w:val="sr-Latn-CS"/>
        </w:rPr>
        <w:t>Ako nikad nije bila udata i nikada nije živela sa muškarcem, unesite „3“ za „Ne“ i pređite na sledeći modul. U suprotnom, nastavite sa MA6.</w:t>
      </w:r>
    </w:p>
    <w:p w14:paraId="6C63DAE3" w14:textId="77777777" w:rsidR="0077418B" w:rsidRPr="002F56EB" w:rsidRDefault="0077418B" w:rsidP="00E249FE">
      <w:pPr>
        <w:ind w:left="720"/>
        <w:jc w:val="both"/>
        <w:rPr>
          <w:caps/>
          <w:szCs w:val="22"/>
          <w:lang w:val="sr-Latn-CS"/>
        </w:rPr>
      </w:pPr>
    </w:p>
    <w:p w14:paraId="2C9BA3EA" w14:textId="77777777" w:rsidR="00E249FE" w:rsidRPr="002F56EB" w:rsidRDefault="00E249FE" w:rsidP="00E249FE">
      <w:pPr>
        <w:keepNext/>
        <w:keepLines/>
        <w:rPr>
          <w:b/>
          <w:szCs w:val="22"/>
          <w:lang w:val="de-DE"/>
        </w:rPr>
      </w:pPr>
      <w:r w:rsidRPr="002F56EB">
        <w:rPr>
          <w:b/>
          <w:szCs w:val="22"/>
          <w:lang w:val="de-DE"/>
        </w:rPr>
        <w:t>MA6. Koji je Vaš trenutni bračni status: da li ste udovica, razvedena ili rastavljena?</w:t>
      </w:r>
    </w:p>
    <w:p w14:paraId="69EC15C8" w14:textId="3097C8E9" w:rsidR="00E249FE" w:rsidRPr="002F56EB" w:rsidRDefault="00E249FE" w:rsidP="00E249FE">
      <w:pPr>
        <w:ind w:left="720"/>
        <w:jc w:val="both"/>
        <w:rPr>
          <w:lang w:val="sr-Latn-CS"/>
        </w:rPr>
      </w:pPr>
      <w:r w:rsidRPr="002F56EB">
        <w:rPr>
          <w:lang w:val="sr-Latn-CS"/>
        </w:rPr>
        <w:t>Unesite šifru koja se odnosi na dati odgovor. Za ženu koja trenutno nije udata i trenutno ne živi sa nekim, ali koja je ranije bila u zajednici, upišite njen trenutni bračni status u vreme anketiranja. Pošto je svojevremeno bila u zajednici, ali nije na dan anketiranja, znači da je  udovica ili razvedena ili rastavljena.</w:t>
      </w:r>
    </w:p>
    <w:p w14:paraId="210C8854" w14:textId="77777777" w:rsidR="00E249FE" w:rsidRPr="002F56EB" w:rsidRDefault="00E249FE" w:rsidP="00E249FE">
      <w:pPr>
        <w:ind w:left="1080"/>
        <w:jc w:val="both"/>
        <w:rPr>
          <w:lang w:val="sr-Latn-CS"/>
        </w:rPr>
      </w:pPr>
    </w:p>
    <w:p w14:paraId="78D6BCDA" w14:textId="77777777" w:rsidR="00E249FE" w:rsidRPr="002F56EB" w:rsidRDefault="00E249FE" w:rsidP="00215433">
      <w:pPr>
        <w:pStyle w:val="ListParagraph"/>
        <w:numPr>
          <w:ilvl w:val="0"/>
          <w:numId w:val="58"/>
        </w:numPr>
        <w:ind w:left="1440"/>
        <w:jc w:val="both"/>
        <w:rPr>
          <w:szCs w:val="22"/>
          <w:lang w:val="de-DE"/>
        </w:rPr>
      </w:pPr>
      <w:r w:rsidRPr="002F56EB">
        <w:rPr>
          <w:szCs w:val="22"/>
          <w:lang w:val="de-DE"/>
        </w:rPr>
        <w:t xml:space="preserve">Reč „udovica“ treba da koristite (a) za žene koje su bile udate, ali im je muž umro i (b) za žene koje su bile u neformalnoj zajednici, ali im je partner umro. </w:t>
      </w:r>
    </w:p>
    <w:p w14:paraId="6DC845B9" w14:textId="77777777" w:rsidR="00400747" w:rsidRPr="00400747" w:rsidRDefault="00E249FE" w:rsidP="00215433">
      <w:pPr>
        <w:pStyle w:val="ListParagraph"/>
        <w:numPr>
          <w:ilvl w:val="0"/>
          <w:numId w:val="58"/>
        </w:numPr>
        <w:ind w:left="1440"/>
        <w:jc w:val="both"/>
        <w:rPr>
          <w:lang w:val="sr-Latn-CS"/>
        </w:rPr>
      </w:pPr>
      <w:r w:rsidRPr="002F56EB">
        <w:rPr>
          <w:szCs w:val="22"/>
          <w:lang w:val="de-DE"/>
        </w:rPr>
        <w:t xml:space="preserve">Termin „razvedena“ treba koristiti za žene koje su bile zvanično udate, ali im se brak zvanično završio. </w:t>
      </w:r>
    </w:p>
    <w:p w14:paraId="6117FC31" w14:textId="3727B366" w:rsidR="00E249FE" w:rsidRPr="002F56EB" w:rsidRDefault="00E249FE" w:rsidP="00215433">
      <w:pPr>
        <w:pStyle w:val="ListParagraph"/>
        <w:numPr>
          <w:ilvl w:val="0"/>
          <w:numId w:val="58"/>
        </w:numPr>
        <w:ind w:left="1440"/>
        <w:jc w:val="both"/>
        <w:rPr>
          <w:lang w:val="sr-Latn-CS"/>
        </w:rPr>
      </w:pPr>
      <w:r w:rsidRPr="002F56EB">
        <w:rPr>
          <w:szCs w:val="22"/>
          <w:lang w:val="de-DE"/>
        </w:rPr>
        <w:t>Re</w:t>
      </w:r>
      <w:r w:rsidRPr="004A06F9">
        <w:rPr>
          <w:szCs w:val="22"/>
          <w:lang w:val="sr-Latn-CS"/>
        </w:rPr>
        <w:t>č „</w:t>
      </w:r>
      <w:r w:rsidRPr="002F56EB">
        <w:rPr>
          <w:szCs w:val="22"/>
          <w:lang w:val="de-DE"/>
        </w:rPr>
        <w:t>rastavljena</w:t>
      </w:r>
      <w:r w:rsidRPr="004A06F9">
        <w:rPr>
          <w:szCs w:val="22"/>
          <w:lang w:val="sr-Latn-CS"/>
        </w:rPr>
        <w:t xml:space="preserve">“ </w:t>
      </w:r>
      <w:r w:rsidRPr="002F56EB">
        <w:rPr>
          <w:szCs w:val="22"/>
          <w:lang w:val="de-DE"/>
        </w:rPr>
        <w:t>treba</w:t>
      </w:r>
      <w:r w:rsidRPr="004A06F9">
        <w:rPr>
          <w:szCs w:val="22"/>
          <w:lang w:val="sr-Latn-CS"/>
        </w:rPr>
        <w:t xml:space="preserve"> </w:t>
      </w:r>
      <w:r w:rsidRPr="002F56EB">
        <w:rPr>
          <w:szCs w:val="22"/>
          <w:lang w:val="de-DE"/>
        </w:rPr>
        <w:t>koristiti</w:t>
      </w:r>
      <w:r w:rsidRPr="004A06F9">
        <w:rPr>
          <w:szCs w:val="22"/>
          <w:lang w:val="sr-Latn-CS"/>
        </w:rPr>
        <w:t xml:space="preserve"> (</w:t>
      </w:r>
      <w:r w:rsidRPr="002F56EB">
        <w:rPr>
          <w:szCs w:val="22"/>
          <w:lang w:val="de-DE"/>
        </w:rPr>
        <w:t>a</w:t>
      </w:r>
      <w:r w:rsidRPr="004A06F9">
        <w:rPr>
          <w:szCs w:val="22"/>
          <w:lang w:val="sr-Latn-CS"/>
        </w:rPr>
        <w:t xml:space="preserve">) </w:t>
      </w:r>
      <w:r w:rsidRPr="002F56EB">
        <w:rPr>
          <w:szCs w:val="22"/>
          <w:lang w:val="de-DE"/>
        </w:rPr>
        <w:t>za</w:t>
      </w:r>
      <w:r w:rsidRPr="004A06F9">
        <w:rPr>
          <w:szCs w:val="22"/>
          <w:lang w:val="sr-Latn-CS"/>
        </w:rPr>
        <w:t xml:space="preserve"> ž</w:t>
      </w:r>
      <w:r w:rsidRPr="002F56EB">
        <w:rPr>
          <w:szCs w:val="22"/>
          <w:lang w:val="de-DE"/>
        </w:rPr>
        <w:t>ene</w:t>
      </w:r>
      <w:r w:rsidRPr="004A06F9">
        <w:rPr>
          <w:szCs w:val="22"/>
          <w:lang w:val="sr-Latn-CS"/>
        </w:rPr>
        <w:t xml:space="preserve"> </w:t>
      </w:r>
      <w:r w:rsidRPr="002F56EB">
        <w:rPr>
          <w:szCs w:val="22"/>
          <w:lang w:val="de-DE"/>
        </w:rPr>
        <w:t>koje</w:t>
      </w:r>
      <w:r w:rsidRPr="004A06F9">
        <w:rPr>
          <w:szCs w:val="22"/>
          <w:lang w:val="sr-Latn-CS"/>
        </w:rPr>
        <w:t xml:space="preserve"> </w:t>
      </w:r>
      <w:r w:rsidRPr="002F56EB">
        <w:rPr>
          <w:szCs w:val="22"/>
          <w:lang w:val="de-DE"/>
        </w:rPr>
        <w:t>su</w:t>
      </w:r>
      <w:r w:rsidRPr="004A06F9">
        <w:rPr>
          <w:szCs w:val="22"/>
          <w:lang w:val="sr-Latn-CS"/>
        </w:rPr>
        <w:t xml:space="preserve"> </w:t>
      </w:r>
      <w:r w:rsidRPr="002F56EB">
        <w:rPr>
          <w:szCs w:val="22"/>
          <w:lang w:val="de-DE"/>
        </w:rPr>
        <w:t>bile</w:t>
      </w:r>
      <w:r w:rsidRPr="004A06F9">
        <w:rPr>
          <w:szCs w:val="22"/>
          <w:lang w:val="sr-Latn-CS"/>
        </w:rPr>
        <w:t xml:space="preserve"> </w:t>
      </w:r>
      <w:r w:rsidRPr="002F56EB">
        <w:rPr>
          <w:szCs w:val="22"/>
          <w:lang w:val="de-DE"/>
        </w:rPr>
        <w:t>udate</w:t>
      </w:r>
      <w:r w:rsidRPr="004A06F9">
        <w:rPr>
          <w:szCs w:val="22"/>
          <w:lang w:val="sr-Latn-CS"/>
        </w:rPr>
        <w:t xml:space="preserve">, </w:t>
      </w:r>
      <w:r w:rsidRPr="002F56EB">
        <w:rPr>
          <w:szCs w:val="22"/>
          <w:lang w:val="de-DE"/>
        </w:rPr>
        <w:t>ali</w:t>
      </w:r>
      <w:r w:rsidRPr="004A06F9">
        <w:rPr>
          <w:szCs w:val="22"/>
          <w:lang w:val="sr-Latn-CS"/>
        </w:rPr>
        <w:t xml:space="preserve"> </w:t>
      </w:r>
      <w:r w:rsidRPr="002F56EB">
        <w:rPr>
          <w:szCs w:val="22"/>
          <w:lang w:val="de-DE"/>
        </w:rPr>
        <w:t>vi</w:t>
      </w:r>
      <w:r w:rsidRPr="004A06F9">
        <w:rPr>
          <w:szCs w:val="22"/>
          <w:lang w:val="sr-Latn-CS"/>
        </w:rPr>
        <w:t>š</w:t>
      </w:r>
      <w:r w:rsidRPr="002F56EB">
        <w:rPr>
          <w:szCs w:val="22"/>
          <w:lang w:val="de-DE"/>
        </w:rPr>
        <w:t>e</w:t>
      </w:r>
      <w:r w:rsidRPr="004A06F9">
        <w:rPr>
          <w:szCs w:val="22"/>
          <w:lang w:val="sr-Latn-CS"/>
        </w:rPr>
        <w:t xml:space="preserve"> </w:t>
      </w:r>
      <w:r w:rsidRPr="002F56EB">
        <w:rPr>
          <w:szCs w:val="22"/>
          <w:lang w:val="de-DE"/>
        </w:rPr>
        <w:t>ne</w:t>
      </w:r>
      <w:r w:rsidRPr="004A06F9">
        <w:rPr>
          <w:szCs w:val="22"/>
          <w:lang w:val="sr-Latn-CS"/>
        </w:rPr>
        <w:t xml:space="preserve"> ž</w:t>
      </w:r>
      <w:r w:rsidRPr="002F56EB">
        <w:rPr>
          <w:szCs w:val="22"/>
          <w:lang w:val="de-DE"/>
        </w:rPr>
        <w:t>ive</w:t>
      </w:r>
      <w:r w:rsidRPr="004A06F9">
        <w:rPr>
          <w:szCs w:val="22"/>
          <w:lang w:val="sr-Latn-CS"/>
        </w:rPr>
        <w:t xml:space="preserve"> </w:t>
      </w:r>
      <w:r w:rsidRPr="002F56EB">
        <w:rPr>
          <w:szCs w:val="22"/>
          <w:lang w:val="de-DE"/>
        </w:rPr>
        <w:t>u</w:t>
      </w:r>
      <w:r w:rsidRPr="004A06F9">
        <w:rPr>
          <w:szCs w:val="22"/>
          <w:lang w:val="sr-Latn-CS"/>
        </w:rPr>
        <w:t xml:space="preserve"> </w:t>
      </w:r>
      <w:r w:rsidRPr="002F56EB">
        <w:rPr>
          <w:szCs w:val="22"/>
          <w:lang w:val="de-DE"/>
        </w:rPr>
        <w:t>braku</w:t>
      </w:r>
      <w:r w:rsidRPr="004A06F9">
        <w:rPr>
          <w:szCs w:val="22"/>
          <w:lang w:val="sr-Latn-CS"/>
        </w:rPr>
        <w:t xml:space="preserve"> </w:t>
      </w:r>
      <w:r w:rsidRPr="002F56EB">
        <w:rPr>
          <w:szCs w:val="22"/>
          <w:lang w:val="de-DE"/>
        </w:rPr>
        <w:t>sa</w:t>
      </w:r>
      <w:r w:rsidRPr="004A06F9">
        <w:rPr>
          <w:szCs w:val="22"/>
          <w:lang w:val="sr-Latn-CS"/>
        </w:rPr>
        <w:t xml:space="preserve"> </w:t>
      </w:r>
      <w:r w:rsidRPr="002F56EB">
        <w:rPr>
          <w:szCs w:val="22"/>
          <w:lang w:val="de-DE"/>
        </w:rPr>
        <w:t>svojim</w:t>
      </w:r>
      <w:r w:rsidRPr="004A06F9">
        <w:rPr>
          <w:szCs w:val="22"/>
          <w:lang w:val="sr-Latn-CS"/>
        </w:rPr>
        <w:t xml:space="preserve"> </w:t>
      </w:r>
      <w:r w:rsidRPr="002F56EB">
        <w:rPr>
          <w:szCs w:val="22"/>
          <w:lang w:val="de-DE"/>
        </w:rPr>
        <w:t>mu</w:t>
      </w:r>
      <w:r w:rsidRPr="004A06F9">
        <w:rPr>
          <w:szCs w:val="22"/>
          <w:lang w:val="sr-Latn-CS"/>
        </w:rPr>
        <w:t>ž</w:t>
      </w:r>
      <w:r w:rsidRPr="002F56EB">
        <w:rPr>
          <w:szCs w:val="22"/>
          <w:lang w:val="de-DE"/>
        </w:rPr>
        <w:t>em</w:t>
      </w:r>
      <w:r w:rsidRPr="004A06F9">
        <w:rPr>
          <w:szCs w:val="22"/>
          <w:lang w:val="sr-Latn-CS"/>
        </w:rPr>
        <w:t xml:space="preserve"> </w:t>
      </w:r>
      <w:r w:rsidRPr="002F56EB">
        <w:rPr>
          <w:szCs w:val="22"/>
          <w:lang w:val="de-DE"/>
        </w:rPr>
        <w:t>i</w:t>
      </w:r>
      <w:r w:rsidRPr="004A06F9">
        <w:rPr>
          <w:szCs w:val="22"/>
          <w:lang w:val="sr-Latn-CS"/>
        </w:rPr>
        <w:t xml:space="preserve"> (</w:t>
      </w:r>
      <w:r w:rsidRPr="002F56EB">
        <w:rPr>
          <w:szCs w:val="22"/>
          <w:lang w:val="de-DE"/>
        </w:rPr>
        <w:t>b</w:t>
      </w:r>
      <w:r w:rsidRPr="004A06F9">
        <w:rPr>
          <w:szCs w:val="22"/>
          <w:lang w:val="sr-Latn-CS"/>
        </w:rPr>
        <w:t xml:space="preserve">) </w:t>
      </w:r>
      <w:r w:rsidRPr="002F56EB">
        <w:rPr>
          <w:szCs w:val="22"/>
          <w:lang w:val="de-DE"/>
        </w:rPr>
        <w:t>za</w:t>
      </w:r>
      <w:r w:rsidRPr="004A06F9">
        <w:rPr>
          <w:szCs w:val="22"/>
          <w:lang w:val="sr-Latn-CS"/>
        </w:rPr>
        <w:t xml:space="preserve"> ž</w:t>
      </w:r>
      <w:r w:rsidRPr="002F56EB">
        <w:rPr>
          <w:szCs w:val="22"/>
          <w:lang w:val="de-DE"/>
        </w:rPr>
        <w:t>ene</w:t>
      </w:r>
      <w:r w:rsidRPr="004A06F9">
        <w:rPr>
          <w:szCs w:val="22"/>
          <w:lang w:val="sr-Latn-CS"/>
        </w:rPr>
        <w:t xml:space="preserve"> </w:t>
      </w:r>
      <w:r w:rsidRPr="002F56EB">
        <w:rPr>
          <w:szCs w:val="22"/>
          <w:lang w:val="de-DE"/>
        </w:rPr>
        <w:t>koje</w:t>
      </w:r>
      <w:r w:rsidRPr="004A06F9">
        <w:rPr>
          <w:szCs w:val="22"/>
          <w:lang w:val="sr-Latn-CS"/>
        </w:rPr>
        <w:t xml:space="preserve"> </w:t>
      </w:r>
      <w:r w:rsidRPr="002F56EB">
        <w:rPr>
          <w:szCs w:val="22"/>
          <w:lang w:val="de-DE"/>
        </w:rPr>
        <w:t>su</w:t>
      </w:r>
      <w:r w:rsidRPr="004A06F9">
        <w:rPr>
          <w:szCs w:val="22"/>
          <w:lang w:val="sr-Latn-CS"/>
        </w:rPr>
        <w:t xml:space="preserve"> </w:t>
      </w:r>
      <w:r w:rsidRPr="002F56EB">
        <w:rPr>
          <w:szCs w:val="22"/>
          <w:lang w:val="de-DE"/>
        </w:rPr>
        <w:t>bile</w:t>
      </w:r>
      <w:r w:rsidRPr="004A06F9">
        <w:rPr>
          <w:szCs w:val="22"/>
          <w:lang w:val="sr-Latn-CS"/>
        </w:rPr>
        <w:t xml:space="preserve"> </w:t>
      </w:r>
      <w:r w:rsidRPr="002F56EB">
        <w:rPr>
          <w:szCs w:val="22"/>
          <w:lang w:val="de-DE"/>
        </w:rPr>
        <w:t>u</w:t>
      </w:r>
      <w:r w:rsidRPr="004A06F9">
        <w:rPr>
          <w:szCs w:val="22"/>
          <w:lang w:val="sr-Latn-CS"/>
        </w:rPr>
        <w:t xml:space="preserve"> </w:t>
      </w:r>
      <w:r w:rsidRPr="002F56EB">
        <w:rPr>
          <w:szCs w:val="22"/>
          <w:lang w:val="de-DE"/>
        </w:rPr>
        <w:t>neformalnoj</w:t>
      </w:r>
      <w:r w:rsidRPr="002F56EB">
        <w:rPr>
          <w:lang w:val="sr-Latn-CS"/>
        </w:rPr>
        <w:t xml:space="preserve"> zajednici, ali više ne žive u zajednici sa svojim partnerom.</w:t>
      </w:r>
    </w:p>
    <w:p w14:paraId="7032CD86" w14:textId="77777777" w:rsidR="00E249FE" w:rsidRPr="002F56EB" w:rsidRDefault="00E249FE" w:rsidP="00E249FE">
      <w:pPr>
        <w:rPr>
          <w:szCs w:val="22"/>
          <w:lang w:val="sr-Latn-CS"/>
        </w:rPr>
      </w:pPr>
    </w:p>
    <w:p w14:paraId="680372D5" w14:textId="77777777" w:rsidR="00E249FE" w:rsidRPr="002F56EB" w:rsidRDefault="00E249FE" w:rsidP="00E249FE">
      <w:pPr>
        <w:keepNext/>
        <w:rPr>
          <w:b/>
          <w:szCs w:val="22"/>
          <w:lang w:val="sr-Latn-CS"/>
        </w:rPr>
      </w:pPr>
      <w:r w:rsidRPr="002F56EB">
        <w:rPr>
          <w:b/>
          <w:szCs w:val="22"/>
        </w:rPr>
        <w:t>MA</w:t>
      </w:r>
      <w:r w:rsidRPr="002F56EB">
        <w:rPr>
          <w:b/>
          <w:szCs w:val="22"/>
          <w:lang w:val="sr-Latn-CS"/>
        </w:rPr>
        <w:t xml:space="preserve">7.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samo</w:t>
      </w:r>
      <w:r w:rsidRPr="002F56EB">
        <w:rPr>
          <w:b/>
          <w:szCs w:val="22"/>
          <w:lang w:val="sr-Latn-CS"/>
        </w:rPr>
        <w:t xml:space="preserve"> </w:t>
      </w:r>
      <w:r w:rsidRPr="002F56EB">
        <w:rPr>
          <w:b/>
          <w:szCs w:val="22"/>
        </w:rPr>
        <w:t>jednom</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vi</w:t>
      </w:r>
      <w:r w:rsidRPr="002F56EB">
        <w:rPr>
          <w:b/>
          <w:szCs w:val="22"/>
          <w:lang w:val="sr-Latn-CS"/>
        </w:rPr>
        <w:t>š</w:t>
      </w:r>
      <w:r w:rsidRPr="002F56EB">
        <w:rPr>
          <w:b/>
          <w:szCs w:val="22"/>
        </w:rPr>
        <w:t>e</w:t>
      </w:r>
      <w:r w:rsidRPr="002F56EB">
        <w:rPr>
          <w:b/>
          <w:szCs w:val="22"/>
          <w:lang w:val="sr-Latn-CS"/>
        </w:rPr>
        <w:t xml:space="preserve"> </w:t>
      </w:r>
      <w:r w:rsidRPr="002F56EB">
        <w:rPr>
          <w:b/>
          <w:szCs w:val="22"/>
        </w:rPr>
        <w:t>puta</w:t>
      </w:r>
      <w:r w:rsidRPr="002F56EB">
        <w:rPr>
          <w:b/>
          <w:szCs w:val="22"/>
          <w:lang w:val="sr-Latn-CS"/>
        </w:rPr>
        <w:t xml:space="preserve"> </w:t>
      </w:r>
      <w:r w:rsidRPr="002F56EB">
        <w:rPr>
          <w:b/>
          <w:szCs w:val="22"/>
        </w:rPr>
        <w:t>bili</w:t>
      </w:r>
      <w:r w:rsidRPr="002F56EB">
        <w:rPr>
          <w:b/>
          <w:szCs w:val="22"/>
          <w:lang w:val="sr-Latn-CS"/>
        </w:rPr>
        <w:t xml:space="preserve"> </w:t>
      </w:r>
      <w:r w:rsidRPr="002F56EB">
        <w:rPr>
          <w:b/>
          <w:szCs w:val="22"/>
        </w:rPr>
        <w:t>udati</w:t>
      </w:r>
      <w:r w:rsidRPr="002F56EB">
        <w:rPr>
          <w:b/>
          <w:szCs w:val="22"/>
          <w:lang w:val="sr-Latn-CS"/>
        </w:rPr>
        <w:t xml:space="preserve"> </w:t>
      </w:r>
      <w:r w:rsidRPr="002F56EB">
        <w:rPr>
          <w:b/>
          <w:szCs w:val="22"/>
        </w:rPr>
        <w:t>ili</w:t>
      </w:r>
      <w:r w:rsidRPr="002F56EB">
        <w:rPr>
          <w:b/>
          <w:szCs w:val="22"/>
          <w:lang w:val="sr-Latn-CS"/>
        </w:rPr>
        <w:t xml:space="preserve"> ž</w:t>
      </w:r>
      <w:r w:rsidRPr="002F56EB">
        <w:rPr>
          <w:b/>
          <w:szCs w:val="22"/>
        </w:rPr>
        <w:t>iveli</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mu</w:t>
      </w:r>
      <w:r w:rsidRPr="002F56EB">
        <w:rPr>
          <w:b/>
          <w:szCs w:val="22"/>
          <w:lang w:val="sr-Latn-CS"/>
        </w:rPr>
        <w:t>š</w:t>
      </w:r>
      <w:r w:rsidRPr="002F56EB">
        <w:rPr>
          <w:b/>
          <w:szCs w:val="22"/>
        </w:rPr>
        <w:t>karcem</w:t>
      </w:r>
      <w:r w:rsidRPr="002F56EB">
        <w:rPr>
          <w:b/>
          <w:szCs w:val="22"/>
          <w:lang w:val="sr-Latn-CS"/>
        </w:rPr>
        <w:t>?</w:t>
      </w:r>
    </w:p>
    <w:p w14:paraId="6759379C" w14:textId="77777777" w:rsidR="00E249FE" w:rsidRPr="002F56EB" w:rsidRDefault="00E249FE" w:rsidP="00E249FE">
      <w:pPr>
        <w:ind w:left="720"/>
        <w:jc w:val="both"/>
        <w:rPr>
          <w:szCs w:val="22"/>
          <w:lang w:val="sr-Latn-CS"/>
        </w:rPr>
      </w:pPr>
      <w:r w:rsidRPr="002F56EB">
        <w:rPr>
          <w:szCs w:val="22"/>
          <w:lang w:val="sr-Latn-CS"/>
        </w:rPr>
        <w:t xml:space="preserve">Kao i kod MA1, interesuju nas i formalni brakovi i neformalne veze. </w:t>
      </w:r>
    </w:p>
    <w:p w14:paraId="4B3747EA" w14:textId="77777777" w:rsidR="00624B8B" w:rsidRDefault="00624B8B" w:rsidP="00E249FE">
      <w:pPr>
        <w:ind w:left="720"/>
        <w:jc w:val="both"/>
        <w:rPr>
          <w:szCs w:val="22"/>
          <w:lang w:val="sr-Latn-CS"/>
        </w:rPr>
      </w:pPr>
    </w:p>
    <w:p w14:paraId="64B73A87" w14:textId="77777777" w:rsidR="00E249FE" w:rsidRPr="002F56EB" w:rsidRDefault="00E249FE" w:rsidP="00E249FE">
      <w:pPr>
        <w:ind w:left="720"/>
        <w:jc w:val="both"/>
        <w:rPr>
          <w:szCs w:val="22"/>
          <w:lang w:val="sr-Latn-CS"/>
        </w:rPr>
      </w:pPr>
      <w:r w:rsidRPr="002F56EB">
        <w:rPr>
          <w:szCs w:val="22"/>
          <w:lang w:val="sr-Latn-CS"/>
        </w:rPr>
        <w:t>Ako je žena bila udata ili je živela sa muškarcem, a zatim je postala udovica, razvela se ili se rastavila od muža ili partnera i sada je ili udata za nekog drugog ili živi sa nekim drugim, unesite „2“ za  „Više puta“ i pređite na MA8B.</w:t>
      </w:r>
    </w:p>
    <w:p w14:paraId="22CEAC68" w14:textId="77777777" w:rsidR="00624B8B" w:rsidRDefault="00E249FE" w:rsidP="00E249FE">
      <w:pPr>
        <w:ind w:left="720"/>
        <w:jc w:val="both"/>
        <w:rPr>
          <w:szCs w:val="22"/>
          <w:lang w:val="sr-Latn-CS"/>
        </w:rPr>
      </w:pPr>
      <w:r w:rsidRPr="002F56EB">
        <w:rPr>
          <w:szCs w:val="22"/>
          <w:lang w:val="sr-Latn-CS"/>
        </w:rPr>
        <w:t xml:space="preserve"> </w:t>
      </w:r>
    </w:p>
    <w:p w14:paraId="644D4B98" w14:textId="6DB8E7CC" w:rsidR="00E249FE" w:rsidRPr="002F56EB" w:rsidRDefault="00E249FE" w:rsidP="00E249FE">
      <w:pPr>
        <w:ind w:left="720"/>
        <w:jc w:val="both"/>
        <w:rPr>
          <w:szCs w:val="22"/>
          <w:lang w:val="sr-Latn-CS"/>
        </w:rPr>
      </w:pPr>
      <w:r w:rsidRPr="002F56EB">
        <w:rPr>
          <w:szCs w:val="22"/>
          <w:lang w:val="sr-Latn-CS"/>
        </w:rPr>
        <w:t>Ako žena trenutno nije udata ili ne živi u neformalnoj vezi, ali je ranije bila udata ili je živela sa nekim dva ili tri puta, unesite šifru „2“ za  „Više puta“, i nastavite sa MA8B.</w:t>
      </w:r>
    </w:p>
    <w:p w14:paraId="69A16B07" w14:textId="77777777" w:rsidR="00624B8B" w:rsidRDefault="00E249FE" w:rsidP="00E249FE">
      <w:pPr>
        <w:ind w:left="720"/>
        <w:jc w:val="both"/>
        <w:rPr>
          <w:szCs w:val="22"/>
          <w:lang w:val="sr-Latn-CS"/>
        </w:rPr>
      </w:pPr>
      <w:r w:rsidRPr="002F56EB">
        <w:rPr>
          <w:szCs w:val="22"/>
          <w:lang w:val="sr-Latn-CS"/>
        </w:rPr>
        <w:t xml:space="preserve"> </w:t>
      </w:r>
    </w:p>
    <w:p w14:paraId="0459FE68" w14:textId="7093D75D" w:rsidR="00E249FE" w:rsidRPr="002F56EB" w:rsidRDefault="00E249FE" w:rsidP="00E249FE">
      <w:pPr>
        <w:ind w:left="720"/>
        <w:jc w:val="both"/>
        <w:rPr>
          <w:szCs w:val="22"/>
          <w:lang w:val="sr-Latn-CS"/>
        </w:rPr>
      </w:pPr>
      <w:r w:rsidRPr="002F56EB">
        <w:rPr>
          <w:szCs w:val="22"/>
          <w:lang w:val="sr-Latn-CS"/>
        </w:rPr>
        <w:t>Ako je bila udata ili je živela sa nekim drugim samo jednom, unesite „1“ i nastavite sa MA8A.</w:t>
      </w:r>
    </w:p>
    <w:p w14:paraId="0B819CBF" w14:textId="77777777" w:rsidR="00E249FE" w:rsidRPr="002F56EB" w:rsidRDefault="00E249FE" w:rsidP="00E249FE">
      <w:pPr>
        <w:ind w:left="720"/>
        <w:jc w:val="both"/>
        <w:rPr>
          <w:szCs w:val="22"/>
          <w:lang w:val="sr-Latn-CS"/>
        </w:rPr>
      </w:pPr>
    </w:p>
    <w:p w14:paraId="06671160" w14:textId="77777777" w:rsidR="00E249FE" w:rsidRPr="002F56EB" w:rsidRDefault="00E249FE" w:rsidP="00E249FE">
      <w:pPr>
        <w:ind w:left="720"/>
        <w:jc w:val="both"/>
        <w:rPr>
          <w:szCs w:val="22"/>
          <w:lang w:val="sr-Latn-CS"/>
        </w:rPr>
      </w:pPr>
      <w:r w:rsidRPr="002F56EB">
        <w:rPr>
          <w:szCs w:val="22"/>
          <w:lang w:val="sr-Latn-CS"/>
        </w:rPr>
        <w:t>Imajte na umu da se pitanje odnosi na periode kada je žena bila u braku ili neformalnim zajednicama, a ne na broj muževa ili partnera. Ako je žena bila udata za nekog čoveka i razvela se od njega, a zatim se ponovo udala za tu istu osobu, treba smatrati da se udavala „Više puta“. Isto važi i za neformalne zajednice sa istom osobom.</w:t>
      </w:r>
    </w:p>
    <w:p w14:paraId="7F12E54A" w14:textId="77777777" w:rsidR="00D21CFD" w:rsidRPr="000F5D9D" w:rsidRDefault="00D21CFD" w:rsidP="00E249FE">
      <w:pPr>
        <w:ind w:left="144" w:hanging="144"/>
        <w:contextualSpacing/>
        <w:rPr>
          <w:b/>
          <w:szCs w:val="22"/>
          <w:lang w:val="sr-Latn-CS"/>
        </w:rPr>
      </w:pPr>
    </w:p>
    <w:p w14:paraId="44AEFC63" w14:textId="44976538" w:rsidR="00E249FE" w:rsidRPr="002F56EB" w:rsidRDefault="00E249FE" w:rsidP="00E249FE">
      <w:pPr>
        <w:ind w:left="144" w:hanging="144"/>
        <w:contextualSpacing/>
        <w:rPr>
          <w:b/>
          <w:szCs w:val="22"/>
          <w:lang w:val="sr-Latn-CS"/>
        </w:rPr>
      </w:pPr>
      <w:r w:rsidRPr="002F56EB">
        <w:rPr>
          <w:b/>
          <w:szCs w:val="22"/>
          <w:lang w:val="en-US"/>
        </w:rPr>
        <w:t>MA</w:t>
      </w:r>
      <w:r w:rsidRPr="002F56EB">
        <w:rPr>
          <w:b/>
          <w:szCs w:val="22"/>
          <w:lang w:val="sr-Latn-CS"/>
        </w:rPr>
        <w:t>8</w:t>
      </w:r>
      <w:r w:rsidRPr="002F56EB">
        <w:rPr>
          <w:b/>
          <w:szCs w:val="22"/>
          <w:lang w:val="en-US"/>
        </w:rPr>
        <w:t>A</w:t>
      </w:r>
      <w:r w:rsidRPr="002F56EB">
        <w:rPr>
          <w:b/>
          <w:szCs w:val="22"/>
          <w:lang w:val="sr-Latn-CS"/>
        </w:rPr>
        <w:t xml:space="preserve">. </w:t>
      </w:r>
      <w:r w:rsidRPr="002F56EB">
        <w:rPr>
          <w:b/>
          <w:szCs w:val="22"/>
          <w:lang w:val="en-US"/>
        </w:rPr>
        <w:t>Kog</w:t>
      </w:r>
      <w:r w:rsidRPr="002F56EB">
        <w:rPr>
          <w:b/>
          <w:szCs w:val="22"/>
          <w:lang w:val="sr-Latn-CS"/>
        </w:rPr>
        <w:t xml:space="preserve"> </w:t>
      </w:r>
      <w:r w:rsidRPr="002F56EB">
        <w:rPr>
          <w:b/>
          <w:szCs w:val="22"/>
          <w:lang w:val="en-US"/>
        </w:rPr>
        <w:t>meseca</w:t>
      </w:r>
      <w:r w:rsidRPr="002F56EB">
        <w:rPr>
          <w:b/>
          <w:szCs w:val="22"/>
          <w:lang w:val="sr-Latn-CS"/>
        </w:rPr>
        <w:t xml:space="preserve"> </w:t>
      </w:r>
      <w:r w:rsidRPr="002F56EB">
        <w:rPr>
          <w:b/>
          <w:szCs w:val="22"/>
          <w:lang w:val="en-US"/>
        </w:rPr>
        <w:t>i</w:t>
      </w:r>
      <w:r w:rsidRPr="002F56EB">
        <w:rPr>
          <w:b/>
          <w:szCs w:val="22"/>
          <w:lang w:val="sr-Latn-CS"/>
        </w:rPr>
        <w:t xml:space="preserve"> </w:t>
      </w:r>
      <w:r w:rsidRPr="002F56EB">
        <w:rPr>
          <w:b/>
          <w:szCs w:val="22"/>
          <w:lang w:val="en-US"/>
        </w:rPr>
        <w:t>godine</w:t>
      </w:r>
      <w:r w:rsidRPr="002F56EB">
        <w:rPr>
          <w:b/>
          <w:szCs w:val="22"/>
          <w:lang w:val="sr-Latn-CS"/>
        </w:rPr>
        <w:t xml:space="preserve"> </w:t>
      </w:r>
      <w:r w:rsidRPr="002F56EB">
        <w:rPr>
          <w:b/>
          <w:szCs w:val="22"/>
          <w:lang w:val="en-US"/>
        </w:rPr>
        <w:t>ste</w:t>
      </w:r>
      <w:r w:rsidRPr="002F56EB">
        <w:rPr>
          <w:b/>
          <w:szCs w:val="22"/>
          <w:lang w:val="sr-Latn-CS"/>
        </w:rPr>
        <w:t xml:space="preserve"> </w:t>
      </w:r>
      <w:r w:rsidRPr="002F56EB">
        <w:rPr>
          <w:b/>
          <w:szCs w:val="22"/>
          <w:lang w:val="en-US"/>
        </w:rPr>
        <w:t>po</w:t>
      </w:r>
      <w:r w:rsidRPr="002F56EB">
        <w:rPr>
          <w:b/>
          <w:szCs w:val="22"/>
          <w:lang w:val="sr-Latn-CS"/>
        </w:rPr>
        <w:t>č</w:t>
      </w:r>
      <w:r w:rsidRPr="002F56EB">
        <w:rPr>
          <w:b/>
          <w:szCs w:val="22"/>
          <w:lang w:val="en-US"/>
        </w:rPr>
        <w:t>eli</w:t>
      </w:r>
      <w:r w:rsidRPr="002F56EB">
        <w:rPr>
          <w:b/>
          <w:szCs w:val="22"/>
          <w:lang w:val="sr-Latn-CS"/>
        </w:rPr>
        <w:t xml:space="preserve"> </w:t>
      </w:r>
      <w:r w:rsidRPr="002F56EB">
        <w:rPr>
          <w:b/>
          <w:szCs w:val="22"/>
          <w:lang w:val="en-US"/>
        </w:rPr>
        <w:t>da</w:t>
      </w:r>
      <w:r w:rsidRPr="002F56EB">
        <w:rPr>
          <w:b/>
          <w:szCs w:val="22"/>
          <w:lang w:val="sr-Latn-CS"/>
        </w:rPr>
        <w:t xml:space="preserve"> ž</w:t>
      </w:r>
      <w:r w:rsidRPr="002F56EB">
        <w:rPr>
          <w:b/>
          <w:szCs w:val="22"/>
          <w:lang w:val="en-US"/>
        </w:rPr>
        <w:t>ivite</w:t>
      </w:r>
      <w:r w:rsidRPr="002F56EB">
        <w:rPr>
          <w:b/>
          <w:szCs w:val="22"/>
          <w:lang w:val="sr-Latn-CS"/>
        </w:rPr>
        <w:t xml:space="preserve"> </w:t>
      </w:r>
      <w:r w:rsidRPr="002F56EB">
        <w:rPr>
          <w:b/>
          <w:szCs w:val="22"/>
          <w:lang w:val="en-US"/>
        </w:rPr>
        <w:t>sa</w:t>
      </w:r>
      <w:r w:rsidRPr="002F56EB">
        <w:rPr>
          <w:b/>
          <w:szCs w:val="22"/>
          <w:lang w:val="sr-Latn-CS"/>
        </w:rPr>
        <w:t xml:space="preserve"> </w:t>
      </w:r>
      <w:r w:rsidRPr="002F56EB">
        <w:rPr>
          <w:b/>
          <w:szCs w:val="22"/>
          <w:lang w:val="en-US"/>
        </w:rPr>
        <w:t>Va</w:t>
      </w:r>
      <w:r w:rsidRPr="002F56EB">
        <w:rPr>
          <w:b/>
          <w:szCs w:val="22"/>
          <w:lang w:val="sr-Latn-CS"/>
        </w:rPr>
        <w:t>š</w:t>
      </w:r>
      <w:r w:rsidRPr="002F56EB">
        <w:rPr>
          <w:b/>
          <w:szCs w:val="22"/>
          <w:lang w:val="en-US"/>
        </w:rPr>
        <w:t>im</w:t>
      </w:r>
      <w:r w:rsidRPr="002F56EB">
        <w:rPr>
          <w:b/>
          <w:szCs w:val="22"/>
          <w:lang w:val="sr-Latn-CS"/>
        </w:rPr>
        <w:t xml:space="preserve"> </w:t>
      </w:r>
      <w:r w:rsidRPr="002F56EB">
        <w:rPr>
          <w:b/>
          <w:szCs w:val="22"/>
          <w:lang w:val="en-US"/>
        </w:rPr>
        <w:t>suprugom</w:t>
      </w:r>
      <w:r w:rsidRPr="002F56EB">
        <w:rPr>
          <w:b/>
          <w:szCs w:val="22"/>
          <w:lang w:val="sr-Latn-CS"/>
        </w:rPr>
        <w:t>/</w:t>
      </w:r>
      <w:r w:rsidRPr="002F56EB">
        <w:rPr>
          <w:b/>
          <w:szCs w:val="22"/>
          <w:lang w:val="en-US"/>
        </w:rPr>
        <w:t>partnerom</w:t>
      </w:r>
      <w:r w:rsidRPr="002F56EB">
        <w:rPr>
          <w:b/>
          <w:szCs w:val="22"/>
          <w:lang w:val="sr-Latn-CS"/>
        </w:rPr>
        <w:t>?</w:t>
      </w:r>
    </w:p>
    <w:p w14:paraId="32451844" w14:textId="72B9F33C" w:rsidR="00E249FE" w:rsidRPr="002F56EB" w:rsidRDefault="00E249FE" w:rsidP="00E249FE">
      <w:pPr>
        <w:keepNext/>
        <w:rPr>
          <w:b/>
          <w:szCs w:val="22"/>
          <w:lang w:val="sr-Latn-CS"/>
        </w:rPr>
      </w:pPr>
      <w:r w:rsidRPr="002F56EB">
        <w:rPr>
          <w:b/>
          <w:szCs w:val="22"/>
          <w:lang w:val="en-US"/>
        </w:rPr>
        <w:t>MA</w:t>
      </w:r>
      <w:r w:rsidRPr="002F56EB">
        <w:rPr>
          <w:b/>
          <w:szCs w:val="22"/>
          <w:lang w:val="sr-Latn-CS"/>
        </w:rPr>
        <w:t>8</w:t>
      </w:r>
      <w:r w:rsidRPr="002F56EB">
        <w:rPr>
          <w:b/>
          <w:szCs w:val="22"/>
          <w:lang w:val="en-US"/>
        </w:rPr>
        <w:t>B</w:t>
      </w:r>
      <w:r w:rsidRPr="002F56EB">
        <w:rPr>
          <w:b/>
          <w:szCs w:val="22"/>
          <w:lang w:val="sr-Latn-CS"/>
        </w:rPr>
        <w:t xml:space="preserve">. </w:t>
      </w:r>
      <w:r w:rsidRPr="002F56EB">
        <w:rPr>
          <w:b/>
          <w:szCs w:val="22"/>
        </w:rPr>
        <w:t>Kog</w:t>
      </w:r>
      <w:r w:rsidRPr="002F56EB">
        <w:rPr>
          <w:b/>
          <w:szCs w:val="22"/>
          <w:lang w:val="sr-Latn-CS"/>
        </w:rPr>
        <w:t xml:space="preserve"> </w:t>
      </w:r>
      <w:r w:rsidRPr="002F56EB">
        <w:rPr>
          <w:b/>
          <w:szCs w:val="22"/>
        </w:rPr>
        <w:t>meseca</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godine</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po</w:t>
      </w:r>
      <w:r w:rsidRPr="002F56EB">
        <w:rPr>
          <w:b/>
          <w:szCs w:val="22"/>
          <w:lang w:val="sr-Latn-CS"/>
        </w:rPr>
        <w:t>č</w:t>
      </w:r>
      <w:r w:rsidRPr="002F56EB">
        <w:rPr>
          <w:b/>
          <w:szCs w:val="22"/>
        </w:rPr>
        <w:t>eli</w:t>
      </w:r>
      <w:r w:rsidRPr="002F56EB">
        <w:rPr>
          <w:b/>
          <w:szCs w:val="22"/>
          <w:lang w:val="sr-Latn-CS"/>
        </w:rPr>
        <w:t xml:space="preserve"> </w:t>
      </w:r>
      <w:r w:rsidRPr="002F56EB">
        <w:rPr>
          <w:b/>
          <w:szCs w:val="22"/>
        </w:rPr>
        <w:t>da</w:t>
      </w:r>
      <w:r w:rsidRPr="002F56EB">
        <w:rPr>
          <w:b/>
          <w:szCs w:val="22"/>
          <w:lang w:val="sr-Latn-CS"/>
        </w:rPr>
        <w:t xml:space="preserve"> ž</w:t>
      </w:r>
      <w:r w:rsidRPr="002F56EB">
        <w:rPr>
          <w:b/>
          <w:szCs w:val="22"/>
        </w:rPr>
        <w:t>ivite</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Va</w:t>
      </w:r>
      <w:r w:rsidRPr="002F56EB">
        <w:rPr>
          <w:b/>
          <w:szCs w:val="22"/>
          <w:lang w:val="sr-Latn-CS"/>
        </w:rPr>
        <w:t>š</w:t>
      </w:r>
      <w:r w:rsidRPr="002F56EB">
        <w:rPr>
          <w:b/>
          <w:szCs w:val="22"/>
        </w:rPr>
        <w:t>im</w:t>
      </w:r>
      <w:r w:rsidRPr="002F56EB">
        <w:rPr>
          <w:b/>
          <w:szCs w:val="22"/>
          <w:lang w:val="sr-Latn-CS"/>
        </w:rPr>
        <w:t xml:space="preserve"> </w:t>
      </w:r>
      <w:r w:rsidRPr="002F56EB">
        <w:rPr>
          <w:b/>
          <w:szCs w:val="22"/>
          <w:u w:val="single"/>
        </w:rPr>
        <w:t>prvim</w:t>
      </w:r>
      <w:r w:rsidRPr="002F56EB">
        <w:rPr>
          <w:b/>
          <w:szCs w:val="22"/>
          <w:lang w:val="sr-Latn-CS"/>
        </w:rPr>
        <w:t xml:space="preserve"> </w:t>
      </w:r>
      <w:r w:rsidRPr="002F56EB">
        <w:rPr>
          <w:b/>
          <w:szCs w:val="22"/>
        </w:rPr>
        <w:t>suprugom</w:t>
      </w:r>
      <w:r w:rsidRPr="002F56EB">
        <w:rPr>
          <w:b/>
          <w:szCs w:val="22"/>
          <w:lang w:val="sr-Latn-CS"/>
        </w:rPr>
        <w:t>/</w:t>
      </w:r>
      <w:r w:rsidRPr="002F56EB">
        <w:rPr>
          <w:b/>
          <w:szCs w:val="22"/>
        </w:rPr>
        <w:t>partnerom</w:t>
      </w:r>
      <w:r w:rsidRPr="002F56EB">
        <w:rPr>
          <w:b/>
          <w:szCs w:val="22"/>
          <w:lang w:val="sr-Latn-CS"/>
        </w:rPr>
        <w:t>?</w:t>
      </w:r>
    </w:p>
    <w:p w14:paraId="40CBE1FB" w14:textId="32C7F52E" w:rsidR="00E249FE" w:rsidRPr="002F56EB" w:rsidRDefault="00E249FE" w:rsidP="00591B1A">
      <w:pPr>
        <w:ind w:left="720"/>
        <w:jc w:val="both"/>
        <w:rPr>
          <w:szCs w:val="22"/>
          <w:lang w:val="sr-Latn-CS"/>
        </w:rPr>
      </w:pPr>
      <w:r w:rsidRPr="002F56EB">
        <w:rPr>
          <w:szCs w:val="22"/>
          <w:lang w:val="sr-Latn-CS"/>
        </w:rPr>
        <w:t xml:space="preserve">Ako ispitanica zna datum kada se prvi put udala ili je počela da živi sa muškarcem u vanbračnoj zajednici, upišite ga na predviđenom mestu za „Mesec“ i „Godina“. Potrebno je da promenite mesec u broj, u skladu sa ranijim uputstvima. Na primer, januar je „01“, februar je „02“, mart je „03“, itd. </w:t>
      </w:r>
    </w:p>
    <w:p w14:paraId="62B52694" w14:textId="77777777" w:rsidR="00624B8B" w:rsidRDefault="00624B8B" w:rsidP="00E249FE">
      <w:pPr>
        <w:ind w:left="720"/>
        <w:jc w:val="both"/>
        <w:rPr>
          <w:szCs w:val="22"/>
          <w:lang w:val="sr-Latn-CS"/>
        </w:rPr>
      </w:pPr>
    </w:p>
    <w:p w14:paraId="68A9208A" w14:textId="77777777" w:rsidR="00E249FE" w:rsidRPr="002F56EB" w:rsidRDefault="00E249FE" w:rsidP="00E249FE">
      <w:pPr>
        <w:ind w:left="720"/>
        <w:jc w:val="both"/>
        <w:rPr>
          <w:szCs w:val="22"/>
          <w:lang w:val="sr-Latn-CS"/>
        </w:rPr>
      </w:pPr>
      <w:r w:rsidRPr="002F56EB">
        <w:rPr>
          <w:szCs w:val="22"/>
          <w:lang w:val="sr-Latn-CS"/>
        </w:rPr>
        <w:t xml:space="preserve">Ukoliko ispitanica ne može da se seti datuma kada se prvi put udala ili je počela da živi sa muškarcem u vanbračnoj zajednici, pitajte je da li ima neki dokument na kojem možda piše datum. </w:t>
      </w:r>
    </w:p>
    <w:p w14:paraId="3B523D7A" w14:textId="77777777" w:rsidR="00E249FE" w:rsidRPr="002F56EB" w:rsidRDefault="00E249FE" w:rsidP="00E249FE">
      <w:pPr>
        <w:ind w:left="720"/>
        <w:jc w:val="both"/>
        <w:rPr>
          <w:szCs w:val="22"/>
          <w:lang w:val="sr-Latn-CS"/>
        </w:rPr>
      </w:pPr>
    </w:p>
    <w:p w14:paraId="5D0D4803" w14:textId="3B53447D" w:rsidR="00E249FE" w:rsidRPr="002F56EB" w:rsidRDefault="00E249FE" w:rsidP="00E249FE">
      <w:pPr>
        <w:ind w:left="720"/>
        <w:jc w:val="both"/>
        <w:rPr>
          <w:szCs w:val="22"/>
          <w:lang w:val="sr-Latn-CS"/>
        </w:rPr>
      </w:pPr>
      <w:r w:rsidRPr="002F56EB">
        <w:rPr>
          <w:szCs w:val="22"/>
          <w:lang w:val="sr-Latn-CS"/>
        </w:rPr>
        <w:t xml:space="preserve">Ako ona ne zna mesec ili nema napisan mesec na nekom dokumentu, </w:t>
      </w:r>
      <w:r w:rsidRPr="002F56EB">
        <w:rPr>
          <w:szCs w:val="22"/>
        </w:rPr>
        <w:t>unesite</w:t>
      </w:r>
      <w:r w:rsidRPr="002F56EB">
        <w:rPr>
          <w:szCs w:val="22"/>
          <w:lang w:val="sr-Latn-CS"/>
        </w:rPr>
        <w:t xml:space="preserve"> „98“ za „Ne zna mesec“ i pitajte je koje godine se prvi put udala ili je počela da živi sa muškarcem u vanbračnoj zajednici. Upišite godinu na predviđenom mestu i pređite na sledeći modul.</w:t>
      </w:r>
    </w:p>
    <w:p w14:paraId="61907AFF" w14:textId="77777777" w:rsidR="00E249FE" w:rsidRPr="002F56EB" w:rsidRDefault="00E249FE" w:rsidP="00E249FE">
      <w:pPr>
        <w:ind w:left="720"/>
        <w:jc w:val="both"/>
        <w:rPr>
          <w:szCs w:val="22"/>
          <w:lang w:val="sr-Latn-CS"/>
        </w:rPr>
      </w:pPr>
    </w:p>
    <w:p w14:paraId="7ECB75A7" w14:textId="068FDF07" w:rsidR="00E249FE" w:rsidRPr="002F56EB" w:rsidRDefault="00E249FE" w:rsidP="00824E61">
      <w:pPr>
        <w:ind w:left="720"/>
        <w:jc w:val="both"/>
        <w:rPr>
          <w:szCs w:val="22"/>
          <w:lang w:val="sr-Latn-CS"/>
        </w:rPr>
      </w:pPr>
      <w:r w:rsidRPr="002F56EB">
        <w:rPr>
          <w:szCs w:val="22"/>
          <w:lang w:val="sr-Latn-CS"/>
        </w:rPr>
        <w:t>Ako ne zna godinu i nema dokument na kojem je napisana godina kada se prvi put udala ili je počela da živi sa muškarcem u vanbračnoj zajed</w:t>
      </w:r>
      <w:r w:rsidR="00E13703">
        <w:rPr>
          <w:szCs w:val="22"/>
          <w:lang w:val="sr-Latn-CS"/>
        </w:rPr>
        <w:t xml:space="preserve">nici, unesite  „9998“ za „NZ </w:t>
      </w:r>
      <w:r w:rsidRPr="002F56EB">
        <w:rPr>
          <w:szCs w:val="22"/>
          <w:lang w:val="sr-Latn-CS"/>
        </w:rPr>
        <w:t xml:space="preserve"> godinu“ i pređite na sledeće pitanje MA9. </w:t>
      </w:r>
    </w:p>
    <w:p w14:paraId="5E6D92E2" w14:textId="77777777" w:rsidR="00E249FE" w:rsidRPr="002F56EB" w:rsidRDefault="00E249FE" w:rsidP="00E249FE">
      <w:pPr>
        <w:ind w:left="720"/>
        <w:rPr>
          <w:szCs w:val="22"/>
          <w:lang w:val="sr-Latn-CS"/>
        </w:rPr>
      </w:pPr>
    </w:p>
    <w:p w14:paraId="2CA8D4D3" w14:textId="7EC52D0A" w:rsidR="00E249FE" w:rsidRPr="002F56EB" w:rsidRDefault="00E249FE" w:rsidP="00E249FE">
      <w:pPr>
        <w:rPr>
          <w:b/>
          <w:i/>
          <w:szCs w:val="22"/>
          <w:lang w:val="de-DE"/>
        </w:rPr>
      </w:pPr>
      <w:r w:rsidRPr="002F56EB">
        <w:rPr>
          <w:b/>
          <w:lang w:val="de-DE"/>
        </w:rPr>
        <w:t>MA9</w:t>
      </w:r>
      <w:r w:rsidRPr="002F56EB">
        <w:rPr>
          <w:lang w:val="de-DE"/>
        </w:rPr>
        <w:t xml:space="preserve">. </w:t>
      </w:r>
      <w:r w:rsidR="00290BC1">
        <w:rPr>
          <w:b/>
          <w:i/>
          <w:lang w:val="de-DE"/>
        </w:rPr>
        <w:t>Proverite</w:t>
      </w:r>
      <w:r w:rsidRPr="002F56EB">
        <w:rPr>
          <w:b/>
          <w:i/>
          <w:lang w:val="de-DE"/>
        </w:rPr>
        <w:t xml:space="preserve"> MA8A/B: Da li je unet odgovor ‘NZ godinu’?</w:t>
      </w:r>
    </w:p>
    <w:p w14:paraId="63F96BA1" w14:textId="77777777" w:rsidR="00E249FE" w:rsidRPr="002F56EB" w:rsidRDefault="00E249FE" w:rsidP="00E249FE">
      <w:pPr>
        <w:ind w:left="720"/>
        <w:rPr>
          <w:szCs w:val="22"/>
          <w:lang w:val="de-DE"/>
        </w:rPr>
      </w:pPr>
      <w:r w:rsidRPr="002F56EB">
        <w:rPr>
          <w:szCs w:val="22"/>
          <w:lang w:val="de-DE"/>
        </w:rPr>
        <w:t>Ako je odgovorila na MA8A / MA8B, idete na sledeći modul, u suprotnom nastaviti sa sledećim pitanjem.</w:t>
      </w:r>
    </w:p>
    <w:p w14:paraId="72A2FC8A" w14:textId="77777777" w:rsidR="00E249FE" w:rsidRPr="002F56EB" w:rsidRDefault="00E249FE" w:rsidP="00E249FE">
      <w:pPr>
        <w:ind w:left="720"/>
        <w:rPr>
          <w:szCs w:val="22"/>
          <w:lang w:val="de-DE"/>
        </w:rPr>
      </w:pPr>
    </w:p>
    <w:p w14:paraId="71BF4067" w14:textId="6ED8B08D" w:rsidR="00E249FE" w:rsidRPr="002F56EB" w:rsidRDefault="00E249FE" w:rsidP="00E249FE">
      <w:pPr>
        <w:rPr>
          <w:b/>
          <w:i/>
          <w:szCs w:val="22"/>
          <w:lang w:val="de-DE"/>
        </w:rPr>
      </w:pPr>
      <w:r w:rsidRPr="002F56EB">
        <w:rPr>
          <w:b/>
          <w:lang w:val="de-DE"/>
        </w:rPr>
        <w:t>MA10</w:t>
      </w:r>
      <w:r w:rsidRPr="002F56EB">
        <w:rPr>
          <w:lang w:val="de-DE"/>
        </w:rPr>
        <w:t xml:space="preserve">. </w:t>
      </w:r>
      <w:r w:rsidR="00290BC1">
        <w:rPr>
          <w:b/>
          <w:i/>
          <w:lang w:val="de-DE"/>
        </w:rPr>
        <w:t>Proverite</w:t>
      </w:r>
      <w:r w:rsidRPr="002F56EB">
        <w:rPr>
          <w:b/>
          <w:i/>
          <w:lang w:val="de-DE"/>
        </w:rPr>
        <w:t xml:space="preserve"> MA7: U zajednici je bila samo jednom?</w:t>
      </w:r>
    </w:p>
    <w:p w14:paraId="51169C70" w14:textId="4B3C1DBA" w:rsidR="00E249FE" w:rsidRPr="002F56EB" w:rsidRDefault="00E249FE" w:rsidP="00E249FE">
      <w:pPr>
        <w:ind w:left="720"/>
        <w:rPr>
          <w:szCs w:val="22"/>
          <w:lang w:val="de-DE"/>
        </w:rPr>
      </w:pPr>
      <w:r w:rsidRPr="002F56EB">
        <w:rPr>
          <w:szCs w:val="22"/>
          <w:lang w:val="de-DE"/>
        </w:rPr>
        <w:t xml:space="preserve">Ako je žena bila udata ili u zajednici, samo </w:t>
      </w:r>
      <w:r w:rsidR="00870C6B">
        <w:rPr>
          <w:szCs w:val="22"/>
          <w:lang w:val="de-DE"/>
        </w:rPr>
        <w:t xml:space="preserve">jednom onda </w:t>
      </w:r>
      <w:r w:rsidRPr="002F56EB">
        <w:rPr>
          <w:szCs w:val="22"/>
          <w:lang w:val="de-DE"/>
        </w:rPr>
        <w:t>ćete pitati MA11A, u suprotnom ćete pitati MA11B.</w:t>
      </w:r>
    </w:p>
    <w:p w14:paraId="6B7C599D" w14:textId="77777777" w:rsidR="00E249FE" w:rsidRPr="002F56EB" w:rsidRDefault="00E249FE" w:rsidP="00E249FE">
      <w:pPr>
        <w:rPr>
          <w:szCs w:val="22"/>
          <w:lang w:val="de-DE"/>
        </w:rPr>
      </w:pPr>
    </w:p>
    <w:p w14:paraId="1C86CF94" w14:textId="77777777" w:rsidR="00E249FE" w:rsidRPr="002F56EB" w:rsidRDefault="00E249FE" w:rsidP="00E249FE">
      <w:pPr>
        <w:ind w:left="144" w:hanging="144"/>
        <w:contextualSpacing/>
        <w:rPr>
          <w:b/>
          <w:szCs w:val="22"/>
          <w:lang w:val="de-DE"/>
        </w:rPr>
      </w:pPr>
      <w:r w:rsidRPr="002F56EB">
        <w:rPr>
          <w:b/>
          <w:szCs w:val="22"/>
          <w:lang w:val="de-DE"/>
        </w:rPr>
        <w:t xml:space="preserve">MA11A. Koliko ste imali godina kada ste počeli da živite sa Vašim suprugom/partnerom? </w:t>
      </w:r>
    </w:p>
    <w:p w14:paraId="7087B236" w14:textId="6C33CA7D" w:rsidR="000512E3" w:rsidRPr="00C11A19" w:rsidRDefault="00E249FE" w:rsidP="00C11A19">
      <w:pPr>
        <w:keepNext/>
        <w:rPr>
          <w:b/>
          <w:szCs w:val="22"/>
          <w:lang w:val="de-DE"/>
        </w:rPr>
      </w:pPr>
      <w:r w:rsidRPr="002F56EB">
        <w:rPr>
          <w:b/>
          <w:szCs w:val="22"/>
          <w:lang w:val="de-DE"/>
        </w:rPr>
        <w:t xml:space="preserve">MA11B. Koliko ste imali godina kada ste počeli da živite sa Vašim </w:t>
      </w:r>
      <w:r w:rsidRPr="002F56EB">
        <w:rPr>
          <w:b/>
          <w:szCs w:val="22"/>
          <w:u w:val="single"/>
          <w:lang w:val="de-DE"/>
        </w:rPr>
        <w:t>prvim</w:t>
      </w:r>
      <w:r w:rsidRPr="002F56EB">
        <w:rPr>
          <w:b/>
          <w:szCs w:val="22"/>
          <w:lang w:val="de-DE"/>
        </w:rPr>
        <w:t xml:space="preserve"> suprugom/partnerom?</w:t>
      </w:r>
    </w:p>
    <w:p w14:paraId="025D59FE" w14:textId="7973F4EA" w:rsidR="00E249FE" w:rsidRPr="002F56EB" w:rsidRDefault="00E249FE" w:rsidP="00C876AD">
      <w:pPr>
        <w:ind w:left="720"/>
        <w:jc w:val="both"/>
        <w:rPr>
          <w:szCs w:val="22"/>
          <w:lang w:val="de-DE"/>
        </w:rPr>
      </w:pPr>
      <w:r w:rsidRPr="000512E3">
        <w:rPr>
          <w:szCs w:val="22"/>
          <w:lang w:val="de-DE"/>
        </w:rPr>
        <w:t xml:space="preserve">Ako je odgovor žena na MA7 bio </w:t>
      </w:r>
      <w:r w:rsidRPr="000512E3">
        <w:rPr>
          <w:b/>
          <w:szCs w:val="22"/>
          <w:lang w:val="de-DE"/>
        </w:rPr>
        <w:t>"Samo jednom</w:t>
      </w:r>
      <w:r w:rsidRPr="000512E3">
        <w:rPr>
          <w:szCs w:val="22"/>
          <w:lang w:val="de-DE"/>
        </w:rPr>
        <w:t xml:space="preserve">", pitajte  </w:t>
      </w:r>
      <w:r w:rsidRPr="000512E3">
        <w:rPr>
          <w:b/>
          <w:szCs w:val="22"/>
          <w:lang w:val="de-DE"/>
        </w:rPr>
        <w:t>". zajednica</w:t>
      </w:r>
      <w:r w:rsidRPr="000512E3">
        <w:rPr>
          <w:szCs w:val="22"/>
          <w:lang w:val="de-DE"/>
        </w:rPr>
        <w:t xml:space="preserve">". U suprotnom, pitajte </w:t>
      </w:r>
      <w:r w:rsidRPr="000512E3">
        <w:rPr>
          <w:b/>
          <w:szCs w:val="22"/>
          <w:lang w:val="de-DE"/>
        </w:rPr>
        <w:t>"... vaša prva zajednica</w:t>
      </w:r>
      <w:r w:rsidRPr="000512E3">
        <w:rPr>
          <w:color w:val="777777"/>
          <w:sz w:val="20"/>
          <w:shd w:val="clear" w:color="auto" w:fill="FFFFFF"/>
          <w:lang w:val="de-DE"/>
        </w:rPr>
        <w:t>".</w:t>
      </w:r>
      <w:r w:rsidR="008D08D4" w:rsidRPr="000512E3">
        <w:rPr>
          <w:color w:val="777777"/>
          <w:sz w:val="20"/>
          <w:shd w:val="clear" w:color="auto" w:fill="FFFFFF"/>
          <w:lang w:val="de-DE"/>
        </w:rPr>
        <w:t xml:space="preserve"> </w:t>
      </w:r>
    </w:p>
    <w:p w14:paraId="52521274" w14:textId="77777777" w:rsidR="00E249FE" w:rsidRPr="002F56EB" w:rsidRDefault="00E249FE" w:rsidP="00E249FE">
      <w:pPr>
        <w:ind w:left="720"/>
        <w:rPr>
          <w:szCs w:val="22"/>
          <w:lang w:val="de-DE"/>
        </w:rPr>
      </w:pPr>
    </w:p>
    <w:p w14:paraId="319ADA4A" w14:textId="77777777" w:rsidR="00E249FE" w:rsidRPr="002F56EB" w:rsidRDefault="00E249FE" w:rsidP="00E249FE">
      <w:pPr>
        <w:ind w:left="720"/>
        <w:jc w:val="both"/>
        <w:rPr>
          <w:szCs w:val="22"/>
          <w:lang w:val="sr-Latn-CS"/>
        </w:rPr>
      </w:pPr>
      <w:r w:rsidRPr="002F56EB">
        <w:rPr>
          <w:szCs w:val="22"/>
          <w:lang w:val="sr-Latn-CS"/>
        </w:rPr>
        <w:t xml:space="preserve">Kao i kod drugih pitanja u vezi sa godinama, ako ne zna, postavite dodatno pitanje. Na primer, pitajte je koliko je imala godina kada je rodila prvo dete, a onda je pitajte koliko je vremena prošlo između porođaja (pre ili nakon porođaja) i početka zajedničkog življenja sa prvim mužem ili partnerom. </w:t>
      </w:r>
    </w:p>
    <w:p w14:paraId="1CB513D0" w14:textId="5688384F" w:rsidR="00E249FE" w:rsidRDefault="00E249FE" w:rsidP="00E249FE">
      <w:pPr>
        <w:rPr>
          <w:b/>
          <w:szCs w:val="22"/>
          <w:lang w:val="sr-Latn-CS"/>
        </w:rPr>
      </w:pPr>
    </w:p>
    <w:p w14:paraId="42E5162D" w14:textId="77777777" w:rsidR="00E249FE" w:rsidRPr="002F56EB" w:rsidRDefault="00E249FE" w:rsidP="00E249FE">
      <w:pPr>
        <w:rPr>
          <w:b/>
          <w:szCs w:val="22"/>
          <w:lang w:val="sr-Latn-CS"/>
        </w:rPr>
      </w:pPr>
    </w:p>
    <w:p w14:paraId="69C5DE9D" w14:textId="77777777" w:rsidR="00E249FE" w:rsidRPr="002F56EB" w:rsidRDefault="00E249FE" w:rsidP="00E249FE">
      <w:pPr>
        <w:pStyle w:val="Miks81"/>
        <w:rPr>
          <w:lang w:val="sr-Latn-CS"/>
        </w:rPr>
      </w:pPr>
      <w:bookmarkStart w:id="55" w:name="_Toc782675"/>
      <w:r w:rsidRPr="002F56EB">
        <w:t>MODUL</w:t>
      </w:r>
      <w:r w:rsidRPr="002F56EB">
        <w:rPr>
          <w:lang w:val="sr-Latn-CS"/>
        </w:rPr>
        <w:t xml:space="preserve"> </w:t>
      </w:r>
      <w:r w:rsidRPr="002F56EB">
        <w:t>ID</w:t>
      </w:r>
      <w:r w:rsidRPr="002F56EB">
        <w:rPr>
          <w:lang w:val="sr-Latn-CS"/>
        </w:rPr>
        <w:t xml:space="preserve"> – </w:t>
      </w:r>
      <w:r w:rsidRPr="002F56EB">
        <w:t>ODLU</w:t>
      </w:r>
      <w:r w:rsidRPr="002F56EB">
        <w:rPr>
          <w:lang w:val="sr-Latn-CS"/>
        </w:rPr>
        <w:t>Č</w:t>
      </w:r>
      <w:r w:rsidRPr="002F56EB">
        <w:t>IVANJE</w:t>
      </w:r>
      <w:r w:rsidRPr="002F56EB">
        <w:rPr>
          <w:lang w:val="sr-Latn-CS"/>
        </w:rPr>
        <w:t xml:space="preserve"> </w:t>
      </w:r>
      <w:r w:rsidRPr="002F56EB">
        <w:t>O</w:t>
      </w:r>
      <w:r w:rsidRPr="002F56EB">
        <w:rPr>
          <w:lang w:val="sr-Latn-CS"/>
        </w:rPr>
        <w:t xml:space="preserve"> </w:t>
      </w:r>
      <w:r w:rsidRPr="002F56EB">
        <w:t>REPRODUKTIVNOM</w:t>
      </w:r>
      <w:r w:rsidRPr="002F56EB">
        <w:rPr>
          <w:lang w:val="sr-Latn-CS"/>
        </w:rPr>
        <w:t xml:space="preserve"> </w:t>
      </w:r>
      <w:r w:rsidRPr="002F56EB">
        <w:t>ZDRAVLJU</w:t>
      </w:r>
      <w:bookmarkEnd w:id="55"/>
    </w:p>
    <w:p w14:paraId="66FA14E2" w14:textId="77777777" w:rsidR="00E249FE" w:rsidRPr="00CA5AB1" w:rsidRDefault="00E249FE" w:rsidP="00E249FE">
      <w:pPr>
        <w:spacing w:after="60"/>
        <w:outlineLvl w:val="1"/>
        <w:rPr>
          <w:b/>
          <w:szCs w:val="22"/>
          <w:lang w:val="sr-Latn-CS"/>
        </w:rPr>
      </w:pPr>
    </w:p>
    <w:p w14:paraId="230018DD" w14:textId="3187F3DF" w:rsidR="00E249FE" w:rsidRPr="002F56EB" w:rsidRDefault="00E249FE" w:rsidP="00E249FE">
      <w:pPr>
        <w:spacing w:after="60"/>
        <w:outlineLvl w:val="1"/>
        <w:rPr>
          <w:b/>
          <w:i/>
          <w:szCs w:val="22"/>
          <w:lang w:val="sr-Latn-CS"/>
        </w:rPr>
      </w:pPr>
      <w:r w:rsidRPr="002F56EB">
        <w:rPr>
          <w:b/>
          <w:szCs w:val="22"/>
        </w:rPr>
        <w:t>ID</w:t>
      </w:r>
      <w:r w:rsidRPr="002F56EB">
        <w:rPr>
          <w:b/>
          <w:szCs w:val="22"/>
          <w:lang w:val="sr-Latn-CS"/>
        </w:rPr>
        <w:t xml:space="preserve">1. </w:t>
      </w:r>
      <w:r w:rsidR="00C11A19">
        <w:rPr>
          <w:b/>
          <w:i/>
          <w:szCs w:val="22"/>
        </w:rPr>
        <w:t>Proverite</w:t>
      </w:r>
      <w:r w:rsidR="00C11A19" w:rsidRPr="00C11A19">
        <w:rPr>
          <w:b/>
          <w:i/>
          <w:szCs w:val="22"/>
          <w:lang w:val="sr-Latn-CS"/>
        </w:rPr>
        <w:t xml:space="preserve"> </w:t>
      </w:r>
      <w:r w:rsidRPr="002F56EB">
        <w:rPr>
          <w:b/>
          <w:i/>
          <w:szCs w:val="22"/>
        </w:rPr>
        <w:t>MA</w:t>
      </w:r>
      <w:r w:rsidRPr="002F56EB">
        <w:rPr>
          <w:b/>
          <w:i/>
          <w:szCs w:val="22"/>
          <w:lang w:val="sr-Latn-CS"/>
        </w:rPr>
        <w:t xml:space="preserve">1: </w:t>
      </w:r>
      <w:r w:rsidRPr="002F56EB">
        <w:rPr>
          <w:b/>
          <w:i/>
          <w:szCs w:val="22"/>
        </w:rPr>
        <w:t>Trenutno</w:t>
      </w:r>
      <w:r w:rsidRPr="002F56EB">
        <w:rPr>
          <w:b/>
          <w:i/>
          <w:szCs w:val="22"/>
          <w:lang w:val="sr-Latn-CS"/>
        </w:rPr>
        <w:t xml:space="preserve"> </w:t>
      </w:r>
      <w:r w:rsidRPr="002F56EB">
        <w:rPr>
          <w:b/>
          <w:i/>
          <w:szCs w:val="22"/>
        </w:rPr>
        <w:t>udata</w:t>
      </w:r>
      <w:r w:rsidRPr="002F56EB">
        <w:rPr>
          <w:b/>
          <w:i/>
          <w:szCs w:val="22"/>
          <w:lang w:val="sr-Latn-CS"/>
        </w:rPr>
        <w:t xml:space="preserve"> </w:t>
      </w:r>
      <w:r w:rsidRPr="002F56EB">
        <w:rPr>
          <w:b/>
          <w:i/>
          <w:szCs w:val="22"/>
        </w:rPr>
        <w:t>ili</w:t>
      </w:r>
      <w:r w:rsidRPr="002F56EB">
        <w:rPr>
          <w:b/>
          <w:i/>
          <w:szCs w:val="22"/>
          <w:lang w:val="sr-Latn-CS"/>
        </w:rPr>
        <w:t xml:space="preserve"> ž</w:t>
      </w:r>
      <w:r w:rsidRPr="002F56EB">
        <w:rPr>
          <w:b/>
          <w:i/>
          <w:szCs w:val="22"/>
        </w:rPr>
        <w:t>ivi</w:t>
      </w:r>
      <w:r w:rsidRPr="002F56EB">
        <w:rPr>
          <w:b/>
          <w:i/>
          <w:szCs w:val="22"/>
          <w:lang w:val="sr-Latn-CS"/>
        </w:rPr>
        <w:t xml:space="preserve"> </w:t>
      </w:r>
      <w:r w:rsidRPr="002F56EB">
        <w:rPr>
          <w:b/>
          <w:i/>
          <w:szCs w:val="22"/>
        </w:rPr>
        <w:t>sa</w:t>
      </w:r>
      <w:r w:rsidRPr="002F56EB">
        <w:rPr>
          <w:b/>
          <w:i/>
          <w:szCs w:val="22"/>
          <w:lang w:val="sr-Latn-CS"/>
        </w:rPr>
        <w:t xml:space="preserve"> </w:t>
      </w:r>
      <w:r w:rsidRPr="002F56EB">
        <w:rPr>
          <w:b/>
          <w:i/>
          <w:szCs w:val="22"/>
        </w:rPr>
        <w:t>mu</w:t>
      </w:r>
      <w:r w:rsidRPr="002F56EB">
        <w:rPr>
          <w:b/>
          <w:i/>
          <w:szCs w:val="22"/>
          <w:lang w:val="sr-Latn-CS"/>
        </w:rPr>
        <w:t>š</w:t>
      </w:r>
      <w:r w:rsidRPr="002F56EB">
        <w:rPr>
          <w:b/>
          <w:i/>
          <w:szCs w:val="22"/>
        </w:rPr>
        <w:t>karcem</w:t>
      </w:r>
      <w:r w:rsidRPr="002F56EB">
        <w:rPr>
          <w:b/>
          <w:i/>
          <w:szCs w:val="22"/>
          <w:lang w:val="sr-Latn-CS"/>
        </w:rPr>
        <w:t xml:space="preserve"> </w:t>
      </w:r>
      <w:r w:rsidRPr="002F56EB">
        <w:rPr>
          <w:b/>
          <w:i/>
          <w:szCs w:val="22"/>
        </w:rPr>
        <w:t>u</w:t>
      </w:r>
      <w:r w:rsidRPr="002F56EB">
        <w:rPr>
          <w:b/>
          <w:i/>
          <w:szCs w:val="22"/>
          <w:lang w:val="sr-Latn-CS"/>
        </w:rPr>
        <w:t xml:space="preserve"> </w:t>
      </w:r>
      <w:r w:rsidRPr="002F56EB">
        <w:rPr>
          <w:b/>
          <w:i/>
          <w:szCs w:val="22"/>
        </w:rPr>
        <w:t>vanbra</w:t>
      </w:r>
      <w:r w:rsidRPr="002F56EB">
        <w:rPr>
          <w:b/>
          <w:i/>
          <w:szCs w:val="22"/>
          <w:lang w:val="sr-Latn-CS"/>
        </w:rPr>
        <w:t>č</w:t>
      </w:r>
      <w:r w:rsidRPr="002F56EB">
        <w:rPr>
          <w:b/>
          <w:i/>
          <w:szCs w:val="22"/>
        </w:rPr>
        <w:t>noj</w:t>
      </w:r>
      <w:r w:rsidRPr="002F56EB">
        <w:rPr>
          <w:b/>
          <w:i/>
          <w:szCs w:val="22"/>
          <w:lang w:val="sr-Latn-CS"/>
        </w:rPr>
        <w:t xml:space="preserve"> </w:t>
      </w:r>
      <w:r w:rsidRPr="002F56EB">
        <w:rPr>
          <w:b/>
          <w:i/>
          <w:szCs w:val="22"/>
        </w:rPr>
        <w:t>zajednici</w:t>
      </w:r>
      <w:r w:rsidRPr="002F56EB">
        <w:rPr>
          <w:b/>
          <w:i/>
          <w:szCs w:val="22"/>
          <w:lang w:val="sr-Latn-CS"/>
        </w:rPr>
        <w:t>?</w:t>
      </w:r>
    </w:p>
    <w:p w14:paraId="55C6AC4D" w14:textId="4256C0AB" w:rsidR="00E249FE" w:rsidRPr="002F56EB" w:rsidRDefault="00E249FE" w:rsidP="00C876AD">
      <w:pPr>
        <w:spacing w:after="60"/>
        <w:ind w:left="720"/>
        <w:jc w:val="both"/>
        <w:outlineLvl w:val="1"/>
        <w:rPr>
          <w:szCs w:val="22"/>
          <w:lang w:val="sr-Latn-CS"/>
        </w:rPr>
      </w:pPr>
      <w:r w:rsidRPr="002F56EB">
        <w:rPr>
          <w:szCs w:val="22"/>
          <w:lang w:val="sr-Latn-CS"/>
        </w:rPr>
        <w:t>Proverite pitanje MA1. Ako je MA1=1 ili 2, pređite na sledeće pitanje. Ako žena t</w:t>
      </w:r>
      <w:r w:rsidRPr="002F56EB">
        <w:rPr>
          <w:szCs w:val="22"/>
        </w:rPr>
        <w:t>renutno</w:t>
      </w:r>
      <w:r w:rsidRPr="002F56EB">
        <w:rPr>
          <w:szCs w:val="22"/>
          <w:lang w:val="sr-Latn-CS"/>
        </w:rPr>
        <w:t xml:space="preserve"> </w:t>
      </w:r>
      <w:r w:rsidRPr="002F56EB">
        <w:rPr>
          <w:szCs w:val="22"/>
        </w:rPr>
        <w:t>nije</w:t>
      </w:r>
      <w:r w:rsidRPr="002F56EB">
        <w:rPr>
          <w:szCs w:val="22"/>
          <w:lang w:val="sr-Latn-CS"/>
        </w:rPr>
        <w:t xml:space="preserve"> </w:t>
      </w:r>
      <w:r w:rsidRPr="002F56EB">
        <w:rPr>
          <w:szCs w:val="22"/>
        </w:rPr>
        <w:t>udata</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ne</w:t>
      </w:r>
      <w:r w:rsidRPr="002F56EB">
        <w:rPr>
          <w:szCs w:val="22"/>
          <w:lang w:val="sr-Latn-CS"/>
        </w:rPr>
        <w:t xml:space="preserve"> ž</w:t>
      </w:r>
      <w:r w:rsidRPr="002F56EB">
        <w:rPr>
          <w:szCs w:val="22"/>
        </w:rPr>
        <w:t>ivi</w:t>
      </w:r>
      <w:r w:rsidRPr="002F56EB">
        <w:rPr>
          <w:szCs w:val="22"/>
          <w:lang w:val="sr-Latn-CS"/>
        </w:rPr>
        <w:t xml:space="preserve"> </w:t>
      </w:r>
      <w:r w:rsidRPr="002F56EB">
        <w:rPr>
          <w:szCs w:val="22"/>
        </w:rPr>
        <w:t>sa</w:t>
      </w:r>
      <w:r w:rsidRPr="002F56EB">
        <w:rPr>
          <w:szCs w:val="22"/>
          <w:lang w:val="sr-Latn-CS"/>
        </w:rPr>
        <w:t xml:space="preserve"> </w:t>
      </w:r>
      <w:r w:rsidR="0077418B">
        <w:rPr>
          <w:szCs w:val="22"/>
          <w:lang w:val="sr-Latn-RS"/>
        </w:rPr>
        <w:t xml:space="preserve">muškarcem </w:t>
      </w:r>
      <w:r w:rsidRPr="002F56EB">
        <w:rPr>
          <w:szCs w:val="22"/>
        </w:rPr>
        <w:t>vanbra</w:t>
      </w:r>
      <w:r w:rsidRPr="002F56EB">
        <w:rPr>
          <w:szCs w:val="22"/>
          <w:lang w:val="sr-Latn-CS"/>
        </w:rPr>
        <w:t>č</w:t>
      </w:r>
      <w:r w:rsidRPr="002F56EB">
        <w:rPr>
          <w:szCs w:val="22"/>
        </w:rPr>
        <w:t>noj</w:t>
      </w:r>
      <w:r w:rsidRPr="002F56EB">
        <w:rPr>
          <w:szCs w:val="22"/>
          <w:lang w:val="sr-Latn-CS"/>
        </w:rPr>
        <w:t xml:space="preserve"> </w:t>
      </w:r>
      <w:r w:rsidRPr="002F56EB">
        <w:rPr>
          <w:szCs w:val="22"/>
        </w:rPr>
        <w:t>zajednici</w:t>
      </w:r>
      <w:r w:rsidRPr="002F56EB">
        <w:rPr>
          <w:szCs w:val="22"/>
          <w:lang w:val="sr-Latn-CS"/>
        </w:rPr>
        <w:t xml:space="preserve"> (</w:t>
      </w:r>
      <w:r w:rsidRPr="002F56EB">
        <w:rPr>
          <w:szCs w:val="22"/>
        </w:rPr>
        <w:t>MA</w:t>
      </w:r>
      <w:r w:rsidRPr="002F56EB">
        <w:rPr>
          <w:szCs w:val="22"/>
          <w:lang w:val="sr-Latn-CS"/>
        </w:rPr>
        <w:t xml:space="preserve">1=3 </w:t>
      </w:r>
      <w:r w:rsidR="006B19BB" w:rsidRPr="00690BE3">
        <w:rPr>
          <w:szCs w:val="22"/>
          <w:lang w:val="sr-Latn-CS"/>
        </w:rPr>
        <w:t>ili je prazno</w:t>
      </w:r>
      <w:r w:rsidRPr="002F56EB">
        <w:rPr>
          <w:szCs w:val="22"/>
          <w:lang w:val="sr-Latn-CS"/>
        </w:rPr>
        <w:t>)</w:t>
      </w:r>
      <w:r w:rsidR="006B19BB">
        <w:rPr>
          <w:szCs w:val="22"/>
          <w:lang w:val="sr-Latn-CS"/>
        </w:rPr>
        <w:t xml:space="preserve"> </w:t>
      </w:r>
      <w:r w:rsidRPr="002F56EB">
        <w:rPr>
          <w:szCs w:val="22"/>
        </w:rPr>
        <w:t>idite</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slede</w:t>
      </w:r>
      <w:r w:rsidRPr="002F56EB">
        <w:rPr>
          <w:szCs w:val="22"/>
          <w:lang w:val="sr-Latn-CS"/>
        </w:rPr>
        <w:t>ć</w:t>
      </w:r>
      <w:r w:rsidRPr="002F56EB">
        <w:rPr>
          <w:szCs w:val="22"/>
        </w:rPr>
        <w:t>i</w:t>
      </w:r>
      <w:r w:rsidRPr="002F56EB">
        <w:rPr>
          <w:szCs w:val="22"/>
          <w:lang w:val="sr-Latn-CS"/>
        </w:rPr>
        <w:t xml:space="preserve"> </w:t>
      </w:r>
      <w:r w:rsidRPr="002F56EB">
        <w:rPr>
          <w:szCs w:val="22"/>
        </w:rPr>
        <w:t>modul</w:t>
      </w:r>
      <w:r w:rsidRPr="002F56EB">
        <w:rPr>
          <w:szCs w:val="22"/>
          <w:lang w:val="sr-Latn-CS"/>
        </w:rPr>
        <w:t xml:space="preserve">. </w:t>
      </w:r>
    </w:p>
    <w:p w14:paraId="41CCF3E5" w14:textId="77777777" w:rsidR="00E249FE" w:rsidRPr="002F56EB" w:rsidRDefault="00E249FE" w:rsidP="00E249FE">
      <w:pPr>
        <w:spacing w:after="60"/>
        <w:ind w:left="720"/>
        <w:outlineLvl w:val="1"/>
        <w:rPr>
          <w:szCs w:val="22"/>
          <w:lang w:val="sr-Latn-CS"/>
        </w:rPr>
      </w:pPr>
    </w:p>
    <w:p w14:paraId="6EB55D93" w14:textId="77777777" w:rsidR="00E249FE" w:rsidRPr="002F56EB" w:rsidRDefault="00E249FE" w:rsidP="00E249FE">
      <w:pPr>
        <w:spacing w:after="60"/>
        <w:outlineLvl w:val="1"/>
        <w:rPr>
          <w:b/>
          <w:szCs w:val="22"/>
          <w:lang w:val="de-DE"/>
        </w:rPr>
      </w:pPr>
      <w:r w:rsidRPr="002F56EB">
        <w:rPr>
          <w:b/>
          <w:szCs w:val="22"/>
          <w:lang w:val="de-DE"/>
        </w:rPr>
        <w:t>ID2. Da li možete reći “ne” vašem mužu/partneru ako ne želite da imate seksualni odnos?</w:t>
      </w:r>
    </w:p>
    <w:p w14:paraId="3ED3B1E2" w14:textId="77777777" w:rsidR="00E249FE" w:rsidRPr="002F56EB" w:rsidRDefault="00E249FE" w:rsidP="00E249FE">
      <w:pPr>
        <w:spacing w:after="60"/>
        <w:ind w:firstLine="720"/>
        <w:outlineLvl w:val="1"/>
        <w:rPr>
          <w:szCs w:val="22"/>
          <w:lang w:val="sr-Latn-CS"/>
        </w:rPr>
      </w:pPr>
      <w:r w:rsidRPr="002F56EB">
        <w:rPr>
          <w:szCs w:val="22"/>
          <w:lang w:val="sr-Latn-CS"/>
        </w:rPr>
        <w:t>Unesite šifru koja se odnosi na dati odgovor.</w:t>
      </w:r>
    </w:p>
    <w:p w14:paraId="5A5C1114" w14:textId="77777777" w:rsidR="00E249FE" w:rsidRPr="00D34811" w:rsidRDefault="00E249FE" w:rsidP="00E249FE">
      <w:pPr>
        <w:ind w:left="136" w:hanging="136"/>
        <w:rPr>
          <w:b/>
          <w:szCs w:val="22"/>
          <w:lang w:val="de-DE"/>
        </w:rPr>
      </w:pPr>
    </w:p>
    <w:p w14:paraId="4299BFF2" w14:textId="77777777" w:rsidR="00F94385" w:rsidRDefault="00E249FE" w:rsidP="00E249FE">
      <w:pPr>
        <w:ind w:left="136" w:hanging="136"/>
        <w:rPr>
          <w:b/>
          <w:szCs w:val="22"/>
          <w:lang w:val="sr-Latn-CS"/>
        </w:rPr>
      </w:pPr>
      <w:r w:rsidRPr="00D34811">
        <w:rPr>
          <w:b/>
          <w:szCs w:val="22"/>
          <w:lang w:val="de-DE"/>
        </w:rPr>
        <w:t>ID</w:t>
      </w:r>
      <w:r w:rsidRPr="002F56EB">
        <w:rPr>
          <w:b/>
          <w:szCs w:val="22"/>
          <w:lang w:val="sr-Latn-CS"/>
        </w:rPr>
        <w:t xml:space="preserve">3. </w:t>
      </w:r>
      <w:r w:rsidRPr="00D34811">
        <w:rPr>
          <w:b/>
          <w:szCs w:val="22"/>
          <w:lang w:val="de-DE"/>
        </w:rPr>
        <w:t>Sada</w:t>
      </w:r>
      <w:r w:rsidRPr="002F56EB">
        <w:rPr>
          <w:b/>
          <w:szCs w:val="22"/>
          <w:lang w:val="sr-Latn-CS"/>
        </w:rPr>
        <w:t xml:space="preserve"> </w:t>
      </w:r>
      <w:r w:rsidRPr="00D34811">
        <w:rPr>
          <w:b/>
          <w:szCs w:val="22"/>
          <w:lang w:val="de-DE"/>
        </w:rPr>
        <w:t>bih</w:t>
      </w:r>
      <w:r w:rsidRPr="002F56EB">
        <w:rPr>
          <w:b/>
          <w:szCs w:val="22"/>
          <w:lang w:val="sr-Latn-CS"/>
        </w:rPr>
        <w:t xml:space="preserve"> ž</w:t>
      </w:r>
      <w:r w:rsidR="00F94385">
        <w:rPr>
          <w:b/>
          <w:szCs w:val="22"/>
          <w:lang w:val="de-DE"/>
        </w:rPr>
        <w:t>elela</w:t>
      </w:r>
      <w:r w:rsidRPr="002F56EB">
        <w:rPr>
          <w:b/>
          <w:szCs w:val="22"/>
          <w:lang w:val="sr-Latn-CS"/>
        </w:rPr>
        <w:t xml:space="preserve"> </w:t>
      </w:r>
      <w:r w:rsidRPr="00D34811">
        <w:rPr>
          <w:b/>
          <w:szCs w:val="22"/>
          <w:lang w:val="de-DE"/>
        </w:rPr>
        <w:t>daVam</w:t>
      </w:r>
      <w:r w:rsidRPr="002F56EB">
        <w:rPr>
          <w:b/>
          <w:szCs w:val="22"/>
          <w:lang w:val="sr-Latn-CS"/>
        </w:rPr>
        <w:t xml:space="preserve"> </w:t>
      </w:r>
      <w:r w:rsidRPr="00D34811">
        <w:rPr>
          <w:b/>
          <w:szCs w:val="22"/>
          <w:lang w:val="de-DE"/>
        </w:rPr>
        <w:t>postavim</w:t>
      </w:r>
      <w:r w:rsidRPr="002F56EB">
        <w:rPr>
          <w:b/>
          <w:szCs w:val="22"/>
          <w:lang w:val="sr-Latn-CS"/>
        </w:rPr>
        <w:t xml:space="preserve"> </w:t>
      </w:r>
      <w:r w:rsidRPr="00D34811">
        <w:rPr>
          <w:b/>
          <w:szCs w:val="22"/>
          <w:lang w:val="de-DE"/>
        </w:rPr>
        <w:t>nekoliko</w:t>
      </w:r>
      <w:r w:rsidRPr="002F56EB">
        <w:rPr>
          <w:b/>
          <w:szCs w:val="22"/>
          <w:lang w:val="sr-Latn-CS"/>
        </w:rPr>
        <w:t xml:space="preserve"> </w:t>
      </w:r>
      <w:r w:rsidRPr="00D34811">
        <w:rPr>
          <w:b/>
          <w:szCs w:val="22"/>
          <w:lang w:val="de-DE"/>
        </w:rPr>
        <w:t>pitanja</w:t>
      </w:r>
      <w:r w:rsidRPr="002F56EB">
        <w:rPr>
          <w:b/>
          <w:szCs w:val="22"/>
          <w:lang w:val="sr-Latn-CS"/>
        </w:rPr>
        <w:t xml:space="preserve"> </w:t>
      </w:r>
      <w:r w:rsidRPr="00D34811">
        <w:rPr>
          <w:b/>
          <w:szCs w:val="22"/>
          <w:lang w:val="de-DE"/>
        </w:rPr>
        <w:t>o</w:t>
      </w:r>
      <w:r w:rsidRPr="002F56EB">
        <w:rPr>
          <w:b/>
          <w:szCs w:val="22"/>
          <w:lang w:val="sr-Latn-CS"/>
        </w:rPr>
        <w:t xml:space="preserve"> </w:t>
      </w:r>
      <w:r w:rsidRPr="00D34811">
        <w:rPr>
          <w:b/>
          <w:szCs w:val="22"/>
          <w:lang w:val="de-DE"/>
        </w:rPr>
        <w:t>zdravstvenoj</w:t>
      </w:r>
      <w:r w:rsidRPr="002F56EB">
        <w:rPr>
          <w:b/>
          <w:szCs w:val="22"/>
          <w:lang w:val="sr-Latn-CS"/>
        </w:rPr>
        <w:t xml:space="preserve"> </w:t>
      </w:r>
      <w:r w:rsidRPr="00D34811">
        <w:rPr>
          <w:b/>
          <w:szCs w:val="22"/>
          <w:lang w:val="de-DE"/>
        </w:rPr>
        <w:t>za</w:t>
      </w:r>
      <w:r w:rsidRPr="002F56EB">
        <w:rPr>
          <w:b/>
          <w:szCs w:val="22"/>
          <w:lang w:val="sr-Latn-CS"/>
        </w:rPr>
        <w:t>š</w:t>
      </w:r>
      <w:r w:rsidRPr="00D34811">
        <w:rPr>
          <w:b/>
          <w:szCs w:val="22"/>
          <w:lang w:val="de-DE"/>
        </w:rPr>
        <w:t>titi</w:t>
      </w:r>
      <w:r w:rsidRPr="002F56EB">
        <w:rPr>
          <w:b/>
          <w:szCs w:val="22"/>
          <w:lang w:val="sr-Latn-CS"/>
        </w:rPr>
        <w:t xml:space="preserve">. </w:t>
      </w:r>
    </w:p>
    <w:p w14:paraId="19080E46" w14:textId="2C8FCB42" w:rsidR="00E249FE" w:rsidRPr="002F56EB" w:rsidRDefault="00F94385" w:rsidP="00E249FE">
      <w:pPr>
        <w:ind w:left="136" w:hanging="136"/>
        <w:rPr>
          <w:b/>
          <w:szCs w:val="22"/>
          <w:lang w:val="sr-Latn-CS"/>
        </w:rPr>
      </w:pPr>
      <w:r>
        <w:rPr>
          <w:b/>
          <w:szCs w:val="22"/>
          <w:lang w:val="sr-Latn-CS"/>
        </w:rPr>
        <w:t xml:space="preserve">   </w:t>
      </w:r>
      <w:r w:rsidR="00E249FE" w:rsidRPr="002F56EB">
        <w:rPr>
          <w:b/>
          <w:szCs w:val="22"/>
        </w:rPr>
        <w:t>Ko</w:t>
      </w:r>
      <w:r w:rsidR="00E249FE" w:rsidRPr="002F56EB">
        <w:rPr>
          <w:b/>
          <w:szCs w:val="22"/>
          <w:lang w:val="sr-Latn-CS"/>
        </w:rPr>
        <w:t xml:space="preserve"> </w:t>
      </w:r>
      <w:r w:rsidR="00E249FE" w:rsidRPr="002F56EB">
        <w:rPr>
          <w:b/>
          <w:szCs w:val="22"/>
        </w:rPr>
        <w:t>obi</w:t>
      </w:r>
      <w:r w:rsidR="00E249FE" w:rsidRPr="002F56EB">
        <w:rPr>
          <w:b/>
          <w:szCs w:val="22"/>
          <w:lang w:val="sr-Latn-CS"/>
        </w:rPr>
        <w:t>č</w:t>
      </w:r>
      <w:r w:rsidR="00E249FE" w:rsidRPr="002F56EB">
        <w:rPr>
          <w:b/>
          <w:szCs w:val="22"/>
        </w:rPr>
        <w:t>no</w:t>
      </w:r>
      <w:r w:rsidR="00E249FE" w:rsidRPr="002F56EB">
        <w:rPr>
          <w:b/>
          <w:szCs w:val="22"/>
          <w:lang w:val="sr-Latn-CS"/>
        </w:rPr>
        <w:t xml:space="preserve"> </w:t>
      </w:r>
      <w:r w:rsidR="00E249FE" w:rsidRPr="002F56EB">
        <w:rPr>
          <w:b/>
          <w:szCs w:val="22"/>
        </w:rPr>
        <w:t>donosi</w:t>
      </w:r>
      <w:r w:rsidR="00E249FE" w:rsidRPr="002F56EB">
        <w:rPr>
          <w:b/>
          <w:szCs w:val="22"/>
          <w:lang w:val="sr-Latn-CS"/>
        </w:rPr>
        <w:t xml:space="preserve"> </w:t>
      </w:r>
      <w:r w:rsidR="00E249FE" w:rsidRPr="002F56EB">
        <w:rPr>
          <w:b/>
          <w:szCs w:val="22"/>
        </w:rPr>
        <w:t>odluke</w:t>
      </w:r>
      <w:r w:rsidR="00E249FE" w:rsidRPr="002F56EB">
        <w:rPr>
          <w:b/>
          <w:szCs w:val="22"/>
          <w:lang w:val="sr-Latn-CS"/>
        </w:rPr>
        <w:t xml:space="preserve"> </w:t>
      </w:r>
      <w:r w:rsidR="00E249FE" w:rsidRPr="002F56EB">
        <w:rPr>
          <w:b/>
          <w:szCs w:val="22"/>
        </w:rPr>
        <w:t>o</w:t>
      </w:r>
      <w:r w:rsidR="00E249FE" w:rsidRPr="002F56EB">
        <w:rPr>
          <w:b/>
          <w:szCs w:val="22"/>
          <w:lang w:val="sr-Latn-CS"/>
        </w:rPr>
        <w:t xml:space="preserve"> </w:t>
      </w:r>
      <w:r w:rsidR="00E249FE" w:rsidRPr="002F56EB">
        <w:rPr>
          <w:b/>
          <w:szCs w:val="22"/>
        </w:rPr>
        <w:t>Va</w:t>
      </w:r>
      <w:r w:rsidR="00E249FE" w:rsidRPr="002F56EB">
        <w:rPr>
          <w:b/>
          <w:szCs w:val="22"/>
          <w:lang w:val="sr-Latn-CS"/>
        </w:rPr>
        <w:t>š</w:t>
      </w:r>
      <w:r w:rsidR="00E249FE" w:rsidRPr="002F56EB">
        <w:rPr>
          <w:b/>
          <w:szCs w:val="22"/>
        </w:rPr>
        <w:t>oj</w:t>
      </w:r>
      <w:r w:rsidR="00E249FE" w:rsidRPr="002F56EB">
        <w:rPr>
          <w:b/>
          <w:szCs w:val="22"/>
          <w:lang w:val="sr-Latn-CS"/>
        </w:rPr>
        <w:t xml:space="preserve"> </w:t>
      </w:r>
      <w:r w:rsidR="00E249FE" w:rsidRPr="002F56EB">
        <w:rPr>
          <w:b/>
          <w:szCs w:val="22"/>
        </w:rPr>
        <w:t>zdravstvenoj</w:t>
      </w:r>
      <w:r w:rsidR="00E249FE" w:rsidRPr="002F56EB">
        <w:rPr>
          <w:b/>
          <w:szCs w:val="22"/>
          <w:lang w:val="sr-Latn-CS"/>
        </w:rPr>
        <w:t xml:space="preserve"> </w:t>
      </w:r>
      <w:r w:rsidR="00E249FE" w:rsidRPr="002F56EB">
        <w:rPr>
          <w:b/>
          <w:szCs w:val="22"/>
        </w:rPr>
        <w:t>za</w:t>
      </w:r>
      <w:r w:rsidR="00E249FE" w:rsidRPr="002F56EB">
        <w:rPr>
          <w:b/>
          <w:szCs w:val="22"/>
          <w:lang w:val="sr-Latn-CS"/>
        </w:rPr>
        <w:t>š</w:t>
      </w:r>
      <w:r w:rsidR="00E249FE" w:rsidRPr="002F56EB">
        <w:rPr>
          <w:b/>
          <w:szCs w:val="22"/>
        </w:rPr>
        <w:t>titi</w:t>
      </w:r>
      <w:r w:rsidR="00E249FE" w:rsidRPr="002F56EB">
        <w:rPr>
          <w:b/>
          <w:szCs w:val="22"/>
          <w:lang w:val="sr-Latn-CS"/>
        </w:rPr>
        <w:t xml:space="preserve">: </w:t>
      </w:r>
      <w:r>
        <w:rPr>
          <w:b/>
          <w:szCs w:val="22"/>
        </w:rPr>
        <w:t>V</w:t>
      </w:r>
      <w:r w:rsidR="00E249FE" w:rsidRPr="002F56EB">
        <w:rPr>
          <w:b/>
          <w:szCs w:val="22"/>
        </w:rPr>
        <w:t>i</w:t>
      </w:r>
      <w:r w:rsidR="00E249FE" w:rsidRPr="002F56EB">
        <w:rPr>
          <w:b/>
          <w:szCs w:val="22"/>
          <w:lang w:val="sr-Latn-CS"/>
        </w:rPr>
        <w:t xml:space="preserve">, </w:t>
      </w:r>
      <w:r>
        <w:rPr>
          <w:b/>
          <w:szCs w:val="22"/>
        </w:rPr>
        <w:t>V</w:t>
      </w:r>
      <w:r w:rsidR="00E249FE" w:rsidRPr="002F56EB">
        <w:rPr>
          <w:b/>
          <w:szCs w:val="22"/>
        </w:rPr>
        <w:t>a</w:t>
      </w:r>
      <w:r w:rsidR="00E249FE" w:rsidRPr="002F56EB">
        <w:rPr>
          <w:b/>
          <w:szCs w:val="22"/>
          <w:lang w:val="sr-Latn-CS"/>
        </w:rPr>
        <w:t xml:space="preserve">š </w:t>
      </w:r>
      <w:r w:rsidR="00E249FE" w:rsidRPr="002F56EB">
        <w:rPr>
          <w:b/>
          <w:szCs w:val="22"/>
        </w:rPr>
        <w:t>mu</w:t>
      </w:r>
      <w:r w:rsidR="00E249FE" w:rsidRPr="002F56EB">
        <w:rPr>
          <w:b/>
          <w:szCs w:val="22"/>
          <w:lang w:val="sr-Latn-CS"/>
        </w:rPr>
        <w:t>ž/</w:t>
      </w:r>
      <w:r w:rsidR="00E249FE" w:rsidRPr="002F56EB">
        <w:rPr>
          <w:b/>
          <w:szCs w:val="22"/>
        </w:rPr>
        <w:t>partner</w:t>
      </w:r>
      <w:r w:rsidR="00E249FE" w:rsidRPr="002F56EB">
        <w:rPr>
          <w:b/>
          <w:szCs w:val="22"/>
          <w:lang w:val="sr-Latn-CS"/>
        </w:rPr>
        <w:t xml:space="preserve">, </w:t>
      </w:r>
      <w:r>
        <w:rPr>
          <w:b/>
          <w:szCs w:val="22"/>
        </w:rPr>
        <w:t>V</w:t>
      </w:r>
      <w:r w:rsidR="00E249FE" w:rsidRPr="002F56EB">
        <w:rPr>
          <w:b/>
          <w:szCs w:val="22"/>
        </w:rPr>
        <w:t>i</w:t>
      </w:r>
      <w:r w:rsidR="00E249FE" w:rsidRPr="002F56EB">
        <w:rPr>
          <w:b/>
          <w:szCs w:val="22"/>
          <w:lang w:val="sr-Latn-CS"/>
        </w:rPr>
        <w:t xml:space="preserve"> </w:t>
      </w:r>
      <w:r w:rsidR="00E249FE" w:rsidRPr="002F56EB">
        <w:rPr>
          <w:b/>
          <w:szCs w:val="22"/>
        </w:rPr>
        <w:t>i</w:t>
      </w:r>
      <w:r w:rsidR="00E249FE" w:rsidRPr="002F56EB">
        <w:rPr>
          <w:b/>
          <w:szCs w:val="22"/>
          <w:lang w:val="sr-Latn-CS"/>
        </w:rPr>
        <w:t xml:space="preserve"> </w:t>
      </w:r>
      <w:r>
        <w:rPr>
          <w:b/>
          <w:szCs w:val="22"/>
        </w:rPr>
        <w:t>V</w:t>
      </w:r>
      <w:r w:rsidR="00E249FE" w:rsidRPr="002F56EB">
        <w:rPr>
          <w:b/>
          <w:szCs w:val="22"/>
        </w:rPr>
        <w:t>a</w:t>
      </w:r>
      <w:r w:rsidR="00E249FE" w:rsidRPr="002F56EB">
        <w:rPr>
          <w:b/>
          <w:szCs w:val="22"/>
          <w:lang w:val="sr-Latn-CS"/>
        </w:rPr>
        <w:t xml:space="preserve">š </w:t>
      </w:r>
      <w:r w:rsidR="00E249FE" w:rsidRPr="002F56EB">
        <w:rPr>
          <w:b/>
          <w:szCs w:val="22"/>
        </w:rPr>
        <w:t>mu</w:t>
      </w:r>
      <w:r w:rsidR="00E249FE" w:rsidRPr="002F56EB">
        <w:rPr>
          <w:b/>
          <w:szCs w:val="22"/>
          <w:lang w:val="sr-Latn-CS"/>
        </w:rPr>
        <w:t xml:space="preserve">ž/ </w:t>
      </w:r>
      <w:r w:rsidR="00E249FE" w:rsidRPr="002F56EB">
        <w:rPr>
          <w:b/>
          <w:szCs w:val="22"/>
        </w:rPr>
        <w:t>partner</w:t>
      </w:r>
      <w:r w:rsidR="00E249FE" w:rsidRPr="002F56EB">
        <w:rPr>
          <w:b/>
          <w:szCs w:val="22"/>
          <w:lang w:val="sr-Latn-CS"/>
        </w:rPr>
        <w:t xml:space="preserve"> </w:t>
      </w:r>
      <w:r w:rsidR="00E249FE" w:rsidRPr="002F56EB">
        <w:rPr>
          <w:b/>
          <w:szCs w:val="22"/>
        </w:rPr>
        <w:t>zajedno</w:t>
      </w:r>
      <w:r w:rsidR="00E249FE" w:rsidRPr="002F56EB">
        <w:rPr>
          <w:b/>
          <w:szCs w:val="22"/>
          <w:lang w:val="sr-Latn-CS"/>
        </w:rPr>
        <w:t xml:space="preserve">, </w:t>
      </w:r>
      <w:r w:rsidR="00E249FE" w:rsidRPr="002F56EB">
        <w:rPr>
          <w:b/>
          <w:szCs w:val="22"/>
        </w:rPr>
        <w:t>ili</w:t>
      </w:r>
      <w:r w:rsidR="00E249FE" w:rsidRPr="002F56EB">
        <w:rPr>
          <w:b/>
          <w:szCs w:val="22"/>
          <w:lang w:val="sr-Latn-CS"/>
        </w:rPr>
        <w:t xml:space="preserve"> </w:t>
      </w:r>
      <w:r w:rsidR="00E249FE" w:rsidRPr="002F56EB">
        <w:rPr>
          <w:b/>
          <w:szCs w:val="22"/>
        </w:rPr>
        <w:t>neko</w:t>
      </w:r>
      <w:r w:rsidR="00E249FE" w:rsidRPr="002F56EB">
        <w:rPr>
          <w:b/>
          <w:szCs w:val="22"/>
          <w:lang w:val="sr-Latn-CS"/>
        </w:rPr>
        <w:t xml:space="preserve"> </w:t>
      </w:r>
      <w:r w:rsidR="00E249FE" w:rsidRPr="002F56EB">
        <w:rPr>
          <w:b/>
          <w:szCs w:val="22"/>
        </w:rPr>
        <w:t>drugi</w:t>
      </w:r>
      <w:r w:rsidR="00E249FE" w:rsidRPr="002F56EB">
        <w:rPr>
          <w:b/>
          <w:szCs w:val="22"/>
          <w:lang w:val="sr-Latn-CS"/>
        </w:rPr>
        <w:t xml:space="preserve">? </w:t>
      </w:r>
    </w:p>
    <w:p w14:paraId="65185D62" w14:textId="77777777" w:rsidR="00E249FE" w:rsidRPr="002F56EB" w:rsidRDefault="00E249FE" w:rsidP="00E249FE">
      <w:pPr>
        <w:spacing w:before="120" w:after="120"/>
        <w:ind w:left="136" w:hanging="135"/>
        <w:rPr>
          <w:b/>
          <w:szCs w:val="22"/>
          <w:lang w:val="sr-Latn-CS"/>
        </w:rPr>
      </w:pPr>
      <w:r w:rsidRPr="002F56EB">
        <w:rPr>
          <w:b/>
          <w:szCs w:val="22"/>
          <w:lang w:val="sr-Latn-CS"/>
        </w:rPr>
        <w:t xml:space="preserve">             </w:t>
      </w:r>
      <w:r w:rsidRPr="002F56EB">
        <w:rPr>
          <w:szCs w:val="22"/>
        </w:rPr>
        <w:t>Ako</w:t>
      </w:r>
      <w:r w:rsidRPr="002F56EB">
        <w:rPr>
          <w:szCs w:val="22"/>
          <w:lang w:val="sr-Latn-CS"/>
        </w:rPr>
        <w:t xml:space="preserve"> </w:t>
      </w:r>
      <w:r w:rsidRPr="002F56EB">
        <w:rPr>
          <w:szCs w:val="22"/>
        </w:rPr>
        <w:t>neko</w:t>
      </w:r>
      <w:r w:rsidRPr="002F56EB">
        <w:rPr>
          <w:szCs w:val="22"/>
          <w:lang w:val="sr-Latn-CS"/>
        </w:rPr>
        <w:t xml:space="preserve"> </w:t>
      </w:r>
      <w:r w:rsidRPr="002F56EB">
        <w:rPr>
          <w:szCs w:val="22"/>
        </w:rPr>
        <w:t>drugi</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zajedno</w:t>
      </w:r>
      <w:r w:rsidRPr="002F56EB">
        <w:rPr>
          <w:szCs w:val="22"/>
          <w:lang w:val="sr-Latn-CS"/>
        </w:rPr>
        <w:t xml:space="preserve">, </w:t>
      </w:r>
      <w:r w:rsidRPr="002F56EB">
        <w:rPr>
          <w:szCs w:val="22"/>
        </w:rPr>
        <w:t>pitajte</w:t>
      </w:r>
      <w:r w:rsidRPr="002F56EB">
        <w:rPr>
          <w:szCs w:val="22"/>
          <w:lang w:val="sr-Latn-CS"/>
        </w:rPr>
        <w:t xml:space="preserve">: </w:t>
      </w:r>
      <w:r w:rsidRPr="00C11A19">
        <w:rPr>
          <w:b/>
          <w:szCs w:val="22"/>
        </w:rPr>
        <w:t>Mo</w:t>
      </w:r>
      <w:r w:rsidRPr="00C11A19">
        <w:rPr>
          <w:b/>
          <w:szCs w:val="22"/>
          <w:lang w:val="sr-Latn-CS"/>
        </w:rPr>
        <w:t>ž</w:t>
      </w:r>
      <w:r w:rsidRPr="00C11A19">
        <w:rPr>
          <w:b/>
          <w:szCs w:val="22"/>
        </w:rPr>
        <w:t>ete</w:t>
      </w:r>
      <w:r w:rsidRPr="00C11A19">
        <w:rPr>
          <w:b/>
          <w:szCs w:val="22"/>
          <w:lang w:val="sr-Latn-CS"/>
        </w:rPr>
        <w:t xml:space="preserve"> </w:t>
      </w:r>
      <w:r w:rsidRPr="00C11A19">
        <w:rPr>
          <w:b/>
          <w:szCs w:val="22"/>
        </w:rPr>
        <w:t>li</w:t>
      </w:r>
      <w:r w:rsidRPr="00C11A19">
        <w:rPr>
          <w:b/>
          <w:szCs w:val="22"/>
          <w:lang w:val="sr-Latn-CS"/>
        </w:rPr>
        <w:t xml:space="preserve"> </w:t>
      </w:r>
      <w:r w:rsidRPr="00C11A19">
        <w:rPr>
          <w:b/>
          <w:szCs w:val="22"/>
        </w:rPr>
        <w:t>mi</w:t>
      </w:r>
      <w:r w:rsidRPr="00C11A19">
        <w:rPr>
          <w:b/>
          <w:szCs w:val="22"/>
          <w:lang w:val="sr-Latn-CS"/>
        </w:rPr>
        <w:t xml:space="preserve"> </w:t>
      </w:r>
      <w:r w:rsidRPr="00C11A19">
        <w:rPr>
          <w:b/>
          <w:szCs w:val="22"/>
        </w:rPr>
        <w:t>re</w:t>
      </w:r>
      <w:r w:rsidRPr="00C11A19">
        <w:rPr>
          <w:b/>
          <w:szCs w:val="22"/>
          <w:lang w:val="sr-Latn-CS"/>
        </w:rPr>
        <w:t>ć</w:t>
      </w:r>
      <w:r w:rsidRPr="00C11A19">
        <w:rPr>
          <w:b/>
          <w:szCs w:val="22"/>
        </w:rPr>
        <w:t>i</w:t>
      </w:r>
      <w:r w:rsidRPr="00C11A19">
        <w:rPr>
          <w:b/>
          <w:szCs w:val="22"/>
          <w:lang w:val="sr-Latn-CS"/>
        </w:rPr>
        <w:t xml:space="preserve"> </w:t>
      </w:r>
      <w:r w:rsidRPr="00C11A19">
        <w:rPr>
          <w:b/>
          <w:szCs w:val="22"/>
        </w:rPr>
        <w:t>ko</w:t>
      </w:r>
      <w:r w:rsidRPr="00C11A19">
        <w:rPr>
          <w:b/>
          <w:szCs w:val="22"/>
          <w:lang w:val="sr-Latn-CS"/>
        </w:rPr>
        <w:t>?</w:t>
      </w:r>
    </w:p>
    <w:p w14:paraId="72C35D27" w14:textId="77777777" w:rsidR="00E249FE" w:rsidRPr="002F56EB" w:rsidRDefault="00E249FE" w:rsidP="00E249FE">
      <w:pPr>
        <w:spacing w:before="120" w:after="120"/>
        <w:ind w:left="136" w:firstLine="585"/>
        <w:rPr>
          <w:szCs w:val="22"/>
          <w:lang w:val="sr-Latn-CS"/>
        </w:rPr>
      </w:pPr>
      <w:r w:rsidRPr="002F56EB">
        <w:rPr>
          <w:szCs w:val="22"/>
        </w:rPr>
        <w:t>Unesite</w:t>
      </w:r>
      <w:r w:rsidRPr="002F56EB">
        <w:rPr>
          <w:szCs w:val="22"/>
          <w:lang w:val="sr-Latn-CS"/>
        </w:rPr>
        <w:t xml:space="preserve"> š</w:t>
      </w:r>
      <w:r w:rsidRPr="002F56EB">
        <w:rPr>
          <w:szCs w:val="22"/>
        </w:rPr>
        <w:t>ifru</w:t>
      </w:r>
      <w:r w:rsidRPr="002F56EB">
        <w:rPr>
          <w:szCs w:val="22"/>
          <w:lang w:val="sr-Latn-CS"/>
        </w:rPr>
        <w:t xml:space="preserve"> </w:t>
      </w:r>
      <w:r w:rsidRPr="002F56EB">
        <w:rPr>
          <w:szCs w:val="22"/>
        </w:rPr>
        <w:t>koja</w:t>
      </w:r>
      <w:r w:rsidRPr="002F56EB">
        <w:rPr>
          <w:szCs w:val="22"/>
          <w:lang w:val="sr-Latn-CS"/>
        </w:rPr>
        <w:t xml:space="preserve"> </w:t>
      </w:r>
      <w:r w:rsidRPr="002F56EB">
        <w:rPr>
          <w:szCs w:val="22"/>
        </w:rPr>
        <w:t>se</w:t>
      </w:r>
      <w:r w:rsidRPr="002F56EB">
        <w:rPr>
          <w:szCs w:val="22"/>
          <w:lang w:val="sr-Latn-CS"/>
        </w:rPr>
        <w:t xml:space="preserve"> </w:t>
      </w:r>
      <w:r w:rsidRPr="002F56EB">
        <w:rPr>
          <w:szCs w:val="22"/>
        </w:rPr>
        <w:t>odnosi</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dati</w:t>
      </w:r>
      <w:r w:rsidRPr="002F56EB">
        <w:rPr>
          <w:szCs w:val="22"/>
          <w:lang w:val="sr-Latn-CS"/>
        </w:rPr>
        <w:t xml:space="preserve"> </w:t>
      </w:r>
      <w:r w:rsidRPr="002F56EB">
        <w:rPr>
          <w:szCs w:val="22"/>
        </w:rPr>
        <w:t>odgovor</w:t>
      </w:r>
      <w:r w:rsidRPr="002F56EB">
        <w:rPr>
          <w:szCs w:val="22"/>
          <w:lang w:val="sr-Latn-CS"/>
        </w:rPr>
        <w:t>.</w:t>
      </w:r>
    </w:p>
    <w:p w14:paraId="75B1DB09" w14:textId="32CAF2D2" w:rsidR="00E249FE" w:rsidRPr="002F56EB" w:rsidRDefault="00E249FE" w:rsidP="00E249FE">
      <w:pPr>
        <w:ind w:left="142" w:hanging="142"/>
        <w:rPr>
          <w:b/>
          <w:szCs w:val="22"/>
          <w:lang w:val="sr-Latn-CS"/>
        </w:rPr>
      </w:pPr>
      <w:r w:rsidRPr="002F56EB">
        <w:rPr>
          <w:b/>
          <w:szCs w:val="22"/>
        </w:rPr>
        <w:t>ID</w:t>
      </w:r>
      <w:r w:rsidRPr="002F56EB">
        <w:rPr>
          <w:b/>
          <w:szCs w:val="22"/>
          <w:lang w:val="sr-Latn-CS"/>
        </w:rPr>
        <w:t xml:space="preserve">4. </w:t>
      </w:r>
      <w:r w:rsidRPr="002F56EB">
        <w:rPr>
          <w:b/>
          <w:szCs w:val="22"/>
        </w:rPr>
        <w:t>Ko</w:t>
      </w:r>
      <w:r w:rsidRPr="002F56EB">
        <w:rPr>
          <w:b/>
          <w:szCs w:val="22"/>
          <w:lang w:val="sr-Latn-CS"/>
        </w:rPr>
        <w:t xml:space="preserve"> </w:t>
      </w:r>
      <w:r w:rsidRPr="002F56EB">
        <w:rPr>
          <w:b/>
          <w:szCs w:val="22"/>
        </w:rPr>
        <w:t>donosi</w:t>
      </w:r>
      <w:r w:rsidRPr="002F56EB">
        <w:rPr>
          <w:b/>
          <w:szCs w:val="22"/>
          <w:lang w:val="sr-Latn-CS"/>
        </w:rPr>
        <w:t xml:space="preserve"> </w:t>
      </w:r>
      <w:r w:rsidRPr="002F56EB">
        <w:rPr>
          <w:b/>
          <w:szCs w:val="22"/>
        </w:rPr>
        <w:t>odluku</w:t>
      </w:r>
      <w:r w:rsidRPr="002F56EB">
        <w:rPr>
          <w:b/>
          <w:szCs w:val="22"/>
          <w:lang w:val="sr-Latn-CS"/>
        </w:rPr>
        <w:t xml:space="preserve"> </w:t>
      </w:r>
      <w:r w:rsidRPr="002F56EB">
        <w:rPr>
          <w:b/>
          <w:szCs w:val="22"/>
        </w:rPr>
        <w:t>o</w:t>
      </w:r>
      <w:r w:rsidRPr="002F56EB">
        <w:rPr>
          <w:b/>
          <w:szCs w:val="22"/>
          <w:lang w:val="sr-Latn-CS"/>
        </w:rPr>
        <w:t xml:space="preserve"> </w:t>
      </w:r>
      <w:r w:rsidRPr="002F56EB">
        <w:rPr>
          <w:b/>
          <w:szCs w:val="22"/>
        </w:rPr>
        <w:t>tome</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mo</w:t>
      </w:r>
      <w:r w:rsidRPr="002F56EB">
        <w:rPr>
          <w:b/>
          <w:szCs w:val="22"/>
          <w:lang w:val="sr-Latn-CS"/>
        </w:rPr>
        <w:t>ž</w:t>
      </w:r>
      <w:r w:rsidRPr="002F56EB">
        <w:rPr>
          <w:b/>
          <w:szCs w:val="22"/>
        </w:rPr>
        <w:t>ete</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idete</w:t>
      </w:r>
      <w:r w:rsidRPr="002F56EB">
        <w:rPr>
          <w:b/>
          <w:szCs w:val="22"/>
          <w:lang w:val="sr-Latn-CS"/>
        </w:rPr>
        <w:t xml:space="preserve"> </w:t>
      </w:r>
      <w:r w:rsidRPr="002F56EB">
        <w:rPr>
          <w:b/>
          <w:szCs w:val="22"/>
        </w:rPr>
        <w:t>na</w:t>
      </w:r>
      <w:r w:rsidRPr="002F56EB">
        <w:rPr>
          <w:b/>
          <w:szCs w:val="22"/>
          <w:lang w:val="sr-Latn-CS"/>
        </w:rPr>
        <w:t xml:space="preserve"> </w:t>
      </w:r>
      <w:r w:rsidRPr="002F56EB">
        <w:rPr>
          <w:b/>
          <w:szCs w:val="22"/>
        </w:rPr>
        <w:t>pregled</w:t>
      </w:r>
      <w:r w:rsidRPr="002F56EB">
        <w:rPr>
          <w:b/>
          <w:szCs w:val="22"/>
          <w:lang w:val="sr-Latn-CS"/>
        </w:rPr>
        <w:t xml:space="preserve"> </w:t>
      </w:r>
      <w:r w:rsidRPr="002F56EB">
        <w:rPr>
          <w:b/>
          <w:szCs w:val="22"/>
        </w:rPr>
        <w:t>za</w:t>
      </w:r>
      <w:r w:rsidRPr="002F56EB">
        <w:rPr>
          <w:b/>
          <w:szCs w:val="22"/>
          <w:lang w:val="sr-Latn-CS"/>
        </w:rPr>
        <w:t xml:space="preserve"> </w:t>
      </w:r>
      <w:r w:rsidRPr="002F56EB">
        <w:rPr>
          <w:b/>
          <w:szCs w:val="22"/>
        </w:rPr>
        <w:t>reproduktivno</w:t>
      </w:r>
      <w:r w:rsidRPr="002F56EB">
        <w:rPr>
          <w:b/>
          <w:szCs w:val="22"/>
          <w:lang w:val="sr-Latn-CS"/>
        </w:rPr>
        <w:t xml:space="preserve"> </w:t>
      </w:r>
      <w:r w:rsidRPr="002F56EB">
        <w:rPr>
          <w:b/>
          <w:szCs w:val="22"/>
        </w:rPr>
        <w:t>zdravlje</w:t>
      </w:r>
      <w:r w:rsidRPr="002F56EB">
        <w:rPr>
          <w:b/>
          <w:szCs w:val="22"/>
          <w:lang w:val="sr-Latn-CS"/>
        </w:rPr>
        <w:t xml:space="preserve">, </w:t>
      </w:r>
      <w:r w:rsidRPr="002F56EB">
        <w:rPr>
          <w:b/>
          <w:szCs w:val="22"/>
        </w:rPr>
        <w:t>na</w:t>
      </w:r>
      <w:r w:rsidRPr="002F56EB">
        <w:rPr>
          <w:b/>
          <w:szCs w:val="22"/>
          <w:lang w:val="sr-Latn-CS"/>
        </w:rPr>
        <w:t xml:space="preserve"> </w:t>
      </w:r>
      <w:r w:rsidRPr="002F56EB">
        <w:rPr>
          <w:b/>
          <w:szCs w:val="22"/>
        </w:rPr>
        <w:t>primer</w:t>
      </w:r>
      <w:r w:rsidR="0076023A">
        <w:rPr>
          <w:b/>
          <w:szCs w:val="22"/>
          <w:lang w:val="sr-Latn-CS"/>
        </w:rPr>
        <w:t xml:space="preserve">, </w:t>
      </w:r>
      <w:r w:rsidR="0076023A" w:rsidRPr="00031CCE">
        <w:rPr>
          <w:b/>
          <w:szCs w:val="22"/>
          <w:lang w:val="sr-Latn-CS"/>
        </w:rPr>
        <w:t>ako imate</w:t>
      </w:r>
      <w:r w:rsidRPr="002F56EB">
        <w:rPr>
          <w:b/>
          <w:szCs w:val="22"/>
          <w:lang w:val="sr-Latn-CS"/>
        </w:rPr>
        <w:t xml:space="preserve"> </w:t>
      </w:r>
      <w:r w:rsidRPr="002F56EB">
        <w:rPr>
          <w:b/>
          <w:szCs w:val="22"/>
        </w:rPr>
        <w:t>bolne</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neprijatne</w:t>
      </w:r>
      <w:r w:rsidRPr="002F56EB">
        <w:rPr>
          <w:b/>
          <w:szCs w:val="22"/>
          <w:lang w:val="sr-Latn-CS"/>
        </w:rPr>
        <w:t xml:space="preserve"> </w:t>
      </w:r>
      <w:r w:rsidRPr="002F56EB">
        <w:rPr>
          <w:b/>
          <w:szCs w:val="22"/>
        </w:rPr>
        <w:t>situacije</w:t>
      </w:r>
      <w:r w:rsidRPr="002F56EB">
        <w:rPr>
          <w:b/>
          <w:szCs w:val="22"/>
          <w:lang w:val="sr-Latn-CS"/>
        </w:rPr>
        <w:t xml:space="preserve"> </w:t>
      </w:r>
      <w:r w:rsidRPr="002F56EB">
        <w:rPr>
          <w:b/>
          <w:szCs w:val="22"/>
        </w:rPr>
        <w:t>kada</w:t>
      </w:r>
      <w:r w:rsidRPr="002F56EB">
        <w:rPr>
          <w:b/>
          <w:szCs w:val="22"/>
          <w:lang w:val="sr-Latn-CS"/>
        </w:rPr>
        <w:t xml:space="preserve"> </w:t>
      </w:r>
      <w:r w:rsidRPr="002F56EB">
        <w:rPr>
          <w:b/>
          <w:szCs w:val="22"/>
        </w:rPr>
        <w:t>mokrite</w:t>
      </w:r>
      <w:r w:rsidRPr="002F56EB">
        <w:rPr>
          <w:b/>
          <w:szCs w:val="22"/>
          <w:lang w:val="sr-Latn-CS"/>
        </w:rPr>
        <w:t xml:space="preserve">? </w:t>
      </w:r>
    </w:p>
    <w:p w14:paraId="432CCCAC" w14:textId="77777777" w:rsidR="00E249FE" w:rsidRPr="002F56EB" w:rsidRDefault="00E249FE" w:rsidP="00E249FE">
      <w:pPr>
        <w:ind w:left="360" w:firstLine="360"/>
        <w:rPr>
          <w:szCs w:val="22"/>
          <w:lang w:val="sr-Latn-CS"/>
        </w:rPr>
      </w:pPr>
      <w:r w:rsidRPr="002F56EB">
        <w:rPr>
          <w:szCs w:val="22"/>
        </w:rPr>
        <w:t>Ako</w:t>
      </w:r>
      <w:r w:rsidRPr="002F56EB">
        <w:rPr>
          <w:szCs w:val="22"/>
          <w:lang w:val="sr-Latn-CS"/>
        </w:rPr>
        <w:t xml:space="preserve"> </w:t>
      </w:r>
      <w:r w:rsidRPr="002F56EB">
        <w:rPr>
          <w:szCs w:val="22"/>
        </w:rPr>
        <w:t>neko</w:t>
      </w:r>
      <w:r w:rsidRPr="002F56EB">
        <w:rPr>
          <w:szCs w:val="22"/>
          <w:lang w:val="sr-Latn-CS"/>
        </w:rPr>
        <w:t xml:space="preserve"> </w:t>
      </w:r>
      <w:r w:rsidRPr="002F56EB">
        <w:rPr>
          <w:szCs w:val="22"/>
        </w:rPr>
        <w:t>drugi</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zajedno</w:t>
      </w:r>
      <w:r w:rsidRPr="002F56EB">
        <w:rPr>
          <w:szCs w:val="22"/>
          <w:lang w:val="sr-Latn-CS"/>
        </w:rPr>
        <w:t xml:space="preserve">, </w:t>
      </w:r>
      <w:r w:rsidRPr="002F56EB">
        <w:rPr>
          <w:szCs w:val="22"/>
        </w:rPr>
        <w:t>pitajte</w:t>
      </w:r>
      <w:r w:rsidRPr="002F56EB">
        <w:rPr>
          <w:szCs w:val="22"/>
          <w:lang w:val="sr-Latn-CS"/>
        </w:rPr>
        <w:t xml:space="preserve">: </w:t>
      </w:r>
      <w:r w:rsidRPr="002F56EB">
        <w:rPr>
          <w:szCs w:val="22"/>
        </w:rPr>
        <w:t>Mo</w:t>
      </w:r>
      <w:r w:rsidRPr="002F56EB">
        <w:rPr>
          <w:szCs w:val="22"/>
          <w:lang w:val="sr-Latn-CS"/>
        </w:rPr>
        <w:t>ž</w:t>
      </w:r>
      <w:r w:rsidRPr="002F56EB">
        <w:rPr>
          <w:szCs w:val="22"/>
        </w:rPr>
        <w:t>ete</w:t>
      </w:r>
      <w:r w:rsidRPr="002F56EB">
        <w:rPr>
          <w:szCs w:val="22"/>
          <w:lang w:val="sr-Latn-CS"/>
        </w:rPr>
        <w:t xml:space="preserve"> </w:t>
      </w:r>
      <w:r w:rsidRPr="002F56EB">
        <w:rPr>
          <w:szCs w:val="22"/>
        </w:rPr>
        <w:t>li</w:t>
      </w:r>
      <w:r w:rsidRPr="002F56EB">
        <w:rPr>
          <w:szCs w:val="22"/>
          <w:lang w:val="sr-Latn-CS"/>
        </w:rPr>
        <w:t xml:space="preserve"> </w:t>
      </w:r>
      <w:r w:rsidRPr="002F56EB">
        <w:rPr>
          <w:szCs w:val="22"/>
        </w:rPr>
        <w:t>mi</w:t>
      </w:r>
      <w:r w:rsidRPr="002F56EB">
        <w:rPr>
          <w:szCs w:val="22"/>
          <w:lang w:val="sr-Latn-CS"/>
        </w:rPr>
        <w:t xml:space="preserve"> </w:t>
      </w:r>
      <w:r w:rsidRPr="002F56EB">
        <w:rPr>
          <w:szCs w:val="22"/>
        </w:rPr>
        <w:t>re</w:t>
      </w:r>
      <w:r w:rsidRPr="002F56EB">
        <w:rPr>
          <w:szCs w:val="22"/>
          <w:lang w:val="sr-Latn-CS"/>
        </w:rPr>
        <w:t>ć</w:t>
      </w:r>
      <w:r w:rsidRPr="002F56EB">
        <w:rPr>
          <w:szCs w:val="22"/>
        </w:rPr>
        <w:t>i</w:t>
      </w:r>
      <w:r w:rsidRPr="002F56EB">
        <w:rPr>
          <w:szCs w:val="22"/>
          <w:lang w:val="sr-Latn-CS"/>
        </w:rPr>
        <w:t xml:space="preserve"> </w:t>
      </w:r>
      <w:r w:rsidRPr="002F56EB">
        <w:rPr>
          <w:szCs w:val="22"/>
        </w:rPr>
        <w:t>ko</w:t>
      </w:r>
      <w:r w:rsidRPr="002F56EB">
        <w:rPr>
          <w:szCs w:val="22"/>
          <w:lang w:val="sr-Latn-CS"/>
        </w:rPr>
        <w:t>?</w:t>
      </w:r>
    </w:p>
    <w:p w14:paraId="3AF3F371" w14:textId="6A9048E1" w:rsidR="00E249FE" w:rsidRPr="002F56EB" w:rsidRDefault="00E249FE" w:rsidP="00591B1A">
      <w:pPr>
        <w:spacing w:after="60"/>
        <w:ind w:firstLine="720"/>
        <w:outlineLvl w:val="1"/>
        <w:rPr>
          <w:szCs w:val="22"/>
          <w:lang w:val="sr-Latn-CS"/>
        </w:rPr>
      </w:pPr>
      <w:r w:rsidRPr="002F56EB">
        <w:rPr>
          <w:szCs w:val="22"/>
          <w:lang w:val="sr-Latn-CS"/>
        </w:rPr>
        <w:t>Unesite šifru koja se odnosi na dati odgovor.</w:t>
      </w:r>
    </w:p>
    <w:p w14:paraId="27F9FB9F" w14:textId="77777777" w:rsidR="007638EA" w:rsidRPr="004A06F9" w:rsidRDefault="007638EA" w:rsidP="00A87E9E">
      <w:pPr>
        <w:ind w:left="227" w:hanging="227"/>
        <w:rPr>
          <w:b/>
          <w:szCs w:val="22"/>
          <w:lang w:val="sr-Latn-CS"/>
        </w:rPr>
      </w:pPr>
    </w:p>
    <w:p w14:paraId="3BCF12BD" w14:textId="7F5FAD3A" w:rsidR="00E249FE" w:rsidRPr="002F56EB" w:rsidRDefault="00E249FE" w:rsidP="00A87E9E">
      <w:pPr>
        <w:ind w:left="227" w:hanging="227"/>
        <w:rPr>
          <w:b/>
          <w:szCs w:val="22"/>
        </w:rPr>
      </w:pPr>
      <w:r w:rsidRPr="002F56EB">
        <w:rPr>
          <w:b/>
          <w:szCs w:val="22"/>
        </w:rPr>
        <w:t xml:space="preserve">ID5A. </w:t>
      </w:r>
      <w:r w:rsidR="00653540">
        <w:rPr>
          <w:b/>
          <w:i/>
          <w:szCs w:val="22"/>
        </w:rPr>
        <w:t>Proverite</w:t>
      </w:r>
      <w:r w:rsidRPr="002F56EB">
        <w:rPr>
          <w:b/>
          <w:i/>
          <w:szCs w:val="22"/>
        </w:rPr>
        <w:t xml:space="preserve"> CP1: Sada je trudna?</w:t>
      </w:r>
    </w:p>
    <w:p w14:paraId="120EAA97" w14:textId="77777777" w:rsidR="00E249FE" w:rsidRPr="002F56EB" w:rsidRDefault="00E249FE" w:rsidP="00E249FE">
      <w:pPr>
        <w:ind w:left="360"/>
        <w:rPr>
          <w:szCs w:val="22"/>
          <w:lang w:val="sr-Latn-CS"/>
        </w:rPr>
      </w:pPr>
      <w:r w:rsidRPr="002F56EB">
        <w:rPr>
          <w:szCs w:val="22"/>
        </w:rPr>
        <w:t xml:space="preserve">Ako je sada trudna, odnosno </w:t>
      </w:r>
      <w:r w:rsidRPr="002F56EB">
        <w:rPr>
          <w:caps/>
        </w:rPr>
        <w:t xml:space="preserve">CP1=1, </w:t>
      </w:r>
      <w:r w:rsidRPr="002F56EB">
        <w:rPr>
          <w:szCs w:val="22"/>
          <w:lang w:val="sr-Latn-CS"/>
        </w:rPr>
        <w:t>idite na sledeći modul.</w:t>
      </w:r>
    </w:p>
    <w:p w14:paraId="57B312BC" w14:textId="77777777" w:rsidR="00E249FE" w:rsidRPr="002F56EB" w:rsidRDefault="00E249FE" w:rsidP="00E249FE">
      <w:pPr>
        <w:ind w:left="360" w:hanging="225"/>
        <w:rPr>
          <w:szCs w:val="22"/>
          <w:lang w:val="sr-Latn-CS"/>
        </w:rPr>
      </w:pPr>
      <w:r w:rsidRPr="002F56EB">
        <w:rPr>
          <w:b/>
          <w:szCs w:val="22"/>
        </w:rPr>
        <w:tab/>
      </w:r>
      <w:r w:rsidRPr="002F56EB">
        <w:rPr>
          <w:szCs w:val="22"/>
        </w:rPr>
        <w:t>U suprotnom pređite na sledeće pitanje.</w:t>
      </w:r>
    </w:p>
    <w:p w14:paraId="0BE292C3" w14:textId="77777777" w:rsidR="00E249FE" w:rsidRPr="002F56EB" w:rsidRDefault="00E249FE" w:rsidP="00E249FE">
      <w:pPr>
        <w:ind w:left="360" w:hanging="225"/>
        <w:rPr>
          <w:szCs w:val="22"/>
          <w:lang w:val="sr-Latn-CS"/>
        </w:rPr>
      </w:pPr>
    </w:p>
    <w:p w14:paraId="0E24FBDD" w14:textId="31A53588" w:rsidR="00E249FE" w:rsidRPr="002F56EB" w:rsidRDefault="00E249FE" w:rsidP="00A87E9E">
      <w:pPr>
        <w:rPr>
          <w:b/>
          <w:i/>
          <w:u w:val="single" w:color="FFFFFF" w:themeColor="background1"/>
          <w:lang w:val="sr-Latn-CS"/>
        </w:rPr>
      </w:pPr>
      <w:r w:rsidRPr="002F56EB">
        <w:rPr>
          <w:b/>
          <w:lang w:val="de-DE"/>
        </w:rPr>
        <w:t>ID</w:t>
      </w:r>
      <w:r w:rsidRPr="002F56EB">
        <w:rPr>
          <w:b/>
          <w:lang w:val="sr-Latn-CS"/>
        </w:rPr>
        <w:t>5</w:t>
      </w:r>
      <w:r w:rsidRPr="002F56EB">
        <w:rPr>
          <w:b/>
          <w:lang w:val="de-DE"/>
        </w:rPr>
        <w:t>B</w:t>
      </w:r>
      <w:r w:rsidRPr="002F56EB">
        <w:rPr>
          <w:b/>
          <w:lang w:val="sr-Latn-CS"/>
        </w:rPr>
        <w:t xml:space="preserve">. </w:t>
      </w:r>
      <w:r w:rsidRPr="002F56EB">
        <w:rPr>
          <w:b/>
          <w:i/>
          <w:lang w:val="de-DE"/>
        </w:rPr>
        <w:t>Proverit</w:t>
      </w:r>
      <w:r w:rsidR="00653540">
        <w:rPr>
          <w:b/>
          <w:i/>
          <w:lang w:val="de-DE"/>
        </w:rPr>
        <w:t>e</w:t>
      </w:r>
      <w:r w:rsidRPr="002F56EB">
        <w:rPr>
          <w:b/>
          <w:i/>
          <w:lang w:val="sr-Latn-CS"/>
        </w:rPr>
        <w:t xml:space="preserve"> </w:t>
      </w:r>
      <w:r w:rsidRPr="002F56EB">
        <w:rPr>
          <w:b/>
          <w:i/>
          <w:lang w:val="de-DE"/>
        </w:rPr>
        <w:t>CP</w:t>
      </w:r>
      <w:r w:rsidRPr="002F56EB">
        <w:rPr>
          <w:b/>
          <w:i/>
          <w:lang w:val="sr-Latn-CS"/>
        </w:rPr>
        <w:t xml:space="preserve">2: </w:t>
      </w:r>
      <w:r w:rsidRPr="002F56EB">
        <w:rPr>
          <w:b/>
          <w:i/>
          <w:u w:val="single" w:color="FFFFFF" w:themeColor="background1"/>
          <w:lang w:val="de-DE"/>
        </w:rPr>
        <w:t>Da</w:t>
      </w:r>
      <w:r w:rsidRPr="002F56EB">
        <w:rPr>
          <w:b/>
          <w:i/>
          <w:u w:val="single" w:color="FFFFFF" w:themeColor="background1"/>
          <w:lang w:val="sr-Latn-CS"/>
        </w:rPr>
        <w:t xml:space="preserve"> </w:t>
      </w:r>
      <w:r w:rsidRPr="002F56EB">
        <w:rPr>
          <w:b/>
          <w:i/>
          <w:u w:val="single" w:color="FFFFFF" w:themeColor="background1"/>
          <w:lang w:val="de-DE"/>
        </w:rPr>
        <w:t>li</w:t>
      </w:r>
      <w:r w:rsidRPr="002F56EB">
        <w:rPr>
          <w:b/>
          <w:i/>
          <w:u w:val="single" w:color="FFFFFF" w:themeColor="background1"/>
          <w:lang w:val="sr-Latn-CS"/>
        </w:rPr>
        <w:t xml:space="preserve"> ž</w:t>
      </w:r>
      <w:r w:rsidRPr="002F56EB">
        <w:rPr>
          <w:b/>
          <w:i/>
          <w:u w:val="single" w:color="FFFFFF" w:themeColor="background1"/>
          <w:lang w:val="de-DE"/>
        </w:rPr>
        <w:t>ena</w:t>
      </w:r>
      <w:r w:rsidRPr="002F56EB">
        <w:rPr>
          <w:b/>
          <w:i/>
          <w:u w:val="single" w:color="FFFFFF" w:themeColor="background1"/>
          <w:lang w:val="sr-Latn-CS"/>
        </w:rPr>
        <w:t xml:space="preserve"> </w:t>
      </w:r>
      <w:r w:rsidRPr="002F56EB">
        <w:rPr>
          <w:b/>
          <w:i/>
          <w:u w:val="single" w:color="FFFFFF" w:themeColor="background1"/>
          <w:lang w:val="de-DE"/>
        </w:rPr>
        <w:t>trenutno</w:t>
      </w:r>
      <w:r w:rsidRPr="002F56EB">
        <w:rPr>
          <w:b/>
          <w:i/>
          <w:u w:val="single" w:color="FFFFFF" w:themeColor="background1"/>
          <w:lang w:val="sr-Latn-CS"/>
        </w:rPr>
        <w:t xml:space="preserve"> </w:t>
      </w:r>
      <w:r w:rsidRPr="002F56EB">
        <w:rPr>
          <w:b/>
          <w:i/>
          <w:u w:val="single" w:color="FFFFFF" w:themeColor="background1"/>
          <w:lang w:val="de-DE"/>
        </w:rPr>
        <w:t>radi</w:t>
      </w:r>
      <w:r w:rsidRPr="002F56EB">
        <w:rPr>
          <w:b/>
          <w:i/>
          <w:u w:val="single" w:color="FFFFFF" w:themeColor="background1"/>
          <w:lang w:val="sr-Latn-CS"/>
        </w:rPr>
        <w:t xml:space="preserve"> </w:t>
      </w:r>
      <w:r w:rsidRPr="002F56EB">
        <w:rPr>
          <w:b/>
          <w:i/>
          <w:u w:val="single" w:color="FFFFFF" w:themeColor="background1"/>
          <w:lang w:val="de-DE"/>
        </w:rPr>
        <w:t>ne</w:t>
      </w:r>
      <w:r w:rsidRPr="002F56EB">
        <w:rPr>
          <w:b/>
          <w:i/>
          <w:u w:val="single" w:color="FFFFFF" w:themeColor="background1"/>
          <w:lang w:val="sr-Latn-CS"/>
        </w:rPr>
        <w:t>š</w:t>
      </w:r>
      <w:r w:rsidRPr="002F56EB">
        <w:rPr>
          <w:b/>
          <w:i/>
          <w:u w:val="single" w:color="FFFFFF" w:themeColor="background1"/>
          <w:lang w:val="de-DE"/>
        </w:rPr>
        <w:t>to</w:t>
      </w:r>
      <w:r w:rsidRPr="002F56EB">
        <w:rPr>
          <w:b/>
          <w:i/>
          <w:u w:val="single" w:color="FFFFFF" w:themeColor="background1"/>
          <w:lang w:val="sr-Latn-CS"/>
        </w:rPr>
        <w:t xml:space="preserve"> </w:t>
      </w:r>
      <w:r w:rsidRPr="002F56EB">
        <w:rPr>
          <w:b/>
          <w:i/>
          <w:u w:val="single" w:color="FFFFFF" w:themeColor="background1"/>
          <w:lang w:val="de-DE"/>
        </w:rPr>
        <w:t>ili</w:t>
      </w:r>
      <w:r w:rsidRPr="002F56EB">
        <w:rPr>
          <w:b/>
          <w:i/>
          <w:u w:val="single" w:color="FFFFFF" w:themeColor="background1"/>
          <w:lang w:val="sr-Latn-CS"/>
        </w:rPr>
        <w:t xml:space="preserve"> </w:t>
      </w:r>
      <w:r w:rsidRPr="002F56EB">
        <w:rPr>
          <w:b/>
          <w:i/>
          <w:u w:val="single" w:color="FFFFFF" w:themeColor="background1"/>
          <w:lang w:val="de-DE"/>
        </w:rPr>
        <w:t>primenjuje</w:t>
      </w:r>
      <w:r w:rsidRPr="002F56EB">
        <w:rPr>
          <w:b/>
          <w:i/>
          <w:u w:val="single" w:color="FFFFFF" w:themeColor="background1"/>
          <w:lang w:val="sr-Latn-CS"/>
        </w:rPr>
        <w:t xml:space="preserve"> </w:t>
      </w:r>
      <w:r w:rsidRPr="002F56EB">
        <w:rPr>
          <w:b/>
          <w:i/>
          <w:u w:val="single" w:color="FFFFFF" w:themeColor="background1"/>
          <w:lang w:val="de-DE"/>
        </w:rPr>
        <w:t>neki</w:t>
      </w:r>
      <w:r w:rsidRPr="002F56EB">
        <w:rPr>
          <w:b/>
          <w:i/>
          <w:u w:val="single" w:color="FFFFFF" w:themeColor="background1"/>
          <w:lang w:val="sr-Latn-CS"/>
        </w:rPr>
        <w:t xml:space="preserve"> </w:t>
      </w:r>
      <w:r w:rsidRPr="002F56EB">
        <w:rPr>
          <w:b/>
          <w:i/>
          <w:u w:val="single" w:color="FFFFFF" w:themeColor="background1"/>
          <w:lang w:val="de-DE"/>
        </w:rPr>
        <w:t>metod</w:t>
      </w:r>
      <w:r w:rsidRPr="002F56EB">
        <w:rPr>
          <w:b/>
          <w:i/>
          <w:u w:val="single" w:color="FFFFFF" w:themeColor="background1"/>
          <w:lang w:val="sr-Latn-CS"/>
        </w:rPr>
        <w:t xml:space="preserve"> </w:t>
      </w:r>
      <w:r w:rsidRPr="002F56EB">
        <w:rPr>
          <w:b/>
          <w:i/>
          <w:u w:val="single" w:color="FFFFFF" w:themeColor="background1"/>
          <w:lang w:val="de-DE"/>
        </w:rPr>
        <w:t>da</w:t>
      </w:r>
      <w:r w:rsidRPr="002F56EB">
        <w:rPr>
          <w:b/>
          <w:i/>
          <w:u w:val="single" w:color="FFFFFF" w:themeColor="background1"/>
          <w:lang w:val="sr-Latn-CS"/>
        </w:rPr>
        <w:t xml:space="preserve"> </w:t>
      </w:r>
      <w:r w:rsidRPr="002F56EB">
        <w:rPr>
          <w:b/>
          <w:i/>
          <w:u w:val="single" w:color="FFFFFF" w:themeColor="background1"/>
          <w:lang w:val="de-DE"/>
        </w:rPr>
        <w:t>odlo</w:t>
      </w:r>
      <w:r w:rsidRPr="002F56EB">
        <w:rPr>
          <w:b/>
          <w:i/>
          <w:u w:val="single" w:color="FFFFFF" w:themeColor="background1"/>
          <w:lang w:val="sr-Latn-CS"/>
        </w:rPr>
        <w:t>ž</w:t>
      </w:r>
      <w:r w:rsidRPr="002F56EB">
        <w:rPr>
          <w:b/>
          <w:i/>
          <w:u w:val="single" w:color="FFFFFF" w:themeColor="background1"/>
          <w:lang w:val="de-DE"/>
        </w:rPr>
        <w:t>i</w:t>
      </w:r>
      <w:r w:rsidRPr="002F56EB">
        <w:rPr>
          <w:b/>
          <w:i/>
          <w:u w:val="single" w:color="FFFFFF" w:themeColor="background1"/>
          <w:lang w:val="sr-Latn-CS"/>
        </w:rPr>
        <w:t xml:space="preserve"> </w:t>
      </w:r>
      <w:r w:rsidRPr="002F56EB">
        <w:rPr>
          <w:b/>
          <w:i/>
          <w:u w:val="single" w:color="FFFFFF" w:themeColor="background1"/>
          <w:lang w:val="de-DE"/>
        </w:rPr>
        <w:t>ili</w:t>
      </w:r>
      <w:r w:rsidRPr="002F56EB">
        <w:rPr>
          <w:b/>
          <w:i/>
          <w:u w:val="single" w:color="FFFFFF" w:themeColor="background1"/>
          <w:lang w:val="sr-Latn-CS"/>
        </w:rPr>
        <w:t xml:space="preserve"> </w:t>
      </w:r>
      <w:r w:rsidRPr="002F56EB">
        <w:rPr>
          <w:b/>
          <w:i/>
          <w:u w:val="single" w:color="FFFFFF" w:themeColor="background1"/>
          <w:lang w:val="de-DE"/>
        </w:rPr>
        <w:t>izbegne</w:t>
      </w:r>
      <w:r w:rsidRPr="002F56EB">
        <w:rPr>
          <w:b/>
          <w:i/>
          <w:u w:val="single" w:color="FFFFFF" w:themeColor="background1"/>
          <w:lang w:val="sr-Latn-CS"/>
        </w:rPr>
        <w:t xml:space="preserve"> </w:t>
      </w:r>
      <w:r w:rsidRPr="002F56EB">
        <w:rPr>
          <w:b/>
          <w:i/>
          <w:u w:val="single" w:color="FFFFFF" w:themeColor="background1"/>
          <w:lang w:val="de-DE"/>
        </w:rPr>
        <w:t>trudno</w:t>
      </w:r>
      <w:r w:rsidRPr="002F56EB">
        <w:rPr>
          <w:b/>
          <w:i/>
          <w:u w:val="single" w:color="FFFFFF" w:themeColor="background1"/>
          <w:lang w:val="sr-Latn-CS"/>
        </w:rPr>
        <w:t>ć</w:t>
      </w:r>
      <w:r w:rsidRPr="002F56EB">
        <w:rPr>
          <w:b/>
          <w:i/>
          <w:u w:val="single" w:color="FFFFFF" w:themeColor="background1"/>
          <w:lang w:val="de-DE"/>
        </w:rPr>
        <w:t>u</w:t>
      </w:r>
      <w:r w:rsidRPr="002F56EB">
        <w:rPr>
          <w:b/>
          <w:i/>
          <w:u w:val="single" w:color="FFFFFF" w:themeColor="background1"/>
          <w:lang w:val="sr-Latn-CS"/>
        </w:rPr>
        <w:t xml:space="preserve">? </w:t>
      </w:r>
    </w:p>
    <w:p w14:paraId="3BDF0987" w14:textId="267454CD" w:rsidR="00E249FE" w:rsidRPr="002F56EB" w:rsidRDefault="00E249FE" w:rsidP="00E249FE">
      <w:pPr>
        <w:ind w:left="360" w:firstLine="360"/>
        <w:rPr>
          <w:szCs w:val="22"/>
          <w:lang w:val="sr-Latn-CS"/>
        </w:rPr>
      </w:pPr>
      <w:r w:rsidRPr="009242BA">
        <w:rPr>
          <w:lang w:val="de-DE"/>
        </w:rPr>
        <w:t>Ako je CP2</w:t>
      </w:r>
      <w:r w:rsidRPr="002F56EB">
        <w:rPr>
          <w:szCs w:val="22"/>
          <w:lang w:val="sr-Latn-CS"/>
        </w:rPr>
        <w:t xml:space="preserve">=1  </w:t>
      </w:r>
      <w:r w:rsidR="00960BAB">
        <w:rPr>
          <w:szCs w:val="22"/>
          <w:lang w:val="sr-Latn-CS"/>
        </w:rPr>
        <w:t>pređite</w:t>
      </w:r>
      <w:r w:rsidRPr="002F56EB">
        <w:rPr>
          <w:szCs w:val="22"/>
          <w:lang w:val="sr-Latn-CS"/>
        </w:rPr>
        <w:t xml:space="preserve"> na pitanje ID6A.</w:t>
      </w:r>
    </w:p>
    <w:p w14:paraId="767D5B61" w14:textId="77777777" w:rsidR="00E249FE" w:rsidRPr="002F56EB" w:rsidRDefault="00E249FE" w:rsidP="00E249FE">
      <w:pPr>
        <w:ind w:left="360" w:firstLine="360"/>
        <w:rPr>
          <w:szCs w:val="22"/>
          <w:lang w:val="sr-Latn-CS"/>
        </w:rPr>
      </w:pPr>
    </w:p>
    <w:p w14:paraId="42278230" w14:textId="648407CA" w:rsidR="00E249FE" w:rsidRPr="002F56EB" w:rsidRDefault="00E249FE" w:rsidP="00E249FE">
      <w:pPr>
        <w:rPr>
          <w:b/>
          <w:i/>
          <w:u w:val="single" w:color="FFFFFF" w:themeColor="background1"/>
          <w:lang w:val="de-DE"/>
        </w:rPr>
      </w:pPr>
      <w:r w:rsidRPr="002F56EB">
        <w:rPr>
          <w:b/>
          <w:lang w:val="de-DE"/>
        </w:rPr>
        <w:t xml:space="preserve">ID5C. </w:t>
      </w:r>
      <w:r w:rsidR="00653540">
        <w:rPr>
          <w:b/>
          <w:i/>
          <w:u w:val="single" w:color="FFFFFF" w:themeColor="background1"/>
          <w:lang w:val="de-DE"/>
        </w:rPr>
        <w:t>Proverite</w:t>
      </w:r>
      <w:r w:rsidRPr="002F56EB">
        <w:rPr>
          <w:b/>
          <w:i/>
          <w:u w:val="single" w:color="FFFFFF" w:themeColor="background1"/>
          <w:lang w:val="de-DE"/>
        </w:rPr>
        <w:t xml:space="preserve"> UN12:</w:t>
      </w:r>
      <w:r w:rsidR="00C75278">
        <w:rPr>
          <w:b/>
          <w:i/>
          <w:u w:val="single" w:color="FFFFFF" w:themeColor="background1"/>
          <w:lang w:val="de-DE"/>
        </w:rPr>
        <w:t xml:space="preserve"> </w:t>
      </w:r>
      <w:r w:rsidRPr="002F56EB">
        <w:rPr>
          <w:b/>
          <w:i/>
          <w:u w:val="single" w:color="FFFFFF" w:themeColor="background1"/>
          <w:lang w:val="de-DE"/>
        </w:rPr>
        <w:t>Da li je obeležena bar jedna kategorija odgovora (A do Z)?</w:t>
      </w:r>
    </w:p>
    <w:p w14:paraId="00BA3F49" w14:textId="4F556742" w:rsidR="00E249FE" w:rsidRPr="002F56EB" w:rsidRDefault="00E249FE" w:rsidP="00E249FE">
      <w:pPr>
        <w:ind w:left="720"/>
        <w:rPr>
          <w:b/>
          <w:szCs w:val="22"/>
          <w:lang w:val="sr-Latn-CS"/>
        </w:rPr>
      </w:pPr>
      <w:r w:rsidRPr="002F56EB">
        <w:rPr>
          <w:u w:val="single" w:color="FFFFFF" w:themeColor="background1"/>
          <w:lang w:val="de-DE"/>
        </w:rPr>
        <w:t xml:space="preserve">Ako je kod UN12  obeležena najmanje jedna kategorija, odgovor je „DA“, idite na sledeći modul. Ako je odgovor </w:t>
      </w:r>
      <w:r w:rsidR="006164EF">
        <w:rPr>
          <w:u w:val="single" w:color="FFFFFF" w:themeColor="background1"/>
          <w:lang w:val="de-DE"/>
        </w:rPr>
        <w:t>„</w:t>
      </w:r>
      <w:r w:rsidRPr="002F56EB">
        <w:rPr>
          <w:u w:val="single" w:color="FFFFFF" w:themeColor="background1"/>
          <w:lang w:val="de-DE"/>
        </w:rPr>
        <w:t>NE</w:t>
      </w:r>
      <w:r w:rsidR="006164EF" w:rsidRPr="002F56EB">
        <w:rPr>
          <w:u w:val="single" w:color="FFFFFF" w:themeColor="background1"/>
          <w:lang w:val="de-DE"/>
        </w:rPr>
        <w:t>“</w:t>
      </w:r>
      <w:r w:rsidRPr="002F56EB">
        <w:rPr>
          <w:u w:val="single" w:color="FFFFFF" w:themeColor="background1"/>
          <w:lang w:val="de-DE"/>
        </w:rPr>
        <w:t xml:space="preserve"> (2, ništa nije obeleženo) idite na pitanje ID6B</w:t>
      </w:r>
      <w:r w:rsidRPr="002F56EB">
        <w:rPr>
          <w:b/>
          <w:i/>
          <w:u w:val="single" w:color="FFFFFF" w:themeColor="background1"/>
          <w:lang w:val="de-DE"/>
        </w:rPr>
        <w:t>.</w:t>
      </w:r>
    </w:p>
    <w:p w14:paraId="041A90D1" w14:textId="77777777" w:rsidR="00E249FE" w:rsidRPr="002F56EB" w:rsidRDefault="00E249FE" w:rsidP="00E249FE">
      <w:pPr>
        <w:rPr>
          <w:b/>
          <w:szCs w:val="22"/>
          <w:lang w:val="de-DE"/>
        </w:rPr>
      </w:pPr>
    </w:p>
    <w:p w14:paraId="0E1C2F4F" w14:textId="57E5FE09" w:rsidR="00E249FE" w:rsidRDefault="00E249FE" w:rsidP="00960BAB">
      <w:pPr>
        <w:pStyle w:val="1Intvwqst"/>
        <w:ind w:left="11" w:hanging="11"/>
        <w:contextualSpacing/>
        <w:rPr>
          <w:rFonts w:ascii="Times New Roman" w:hAnsi="Times New Roman"/>
          <w:b/>
          <w:smallCaps w:val="0"/>
          <w:sz w:val="22"/>
          <w:szCs w:val="22"/>
          <w:lang w:val="de-DE"/>
        </w:rPr>
      </w:pPr>
      <w:r w:rsidRPr="002F56EB">
        <w:rPr>
          <w:rFonts w:ascii="Times New Roman" w:hAnsi="Times New Roman"/>
          <w:b/>
          <w:smallCaps w:val="0"/>
          <w:sz w:val="22"/>
          <w:szCs w:val="22"/>
          <w:lang w:val="de-DE"/>
        </w:rPr>
        <w:t>ID6A. Vi ste spomenuli da trenutno primenjujete kont</w:t>
      </w:r>
      <w:r w:rsidR="008B48BB">
        <w:rPr>
          <w:rFonts w:ascii="Times New Roman" w:hAnsi="Times New Roman"/>
          <w:b/>
          <w:smallCaps w:val="0"/>
          <w:sz w:val="22"/>
          <w:szCs w:val="22"/>
          <w:lang w:val="de-DE"/>
        </w:rPr>
        <w:t>r</w:t>
      </w:r>
      <w:r w:rsidRPr="002F56EB">
        <w:rPr>
          <w:rFonts w:ascii="Times New Roman" w:hAnsi="Times New Roman"/>
          <w:b/>
          <w:smallCaps w:val="0"/>
          <w:sz w:val="22"/>
          <w:szCs w:val="22"/>
          <w:lang w:val="de-DE"/>
        </w:rPr>
        <w:t xml:space="preserve">acepciju. </w:t>
      </w:r>
      <w:r w:rsidRPr="009242BA">
        <w:rPr>
          <w:rFonts w:ascii="Times New Roman" w:hAnsi="Times New Roman"/>
          <w:b/>
          <w:smallCaps w:val="0"/>
          <w:sz w:val="22"/>
          <w:szCs w:val="22"/>
          <w:lang w:val="de-DE"/>
        </w:rPr>
        <w:t>Možete li mi reći da li je primena kontracepcije uglavnom vaša odluka, uglavnom odluka vašeg muža/partnera ili ste zajedno odlučili?</w:t>
      </w:r>
    </w:p>
    <w:p w14:paraId="2D4F76A3" w14:textId="77777777" w:rsidR="00960BAB" w:rsidRPr="00960BAB" w:rsidRDefault="00960BAB" w:rsidP="00960BAB">
      <w:pPr>
        <w:pStyle w:val="1Intvwqst"/>
        <w:ind w:left="11" w:hanging="11"/>
        <w:contextualSpacing/>
        <w:rPr>
          <w:rFonts w:ascii="Times New Roman" w:hAnsi="Times New Roman"/>
          <w:b/>
          <w:smallCaps w:val="0"/>
          <w:sz w:val="8"/>
          <w:szCs w:val="8"/>
          <w:lang w:val="de-DE"/>
        </w:rPr>
      </w:pPr>
    </w:p>
    <w:p w14:paraId="0AA6E086" w14:textId="1B13A7D6" w:rsidR="00E249FE" w:rsidRPr="009242BA" w:rsidRDefault="00E249FE" w:rsidP="00A87E9E">
      <w:pPr>
        <w:pStyle w:val="1Intvwqst"/>
        <w:ind w:left="11" w:hanging="11"/>
        <w:contextualSpacing/>
        <w:rPr>
          <w:rFonts w:ascii="Times New Roman" w:hAnsi="Times New Roman"/>
          <w:b/>
          <w:i/>
          <w:smallCaps w:val="0"/>
          <w:lang w:val="de-DE"/>
        </w:rPr>
      </w:pPr>
      <w:r w:rsidRPr="002F56EB">
        <w:rPr>
          <w:rFonts w:ascii="Times New Roman" w:hAnsi="Times New Roman"/>
          <w:b/>
          <w:smallCaps w:val="0"/>
          <w:sz w:val="22"/>
          <w:szCs w:val="22"/>
          <w:lang w:val="de-DE"/>
        </w:rPr>
        <w:t>ID6B. Vi ste spomenuli da trenutno ne primenjujete kont</w:t>
      </w:r>
      <w:r w:rsidR="00303654">
        <w:rPr>
          <w:rFonts w:ascii="Times New Roman" w:hAnsi="Times New Roman"/>
          <w:b/>
          <w:smallCaps w:val="0"/>
          <w:sz w:val="22"/>
          <w:szCs w:val="22"/>
          <w:lang w:val="de-DE"/>
        </w:rPr>
        <w:t>r</w:t>
      </w:r>
      <w:r w:rsidRPr="002F56EB">
        <w:rPr>
          <w:rFonts w:ascii="Times New Roman" w:hAnsi="Times New Roman"/>
          <w:b/>
          <w:smallCaps w:val="0"/>
          <w:sz w:val="22"/>
          <w:szCs w:val="22"/>
          <w:lang w:val="de-DE"/>
        </w:rPr>
        <w:t>acepciju.</w:t>
      </w:r>
      <w:r w:rsidR="006164EF">
        <w:rPr>
          <w:rFonts w:ascii="Times New Roman" w:hAnsi="Times New Roman"/>
          <w:b/>
          <w:smallCaps w:val="0"/>
          <w:sz w:val="22"/>
          <w:szCs w:val="22"/>
          <w:lang w:val="de-DE"/>
        </w:rPr>
        <w:t xml:space="preserve"> </w:t>
      </w:r>
      <w:r w:rsidRPr="009242BA">
        <w:rPr>
          <w:rFonts w:ascii="Times New Roman" w:hAnsi="Times New Roman"/>
          <w:b/>
          <w:smallCaps w:val="0"/>
          <w:sz w:val="22"/>
          <w:szCs w:val="22"/>
          <w:lang w:val="de-DE"/>
        </w:rPr>
        <w:t>Možete li mi reći da li je ne primen</w:t>
      </w:r>
      <w:r w:rsidR="003021BF">
        <w:rPr>
          <w:rFonts w:ascii="Times New Roman" w:hAnsi="Times New Roman"/>
          <w:b/>
          <w:smallCaps w:val="0"/>
          <w:sz w:val="22"/>
          <w:szCs w:val="22"/>
          <w:lang w:val="de-DE"/>
        </w:rPr>
        <w:t>jivanje kontracepcije uglavnom V</w:t>
      </w:r>
      <w:r w:rsidRPr="009242BA">
        <w:rPr>
          <w:rFonts w:ascii="Times New Roman" w:hAnsi="Times New Roman"/>
          <w:b/>
          <w:smallCaps w:val="0"/>
          <w:sz w:val="22"/>
          <w:szCs w:val="22"/>
          <w:lang w:val="de-DE"/>
        </w:rPr>
        <w:t>aša odluka, uglavnom odluka vašeg muža/partnera ili ste zajedno odlučili</w:t>
      </w:r>
      <w:r w:rsidRPr="009242BA">
        <w:rPr>
          <w:rFonts w:ascii="Times New Roman" w:hAnsi="Times New Roman"/>
          <w:b/>
          <w:i/>
          <w:smallCaps w:val="0"/>
          <w:lang w:val="de-DE"/>
        </w:rPr>
        <w:t>?</w:t>
      </w:r>
    </w:p>
    <w:p w14:paraId="5EFB68AE" w14:textId="515B278C" w:rsidR="00E249FE" w:rsidRDefault="00E249FE" w:rsidP="009242BA">
      <w:pPr>
        <w:pStyle w:val="1Intvwqst"/>
        <w:ind w:left="144" w:firstLine="576"/>
        <w:contextualSpacing/>
        <w:rPr>
          <w:rFonts w:ascii="Times New Roman" w:hAnsi="Times New Roman"/>
          <w:smallCaps w:val="0"/>
          <w:sz w:val="22"/>
          <w:szCs w:val="22"/>
          <w:lang w:val="sr-Latn-CS"/>
        </w:rPr>
      </w:pPr>
      <w:r w:rsidRPr="002F56EB">
        <w:rPr>
          <w:rFonts w:ascii="Times New Roman" w:hAnsi="Times New Roman"/>
          <w:smallCaps w:val="0"/>
          <w:sz w:val="22"/>
          <w:szCs w:val="22"/>
          <w:lang w:val="sr-Latn-CS"/>
        </w:rPr>
        <w:t>Unesite šifru koja se odnosi na dati odgovor.</w:t>
      </w:r>
    </w:p>
    <w:p w14:paraId="3DC77D9B" w14:textId="77777777" w:rsidR="0077418B" w:rsidRDefault="0077418B" w:rsidP="009242BA">
      <w:pPr>
        <w:pStyle w:val="1Intvwqst"/>
        <w:ind w:left="144" w:firstLine="576"/>
        <w:contextualSpacing/>
        <w:rPr>
          <w:rFonts w:ascii="Times New Roman" w:hAnsi="Times New Roman"/>
          <w:smallCaps w:val="0"/>
          <w:sz w:val="22"/>
          <w:szCs w:val="22"/>
          <w:lang w:val="sr-Latn-CS"/>
        </w:rPr>
      </w:pPr>
    </w:p>
    <w:p w14:paraId="5D4C7545" w14:textId="03E46945" w:rsidR="0077418B" w:rsidRDefault="0077418B" w:rsidP="00591B1A">
      <w:pPr>
        <w:pStyle w:val="1Intvwqst"/>
        <w:ind w:left="0" w:firstLine="0"/>
        <w:contextualSpacing/>
        <w:rPr>
          <w:lang w:val="de-DE"/>
        </w:rPr>
      </w:pPr>
    </w:p>
    <w:p w14:paraId="6DEBC78E" w14:textId="3FE386A0" w:rsidR="00E249FE" w:rsidRPr="002F56EB" w:rsidRDefault="00E249FE" w:rsidP="00E249FE">
      <w:pPr>
        <w:pStyle w:val="Miks81"/>
        <w:rPr>
          <w:lang w:val="de-DE"/>
        </w:rPr>
      </w:pPr>
      <w:bookmarkStart w:id="56" w:name="_Toc782676"/>
      <w:r w:rsidRPr="002F56EB">
        <w:rPr>
          <w:lang w:val="de-DE"/>
        </w:rPr>
        <w:t>MODUL SB – SEKSUALNO PONAŠANJE</w:t>
      </w:r>
      <w:bookmarkEnd w:id="56"/>
    </w:p>
    <w:p w14:paraId="09538574" w14:textId="77777777" w:rsidR="00E249FE" w:rsidRPr="002F56EB" w:rsidRDefault="00E249FE" w:rsidP="00E249FE">
      <w:pPr>
        <w:rPr>
          <w:szCs w:val="22"/>
          <w:lang w:val="de-DE"/>
        </w:rPr>
      </w:pPr>
    </w:p>
    <w:p w14:paraId="64337826" w14:textId="77777777" w:rsidR="00E249FE" w:rsidRPr="002F56EB" w:rsidRDefault="00E249FE" w:rsidP="00C876AD">
      <w:pPr>
        <w:jc w:val="both"/>
        <w:rPr>
          <w:b/>
          <w:szCs w:val="22"/>
          <w:lang w:val="de-DE"/>
        </w:rPr>
      </w:pPr>
      <w:r w:rsidRPr="002F56EB">
        <w:rPr>
          <w:szCs w:val="22"/>
          <w:lang w:val="de-DE"/>
        </w:rPr>
        <w:t xml:space="preserve">Svrha ovog modula je dobijanje podataka koji će rukovodiocima programa i kreatorima politike pomoći da isplaniraju efikasnije programe planiranja porodice/reproduktivnog zdravlja. </w:t>
      </w:r>
      <w:r w:rsidRPr="002F56EB">
        <w:rPr>
          <w:b/>
          <w:szCs w:val="22"/>
          <w:lang w:val="de-DE"/>
        </w:rPr>
        <w:t>Pre nego što nastavite, postarajte se da niko drugi, osim vas i ispitanice, nije prisutan tokom tog anketiranja, kao i da odgovori ispitanice ostanu strogo poverljivi. Ako se ne može obezbediti privatnost, OVDE SE ZAUSTAVITE i nemojte postavljati pitanja iz ovog modula sve dok ponovo ne ostanete nasamo sa ispitanicom.</w:t>
      </w:r>
    </w:p>
    <w:p w14:paraId="25952ECF" w14:textId="77777777" w:rsidR="00E249FE" w:rsidRPr="002F56EB" w:rsidRDefault="00E249FE" w:rsidP="00E249FE">
      <w:pPr>
        <w:rPr>
          <w:b/>
          <w:szCs w:val="22"/>
          <w:lang w:val="de-DE"/>
        </w:rPr>
      </w:pPr>
    </w:p>
    <w:p w14:paraId="67318F57" w14:textId="77777777" w:rsidR="00E249FE" w:rsidRPr="002F56EB" w:rsidRDefault="00E249FE" w:rsidP="00C876AD">
      <w:pPr>
        <w:jc w:val="both"/>
        <w:rPr>
          <w:szCs w:val="22"/>
          <w:u w:val="single"/>
          <w:lang w:val="de-DE"/>
        </w:rPr>
      </w:pPr>
      <w:r w:rsidRPr="002F56EB">
        <w:rPr>
          <w:szCs w:val="22"/>
          <w:lang w:val="de-DE"/>
        </w:rPr>
        <w:t xml:space="preserve">Zbog ovih pitanja nekim ispitanicama može biti neprijatno; stoga ih postavljajte ravnomernim glasom i nemojte dozvoliti da se zbog vašeg ponašanja ispitanica oseća neprijatno. Uobičajena reakcija ljudi kojima je neprijatno je da se kikoću ili smeju. Ako se i vi nasmejete na to ili pokažete da je i vama neprijatno, to će navesti ispitanicu da pomisli da pitanja nisu ozbiljna. </w:t>
      </w:r>
      <w:r w:rsidRPr="002F56EB">
        <w:rPr>
          <w:szCs w:val="22"/>
          <w:u w:val="single"/>
          <w:lang w:val="de-DE"/>
        </w:rPr>
        <w:t>Potrudite se da ostanete ozbiljni.</w:t>
      </w:r>
    </w:p>
    <w:p w14:paraId="7354FC21" w14:textId="77777777" w:rsidR="00E249FE" w:rsidRPr="002F56EB" w:rsidRDefault="00E249FE" w:rsidP="00C876AD">
      <w:pPr>
        <w:jc w:val="both"/>
        <w:rPr>
          <w:szCs w:val="22"/>
          <w:lang w:val="de-DE"/>
        </w:rPr>
      </w:pPr>
    </w:p>
    <w:p w14:paraId="1E59840A" w14:textId="77777777" w:rsidR="00E249FE" w:rsidRPr="002F56EB" w:rsidRDefault="00E249FE" w:rsidP="00C876AD">
      <w:pPr>
        <w:jc w:val="both"/>
        <w:rPr>
          <w:szCs w:val="22"/>
          <w:lang w:val="de-DE"/>
        </w:rPr>
      </w:pPr>
      <w:r w:rsidRPr="002F56EB">
        <w:rPr>
          <w:szCs w:val="22"/>
          <w:lang w:val="de-DE"/>
        </w:rPr>
        <w:t>Imajte na umu da, iako se pitanja u ovom modulu odnose na 'seksualni odnos', ne spominju se posebno seksualna aktivnost sa suprotnim polom. Dakle, postavite svako pitanje kako je napisano i zabeležite odgovor bez obzira da li se odgovor odnosi na heteroseksualnu aktivnost ili ne.</w:t>
      </w:r>
    </w:p>
    <w:p w14:paraId="6B2B2575" w14:textId="77777777" w:rsidR="00E249FE" w:rsidRPr="002F56EB" w:rsidRDefault="00E249FE" w:rsidP="00E249FE">
      <w:pPr>
        <w:rPr>
          <w:i/>
          <w:szCs w:val="22"/>
          <w:lang w:val="de-DE"/>
        </w:rPr>
      </w:pPr>
    </w:p>
    <w:p w14:paraId="7148F1B0" w14:textId="1F43B1B3" w:rsidR="00E249FE" w:rsidRPr="002F56EB" w:rsidRDefault="00E249FE" w:rsidP="00E249FE">
      <w:pPr>
        <w:ind w:left="144" w:hanging="144"/>
        <w:contextualSpacing/>
        <w:rPr>
          <w:b/>
          <w:i/>
          <w:szCs w:val="22"/>
          <w:lang w:val="de-DE"/>
        </w:rPr>
      </w:pPr>
      <w:r w:rsidRPr="002F56EB">
        <w:rPr>
          <w:b/>
          <w:szCs w:val="22"/>
          <w:lang w:val="de-DE"/>
        </w:rPr>
        <w:t xml:space="preserve">SB1. </w:t>
      </w:r>
      <w:r w:rsidR="00653540">
        <w:rPr>
          <w:b/>
          <w:i/>
          <w:szCs w:val="22"/>
          <w:lang w:val="de-DE"/>
        </w:rPr>
        <w:t>Proverite</w:t>
      </w:r>
      <w:r w:rsidRPr="002F56EB">
        <w:rPr>
          <w:b/>
          <w:i/>
          <w:szCs w:val="22"/>
          <w:lang w:val="de-DE"/>
        </w:rPr>
        <w:t xml:space="preserve"> da li je još neko prisutan. Pre nego što nastavite, postarajte se da sa ispitanicom ostanete sami.</w:t>
      </w:r>
    </w:p>
    <w:p w14:paraId="166CD444" w14:textId="77777777" w:rsidR="00E249FE" w:rsidRPr="002F56EB" w:rsidRDefault="00E249FE" w:rsidP="00C876AD">
      <w:pPr>
        <w:ind w:left="144" w:hanging="144"/>
        <w:contextualSpacing/>
        <w:jc w:val="both"/>
        <w:rPr>
          <w:b/>
          <w:szCs w:val="22"/>
          <w:lang w:val="de-DE"/>
        </w:rPr>
      </w:pPr>
      <w:r w:rsidRPr="002F56EB">
        <w:rPr>
          <w:b/>
          <w:szCs w:val="22"/>
          <w:lang w:val="de-DE"/>
        </w:rPr>
        <w:t xml:space="preserve">   Sada bih Vam postavila nekoliko pitanja o seksualnoj aktivnosti kako bismo dobili bolju sliku o nekim aspektima života. </w:t>
      </w:r>
    </w:p>
    <w:p w14:paraId="6817FAC2" w14:textId="77777777" w:rsidR="00E249FE" w:rsidRPr="002F56EB" w:rsidRDefault="00E249FE" w:rsidP="00C876AD">
      <w:pPr>
        <w:ind w:left="144" w:hanging="144"/>
        <w:contextualSpacing/>
        <w:jc w:val="both"/>
        <w:rPr>
          <w:b/>
          <w:szCs w:val="22"/>
          <w:lang w:val="de-DE"/>
        </w:rPr>
      </w:pPr>
      <w:r w:rsidRPr="002F56EB">
        <w:rPr>
          <w:b/>
          <w:szCs w:val="22"/>
          <w:lang w:val="de-DE"/>
        </w:rPr>
        <w:tab/>
        <w:t xml:space="preserve">Želim još jednom da Vas uverim da su Vaši odgovori potpuno poverljivi i nikome neće biti saopšteni. Ukoliko dođemo do nekog pitanja na koje ne želite da odgovorite, molim Vas da mi to kažete i preći ćemo na sledeće pitanje. </w:t>
      </w:r>
    </w:p>
    <w:p w14:paraId="7AFBDE4F" w14:textId="77777777" w:rsidR="00E249FE" w:rsidRPr="002F56EB" w:rsidRDefault="00E249FE" w:rsidP="00E249FE">
      <w:pPr>
        <w:rPr>
          <w:b/>
          <w:szCs w:val="22"/>
          <w:lang w:val="de-DE"/>
        </w:rPr>
      </w:pPr>
      <w:r w:rsidRPr="002F56EB">
        <w:rPr>
          <w:b/>
          <w:szCs w:val="22"/>
          <w:lang w:val="de-DE"/>
        </w:rPr>
        <w:tab/>
        <w:t>Koliko ste imali godina kada ste imali prvi seksualni odnos?</w:t>
      </w:r>
    </w:p>
    <w:p w14:paraId="2B8C63E1" w14:textId="77777777" w:rsidR="00E249FE" w:rsidRPr="005521A9" w:rsidRDefault="00E249FE" w:rsidP="00E249FE">
      <w:pPr>
        <w:rPr>
          <w:b/>
          <w:sz w:val="8"/>
          <w:szCs w:val="8"/>
          <w:lang w:val="de-DE"/>
        </w:rPr>
      </w:pPr>
    </w:p>
    <w:p w14:paraId="43E066DC" w14:textId="77777777" w:rsidR="00E249FE" w:rsidRPr="002F56EB" w:rsidRDefault="00E249FE" w:rsidP="00C876AD">
      <w:pPr>
        <w:ind w:left="720"/>
        <w:jc w:val="both"/>
        <w:rPr>
          <w:szCs w:val="22"/>
          <w:lang w:val="sr-Latn-CS"/>
        </w:rPr>
      </w:pPr>
      <w:r w:rsidRPr="002F56EB">
        <w:rPr>
          <w:szCs w:val="22"/>
          <w:lang w:val="sr-Latn-CS"/>
        </w:rPr>
        <w:t>Veoma je važno da pročitate prvu rečenicu i da naglasite ispitanici da će njeni odgovori ostati strogo poverljivi. Ako bude neophodno, objasnite joj još jednom da će informacije koje vam daje biti isključivo korišćene za potrebe statistike; da njeno ime nikada neće biti otkriveno; kao i da njene podatke nećete reći drugim osobama u lokalnoj zajednici niti bilo kome drugom.</w:t>
      </w:r>
    </w:p>
    <w:p w14:paraId="12D6E1A3" w14:textId="77777777" w:rsidR="00E249FE" w:rsidRPr="002F56EB" w:rsidRDefault="00E249FE" w:rsidP="00C876AD">
      <w:pPr>
        <w:ind w:left="720"/>
        <w:jc w:val="both"/>
        <w:rPr>
          <w:szCs w:val="22"/>
          <w:lang w:val="sr-Latn-CS"/>
        </w:rPr>
      </w:pPr>
      <w:r w:rsidRPr="002F56EB">
        <w:rPr>
          <w:szCs w:val="22"/>
          <w:lang w:val="sr-Latn-CS"/>
        </w:rPr>
        <w:t xml:space="preserve">Starost koja nas interesuje je starost kada je ispitanica prvi put imala seksualni odnos. Nije važno da li je žena nastavila vezu sa tom osobom. </w:t>
      </w:r>
      <w:r w:rsidRPr="002F56EB">
        <w:rPr>
          <w:szCs w:val="22"/>
          <w:u w:val="single"/>
          <w:lang w:val="sr-Latn-CS"/>
        </w:rPr>
        <w:t>Ne pitamo je o prvom odnosu koji je imala sa sadašnjim partnerom, već o prvom seksualnom iskustvu u životu</w:t>
      </w:r>
      <w:r w:rsidRPr="002F56EB">
        <w:rPr>
          <w:szCs w:val="22"/>
          <w:lang w:val="sr-Latn-CS"/>
        </w:rPr>
        <w:t>.</w:t>
      </w:r>
    </w:p>
    <w:p w14:paraId="589AEA47" w14:textId="77777777" w:rsidR="00E249FE" w:rsidRPr="002F56EB" w:rsidRDefault="00E249FE" w:rsidP="00E249FE">
      <w:pPr>
        <w:ind w:left="360"/>
        <w:rPr>
          <w:szCs w:val="22"/>
          <w:lang w:val="sr-Latn-CS"/>
        </w:rPr>
      </w:pPr>
    </w:p>
    <w:p w14:paraId="4A1A8B3F" w14:textId="77777777" w:rsidR="00E249FE" w:rsidRPr="002F56EB" w:rsidRDefault="00E249FE" w:rsidP="00E249FE">
      <w:pPr>
        <w:ind w:left="720"/>
        <w:jc w:val="both"/>
        <w:rPr>
          <w:szCs w:val="22"/>
          <w:lang w:val="sr-Latn-CS"/>
        </w:rPr>
      </w:pPr>
      <w:r w:rsidRPr="002F56EB">
        <w:rPr>
          <w:szCs w:val="22"/>
          <w:lang w:val="sr-Latn-CS"/>
        </w:rPr>
        <w:t>Ako je odgovor da „Nikad nije imala odnos”, unesite „00” i pređite na sledeći modul. U suprotnom, upišite starost u godinama na predviđenom mestu. Ako kaže da je imala manje od 10 godina, na prvom mestu upišite nulu.</w:t>
      </w:r>
    </w:p>
    <w:p w14:paraId="775CC77A" w14:textId="77777777" w:rsidR="00E249FE" w:rsidRPr="002F56EB" w:rsidRDefault="00E249FE" w:rsidP="00E249FE">
      <w:pPr>
        <w:ind w:left="720"/>
        <w:jc w:val="both"/>
        <w:rPr>
          <w:szCs w:val="22"/>
          <w:lang w:val="sr-Latn-CS"/>
        </w:rPr>
      </w:pPr>
    </w:p>
    <w:p w14:paraId="3D5D7A1F" w14:textId="77777777" w:rsidR="00E249FE" w:rsidRPr="002F56EB" w:rsidRDefault="00E249FE" w:rsidP="00E249FE">
      <w:pPr>
        <w:ind w:left="720"/>
        <w:jc w:val="both"/>
        <w:rPr>
          <w:szCs w:val="22"/>
          <w:lang w:val="sr-Latn-CS"/>
        </w:rPr>
      </w:pPr>
      <w:r w:rsidRPr="002F56EB">
        <w:rPr>
          <w:szCs w:val="22"/>
          <w:lang w:val="sr-Latn-CS"/>
        </w:rPr>
        <w:t>Ako vam ispitanica kaže da je prvi odnos imala kada je počela da živi sa svojim prvim suprugom/partnerom, unesite njen odgovor tako što ćete uneti „95”. Taj podatak je verovatno upisan u Modulu o braku/zajednici. Ako ispitanica kaže da je prvi odnos imala sa prvim suprugom, ali da se to desilo pre nego što su počeli da žive zajedno, postavite dodatno pitanje: „Koliko ste godina imali u to vreme?”Ako ispitanica kaže da ne zna koliko je imala godina kada je imala prvi odnos, postavite dodatna pitanja: koliko je imala godina kada se prvi put udala ili kada je rodila prvo dete. Međutim, kada budete postavljali ta dodatna pitanja, nemojte pretpostavljati da je prvi seksualni odnos imala tokom prvog braka..</w:t>
      </w:r>
    </w:p>
    <w:p w14:paraId="4622D931" w14:textId="77777777" w:rsidR="00E249FE" w:rsidRPr="002F56EB" w:rsidRDefault="00E249FE" w:rsidP="00E249FE">
      <w:pPr>
        <w:ind w:left="720"/>
        <w:rPr>
          <w:szCs w:val="22"/>
          <w:lang w:val="sr-Latn-CS"/>
        </w:rPr>
      </w:pPr>
    </w:p>
    <w:p w14:paraId="25A5987B" w14:textId="53E396D1" w:rsidR="00E249FE" w:rsidRPr="00C55183" w:rsidRDefault="00E249FE" w:rsidP="00C55183">
      <w:pPr>
        <w:ind w:left="720"/>
        <w:jc w:val="both"/>
        <w:rPr>
          <w:szCs w:val="22"/>
          <w:u w:val="single"/>
          <w:lang w:val="sr-Latn-CS"/>
        </w:rPr>
      </w:pPr>
      <w:r w:rsidRPr="002F56EB">
        <w:rPr>
          <w:szCs w:val="22"/>
          <w:lang w:val="sr-Latn-CS"/>
        </w:rPr>
        <w:t xml:space="preserve">Ako se nikada nije udavala i/ili nije rodila nijedno dete, možete je pitati da li je prvi odnos imala dok je bila učenica ili u kom je gradu/mestu živela kada se to desilo. </w:t>
      </w:r>
      <w:r w:rsidRPr="002F56EB">
        <w:rPr>
          <w:szCs w:val="22"/>
          <w:u w:val="single"/>
          <w:lang w:val="sr-Latn-CS"/>
        </w:rPr>
        <w:t>Ispitanica treba da se oseća opušteno i dajte joj dovoljno vremena da se tačno seti</w:t>
      </w:r>
      <w:r w:rsidR="006164EF" w:rsidRPr="006164EF">
        <w:rPr>
          <w:szCs w:val="22"/>
          <w:lang w:val="sr-Latn-CS"/>
        </w:rPr>
        <w:t>.</w:t>
      </w:r>
    </w:p>
    <w:p w14:paraId="37388F95" w14:textId="69CB47D4" w:rsidR="00C876AD" w:rsidRPr="002F56EB" w:rsidRDefault="00C876AD" w:rsidP="00C55183">
      <w:pPr>
        <w:jc w:val="both"/>
        <w:rPr>
          <w:i/>
          <w:szCs w:val="22"/>
          <w:lang w:val="sr-Latn-CS"/>
        </w:rPr>
      </w:pPr>
    </w:p>
    <w:p w14:paraId="5CD77701" w14:textId="77777777" w:rsidR="00E249FE" w:rsidRPr="002F56EB" w:rsidRDefault="00E249FE" w:rsidP="00E249FE">
      <w:pPr>
        <w:spacing w:line="233" w:lineRule="auto"/>
        <w:rPr>
          <w:b/>
          <w:szCs w:val="22"/>
          <w:lang w:val="sr-Latn-CS"/>
        </w:rPr>
      </w:pPr>
      <w:r w:rsidRPr="002F56EB">
        <w:rPr>
          <w:b/>
          <w:szCs w:val="22"/>
        </w:rPr>
        <w:t>SB</w:t>
      </w:r>
      <w:r w:rsidRPr="002F56EB">
        <w:rPr>
          <w:b/>
          <w:szCs w:val="22"/>
          <w:lang w:val="sr-Latn-CS"/>
        </w:rPr>
        <w:t xml:space="preserve">2. </w:t>
      </w:r>
      <w:r w:rsidRPr="002F56EB">
        <w:rPr>
          <w:b/>
          <w:szCs w:val="22"/>
        </w:rPr>
        <w:t>Volela</w:t>
      </w:r>
      <w:r w:rsidRPr="002F56EB">
        <w:rPr>
          <w:b/>
          <w:szCs w:val="22"/>
          <w:lang w:val="sr-Latn-CS"/>
        </w:rPr>
        <w:t xml:space="preserve"> </w:t>
      </w:r>
      <w:r w:rsidRPr="002F56EB">
        <w:rPr>
          <w:b/>
          <w:szCs w:val="22"/>
        </w:rPr>
        <w:t>bih</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Vas</w:t>
      </w:r>
      <w:r w:rsidRPr="002F56EB">
        <w:rPr>
          <w:b/>
          <w:szCs w:val="22"/>
          <w:lang w:val="sr-Latn-CS"/>
        </w:rPr>
        <w:t xml:space="preserve"> </w:t>
      </w:r>
      <w:r w:rsidRPr="002F56EB">
        <w:rPr>
          <w:b/>
          <w:szCs w:val="22"/>
        </w:rPr>
        <w:t>pitam</w:t>
      </w:r>
      <w:r w:rsidRPr="002F56EB">
        <w:rPr>
          <w:b/>
          <w:szCs w:val="22"/>
          <w:lang w:val="sr-Latn-CS"/>
        </w:rPr>
        <w:t xml:space="preserve"> </w:t>
      </w:r>
      <w:r w:rsidRPr="002F56EB">
        <w:rPr>
          <w:b/>
          <w:szCs w:val="22"/>
        </w:rPr>
        <w:t>o</w:t>
      </w:r>
      <w:r w:rsidRPr="002F56EB">
        <w:rPr>
          <w:b/>
          <w:szCs w:val="22"/>
          <w:lang w:val="sr-Latn-CS"/>
        </w:rPr>
        <w:t xml:space="preserve"> </w:t>
      </w:r>
      <w:r w:rsidRPr="002F56EB">
        <w:rPr>
          <w:b/>
          <w:szCs w:val="22"/>
        </w:rPr>
        <w:t>Va</w:t>
      </w:r>
      <w:r w:rsidRPr="002F56EB">
        <w:rPr>
          <w:b/>
          <w:szCs w:val="22"/>
          <w:lang w:val="sr-Latn-CS"/>
        </w:rPr>
        <w:t>š</w:t>
      </w:r>
      <w:r w:rsidRPr="002F56EB">
        <w:rPr>
          <w:b/>
          <w:szCs w:val="22"/>
        </w:rPr>
        <w:t>oj</w:t>
      </w:r>
      <w:r w:rsidRPr="002F56EB">
        <w:rPr>
          <w:b/>
          <w:szCs w:val="22"/>
          <w:lang w:val="sr-Latn-CS"/>
        </w:rPr>
        <w:t xml:space="preserve"> </w:t>
      </w:r>
      <w:r w:rsidRPr="002F56EB">
        <w:rPr>
          <w:b/>
          <w:szCs w:val="22"/>
        </w:rPr>
        <w:t>skorijoj</w:t>
      </w:r>
      <w:r w:rsidRPr="002F56EB">
        <w:rPr>
          <w:b/>
          <w:szCs w:val="22"/>
          <w:lang w:val="sr-Latn-CS"/>
        </w:rPr>
        <w:t xml:space="preserve"> </w:t>
      </w:r>
      <w:r w:rsidRPr="002F56EB">
        <w:rPr>
          <w:b/>
          <w:szCs w:val="22"/>
        </w:rPr>
        <w:t>seksualnoj</w:t>
      </w:r>
      <w:r w:rsidRPr="002F56EB">
        <w:rPr>
          <w:b/>
          <w:szCs w:val="22"/>
          <w:lang w:val="sr-Latn-CS"/>
        </w:rPr>
        <w:t xml:space="preserve"> </w:t>
      </w:r>
      <w:r w:rsidRPr="002F56EB">
        <w:rPr>
          <w:b/>
          <w:szCs w:val="22"/>
        </w:rPr>
        <w:t>aktivnosti</w:t>
      </w:r>
      <w:r w:rsidRPr="002F56EB">
        <w:rPr>
          <w:b/>
          <w:szCs w:val="22"/>
          <w:lang w:val="sr-Latn-CS"/>
        </w:rPr>
        <w:t xml:space="preserve">. </w:t>
      </w:r>
      <w:r w:rsidRPr="002F56EB">
        <w:rPr>
          <w:b/>
          <w:szCs w:val="22"/>
        </w:rPr>
        <w:t>Kada</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poslednji</w:t>
      </w:r>
      <w:r w:rsidRPr="002F56EB">
        <w:rPr>
          <w:b/>
          <w:szCs w:val="22"/>
          <w:lang w:val="sr-Latn-CS"/>
        </w:rPr>
        <w:t xml:space="preserve"> </w:t>
      </w:r>
      <w:r w:rsidRPr="002F56EB">
        <w:rPr>
          <w:b/>
          <w:szCs w:val="22"/>
        </w:rPr>
        <w:t>put</w:t>
      </w:r>
      <w:r w:rsidRPr="002F56EB">
        <w:rPr>
          <w:b/>
          <w:szCs w:val="22"/>
          <w:lang w:val="sr-Latn-CS"/>
        </w:rPr>
        <w:t xml:space="preserve"> </w:t>
      </w:r>
      <w:r w:rsidRPr="002F56EB">
        <w:rPr>
          <w:b/>
          <w:szCs w:val="22"/>
        </w:rPr>
        <w:t>imali</w:t>
      </w:r>
      <w:r w:rsidRPr="002F56EB">
        <w:rPr>
          <w:b/>
          <w:szCs w:val="22"/>
          <w:lang w:val="sr-Latn-CS"/>
        </w:rPr>
        <w:t xml:space="preserve"> </w:t>
      </w:r>
      <w:r w:rsidRPr="002F56EB">
        <w:rPr>
          <w:b/>
          <w:szCs w:val="22"/>
        </w:rPr>
        <w:t>seksualni</w:t>
      </w:r>
      <w:r w:rsidRPr="002F56EB">
        <w:rPr>
          <w:b/>
          <w:szCs w:val="22"/>
          <w:lang w:val="sr-Latn-CS"/>
        </w:rPr>
        <w:t xml:space="preserve"> </w:t>
      </w:r>
      <w:r w:rsidRPr="002F56EB">
        <w:rPr>
          <w:b/>
          <w:szCs w:val="22"/>
        </w:rPr>
        <w:t>odnos</w:t>
      </w:r>
      <w:r w:rsidRPr="002F56EB">
        <w:rPr>
          <w:b/>
          <w:szCs w:val="22"/>
          <w:lang w:val="sr-Latn-CS"/>
        </w:rPr>
        <w:t>?</w:t>
      </w:r>
    </w:p>
    <w:p w14:paraId="50FD56C6" w14:textId="77777777" w:rsidR="00E249FE" w:rsidRPr="002F56EB" w:rsidRDefault="00E249FE" w:rsidP="00E249FE">
      <w:pPr>
        <w:spacing w:line="233" w:lineRule="auto"/>
        <w:ind w:left="720"/>
        <w:rPr>
          <w:szCs w:val="22"/>
          <w:lang w:val="sr-Latn-CS"/>
        </w:rPr>
      </w:pPr>
      <w:r w:rsidRPr="002F56EB">
        <w:rPr>
          <w:szCs w:val="22"/>
          <w:lang w:val="sr-Latn-CS"/>
        </w:rPr>
        <w:t>Reči „poslednji put imali seksualni odnos” označavaju najskoriji seksualni odnos koji je ispitanica imala.</w:t>
      </w:r>
    </w:p>
    <w:p w14:paraId="21F6DBF9" w14:textId="77777777" w:rsidR="00E249FE" w:rsidRPr="002F56EB" w:rsidRDefault="00E249FE" w:rsidP="00E249FE">
      <w:pPr>
        <w:spacing w:line="233" w:lineRule="auto"/>
        <w:ind w:left="360"/>
        <w:rPr>
          <w:szCs w:val="22"/>
          <w:lang w:val="sr-Latn-CS"/>
        </w:rPr>
      </w:pPr>
    </w:p>
    <w:p w14:paraId="1661A478" w14:textId="77777777" w:rsidR="00E249FE" w:rsidRPr="002F56EB" w:rsidRDefault="00E249FE" w:rsidP="00E249FE">
      <w:pPr>
        <w:spacing w:line="233" w:lineRule="auto"/>
        <w:ind w:left="720"/>
        <w:rPr>
          <w:szCs w:val="22"/>
          <w:lang w:val="sr-Latn-CS"/>
        </w:rPr>
      </w:pPr>
      <w:r w:rsidRPr="002F56EB">
        <w:rPr>
          <w:szCs w:val="22"/>
          <w:lang w:val="sr-Latn-CS"/>
        </w:rPr>
        <w:t>U većini slučajeva, upisaćete odgovor ispitanice tako što ćete koristiti iste merne jedinice koje je ona koristila u odgovoru. Na primer:</w:t>
      </w:r>
    </w:p>
    <w:p w14:paraId="3AEF4E3C" w14:textId="77777777" w:rsidR="00E249FE" w:rsidRPr="002F56EB" w:rsidRDefault="00E249FE" w:rsidP="00215433">
      <w:pPr>
        <w:pStyle w:val="ListParagraph"/>
        <w:numPr>
          <w:ilvl w:val="0"/>
          <w:numId w:val="59"/>
        </w:numPr>
        <w:spacing w:line="233" w:lineRule="auto"/>
        <w:ind w:left="1440"/>
        <w:rPr>
          <w:szCs w:val="22"/>
        </w:rPr>
      </w:pPr>
      <w:r w:rsidRPr="002F56EB">
        <w:rPr>
          <w:szCs w:val="22"/>
        </w:rPr>
        <w:t xml:space="preserve">Ako kaže „pre 3 nedelje”, unesite „2” i upišite „03” u polje pored „Pre koliko nedelja”. </w:t>
      </w:r>
    </w:p>
    <w:p w14:paraId="099927F2" w14:textId="77777777" w:rsidR="00E249FE" w:rsidRPr="002F56EB" w:rsidRDefault="00E249FE" w:rsidP="00215433">
      <w:pPr>
        <w:pStyle w:val="ListParagraph"/>
        <w:numPr>
          <w:ilvl w:val="0"/>
          <w:numId w:val="59"/>
        </w:numPr>
        <w:spacing w:line="233" w:lineRule="auto"/>
        <w:ind w:left="1440"/>
        <w:rPr>
          <w:szCs w:val="22"/>
        </w:rPr>
      </w:pPr>
      <w:r w:rsidRPr="002F56EB">
        <w:rPr>
          <w:szCs w:val="22"/>
        </w:rPr>
        <w:t xml:space="preserve">Ako kaže „pre 4 dana”, unesite „1” i upišite „04” pored „Pre koliko dana”. </w:t>
      </w:r>
    </w:p>
    <w:p w14:paraId="539E21B7" w14:textId="77777777" w:rsidR="00E249FE" w:rsidRPr="002F56EB" w:rsidRDefault="00E249FE" w:rsidP="00215433">
      <w:pPr>
        <w:pStyle w:val="ListParagraph"/>
        <w:numPr>
          <w:ilvl w:val="0"/>
          <w:numId w:val="59"/>
        </w:numPr>
        <w:spacing w:line="233" w:lineRule="auto"/>
        <w:ind w:left="1440"/>
        <w:rPr>
          <w:szCs w:val="22"/>
        </w:rPr>
      </w:pPr>
      <w:r w:rsidRPr="002F56EB">
        <w:rPr>
          <w:szCs w:val="22"/>
        </w:rPr>
        <w:t xml:space="preserve">Ako ispitanica kaže „sinoć”, unesite „1” i upišite „00” za „Pre koliko dana”. </w:t>
      </w:r>
    </w:p>
    <w:p w14:paraId="74804929" w14:textId="77777777" w:rsidR="00E249FE" w:rsidRPr="002F56EB" w:rsidRDefault="00E249FE" w:rsidP="00215433">
      <w:pPr>
        <w:pStyle w:val="ListParagraph"/>
        <w:numPr>
          <w:ilvl w:val="0"/>
          <w:numId w:val="59"/>
        </w:numPr>
        <w:spacing w:line="233" w:lineRule="auto"/>
        <w:ind w:left="1440"/>
        <w:rPr>
          <w:szCs w:val="22"/>
          <w:lang w:val="de-DE"/>
        </w:rPr>
      </w:pPr>
      <w:r w:rsidRPr="002F56EB">
        <w:rPr>
          <w:szCs w:val="22"/>
        </w:rPr>
        <w:t xml:space="preserve">Ako je odgovor ispitanice u mesecima, na primer, ako kaže „to je bilo u decembru”, izbrojte koliko je prošlo meseci i upišite broj meseci. </w:t>
      </w:r>
      <w:r w:rsidRPr="002F56EB">
        <w:rPr>
          <w:szCs w:val="22"/>
          <w:lang w:val="de-DE"/>
        </w:rPr>
        <w:t xml:space="preserve">Bilo bi dobro i da upišete naziv meseca u upitniku. </w:t>
      </w:r>
    </w:p>
    <w:p w14:paraId="7883A85F" w14:textId="77777777" w:rsidR="00E249FE" w:rsidRPr="002F56EB" w:rsidRDefault="00E249FE" w:rsidP="00215433">
      <w:pPr>
        <w:pStyle w:val="ListParagraph"/>
        <w:numPr>
          <w:ilvl w:val="0"/>
          <w:numId w:val="59"/>
        </w:numPr>
        <w:spacing w:line="233" w:lineRule="auto"/>
        <w:ind w:left="1440"/>
        <w:rPr>
          <w:szCs w:val="22"/>
          <w:lang w:val="sr-Latn-CS"/>
        </w:rPr>
      </w:pPr>
      <w:r w:rsidRPr="002F56EB">
        <w:rPr>
          <w:szCs w:val="22"/>
          <w:lang w:val="de-DE"/>
        </w:rPr>
        <w:t>Svi odgovori u roku od poslednjih 12 meseci se beleže u mesecima, nedeljama ili danima</w:t>
      </w:r>
      <w:r w:rsidRPr="002F56EB">
        <w:rPr>
          <w:szCs w:val="22"/>
          <w:lang w:val="sr-Latn-CS"/>
        </w:rPr>
        <w:t xml:space="preserve">. </w:t>
      </w:r>
    </w:p>
    <w:p w14:paraId="6DDF35BA" w14:textId="77777777" w:rsidR="00E249FE" w:rsidRPr="00DB08B2" w:rsidRDefault="00E249FE" w:rsidP="00E249FE">
      <w:pPr>
        <w:spacing w:line="233" w:lineRule="auto"/>
        <w:rPr>
          <w:sz w:val="16"/>
          <w:szCs w:val="16"/>
          <w:lang w:val="sr-Latn-CS"/>
        </w:rPr>
      </w:pPr>
    </w:p>
    <w:p w14:paraId="271D0C18" w14:textId="3B4362A6" w:rsidR="00E249FE" w:rsidRPr="002F56EB" w:rsidRDefault="00E249FE" w:rsidP="00E249FE">
      <w:pPr>
        <w:spacing w:line="233" w:lineRule="auto"/>
        <w:ind w:left="720"/>
        <w:jc w:val="both"/>
        <w:rPr>
          <w:szCs w:val="22"/>
          <w:lang w:val="sr-Latn-CS"/>
        </w:rPr>
      </w:pPr>
      <w:r w:rsidRPr="002F56EB">
        <w:rPr>
          <w:szCs w:val="22"/>
          <w:lang w:val="sr-Latn-CS"/>
        </w:rPr>
        <w:t xml:space="preserve">Ako je odgovor </w:t>
      </w:r>
      <w:r w:rsidRPr="002F56EB">
        <w:rPr>
          <w:szCs w:val="22"/>
          <w:u w:val="single"/>
          <w:lang w:val="sr-Latn-CS"/>
        </w:rPr>
        <w:t>12 ili više meseci</w:t>
      </w:r>
      <w:r w:rsidRPr="002F56EB">
        <w:rPr>
          <w:szCs w:val="22"/>
          <w:lang w:val="sr-Latn-CS"/>
        </w:rPr>
        <w:t xml:space="preserve">, unesite „4” i upišite odgovor u godinama. </w:t>
      </w:r>
      <w:r w:rsidRPr="002F56EB">
        <w:rPr>
          <w:szCs w:val="22"/>
          <w:u w:val="single"/>
          <w:lang w:val="sr-Latn-CS"/>
        </w:rPr>
        <w:t>Red „Pre koliko godina” treba koristiti samo ako je poslednji odnos bio pre više od godinu dana.</w:t>
      </w:r>
      <w:r w:rsidRPr="002F56EB">
        <w:rPr>
          <w:szCs w:val="22"/>
          <w:lang w:val="sr-Latn-CS"/>
        </w:rPr>
        <w:t xml:space="preserve"> Odgovor nikad ne treba upisati kao „00”</w:t>
      </w:r>
      <w:r w:rsidR="006164EF">
        <w:rPr>
          <w:szCs w:val="22"/>
          <w:lang w:val="sr-Latn-CS"/>
        </w:rPr>
        <w:t xml:space="preserve"> u</w:t>
      </w:r>
      <w:r w:rsidRPr="002F56EB">
        <w:rPr>
          <w:szCs w:val="22"/>
          <w:lang w:val="sr-Latn-CS"/>
        </w:rPr>
        <w:t xml:space="preserve"> „Pre koliko godina”. Ako je odgovor pre 12 ili više meseci, pređite na </w:t>
      </w:r>
      <w:r>
        <w:rPr>
          <w:szCs w:val="22"/>
          <w:lang w:val="sr-Latn-CS"/>
        </w:rPr>
        <w:t xml:space="preserve">sledeći modul, u suprotnom idite na pitanje </w:t>
      </w:r>
      <w:r w:rsidRPr="002F56EB">
        <w:rPr>
          <w:szCs w:val="22"/>
          <w:lang w:val="sr-Latn-CS"/>
        </w:rPr>
        <w:t>SB3.</w:t>
      </w:r>
    </w:p>
    <w:p w14:paraId="2065C15F" w14:textId="77777777" w:rsidR="00E249FE" w:rsidRPr="002F56EB" w:rsidRDefault="00E249FE" w:rsidP="00E249FE">
      <w:pPr>
        <w:spacing w:line="233" w:lineRule="auto"/>
        <w:ind w:left="720"/>
        <w:jc w:val="both"/>
        <w:rPr>
          <w:szCs w:val="22"/>
          <w:lang w:val="sr-Latn-CS"/>
        </w:rPr>
      </w:pPr>
    </w:p>
    <w:p w14:paraId="54F97EAC" w14:textId="77777777" w:rsidR="00DB08B2" w:rsidRDefault="00E249FE" w:rsidP="00E249FE">
      <w:pPr>
        <w:spacing w:line="233" w:lineRule="auto"/>
        <w:ind w:left="720"/>
        <w:jc w:val="both"/>
        <w:rPr>
          <w:szCs w:val="22"/>
          <w:lang w:val="sr-Latn-CS"/>
        </w:rPr>
      </w:pPr>
      <w:r w:rsidRPr="002F56EB">
        <w:rPr>
          <w:szCs w:val="22"/>
          <w:lang w:val="sr-Latn-CS"/>
        </w:rPr>
        <w:t xml:space="preserve">Iako je ovo jednostavno pitanje, ispitanice koje u skorije vreme nisu imale seksualne odnose </w:t>
      </w:r>
    </w:p>
    <w:p w14:paraId="7AB82C61" w14:textId="027D7730" w:rsidR="00E249FE" w:rsidRPr="002F56EB" w:rsidRDefault="00E249FE" w:rsidP="00E249FE">
      <w:pPr>
        <w:spacing w:line="233" w:lineRule="auto"/>
        <w:ind w:left="720"/>
        <w:jc w:val="both"/>
        <w:rPr>
          <w:szCs w:val="22"/>
          <w:lang w:val="sr-Latn-CS"/>
        </w:rPr>
      </w:pPr>
      <w:r w:rsidRPr="002F56EB">
        <w:rPr>
          <w:szCs w:val="22"/>
          <w:lang w:val="sr-Latn-CS"/>
        </w:rPr>
        <w:t>verovatno će odgovoriti i na vama je da od ispitanica saznate da li su poslednji put odnos imale pre manje ili više od godinu dana.</w:t>
      </w:r>
    </w:p>
    <w:p w14:paraId="30EFD8C8" w14:textId="31090D1D" w:rsidR="00E249FE" w:rsidRPr="002F56EB" w:rsidRDefault="00E249FE" w:rsidP="00E249FE">
      <w:pPr>
        <w:spacing w:line="233" w:lineRule="auto"/>
        <w:ind w:left="720"/>
        <w:jc w:val="both"/>
        <w:rPr>
          <w:szCs w:val="22"/>
          <w:lang w:val="sr-Latn-CS"/>
        </w:rPr>
      </w:pPr>
      <w:r w:rsidRPr="002F56EB">
        <w:rPr>
          <w:szCs w:val="22"/>
          <w:lang w:val="sr-Latn-CS"/>
        </w:rPr>
        <w:t>Na primer, žena koja nema redovne seksualne odnose možda povremeno stupa u odnose. Možda je prošli put imala odnos na putu na kojem je bila pre 10 meseci; ona će verovatnije odgovoriti „pre oko godinu dana” umesto da broji pre koliko meseci se to desilo.</w:t>
      </w:r>
    </w:p>
    <w:p w14:paraId="7C5C495E" w14:textId="77777777" w:rsidR="00E249FE" w:rsidRPr="002F56EB" w:rsidRDefault="00E249FE" w:rsidP="00E249FE">
      <w:pPr>
        <w:spacing w:line="233" w:lineRule="auto"/>
        <w:ind w:left="720"/>
        <w:jc w:val="both"/>
        <w:rPr>
          <w:szCs w:val="22"/>
          <w:lang w:val="sr-Latn-CS"/>
        </w:rPr>
      </w:pPr>
    </w:p>
    <w:p w14:paraId="7B779DBF" w14:textId="77777777" w:rsidR="00E249FE" w:rsidRPr="002F56EB" w:rsidRDefault="00E249FE" w:rsidP="00E249FE">
      <w:pPr>
        <w:spacing w:line="233" w:lineRule="auto"/>
        <w:ind w:left="720"/>
        <w:jc w:val="both"/>
        <w:rPr>
          <w:szCs w:val="22"/>
          <w:lang w:val="sr-Latn-CS"/>
        </w:rPr>
      </w:pPr>
      <w:r w:rsidRPr="002F56EB">
        <w:rPr>
          <w:szCs w:val="22"/>
          <w:lang w:val="sr-Latn-CS"/>
        </w:rPr>
        <w:t xml:space="preserve">Stoga treba da postavite dodatno pitanje svaki put kada dobijete odgovor „pre godinu dana”: </w:t>
      </w:r>
      <w:r w:rsidRPr="002F56EB">
        <w:rPr>
          <w:b/>
          <w:szCs w:val="22"/>
          <w:lang w:val="sr-Latn-CS"/>
        </w:rPr>
        <w:t>„Da li se sećate koji je bio mesec?”</w:t>
      </w:r>
      <w:r w:rsidRPr="002F56EB">
        <w:rPr>
          <w:szCs w:val="22"/>
          <w:lang w:val="sr-Latn-CS"/>
        </w:rPr>
        <w:t xml:space="preserve"> Na taj način ćemo moći da utvrdimo da li je ispitanica zaista imala odnos tokom prošle godine ili pre više od godinu dana. Ispitanice koje su poslednji put imale odnos pre 10, 11, 12, 13, 14 ili 15 meseci možda će sve dati odgovor „pre godinu dana”; na vama je da razjasnite kada se to tačno desilo. Nije dobro da ispitanici postavite dodatno pitanje „Da li je to bilo pre više ili manje od godinu dana?”; najbolje bi bilo da pitate </w:t>
      </w:r>
      <w:r w:rsidRPr="002F56EB">
        <w:rPr>
          <w:b/>
          <w:szCs w:val="22"/>
          <w:lang w:val="sr-Latn-CS"/>
        </w:rPr>
        <w:t>„Da li se sećate koji je bio mesec?”</w:t>
      </w:r>
    </w:p>
    <w:p w14:paraId="2362D54D" w14:textId="77777777" w:rsidR="005521A9" w:rsidRDefault="005521A9" w:rsidP="00E249FE">
      <w:pPr>
        <w:spacing w:line="233" w:lineRule="auto"/>
        <w:ind w:left="720"/>
        <w:jc w:val="both"/>
        <w:rPr>
          <w:szCs w:val="22"/>
          <w:lang w:val="sr-Latn-CS"/>
        </w:rPr>
      </w:pPr>
    </w:p>
    <w:p w14:paraId="36EB994E" w14:textId="77777777" w:rsidR="00E249FE" w:rsidRPr="002F56EB" w:rsidRDefault="00E249FE" w:rsidP="00E249FE">
      <w:pPr>
        <w:spacing w:line="233" w:lineRule="auto"/>
        <w:ind w:left="720"/>
        <w:jc w:val="both"/>
        <w:rPr>
          <w:szCs w:val="22"/>
          <w:lang w:val="sr-Latn-CS"/>
        </w:rPr>
      </w:pPr>
      <w:r w:rsidRPr="002F56EB">
        <w:rPr>
          <w:szCs w:val="22"/>
          <w:lang w:val="sr-Latn-CS"/>
        </w:rPr>
        <w:t>Ako žena još uvek nije ponovo počela da upražnjava seksualne odnose nakon poslednjeg porođaja, proverite u CM15A/B (modul Fertilitet) kog meseca/godine je rodila poslednje dete i pitajte je kada je poslednji put imala odnos pre porođaja.</w:t>
      </w:r>
    </w:p>
    <w:p w14:paraId="076514FD" w14:textId="77777777" w:rsidR="00E249FE" w:rsidRPr="002F56EB" w:rsidRDefault="00E249FE" w:rsidP="00E249FE">
      <w:pPr>
        <w:spacing w:line="233" w:lineRule="auto"/>
        <w:ind w:left="720"/>
        <w:rPr>
          <w:color w:val="0070C0"/>
          <w:szCs w:val="22"/>
          <w:lang w:val="sr-Latn-CS"/>
        </w:rPr>
      </w:pPr>
    </w:p>
    <w:p w14:paraId="4BE2E49B" w14:textId="77777777" w:rsidR="00E249FE" w:rsidRPr="002F56EB" w:rsidRDefault="00E249FE" w:rsidP="00E249FE">
      <w:pPr>
        <w:spacing w:line="233" w:lineRule="auto"/>
        <w:rPr>
          <w:b/>
          <w:szCs w:val="22"/>
          <w:lang w:val="de-DE"/>
        </w:rPr>
      </w:pPr>
      <w:r w:rsidRPr="002F56EB">
        <w:rPr>
          <w:b/>
          <w:lang w:val="de-DE"/>
        </w:rPr>
        <w:t>SB3. Da li je korišćen kondom kada ste poslednji put imali seksualni odnos?</w:t>
      </w:r>
    </w:p>
    <w:p w14:paraId="5A68FF13" w14:textId="77777777" w:rsidR="00E249FE" w:rsidRPr="002F56EB" w:rsidRDefault="00E249FE" w:rsidP="00E249FE">
      <w:pPr>
        <w:spacing w:line="233" w:lineRule="auto"/>
        <w:ind w:left="720"/>
        <w:jc w:val="both"/>
        <w:rPr>
          <w:szCs w:val="22"/>
          <w:lang w:val="sr-Latn-CS"/>
        </w:rPr>
      </w:pPr>
      <w:r w:rsidRPr="002F56EB">
        <w:rPr>
          <w:szCs w:val="22"/>
          <w:lang w:val="sr-Latn-CS"/>
        </w:rPr>
        <w:t>Ako se pravilno koriste, kondomi mogu smanjiti rizik od prenosa AIDS-a i drugih polno prenosivih infekcija. Ovu činjenicu ne pominjemo ispitanici, jer ne želimo da utičemo na njen odgovor. U ovom pitanju, ovoga puta se misli samo na poslednji put kada je ispitanica imala odnos.</w:t>
      </w:r>
    </w:p>
    <w:p w14:paraId="090E63E8" w14:textId="77777777" w:rsidR="00E249FE" w:rsidRPr="002F56EB" w:rsidRDefault="00E249FE" w:rsidP="00E249FE">
      <w:pPr>
        <w:spacing w:line="233" w:lineRule="auto"/>
        <w:ind w:left="720"/>
        <w:jc w:val="both"/>
        <w:rPr>
          <w:szCs w:val="22"/>
          <w:lang w:val="sr-Latn-CS"/>
        </w:rPr>
      </w:pPr>
    </w:p>
    <w:p w14:paraId="081B7342" w14:textId="77777777" w:rsidR="00E249FE" w:rsidRPr="002F56EB" w:rsidRDefault="00E249FE" w:rsidP="00E249FE">
      <w:pPr>
        <w:spacing w:line="233" w:lineRule="auto"/>
        <w:ind w:left="720"/>
        <w:jc w:val="both"/>
        <w:rPr>
          <w:color w:val="0070C0"/>
          <w:szCs w:val="22"/>
          <w:lang w:val="sr-Latn-CS"/>
        </w:rPr>
      </w:pPr>
      <w:r w:rsidRPr="002F56EB">
        <w:rPr>
          <w:szCs w:val="22"/>
          <w:lang w:val="sr-Latn-CS"/>
        </w:rPr>
        <w:t>Unesite šifru koja se odnosi na dati odgovor.</w:t>
      </w:r>
    </w:p>
    <w:p w14:paraId="20215264" w14:textId="77777777" w:rsidR="00E249FE" w:rsidRPr="002F56EB" w:rsidRDefault="00E249FE" w:rsidP="00E249FE">
      <w:pPr>
        <w:spacing w:line="233" w:lineRule="auto"/>
        <w:rPr>
          <w:szCs w:val="22"/>
          <w:lang w:val="sr-Latn-CS"/>
        </w:rPr>
      </w:pPr>
    </w:p>
    <w:p w14:paraId="39628EA2" w14:textId="77777777" w:rsidR="00E249FE" w:rsidRPr="002F56EB" w:rsidRDefault="00E249FE" w:rsidP="00E249FE">
      <w:pPr>
        <w:pStyle w:val="1Intvwqst"/>
        <w:spacing w:line="233" w:lineRule="auto"/>
        <w:ind w:left="144" w:hanging="144"/>
        <w:contextualSpacing/>
        <w:rPr>
          <w:rFonts w:ascii="Times New Roman" w:hAnsi="Times New Roman"/>
          <w:b/>
          <w:smallCaps w:val="0"/>
          <w:sz w:val="22"/>
          <w:szCs w:val="22"/>
          <w:lang w:val="sr-Latn-CS"/>
        </w:rPr>
      </w:pPr>
      <w:r w:rsidRPr="002F56EB">
        <w:rPr>
          <w:rFonts w:ascii="Times New Roman" w:hAnsi="Times New Roman"/>
          <w:b/>
          <w:smallCaps w:val="0"/>
          <w:sz w:val="22"/>
          <w:szCs w:val="22"/>
        </w:rPr>
        <w:t>SB</w:t>
      </w:r>
      <w:r w:rsidRPr="002F56EB">
        <w:rPr>
          <w:rFonts w:ascii="Times New Roman" w:hAnsi="Times New Roman"/>
          <w:b/>
          <w:smallCaps w:val="0"/>
          <w:sz w:val="22"/>
          <w:szCs w:val="22"/>
          <w:lang w:val="sr-Latn-CS"/>
        </w:rPr>
        <w:t xml:space="preserve">4. </w:t>
      </w:r>
      <w:r w:rsidRPr="002F56EB">
        <w:rPr>
          <w:rFonts w:ascii="Times New Roman" w:hAnsi="Times New Roman"/>
          <w:b/>
          <w:smallCaps w:val="0"/>
          <w:sz w:val="22"/>
          <w:szCs w:val="22"/>
        </w:rPr>
        <w:t>U</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kakvoj</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ste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vezi</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bili</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sa</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osobom</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sa</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kojom</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ste</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imali</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poslednji</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seksualni</w:t>
      </w:r>
      <w:r w:rsidRPr="002F56EB">
        <w:rPr>
          <w:rFonts w:ascii="Times New Roman" w:hAnsi="Times New Roman"/>
          <w:b/>
          <w:smallCaps w:val="0"/>
          <w:sz w:val="22"/>
          <w:szCs w:val="22"/>
          <w:lang w:val="sr-Latn-CS"/>
        </w:rPr>
        <w:t xml:space="preserve"> </w:t>
      </w:r>
      <w:r w:rsidRPr="002F56EB">
        <w:rPr>
          <w:rFonts w:ascii="Times New Roman" w:hAnsi="Times New Roman"/>
          <w:b/>
          <w:smallCaps w:val="0"/>
          <w:sz w:val="22"/>
          <w:szCs w:val="22"/>
        </w:rPr>
        <w:t>odnos</w:t>
      </w:r>
      <w:r w:rsidRPr="002F56EB">
        <w:rPr>
          <w:rFonts w:ascii="Times New Roman" w:hAnsi="Times New Roman"/>
          <w:b/>
          <w:smallCaps w:val="0"/>
          <w:sz w:val="22"/>
          <w:szCs w:val="22"/>
          <w:lang w:val="sr-Latn-CS"/>
        </w:rPr>
        <w:t>?</w:t>
      </w:r>
    </w:p>
    <w:p w14:paraId="1506C18F" w14:textId="77777777" w:rsidR="00E249FE" w:rsidRPr="002F56EB" w:rsidRDefault="00E249FE" w:rsidP="00E249FE">
      <w:pPr>
        <w:spacing w:line="233" w:lineRule="auto"/>
        <w:ind w:left="720"/>
        <w:rPr>
          <w:szCs w:val="22"/>
          <w:lang w:val="de-DE"/>
        </w:rPr>
      </w:pPr>
      <w:r w:rsidRPr="002F56EB">
        <w:rPr>
          <w:szCs w:val="22"/>
        </w:rPr>
        <w:t>Postavljanjem</w:t>
      </w:r>
      <w:r w:rsidRPr="002F56EB">
        <w:rPr>
          <w:szCs w:val="22"/>
          <w:lang w:val="sr-Latn-CS"/>
        </w:rPr>
        <w:t xml:space="preserve"> </w:t>
      </w:r>
      <w:r w:rsidRPr="002F56EB">
        <w:rPr>
          <w:szCs w:val="22"/>
        </w:rPr>
        <w:t>ovog</w:t>
      </w:r>
      <w:r w:rsidRPr="002F56EB">
        <w:rPr>
          <w:szCs w:val="22"/>
          <w:lang w:val="sr-Latn-CS"/>
        </w:rPr>
        <w:t xml:space="preserve"> </w:t>
      </w:r>
      <w:r w:rsidRPr="002F56EB">
        <w:rPr>
          <w:szCs w:val="22"/>
        </w:rPr>
        <w:t>pitanja</w:t>
      </w:r>
      <w:r w:rsidRPr="002F56EB">
        <w:rPr>
          <w:szCs w:val="22"/>
          <w:lang w:val="sr-Latn-CS"/>
        </w:rPr>
        <w:t xml:space="preserve"> ž</w:t>
      </w:r>
      <w:r w:rsidRPr="002F56EB">
        <w:rPr>
          <w:szCs w:val="22"/>
        </w:rPr>
        <w:t>elimo</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saznamo</w:t>
      </w:r>
      <w:r w:rsidRPr="002F56EB">
        <w:rPr>
          <w:szCs w:val="22"/>
          <w:lang w:val="sr-Latn-CS"/>
        </w:rPr>
        <w:t xml:space="preserve"> </w:t>
      </w:r>
      <w:r w:rsidRPr="002F56EB">
        <w:rPr>
          <w:szCs w:val="22"/>
        </w:rPr>
        <w:t>u</w:t>
      </w:r>
      <w:r w:rsidRPr="002F56EB">
        <w:rPr>
          <w:szCs w:val="22"/>
          <w:lang w:val="sr-Latn-CS"/>
        </w:rPr>
        <w:t xml:space="preserve"> </w:t>
      </w:r>
      <w:r w:rsidRPr="002F56EB">
        <w:rPr>
          <w:szCs w:val="22"/>
        </w:rPr>
        <w:t>kakvoj</w:t>
      </w:r>
      <w:r w:rsidRPr="002F56EB">
        <w:rPr>
          <w:szCs w:val="22"/>
          <w:lang w:val="sr-Latn-CS"/>
        </w:rPr>
        <w:t xml:space="preserve"> </w:t>
      </w:r>
      <w:r w:rsidRPr="002F56EB">
        <w:rPr>
          <w:szCs w:val="22"/>
        </w:rPr>
        <w:t>vezi</w:t>
      </w:r>
      <w:r w:rsidRPr="002F56EB">
        <w:rPr>
          <w:szCs w:val="22"/>
          <w:lang w:val="sr-Latn-CS"/>
        </w:rPr>
        <w:t xml:space="preserve"> </w:t>
      </w:r>
      <w:r w:rsidRPr="002F56EB">
        <w:rPr>
          <w:szCs w:val="22"/>
        </w:rPr>
        <w:t>su</w:t>
      </w:r>
      <w:r w:rsidRPr="002F56EB">
        <w:rPr>
          <w:szCs w:val="22"/>
          <w:lang w:val="sr-Latn-CS"/>
        </w:rPr>
        <w:t xml:space="preserve"> </w:t>
      </w:r>
      <w:r w:rsidRPr="002F56EB">
        <w:rPr>
          <w:szCs w:val="22"/>
        </w:rPr>
        <w:t>ispitanica</w:t>
      </w:r>
      <w:r w:rsidRPr="002F56EB">
        <w:rPr>
          <w:szCs w:val="22"/>
          <w:lang w:val="sr-Latn-CS"/>
        </w:rPr>
        <w:t xml:space="preserve"> </w:t>
      </w:r>
      <w:r w:rsidRPr="002F56EB">
        <w:rPr>
          <w:szCs w:val="22"/>
        </w:rPr>
        <w:t>i</w:t>
      </w:r>
      <w:r w:rsidRPr="002F56EB">
        <w:rPr>
          <w:szCs w:val="22"/>
          <w:lang w:val="sr-Latn-CS"/>
        </w:rPr>
        <w:t xml:space="preserve"> </w:t>
      </w:r>
      <w:r w:rsidRPr="002F56EB">
        <w:rPr>
          <w:szCs w:val="22"/>
        </w:rPr>
        <w:t>osoba</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kojom</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poslednji</w:t>
      </w:r>
      <w:r w:rsidRPr="002F56EB">
        <w:rPr>
          <w:szCs w:val="22"/>
          <w:lang w:val="sr-Latn-CS"/>
        </w:rPr>
        <w:t xml:space="preserve"> </w:t>
      </w:r>
      <w:r w:rsidRPr="002F56EB">
        <w:rPr>
          <w:szCs w:val="22"/>
        </w:rPr>
        <w:t>put</w:t>
      </w:r>
      <w:r w:rsidRPr="002F56EB">
        <w:rPr>
          <w:szCs w:val="22"/>
          <w:lang w:val="sr-Latn-CS"/>
        </w:rPr>
        <w:t xml:space="preserve"> </w:t>
      </w:r>
      <w:r w:rsidRPr="002F56EB">
        <w:rPr>
          <w:szCs w:val="22"/>
        </w:rPr>
        <w:t>imala</w:t>
      </w:r>
      <w:r w:rsidRPr="002F56EB">
        <w:rPr>
          <w:szCs w:val="22"/>
          <w:lang w:val="sr-Latn-CS"/>
        </w:rPr>
        <w:t xml:space="preserve"> </w:t>
      </w:r>
      <w:r w:rsidRPr="002F56EB">
        <w:rPr>
          <w:szCs w:val="22"/>
        </w:rPr>
        <w:t>odnos</w:t>
      </w:r>
      <w:r w:rsidRPr="002F56EB">
        <w:rPr>
          <w:szCs w:val="22"/>
          <w:lang w:val="sr-Latn-CS"/>
        </w:rPr>
        <w:t xml:space="preserve">. </w:t>
      </w:r>
      <w:r w:rsidRPr="002F56EB">
        <w:rPr>
          <w:szCs w:val="22"/>
        </w:rPr>
        <w:t>Ako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ta</w:t>
      </w:r>
      <w:r w:rsidRPr="002F56EB">
        <w:rPr>
          <w:szCs w:val="22"/>
          <w:lang w:val="sr-Latn-CS"/>
        </w:rPr>
        <w:t xml:space="preserve"> </w:t>
      </w:r>
      <w:r w:rsidRPr="002F56EB">
        <w:rPr>
          <w:szCs w:val="22"/>
        </w:rPr>
        <w:t>osoba</w:t>
      </w:r>
      <w:r w:rsidRPr="002F56EB">
        <w:rPr>
          <w:szCs w:val="22"/>
          <w:lang w:val="sr-Latn-CS"/>
        </w:rPr>
        <w:t xml:space="preserve"> „</w:t>
      </w:r>
      <w:r w:rsidRPr="002F56EB">
        <w:rPr>
          <w:szCs w:val="22"/>
        </w:rPr>
        <w:t>momak</w:t>
      </w:r>
      <w:r w:rsidRPr="002F56EB">
        <w:rPr>
          <w:szCs w:val="22"/>
          <w:lang w:val="sr-Latn-CS"/>
        </w:rPr>
        <w:t xml:space="preserve"> ”, </w:t>
      </w:r>
      <w:r w:rsidRPr="002F56EB">
        <w:rPr>
          <w:szCs w:val="22"/>
        </w:rPr>
        <w:t>pitajte</w:t>
      </w:r>
      <w:r w:rsidRPr="002F56EB">
        <w:rPr>
          <w:szCs w:val="22"/>
          <w:lang w:val="sr-Latn-CS"/>
        </w:rPr>
        <w:t>: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ž</w:t>
      </w:r>
      <w:r w:rsidRPr="002F56EB">
        <w:rPr>
          <w:b/>
          <w:szCs w:val="22"/>
        </w:rPr>
        <w:t>iveli</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vanbra</w:t>
      </w:r>
      <w:r w:rsidRPr="002F56EB">
        <w:rPr>
          <w:b/>
          <w:szCs w:val="22"/>
          <w:lang w:val="sr-Latn-CS"/>
        </w:rPr>
        <w:t>č</w:t>
      </w:r>
      <w:r w:rsidRPr="002F56EB">
        <w:rPr>
          <w:b/>
          <w:szCs w:val="22"/>
        </w:rPr>
        <w:t>noj</w:t>
      </w:r>
      <w:r w:rsidRPr="002F56EB">
        <w:rPr>
          <w:b/>
          <w:szCs w:val="22"/>
          <w:lang w:val="sr-Latn-CS"/>
        </w:rPr>
        <w:t xml:space="preserve"> </w:t>
      </w:r>
      <w:r w:rsidRPr="002F56EB">
        <w:rPr>
          <w:b/>
          <w:szCs w:val="22"/>
        </w:rPr>
        <w:t>zajednici</w:t>
      </w:r>
      <w:r w:rsidRPr="002F56EB">
        <w:rPr>
          <w:b/>
          <w:szCs w:val="22"/>
          <w:lang w:val="sr-Latn-CS"/>
        </w:rPr>
        <w:t>?</w:t>
      </w:r>
      <w:r w:rsidRPr="002F56EB">
        <w:rPr>
          <w:szCs w:val="22"/>
          <w:lang w:val="sr-Latn-CS"/>
        </w:rPr>
        <w:t xml:space="preserve">”. </w:t>
      </w:r>
      <w:r w:rsidRPr="002F56EB">
        <w:rPr>
          <w:szCs w:val="22"/>
          <w:lang w:val="de-DE"/>
        </w:rPr>
        <w:t>Ako je odgovor „Da”, unesite  „2” za „Partner sa kojim živi”. Ako je odgovor „Ne”, unesite „3” za „Momak”, “4” za “Poznanik”, “5” za “Klijent/seksualni radnik” i pređite na SB6.</w:t>
      </w:r>
    </w:p>
    <w:p w14:paraId="219DB2E8" w14:textId="77777777" w:rsidR="005521A9" w:rsidRPr="00D31298" w:rsidRDefault="005521A9" w:rsidP="00C876AD">
      <w:pPr>
        <w:ind w:left="720"/>
        <w:jc w:val="both"/>
        <w:rPr>
          <w:sz w:val="20"/>
          <w:lang w:val="de-DE"/>
        </w:rPr>
      </w:pPr>
    </w:p>
    <w:p w14:paraId="3F3C4339" w14:textId="5EB350C3" w:rsidR="00E249FE" w:rsidRPr="002F56EB" w:rsidRDefault="00E249FE" w:rsidP="00C876AD">
      <w:pPr>
        <w:ind w:left="720"/>
        <w:jc w:val="both"/>
        <w:rPr>
          <w:szCs w:val="22"/>
          <w:lang w:val="de-DE"/>
        </w:rPr>
      </w:pPr>
      <w:r w:rsidRPr="002F56EB">
        <w:rPr>
          <w:szCs w:val="22"/>
          <w:lang w:val="de-DE"/>
        </w:rPr>
        <w:t xml:space="preserve">Upamtite da nas interesuje u kakvoj je vezi žena bila sa pomenutom osobom </w:t>
      </w:r>
      <w:r w:rsidRPr="002F56EB">
        <w:rPr>
          <w:szCs w:val="22"/>
          <w:u w:val="single"/>
          <w:lang w:val="de-DE"/>
        </w:rPr>
        <w:t>u vreme kada su imali poslednji seksualni odnos.</w:t>
      </w:r>
      <w:r w:rsidR="00430EC5" w:rsidRPr="00430EC5">
        <w:rPr>
          <w:szCs w:val="22"/>
          <w:lang w:val="de-DE"/>
        </w:rPr>
        <w:t xml:space="preserve"> </w:t>
      </w:r>
      <w:r w:rsidRPr="002F56EB">
        <w:rPr>
          <w:szCs w:val="22"/>
          <w:lang w:val="de-DE"/>
        </w:rPr>
        <w:t>Na primer, ako je poslednji partner te žene bio momak sa kojim je živela u to vreme, treba da upišete „Partner sa kojim živi” čak i ako oni više ne žive zajedno. Živeli su zajedno u vreme kada su imali seksualni odnos. Upišite status veze koja je postojala u vreme kada su to dvoje ljudi imali poslednji seksualni odnos. Veoma je važno da utvrdite da li je seksualni partner bio neko sa kim je ispitanica živela u vreme kada su imali poslednji seksualni odnos.</w:t>
      </w:r>
    </w:p>
    <w:p w14:paraId="05EBA4FF" w14:textId="77777777" w:rsidR="00E249FE" w:rsidRPr="002F56EB" w:rsidRDefault="00E249FE" w:rsidP="00E249FE">
      <w:pPr>
        <w:rPr>
          <w:szCs w:val="22"/>
          <w:lang w:val="sr-Latn-CS"/>
        </w:rPr>
      </w:pPr>
    </w:p>
    <w:p w14:paraId="3C258275" w14:textId="20E99279" w:rsidR="00E249FE" w:rsidRPr="002F56EB" w:rsidRDefault="00E249FE" w:rsidP="00E249FE">
      <w:pPr>
        <w:keepNext/>
        <w:rPr>
          <w:b/>
          <w:szCs w:val="22"/>
        </w:rPr>
      </w:pPr>
      <w:r w:rsidRPr="002F56EB">
        <w:rPr>
          <w:b/>
        </w:rPr>
        <w:t>SB5.</w:t>
      </w:r>
      <w:r w:rsidR="00653540">
        <w:rPr>
          <w:b/>
          <w:i/>
        </w:rPr>
        <w:t xml:space="preserve"> Proverite</w:t>
      </w:r>
      <w:r w:rsidRPr="002F56EB">
        <w:rPr>
          <w:b/>
          <w:i/>
        </w:rPr>
        <w:t xml:space="preserve"> MA1: Trenutno udata ili živi sa partnerom?</w:t>
      </w:r>
    </w:p>
    <w:p w14:paraId="060AA8B6" w14:textId="77777777" w:rsidR="00E249FE" w:rsidRPr="002F56EB" w:rsidRDefault="00E249FE" w:rsidP="00C876AD">
      <w:pPr>
        <w:ind w:left="720"/>
        <w:jc w:val="both"/>
        <w:rPr>
          <w:szCs w:val="22"/>
          <w:lang w:val="sr-Latn-CS"/>
        </w:rPr>
      </w:pPr>
      <w:r w:rsidRPr="002F56EB">
        <w:rPr>
          <w:szCs w:val="22"/>
          <w:lang w:val="sr-Latn-CS"/>
        </w:rPr>
        <w:t>Proverite MA1 u Modulu Brak/Zajednica. Ako je ispitanica sada udata ili živi sa muškarcem, pređite na SB7. Ako žena nije udata, niti je u zajednici, pređite na sledeće pitanje.</w:t>
      </w:r>
    </w:p>
    <w:p w14:paraId="61F6F84D" w14:textId="77777777" w:rsidR="00E249FE" w:rsidRPr="002F56EB" w:rsidRDefault="00E249FE" w:rsidP="00E249FE">
      <w:pPr>
        <w:rPr>
          <w:szCs w:val="22"/>
          <w:lang w:val="sr-Latn-CS"/>
        </w:rPr>
      </w:pPr>
    </w:p>
    <w:p w14:paraId="5AA085ED" w14:textId="77777777" w:rsidR="00E249FE" w:rsidRPr="002F56EB" w:rsidRDefault="00E249FE" w:rsidP="00E249FE">
      <w:pPr>
        <w:keepNext/>
        <w:keepLines/>
        <w:rPr>
          <w:b/>
          <w:szCs w:val="22"/>
          <w:lang w:val="sr-Latn-CS"/>
        </w:rPr>
      </w:pPr>
      <w:r w:rsidRPr="002F56EB">
        <w:rPr>
          <w:b/>
          <w:szCs w:val="22"/>
        </w:rPr>
        <w:t>SB</w:t>
      </w:r>
      <w:r w:rsidRPr="002F56EB">
        <w:rPr>
          <w:b/>
          <w:szCs w:val="22"/>
          <w:lang w:val="sr-Latn-CS"/>
        </w:rPr>
        <w:t xml:space="preserve">6. </w:t>
      </w:r>
      <w:r w:rsidRPr="002F56EB">
        <w:rPr>
          <w:b/>
          <w:szCs w:val="22"/>
        </w:rPr>
        <w:t>Koliko</w:t>
      </w:r>
      <w:r w:rsidRPr="002F56EB">
        <w:rPr>
          <w:b/>
          <w:szCs w:val="22"/>
          <w:lang w:val="sr-Latn-CS"/>
        </w:rPr>
        <w:t xml:space="preserve"> </w:t>
      </w:r>
      <w:r w:rsidRPr="002F56EB">
        <w:rPr>
          <w:b/>
          <w:szCs w:val="22"/>
        </w:rPr>
        <w:t>godina</w:t>
      </w:r>
      <w:r w:rsidRPr="002F56EB">
        <w:rPr>
          <w:b/>
          <w:szCs w:val="22"/>
          <w:lang w:val="sr-Latn-CS"/>
        </w:rPr>
        <w:t xml:space="preserve"> </w:t>
      </w:r>
      <w:r w:rsidRPr="002F56EB">
        <w:rPr>
          <w:b/>
          <w:szCs w:val="22"/>
        </w:rPr>
        <w:t>ima</w:t>
      </w:r>
      <w:r w:rsidRPr="002F56EB">
        <w:rPr>
          <w:b/>
          <w:szCs w:val="22"/>
          <w:lang w:val="sr-Latn-CS"/>
        </w:rPr>
        <w:t xml:space="preserve"> </w:t>
      </w:r>
      <w:r w:rsidRPr="002F56EB">
        <w:rPr>
          <w:b/>
          <w:szCs w:val="22"/>
        </w:rPr>
        <w:t>ta</w:t>
      </w:r>
      <w:r w:rsidRPr="002F56EB">
        <w:rPr>
          <w:b/>
          <w:szCs w:val="22"/>
          <w:lang w:val="sr-Latn-CS"/>
        </w:rPr>
        <w:t xml:space="preserve"> </w:t>
      </w:r>
      <w:r w:rsidRPr="002F56EB">
        <w:rPr>
          <w:b/>
          <w:szCs w:val="22"/>
        </w:rPr>
        <w:t>osoba</w:t>
      </w:r>
      <w:r w:rsidRPr="002F56EB">
        <w:rPr>
          <w:b/>
          <w:szCs w:val="22"/>
          <w:lang w:val="sr-Latn-CS"/>
        </w:rPr>
        <w:t>?</w:t>
      </w:r>
    </w:p>
    <w:p w14:paraId="5B3EBAC6" w14:textId="77777777" w:rsidR="00E249FE" w:rsidRPr="002F56EB" w:rsidRDefault="00E249FE" w:rsidP="00C876AD">
      <w:pPr>
        <w:ind w:left="720"/>
        <w:jc w:val="both"/>
        <w:rPr>
          <w:szCs w:val="22"/>
          <w:lang w:val="sr-Latn-CS"/>
        </w:rPr>
      </w:pPr>
      <w:r w:rsidRPr="002F56EB">
        <w:rPr>
          <w:szCs w:val="22"/>
          <w:lang w:val="sr-Latn-CS"/>
        </w:rPr>
        <w:t xml:space="preserve">Ponekad ispitanice imaju seksualne partnere koji su znatno stariji od njih, to ih izlaže većem riziku od dobijanja HIV infekcije. U ovom pitanju tražimo da nam ispitanica kaže koliko godina ima njen seksualni partner. </w:t>
      </w:r>
    </w:p>
    <w:p w14:paraId="10902A6E" w14:textId="77777777" w:rsidR="00E249FE" w:rsidRPr="00D31298" w:rsidRDefault="00E249FE" w:rsidP="00E249FE">
      <w:pPr>
        <w:ind w:left="360"/>
        <w:rPr>
          <w:sz w:val="20"/>
          <w:lang w:val="sr-Latn-CS"/>
        </w:rPr>
      </w:pPr>
    </w:p>
    <w:p w14:paraId="05B8720A" w14:textId="77777777" w:rsidR="00E249FE" w:rsidRPr="002F56EB" w:rsidRDefault="00E249FE" w:rsidP="00C876AD">
      <w:pPr>
        <w:ind w:left="720"/>
        <w:jc w:val="both"/>
        <w:rPr>
          <w:szCs w:val="22"/>
          <w:lang w:val="sr-Latn-CS"/>
        </w:rPr>
      </w:pPr>
      <w:r w:rsidRPr="002F56EB">
        <w:rPr>
          <w:szCs w:val="22"/>
          <w:lang w:val="sr-Latn-CS"/>
        </w:rPr>
        <w:t>Unesite godine na predviđenom mestu. Ako ne zna, pitajte je da proceni starost te osobe. Ako ispitanica ne može da proceni godine partnera, postavite dodatno pitanje „Koliko ta osoba otprilike ima godina?”. Ako još uvek kaže da ne zna, unesite „98” i pređite na sledeće pitanje.</w:t>
      </w:r>
    </w:p>
    <w:p w14:paraId="0FFBA654" w14:textId="77777777" w:rsidR="00E249FE" w:rsidRPr="002F56EB" w:rsidRDefault="00E249FE" w:rsidP="00E249FE">
      <w:pPr>
        <w:rPr>
          <w:szCs w:val="22"/>
          <w:lang w:val="sr-Latn-CS"/>
        </w:rPr>
      </w:pPr>
    </w:p>
    <w:p w14:paraId="44289CF0" w14:textId="77777777" w:rsidR="00E249FE" w:rsidRPr="002F56EB" w:rsidRDefault="00E249FE" w:rsidP="00E249FE">
      <w:pPr>
        <w:rPr>
          <w:b/>
          <w:szCs w:val="22"/>
          <w:lang w:val="sr-Latn-CS"/>
        </w:rPr>
      </w:pPr>
      <w:r w:rsidRPr="002F56EB">
        <w:rPr>
          <w:b/>
          <w:szCs w:val="22"/>
        </w:rPr>
        <w:t>SB</w:t>
      </w:r>
      <w:r w:rsidRPr="002F56EB">
        <w:rPr>
          <w:b/>
          <w:szCs w:val="22"/>
          <w:lang w:val="sr-Latn-CS"/>
        </w:rPr>
        <w:t xml:space="preserve">7. </w:t>
      </w:r>
      <w:r w:rsidRPr="002F56EB">
        <w:rPr>
          <w:b/>
          <w:szCs w:val="22"/>
        </w:rPr>
        <w:t>Osim</w:t>
      </w:r>
      <w:r w:rsidRPr="002F56EB">
        <w:rPr>
          <w:b/>
          <w:szCs w:val="22"/>
          <w:lang w:val="sr-Latn-CS"/>
        </w:rPr>
        <w:t xml:space="preserve"> </w:t>
      </w:r>
      <w:r w:rsidRPr="002F56EB">
        <w:rPr>
          <w:b/>
          <w:szCs w:val="22"/>
        </w:rPr>
        <w:t>ove</w:t>
      </w:r>
      <w:r w:rsidRPr="002F56EB">
        <w:rPr>
          <w:b/>
          <w:szCs w:val="22"/>
          <w:lang w:val="sr-Latn-CS"/>
        </w:rPr>
        <w:t xml:space="preserve"> </w:t>
      </w:r>
      <w:r w:rsidRPr="002F56EB">
        <w:rPr>
          <w:b/>
          <w:szCs w:val="22"/>
        </w:rPr>
        <w:t>osobe</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imali</w:t>
      </w:r>
      <w:r w:rsidRPr="002F56EB">
        <w:rPr>
          <w:b/>
          <w:szCs w:val="22"/>
          <w:lang w:val="sr-Latn-CS"/>
        </w:rPr>
        <w:t xml:space="preserve"> </w:t>
      </w:r>
      <w:r w:rsidRPr="002F56EB">
        <w:rPr>
          <w:b/>
          <w:szCs w:val="22"/>
        </w:rPr>
        <w:t>seksualni</w:t>
      </w:r>
      <w:r w:rsidRPr="002F56EB">
        <w:rPr>
          <w:b/>
          <w:szCs w:val="22"/>
          <w:lang w:val="sr-Latn-CS"/>
        </w:rPr>
        <w:t xml:space="preserve"> </w:t>
      </w:r>
      <w:r w:rsidRPr="002F56EB">
        <w:rPr>
          <w:b/>
          <w:szCs w:val="22"/>
        </w:rPr>
        <w:t>odnos</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jo</w:t>
      </w:r>
      <w:r w:rsidRPr="002F56EB">
        <w:rPr>
          <w:b/>
          <w:szCs w:val="22"/>
          <w:lang w:val="sr-Latn-CS"/>
        </w:rPr>
        <w:t xml:space="preserve">š </w:t>
      </w:r>
      <w:r w:rsidRPr="002F56EB">
        <w:rPr>
          <w:b/>
          <w:szCs w:val="22"/>
        </w:rPr>
        <w:t>nekom</w:t>
      </w:r>
      <w:r w:rsidRPr="002F56EB">
        <w:rPr>
          <w:b/>
          <w:szCs w:val="22"/>
          <w:lang w:val="sr-Latn-CS"/>
        </w:rPr>
        <w:t xml:space="preserve"> </w:t>
      </w:r>
      <w:r w:rsidRPr="002F56EB">
        <w:rPr>
          <w:b/>
          <w:szCs w:val="22"/>
        </w:rPr>
        <w:t>osobom</w:t>
      </w:r>
      <w:r w:rsidRPr="002F56EB">
        <w:rPr>
          <w:b/>
          <w:szCs w:val="22"/>
          <w:lang w:val="sr-Latn-CS"/>
        </w:rPr>
        <w:t xml:space="preserve"> </w:t>
      </w:r>
      <w:r w:rsidRPr="002F56EB">
        <w:rPr>
          <w:b/>
          <w:szCs w:val="22"/>
        </w:rPr>
        <w:t>u</w:t>
      </w:r>
      <w:r w:rsidRPr="002F56EB">
        <w:rPr>
          <w:b/>
          <w:szCs w:val="22"/>
          <w:lang w:val="sr-Latn-CS"/>
        </w:rPr>
        <w:t xml:space="preserve"> </w:t>
      </w:r>
      <w:r w:rsidRPr="002F56EB">
        <w:rPr>
          <w:b/>
          <w:szCs w:val="22"/>
        </w:rPr>
        <w:t>poslednjih</w:t>
      </w:r>
      <w:r w:rsidRPr="002F56EB">
        <w:rPr>
          <w:b/>
          <w:szCs w:val="22"/>
          <w:lang w:val="sr-Latn-CS"/>
        </w:rPr>
        <w:t xml:space="preserve"> 12 </w:t>
      </w:r>
      <w:r w:rsidRPr="002F56EB">
        <w:rPr>
          <w:b/>
          <w:szCs w:val="22"/>
        </w:rPr>
        <w:t>meseci</w:t>
      </w:r>
      <w:r w:rsidRPr="002F56EB">
        <w:rPr>
          <w:b/>
          <w:szCs w:val="22"/>
          <w:lang w:val="sr-Latn-CS"/>
        </w:rPr>
        <w:t>?</w:t>
      </w:r>
    </w:p>
    <w:p w14:paraId="65197468" w14:textId="634F7D63" w:rsidR="00E249FE" w:rsidRPr="002F56EB" w:rsidRDefault="00E249FE" w:rsidP="00C876AD">
      <w:pPr>
        <w:ind w:left="720"/>
        <w:jc w:val="both"/>
        <w:rPr>
          <w:szCs w:val="22"/>
          <w:lang w:val="sr-Latn-CS"/>
        </w:rPr>
      </w:pPr>
      <w:r w:rsidRPr="002F56EB">
        <w:rPr>
          <w:szCs w:val="22"/>
          <w:lang w:val="sr-Latn-CS"/>
        </w:rPr>
        <w:t>Interesuje nas da saznamo da li je ispitanica imala seksualni odnos sa nekim drugim u poslednjih 12 meseci. Želimo da ispitanica do</w:t>
      </w:r>
      <w:r w:rsidR="00F03386">
        <w:rPr>
          <w:szCs w:val="22"/>
          <w:lang w:val="sr-Latn-CS"/>
        </w:rPr>
        <w:t>bro</w:t>
      </w:r>
      <w:r w:rsidRPr="002F56EB">
        <w:rPr>
          <w:szCs w:val="22"/>
          <w:lang w:val="sr-Latn-CS"/>
        </w:rPr>
        <w:t xml:space="preserve"> razmisli pre nego što odgovori zato što joj postavljamo pitanje koje se odnosi na prilično dugačak period – na celu godinu koja prethodi datumu anketiranja. Pređite na sledeće pitanje ako je odgovor „Da”. Ako je odgovor „Ne”, pređite na sledeći modul.</w:t>
      </w:r>
    </w:p>
    <w:p w14:paraId="1C93B617" w14:textId="77777777" w:rsidR="00E249FE" w:rsidRPr="002F56EB" w:rsidRDefault="00E249FE" w:rsidP="00E249FE">
      <w:pPr>
        <w:rPr>
          <w:szCs w:val="22"/>
          <w:lang w:val="sr-Latn-CS"/>
        </w:rPr>
      </w:pPr>
    </w:p>
    <w:p w14:paraId="69BD50F1" w14:textId="77777777" w:rsidR="00E249FE" w:rsidRPr="002F56EB" w:rsidRDefault="00E249FE" w:rsidP="00E249FE">
      <w:pPr>
        <w:rPr>
          <w:b/>
          <w:szCs w:val="22"/>
          <w:lang w:val="de-DE"/>
        </w:rPr>
      </w:pPr>
      <w:r w:rsidRPr="002F56EB">
        <w:rPr>
          <w:b/>
          <w:lang w:val="de-DE"/>
        </w:rPr>
        <w:t>SB8</w:t>
      </w:r>
      <w:r w:rsidRPr="002F56EB">
        <w:rPr>
          <w:lang w:val="de-DE"/>
        </w:rPr>
        <w:t xml:space="preserve">. </w:t>
      </w:r>
      <w:r w:rsidRPr="002F56EB">
        <w:rPr>
          <w:b/>
          <w:lang w:val="de-DE"/>
        </w:rPr>
        <w:t>Da li je korišćen kondom poslednji put kada ste imali seksualni odnos sa tom drugom osobom?</w:t>
      </w:r>
    </w:p>
    <w:p w14:paraId="511FDFED" w14:textId="77777777" w:rsidR="00C853C2" w:rsidRDefault="00E249FE" w:rsidP="00C876AD">
      <w:pPr>
        <w:ind w:left="720"/>
        <w:jc w:val="both"/>
        <w:rPr>
          <w:szCs w:val="22"/>
          <w:lang w:val="sr-Latn-CS"/>
        </w:rPr>
      </w:pPr>
      <w:r w:rsidRPr="002F56EB">
        <w:rPr>
          <w:szCs w:val="22"/>
          <w:lang w:val="sr-Latn-CS"/>
        </w:rPr>
        <w:t>Ovo pitanje se odnosi na korišćenje kondoma sa „tom drugom osobom”</w:t>
      </w:r>
      <w:r w:rsidR="00947930">
        <w:rPr>
          <w:szCs w:val="22"/>
          <w:lang w:val="sr-Latn-CS"/>
        </w:rPr>
        <w:t xml:space="preserve"> </w:t>
      </w:r>
      <w:r w:rsidRPr="002F56EB">
        <w:rPr>
          <w:szCs w:val="22"/>
          <w:lang w:val="sr-Latn-CS"/>
        </w:rPr>
        <w:t xml:space="preserve">sa kojom je imala </w:t>
      </w:r>
    </w:p>
    <w:p w14:paraId="1ED71D6C" w14:textId="686DA355" w:rsidR="00E249FE" w:rsidRPr="002F56EB" w:rsidRDefault="00E249FE" w:rsidP="00C876AD">
      <w:pPr>
        <w:ind w:left="720"/>
        <w:jc w:val="both"/>
        <w:rPr>
          <w:color w:val="0070C0"/>
          <w:szCs w:val="22"/>
          <w:lang w:val="sr-Latn-CS"/>
        </w:rPr>
      </w:pPr>
      <w:r w:rsidRPr="002F56EB">
        <w:rPr>
          <w:szCs w:val="22"/>
          <w:lang w:val="sr-Latn-CS"/>
        </w:rPr>
        <w:t>odnos tokom poslednjih 12 meseci. To nije osoba sa kojom je imala poslednji odnos.</w:t>
      </w:r>
      <w:r w:rsidR="002346A4">
        <w:rPr>
          <w:szCs w:val="22"/>
          <w:lang w:val="sr-Latn-CS"/>
        </w:rPr>
        <w:t xml:space="preserve"> </w:t>
      </w:r>
      <w:r w:rsidRPr="002F56EB">
        <w:rPr>
          <w:szCs w:val="22"/>
          <w:lang w:val="sr-Latn-CS"/>
        </w:rPr>
        <w:t>Unesite šifru koja se odnosi na dati odgovor.</w:t>
      </w:r>
    </w:p>
    <w:p w14:paraId="3D9072FB" w14:textId="77777777" w:rsidR="00E249FE" w:rsidRPr="002F56EB" w:rsidRDefault="00E249FE" w:rsidP="00E249FE">
      <w:pPr>
        <w:ind w:left="720"/>
        <w:rPr>
          <w:szCs w:val="22"/>
          <w:lang w:val="sr-Latn-CS"/>
        </w:rPr>
      </w:pPr>
    </w:p>
    <w:p w14:paraId="6997CA3E" w14:textId="77777777" w:rsidR="00E249FE" w:rsidRPr="002F56EB" w:rsidRDefault="00E249FE" w:rsidP="00E249FE">
      <w:pPr>
        <w:rPr>
          <w:b/>
          <w:szCs w:val="22"/>
          <w:lang w:val="sr-Latn-CS"/>
        </w:rPr>
      </w:pPr>
      <w:r w:rsidRPr="002F56EB">
        <w:rPr>
          <w:b/>
          <w:szCs w:val="22"/>
        </w:rPr>
        <w:t>SB</w:t>
      </w:r>
      <w:r w:rsidRPr="002F56EB">
        <w:rPr>
          <w:b/>
          <w:szCs w:val="22"/>
          <w:lang w:val="sr-Latn-CS"/>
        </w:rPr>
        <w:t xml:space="preserve">9. </w:t>
      </w:r>
      <w:r w:rsidRPr="002F56EB">
        <w:rPr>
          <w:b/>
          <w:szCs w:val="22"/>
        </w:rPr>
        <w:t>U</w:t>
      </w:r>
      <w:r w:rsidRPr="002F56EB">
        <w:rPr>
          <w:b/>
          <w:szCs w:val="22"/>
          <w:lang w:val="sr-Latn-CS"/>
        </w:rPr>
        <w:t xml:space="preserve"> </w:t>
      </w:r>
      <w:r w:rsidRPr="002F56EB">
        <w:rPr>
          <w:b/>
          <w:szCs w:val="22"/>
        </w:rPr>
        <w:t>kakvoj</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bili</w:t>
      </w:r>
      <w:r w:rsidRPr="002F56EB">
        <w:rPr>
          <w:b/>
          <w:szCs w:val="22"/>
          <w:lang w:val="sr-Latn-CS"/>
        </w:rPr>
        <w:t xml:space="preserve"> </w:t>
      </w:r>
      <w:r w:rsidRPr="002F56EB">
        <w:rPr>
          <w:b/>
          <w:szCs w:val="22"/>
        </w:rPr>
        <w:t>vezi</w:t>
      </w:r>
      <w:r w:rsidRPr="002F56EB">
        <w:rPr>
          <w:b/>
          <w:szCs w:val="22"/>
          <w:lang w:val="sr-Latn-CS"/>
        </w:rPr>
        <w:t xml:space="preserve"> </w:t>
      </w:r>
      <w:r w:rsidRPr="002F56EB">
        <w:rPr>
          <w:b/>
          <w:szCs w:val="22"/>
        </w:rPr>
        <w:t>sa</w:t>
      </w:r>
      <w:r w:rsidRPr="002F56EB">
        <w:rPr>
          <w:b/>
          <w:szCs w:val="22"/>
          <w:lang w:val="sr-Latn-CS"/>
        </w:rPr>
        <w:t xml:space="preserve"> </w:t>
      </w:r>
      <w:r w:rsidRPr="002F56EB">
        <w:rPr>
          <w:b/>
          <w:szCs w:val="22"/>
        </w:rPr>
        <w:t>tom</w:t>
      </w:r>
      <w:r w:rsidRPr="002F56EB">
        <w:rPr>
          <w:b/>
          <w:szCs w:val="22"/>
          <w:lang w:val="sr-Latn-CS"/>
        </w:rPr>
        <w:t xml:space="preserve"> </w:t>
      </w:r>
      <w:r w:rsidRPr="002F56EB">
        <w:rPr>
          <w:b/>
          <w:szCs w:val="22"/>
        </w:rPr>
        <w:t>osobom</w:t>
      </w:r>
      <w:r w:rsidRPr="002F56EB">
        <w:rPr>
          <w:b/>
          <w:szCs w:val="22"/>
          <w:lang w:val="sr-Latn-CS"/>
        </w:rPr>
        <w:t>?</w:t>
      </w:r>
    </w:p>
    <w:p w14:paraId="7F369C2A" w14:textId="77777777" w:rsidR="00E249FE" w:rsidRPr="002F56EB" w:rsidRDefault="00E249FE" w:rsidP="00C876AD">
      <w:pPr>
        <w:ind w:left="720"/>
        <w:jc w:val="both"/>
        <w:rPr>
          <w:szCs w:val="22"/>
          <w:lang w:val="sr-Latn-CS"/>
        </w:rPr>
      </w:pPr>
      <w:r w:rsidRPr="002F56EB">
        <w:rPr>
          <w:szCs w:val="22"/>
          <w:lang w:val="sr-Latn-CS"/>
        </w:rPr>
        <w:t xml:space="preserve">Ovim pitanjem želimo da utvrdimo u kakvoj vezi je ona bila sa tom osobom. Tiče se veze koju je ispitanica imala sa tom osobom u vreme kada su imali seksualni odnos. </w:t>
      </w:r>
    </w:p>
    <w:p w14:paraId="6D11E9D2" w14:textId="77777777" w:rsidR="00E249FE" w:rsidRPr="00AA2018" w:rsidRDefault="00E249FE" w:rsidP="00C876AD">
      <w:pPr>
        <w:ind w:left="720"/>
        <w:jc w:val="both"/>
        <w:rPr>
          <w:szCs w:val="22"/>
          <w:lang w:val="sr-Latn-CS"/>
        </w:rPr>
      </w:pPr>
    </w:p>
    <w:p w14:paraId="63441326" w14:textId="60AC0455" w:rsidR="00E249FE" w:rsidRPr="002F56EB" w:rsidRDefault="00E249FE" w:rsidP="00C876AD">
      <w:pPr>
        <w:ind w:left="720"/>
        <w:jc w:val="both"/>
        <w:rPr>
          <w:szCs w:val="22"/>
          <w:lang w:val="de-DE"/>
        </w:rPr>
      </w:pPr>
      <w:r w:rsidRPr="002F56EB">
        <w:rPr>
          <w:szCs w:val="22"/>
        </w:rPr>
        <w:t>Pitanja i dodatna pitanja treba postaviti i upisati odgovore na isti način kao u SB4. Ako je odgovrila „Momak”, pitajte: „</w:t>
      </w:r>
      <w:r w:rsidRPr="002F56EB">
        <w:rPr>
          <w:b/>
          <w:szCs w:val="22"/>
        </w:rPr>
        <w:t xml:space="preserve">Da li ste živeli u </w:t>
      </w:r>
      <w:r w:rsidR="00F769E1">
        <w:rPr>
          <w:b/>
          <w:szCs w:val="22"/>
        </w:rPr>
        <w:t xml:space="preserve">vanbračnoj </w:t>
      </w:r>
      <w:r w:rsidRPr="002F56EB">
        <w:rPr>
          <w:b/>
          <w:szCs w:val="22"/>
        </w:rPr>
        <w:t>zajednici</w:t>
      </w:r>
      <w:r w:rsidRPr="002F56EB">
        <w:rPr>
          <w:szCs w:val="22"/>
        </w:rPr>
        <w:t xml:space="preserve">?” </w:t>
      </w:r>
      <w:r w:rsidRPr="002F56EB">
        <w:rPr>
          <w:szCs w:val="22"/>
          <w:lang w:val="de-DE"/>
        </w:rPr>
        <w:t>Ako je odgovor „Da”, unesite  „2” za „Partner sa kojim živi“. Ako je odgovor „Ne”, unesite „3” za „Momak” i pređite na SB12.</w:t>
      </w:r>
    </w:p>
    <w:p w14:paraId="459F8E5E" w14:textId="77777777" w:rsidR="00E249FE" w:rsidRPr="002F56EB" w:rsidRDefault="00E249FE" w:rsidP="00E249FE">
      <w:pPr>
        <w:ind w:left="720"/>
        <w:rPr>
          <w:szCs w:val="22"/>
          <w:lang w:val="de-DE"/>
        </w:rPr>
      </w:pPr>
      <w:r w:rsidRPr="002F56EB">
        <w:rPr>
          <w:szCs w:val="22"/>
          <w:lang w:val="de-DE"/>
        </w:rPr>
        <w:t>Za druge odgovore (‘4’, ‘5’, ili ‘6’), pređite na SB12.</w:t>
      </w:r>
    </w:p>
    <w:p w14:paraId="152585C4" w14:textId="77777777" w:rsidR="00E249FE" w:rsidRPr="00AA2018" w:rsidRDefault="00E249FE" w:rsidP="00E249FE">
      <w:pPr>
        <w:ind w:left="720"/>
        <w:rPr>
          <w:szCs w:val="22"/>
          <w:lang w:val="de-DE"/>
        </w:rPr>
      </w:pPr>
    </w:p>
    <w:p w14:paraId="5B896CF8" w14:textId="531EB8E4" w:rsidR="00E249FE" w:rsidRPr="002F56EB" w:rsidRDefault="00E249FE" w:rsidP="00E249FE">
      <w:pPr>
        <w:keepNext/>
        <w:rPr>
          <w:b/>
          <w:szCs w:val="22"/>
        </w:rPr>
      </w:pPr>
      <w:r w:rsidRPr="002F56EB">
        <w:rPr>
          <w:b/>
          <w:szCs w:val="22"/>
        </w:rPr>
        <w:t xml:space="preserve">SB10. </w:t>
      </w:r>
      <w:r w:rsidR="00653540">
        <w:rPr>
          <w:b/>
          <w:i/>
          <w:szCs w:val="22"/>
        </w:rPr>
        <w:t>Proverite</w:t>
      </w:r>
      <w:r w:rsidRPr="002F56EB">
        <w:rPr>
          <w:b/>
          <w:i/>
          <w:szCs w:val="22"/>
        </w:rPr>
        <w:t xml:space="preserve"> MA1: Trenutno udata ili živi sa partnerom?</w:t>
      </w:r>
    </w:p>
    <w:p w14:paraId="42264BD9" w14:textId="77777777" w:rsidR="00E249FE" w:rsidRPr="002F56EB" w:rsidRDefault="00E249FE" w:rsidP="00C876AD">
      <w:pPr>
        <w:ind w:left="720"/>
        <w:jc w:val="both"/>
        <w:rPr>
          <w:szCs w:val="22"/>
          <w:lang w:val="sr-Latn-CS"/>
        </w:rPr>
      </w:pPr>
      <w:r w:rsidRPr="002F56EB">
        <w:rPr>
          <w:szCs w:val="22"/>
          <w:lang w:val="sr-Latn-CS"/>
        </w:rPr>
        <w:t>Proverite MA1 u Modulu Brak/zajednica. Ako je ispitanica sada udata ili živi sa muškarcem, pređite na sledeće pitanje, u suprotnom pređite na SB12.</w:t>
      </w:r>
    </w:p>
    <w:p w14:paraId="523890EF" w14:textId="77777777" w:rsidR="00E249FE" w:rsidRPr="00AA2018" w:rsidRDefault="00E249FE" w:rsidP="00E249FE">
      <w:pPr>
        <w:rPr>
          <w:szCs w:val="22"/>
          <w:lang w:val="sr-Latn-CS"/>
        </w:rPr>
      </w:pPr>
    </w:p>
    <w:p w14:paraId="5F1CF724" w14:textId="2D75A5BE" w:rsidR="00E249FE" w:rsidRPr="002F56EB" w:rsidRDefault="00E249FE" w:rsidP="00E249FE">
      <w:pPr>
        <w:keepNext/>
        <w:rPr>
          <w:b/>
          <w:i/>
          <w:szCs w:val="22"/>
        </w:rPr>
      </w:pPr>
      <w:r w:rsidRPr="002F56EB">
        <w:rPr>
          <w:b/>
          <w:szCs w:val="22"/>
        </w:rPr>
        <w:t xml:space="preserve">SB11. </w:t>
      </w:r>
      <w:r w:rsidRPr="002F56EB">
        <w:rPr>
          <w:b/>
          <w:i/>
          <w:szCs w:val="22"/>
        </w:rPr>
        <w:t>Pr</w:t>
      </w:r>
      <w:r w:rsidR="00653540">
        <w:rPr>
          <w:b/>
          <w:i/>
          <w:szCs w:val="22"/>
        </w:rPr>
        <w:t>overite</w:t>
      </w:r>
      <w:r w:rsidRPr="002F56EB">
        <w:rPr>
          <w:b/>
          <w:i/>
          <w:szCs w:val="22"/>
        </w:rPr>
        <w:t xml:space="preserve"> MA7: Udavala se samo jednom ili živela sa partnerom samo jednom?</w:t>
      </w:r>
    </w:p>
    <w:p w14:paraId="75420381" w14:textId="369912A5" w:rsidR="00E249FE" w:rsidRPr="002F56EB" w:rsidRDefault="00E249FE" w:rsidP="00C876AD">
      <w:pPr>
        <w:ind w:left="720"/>
        <w:jc w:val="both"/>
        <w:rPr>
          <w:szCs w:val="22"/>
          <w:lang w:val="sr-Latn-CS"/>
        </w:rPr>
      </w:pPr>
      <w:r w:rsidRPr="002F56EB">
        <w:rPr>
          <w:szCs w:val="22"/>
          <w:lang w:val="sr-Latn-CS"/>
        </w:rPr>
        <w:t xml:space="preserve">Proverite MA7 u Modulu Brak/zajednica. Ako se ispitanica udavala </w:t>
      </w:r>
      <w:r w:rsidR="002346A4">
        <w:rPr>
          <w:szCs w:val="22"/>
          <w:lang w:val="sr-Latn-CS"/>
        </w:rPr>
        <w:t>s</w:t>
      </w:r>
      <w:r w:rsidRPr="002F56EB">
        <w:rPr>
          <w:szCs w:val="22"/>
          <w:lang w:val="sr-Latn-CS"/>
        </w:rPr>
        <w:t xml:space="preserve">amo jednom ili živela sa partnerom samo jednom pređite na sledeći modul, u suprotnom pređite na sledeće pitanje. </w:t>
      </w:r>
    </w:p>
    <w:p w14:paraId="44592D19" w14:textId="77777777" w:rsidR="00C876AD" w:rsidRPr="00AA2018" w:rsidRDefault="00C876AD" w:rsidP="00E249FE">
      <w:pPr>
        <w:ind w:left="720"/>
        <w:rPr>
          <w:szCs w:val="22"/>
          <w:lang w:val="sr-Latn-CS"/>
        </w:rPr>
      </w:pPr>
    </w:p>
    <w:p w14:paraId="52958EE3" w14:textId="77777777" w:rsidR="00E249FE" w:rsidRPr="002F56EB" w:rsidRDefault="00E249FE" w:rsidP="00E249FE">
      <w:pPr>
        <w:spacing w:line="228" w:lineRule="auto"/>
        <w:rPr>
          <w:b/>
          <w:smallCaps/>
          <w:lang w:val="sr-Latn-CS"/>
        </w:rPr>
      </w:pPr>
      <w:r w:rsidRPr="002F56EB">
        <w:rPr>
          <w:b/>
        </w:rPr>
        <w:t>SB</w:t>
      </w:r>
      <w:r w:rsidRPr="002F56EB">
        <w:rPr>
          <w:b/>
          <w:lang w:val="sr-Latn-CS"/>
        </w:rPr>
        <w:t xml:space="preserve">12. </w:t>
      </w:r>
      <w:r w:rsidRPr="002F56EB">
        <w:rPr>
          <w:b/>
        </w:rPr>
        <w:t>Koliko</w:t>
      </w:r>
      <w:r w:rsidRPr="002F56EB">
        <w:rPr>
          <w:b/>
          <w:lang w:val="sr-Latn-CS"/>
        </w:rPr>
        <w:t xml:space="preserve"> </w:t>
      </w:r>
      <w:r w:rsidRPr="002F56EB">
        <w:rPr>
          <w:b/>
        </w:rPr>
        <w:t>godina</w:t>
      </w:r>
      <w:r w:rsidRPr="002F56EB">
        <w:rPr>
          <w:b/>
          <w:lang w:val="sr-Latn-CS"/>
        </w:rPr>
        <w:t xml:space="preserve"> </w:t>
      </w:r>
      <w:r w:rsidRPr="002F56EB">
        <w:rPr>
          <w:b/>
        </w:rPr>
        <w:t>ima</w:t>
      </w:r>
      <w:r w:rsidRPr="002F56EB">
        <w:rPr>
          <w:b/>
          <w:lang w:val="sr-Latn-CS"/>
        </w:rPr>
        <w:t xml:space="preserve"> </w:t>
      </w:r>
      <w:r w:rsidRPr="002F56EB">
        <w:rPr>
          <w:b/>
        </w:rPr>
        <w:t>ta</w:t>
      </w:r>
      <w:r w:rsidRPr="002F56EB">
        <w:rPr>
          <w:b/>
          <w:lang w:val="sr-Latn-CS"/>
        </w:rPr>
        <w:t xml:space="preserve"> </w:t>
      </w:r>
      <w:r w:rsidRPr="002F56EB">
        <w:rPr>
          <w:b/>
        </w:rPr>
        <w:t>osoba</w:t>
      </w:r>
      <w:r w:rsidRPr="002F56EB">
        <w:rPr>
          <w:b/>
          <w:lang w:val="sr-Latn-CS"/>
        </w:rPr>
        <w:t>?</w:t>
      </w:r>
    </w:p>
    <w:p w14:paraId="080D9614" w14:textId="77777777" w:rsidR="00633518" w:rsidRDefault="00633518" w:rsidP="00C876AD">
      <w:pPr>
        <w:keepNext/>
        <w:keepLines/>
        <w:spacing w:line="228" w:lineRule="auto"/>
        <w:ind w:left="360"/>
        <w:jc w:val="both"/>
        <w:rPr>
          <w:szCs w:val="22"/>
          <w:u w:val="single"/>
          <w:lang w:val="sr-Latn-CS"/>
        </w:rPr>
      </w:pPr>
      <w:r>
        <w:rPr>
          <w:szCs w:val="22"/>
          <w:lang w:val="sr-Latn-CS"/>
        </w:rPr>
        <w:t xml:space="preserve">      </w:t>
      </w:r>
      <w:r w:rsidR="00E249FE" w:rsidRPr="002F56EB">
        <w:rPr>
          <w:szCs w:val="22"/>
          <w:lang w:val="sr-Latn-CS"/>
        </w:rPr>
        <w:t xml:space="preserve">I u ovom slučaju želimo da saznamo starost osobe sa kojom je imala seksualne </w:t>
      </w:r>
      <w:r w:rsidR="00E249FE" w:rsidRPr="002F56EB">
        <w:rPr>
          <w:szCs w:val="22"/>
          <w:u w:val="single"/>
          <w:lang w:val="sr-Latn-CS"/>
        </w:rPr>
        <w:t>odnose u</w:t>
      </w:r>
    </w:p>
    <w:p w14:paraId="4E977308" w14:textId="0AB163AE" w:rsidR="00E249FE" w:rsidRPr="002F56EB" w:rsidRDefault="00633518" w:rsidP="00C876AD">
      <w:pPr>
        <w:keepNext/>
        <w:keepLines/>
        <w:spacing w:line="228" w:lineRule="auto"/>
        <w:ind w:left="360"/>
        <w:jc w:val="both"/>
        <w:rPr>
          <w:szCs w:val="22"/>
          <w:u w:val="single"/>
          <w:lang w:val="sr-Latn-CS"/>
        </w:rPr>
      </w:pPr>
      <w:r>
        <w:rPr>
          <w:szCs w:val="22"/>
          <w:lang w:val="sr-Latn-CS"/>
        </w:rPr>
        <w:t xml:space="preserve">    </w:t>
      </w:r>
      <w:r w:rsidR="00E249FE" w:rsidRPr="00633518">
        <w:rPr>
          <w:szCs w:val="22"/>
          <w:lang w:val="sr-Latn-CS"/>
        </w:rPr>
        <w:t xml:space="preserve"> </w:t>
      </w:r>
      <w:r w:rsidRPr="00633518">
        <w:rPr>
          <w:szCs w:val="22"/>
          <w:lang w:val="sr-Latn-CS"/>
        </w:rPr>
        <w:t xml:space="preserve"> </w:t>
      </w:r>
      <w:r w:rsidR="00E249FE" w:rsidRPr="002F56EB">
        <w:rPr>
          <w:szCs w:val="22"/>
          <w:u w:val="single"/>
          <w:lang w:val="sr-Latn-CS"/>
        </w:rPr>
        <w:t>vreme kada su imali odnos</w:t>
      </w:r>
      <w:r w:rsidR="00E249FE" w:rsidRPr="002346A4">
        <w:rPr>
          <w:szCs w:val="22"/>
          <w:lang w:val="sr-Latn-CS"/>
        </w:rPr>
        <w:t>.</w:t>
      </w:r>
    </w:p>
    <w:p w14:paraId="2324C835" w14:textId="77777777" w:rsidR="00E249FE" w:rsidRPr="002F56EB" w:rsidRDefault="00E249FE" w:rsidP="00E249FE">
      <w:pPr>
        <w:keepNext/>
        <w:keepLines/>
        <w:spacing w:line="228" w:lineRule="auto"/>
        <w:ind w:left="360"/>
        <w:rPr>
          <w:szCs w:val="22"/>
          <w:lang w:val="sr-Latn-CS"/>
        </w:rPr>
      </w:pPr>
    </w:p>
    <w:p w14:paraId="55216BF9" w14:textId="77777777" w:rsidR="00E249FE" w:rsidRPr="002F56EB" w:rsidRDefault="00E249FE" w:rsidP="00C876AD">
      <w:pPr>
        <w:keepNext/>
        <w:keepLines/>
        <w:spacing w:line="228" w:lineRule="auto"/>
        <w:ind w:left="720"/>
        <w:jc w:val="both"/>
        <w:rPr>
          <w:szCs w:val="22"/>
          <w:lang w:val="sr-Latn-CS"/>
        </w:rPr>
      </w:pPr>
      <w:r w:rsidRPr="002F56EB">
        <w:rPr>
          <w:szCs w:val="22"/>
          <w:lang w:val="sr-Latn-CS"/>
        </w:rPr>
        <w:t xml:space="preserve">Upišite godine na predviđenom mestu. Ako ona ne zna taj podatak, pitajte je da proceni koliko bi ta osoba mogla da ima godina. Ako ispitanica ne može da proceni starost seksualnog partnera, postavite dodatno pitanje </w:t>
      </w:r>
      <w:r w:rsidRPr="002F56EB">
        <w:rPr>
          <w:b/>
          <w:szCs w:val="22"/>
          <w:lang w:val="sr-Latn-CS"/>
        </w:rPr>
        <w:t>„Koliko ta osoba ima otprilike godina?”</w:t>
      </w:r>
      <w:r w:rsidRPr="002F56EB">
        <w:rPr>
          <w:szCs w:val="22"/>
          <w:lang w:val="sr-Latn-CS"/>
        </w:rPr>
        <w:t>Ako vam ona opet kaže da ne zna, unesite  „98” i pređite na sledeće pitanje.</w:t>
      </w:r>
    </w:p>
    <w:p w14:paraId="7E381DAC" w14:textId="77777777" w:rsidR="00E249FE" w:rsidRPr="00AA2018" w:rsidRDefault="00E249FE" w:rsidP="00E249FE">
      <w:pPr>
        <w:spacing w:line="228" w:lineRule="auto"/>
        <w:rPr>
          <w:szCs w:val="22"/>
          <w:lang w:val="sr-Latn-CS"/>
        </w:rPr>
      </w:pPr>
    </w:p>
    <w:p w14:paraId="49D7571B" w14:textId="5B8424CC" w:rsidR="00E249FE" w:rsidRPr="00AA2018" w:rsidRDefault="00E249FE" w:rsidP="00E249FE">
      <w:pPr>
        <w:spacing w:line="228" w:lineRule="auto"/>
        <w:jc w:val="both"/>
        <w:rPr>
          <w:b/>
          <w:szCs w:val="22"/>
          <w:lang w:val="sr-Latn-CS"/>
        </w:rPr>
      </w:pPr>
    </w:p>
    <w:p w14:paraId="653577F4" w14:textId="77777777" w:rsidR="00E249FE" w:rsidRPr="002F56EB" w:rsidRDefault="00E249FE" w:rsidP="00E249FE">
      <w:pPr>
        <w:pStyle w:val="Miks81"/>
        <w:rPr>
          <w:lang w:val="sr-Latn-CS"/>
        </w:rPr>
      </w:pPr>
      <w:bookmarkStart w:id="57" w:name="_Toc782677"/>
      <w:r w:rsidRPr="002F56EB">
        <w:t>MODUL</w:t>
      </w:r>
      <w:r w:rsidRPr="002F56EB">
        <w:rPr>
          <w:lang w:val="sr-Latn-CS"/>
        </w:rPr>
        <w:t xml:space="preserve"> </w:t>
      </w:r>
      <w:r w:rsidRPr="002F56EB">
        <w:t>LS</w:t>
      </w:r>
      <w:r w:rsidRPr="002F56EB">
        <w:rPr>
          <w:lang w:val="sr-Latn-CS"/>
        </w:rPr>
        <w:t xml:space="preserve"> – </w:t>
      </w:r>
      <w:r w:rsidRPr="002F56EB">
        <w:t>ZADOVOLJSTVO</w:t>
      </w:r>
      <w:r w:rsidRPr="002F56EB">
        <w:rPr>
          <w:lang w:val="sr-Latn-CS"/>
        </w:rPr>
        <w:t xml:space="preserve"> </w:t>
      </w:r>
      <w:r w:rsidRPr="002F56EB">
        <w:t>SOPSTVENIM</w:t>
      </w:r>
      <w:r w:rsidRPr="002F56EB">
        <w:rPr>
          <w:lang w:val="sr-Latn-CS"/>
        </w:rPr>
        <w:t xml:space="preserve"> Ž</w:t>
      </w:r>
      <w:r w:rsidRPr="002F56EB">
        <w:t>IVOTOM</w:t>
      </w:r>
      <w:bookmarkEnd w:id="57"/>
    </w:p>
    <w:p w14:paraId="4F47C0FA" w14:textId="77777777" w:rsidR="00E249FE" w:rsidRPr="00CA5AB1" w:rsidRDefault="00E249FE" w:rsidP="00E249FE">
      <w:pPr>
        <w:pStyle w:val="Heading2"/>
        <w:spacing w:line="228" w:lineRule="auto"/>
        <w:rPr>
          <w:rFonts w:ascii="Times New Roman" w:hAnsi="Times New Roman"/>
          <w:color w:val="0070C0"/>
          <w:sz w:val="22"/>
          <w:szCs w:val="22"/>
          <w:lang w:val="sr-Latn-CS"/>
        </w:rPr>
      </w:pPr>
    </w:p>
    <w:p w14:paraId="0EC321E5" w14:textId="77777777" w:rsidR="00E249FE" w:rsidRPr="002F56EB" w:rsidRDefault="00E249FE" w:rsidP="00E249FE">
      <w:pPr>
        <w:spacing w:line="228" w:lineRule="auto"/>
        <w:jc w:val="both"/>
        <w:rPr>
          <w:szCs w:val="22"/>
          <w:lang w:val="sr-Latn-CS"/>
        </w:rPr>
      </w:pPr>
      <w:r w:rsidRPr="002F56EB">
        <w:rPr>
          <w:szCs w:val="22"/>
          <w:lang w:val="sr-Latn-CS"/>
        </w:rPr>
        <w:t>Dobro je poznato da subjektivna percepcija pojedinaca o sopstvenim prihodima, obrazovanju i životnim okruženjima igra značajnu ulogu u njihovim životima, nezavisno od objektivnih okolnosti, kao što su fizičko bogatstvo i zdravlje. Zadovoljstvo životom, koje predstavlja meru jednog pojedinca za percipiran stepen dobrobiti, može imati emocionalnu crtu koja će uticati na dobrobit bez obzira na stvarne prihode ili posedovanje robe. Zato je važno da shvatimo koliko su mladi zadovoljni u čitavom nizu različitih oblasti i identifikujemo faktore koji podržavaju ili ometaju njihov razvoj i tako stvorimo sveobuhvatniju sliku o životnim situacijama mladih ljudi.</w:t>
      </w:r>
    </w:p>
    <w:p w14:paraId="6EF81752" w14:textId="77777777" w:rsidR="00E249FE" w:rsidRPr="00AA2018" w:rsidRDefault="00E249FE" w:rsidP="00E249FE">
      <w:pPr>
        <w:spacing w:line="228" w:lineRule="auto"/>
        <w:rPr>
          <w:szCs w:val="22"/>
          <w:lang w:val="sr-Latn-CS"/>
        </w:rPr>
      </w:pPr>
    </w:p>
    <w:p w14:paraId="22DBA59D" w14:textId="4D1B9ED2" w:rsidR="00E249FE" w:rsidRPr="00AA2018" w:rsidRDefault="00E249FE" w:rsidP="00FC225F">
      <w:pPr>
        <w:spacing w:line="228" w:lineRule="auto"/>
        <w:jc w:val="both"/>
        <w:rPr>
          <w:szCs w:val="22"/>
          <w:lang w:val="sr-Latn-CS"/>
        </w:rPr>
      </w:pPr>
      <w:r w:rsidRPr="002F56EB">
        <w:rPr>
          <w:szCs w:val="22"/>
          <w:lang w:val="sr-Latn-CS"/>
        </w:rPr>
        <w:t xml:space="preserve">S druge strane, tesno povezana, ali ipak različita oblast – sreća, predstavlja nestalnu, prolaznu emociju na koju mogu uticati mnogobrojni faktori, od povoljnih vremenskih prilika do nedavne smrti člana porodice. Kad je reč o sreći, na primer, osoba može biti zadovoljna svojim poslom, prihodom, obrazovanjem, porodičnim životom, prijateljima i tome slično, a ipak nesrećna. </w:t>
      </w:r>
    </w:p>
    <w:p w14:paraId="5F6D4669" w14:textId="77777777" w:rsidR="00E249FE" w:rsidRPr="002F56EB" w:rsidRDefault="00E249FE" w:rsidP="00E249FE">
      <w:pPr>
        <w:spacing w:line="228" w:lineRule="auto"/>
        <w:rPr>
          <w:szCs w:val="22"/>
          <w:lang w:val="sr-Latn-CS"/>
        </w:rPr>
      </w:pPr>
      <w:r w:rsidRPr="002F56EB">
        <w:rPr>
          <w:szCs w:val="22"/>
          <w:lang w:val="sr-Latn-CS"/>
        </w:rPr>
        <w:t xml:space="preserve">Ovaj modul pokušava da generiše snimak tipičnog nivoa sreće i zadovoljstva života među mladima. </w:t>
      </w:r>
    </w:p>
    <w:p w14:paraId="0626EC7B" w14:textId="186D20D7" w:rsidR="00E249FE" w:rsidRPr="00AA2018" w:rsidRDefault="00E249FE" w:rsidP="00E249FE">
      <w:pPr>
        <w:spacing w:line="228" w:lineRule="auto"/>
        <w:jc w:val="both"/>
        <w:rPr>
          <w:szCs w:val="22"/>
          <w:lang w:val="sr-Latn-CS"/>
        </w:rPr>
      </w:pPr>
      <w:r w:rsidRPr="002F56EB">
        <w:rPr>
          <w:szCs w:val="22"/>
          <w:lang w:val="sr-Latn-CS"/>
        </w:rPr>
        <w:t xml:space="preserve">Pitanja iz ovog modula treba postaviti svim ženama starosti 15-49 godina. </w:t>
      </w:r>
    </w:p>
    <w:p w14:paraId="3D2FF759" w14:textId="77777777" w:rsidR="005F3FA8" w:rsidRDefault="00E249FE" w:rsidP="005F3FA8">
      <w:pPr>
        <w:spacing w:line="228" w:lineRule="auto"/>
        <w:rPr>
          <w:szCs w:val="22"/>
          <w:lang w:val="sr-Latn-CS"/>
        </w:rPr>
      </w:pPr>
      <w:r w:rsidRPr="005F3FA8">
        <w:rPr>
          <w:szCs w:val="22"/>
          <w:lang w:val="sr-Latn-CS"/>
        </w:rPr>
        <w:t>Obezbeđena je dvostrana kartica sa odgovorima/slikama i slika sa merdevinama koje se pokazuju ispitanici kako bi joj se olakšalo davanje odgovora na pitanja.</w:t>
      </w:r>
      <w:r w:rsidR="005F3FA8" w:rsidRPr="005F3FA8">
        <w:rPr>
          <w:szCs w:val="22"/>
          <w:lang w:val="sr-Latn-CS"/>
        </w:rPr>
        <w:br/>
      </w:r>
      <w:r w:rsidR="005F3FA8">
        <w:rPr>
          <w:szCs w:val="22"/>
          <w:lang w:val="sr-Latn-CS"/>
        </w:rPr>
        <w:t xml:space="preserve">      - </w:t>
      </w:r>
      <w:r w:rsidRPr="005F3FA8">
        <w:rPr>
          <w:szCs w:val="22"/>
          <w:lang w:val="sr-Latn-CS"/>
        </w:rPr>
        <w:t xml:space="preserve">Pitanje </w:t>
      </w:r>
      <w:r w:rsidRPr="005F3FA8">
        <w:rPr>
          <w:szCs w:val="22"/>
        </w:rPr>
        <w:t>LS</w:t>
      </w:r>
      <w:r w:rsidRPr="005F3FA8">
        <w:rPr>
          <w:szCs w:val="22"/>
          <w:lang w:val="sr-Latn-CS"/>
        </w:rPr>
        <w:t xml:space="preserve">1 </w:t>
      </w:r>
      <w:r w:rsidRPr="005F3FA8">
        <w:rPr>
          <w:szCs w:val="22"/>
        </w:rPr>
        <w:t>ima</w:t>
      </w:r>
      <w:r w:rsidRPr="005F3FA8">
        <w:rPr>
          <w:szCs w:val="22"/>
          <w:lang w:val="sr-Latn-CS"/>
        </w:rPr>
        <w:t xml:space="preserve"> 5 </w:t>
      </w:r>
      <w:r w:rsidRPr="005F3FA8">
        <w:rPr>
          <w:szCs w:val="22"/>
        </w:rPr>
        <w:t>moguc</w:t>
      </w:r>
      <w:r w:rsidRPr="005F3FA8">
        <w:rPr>
          <w:szCs w:val="22"/>
          <w:lang w:val="sr-Latn-CS"/>
        </w:rPr>
        <w:t>́</w:t>
      </w:r>
      <w:r w:rsidRPr="005F3FA8">
        <w:rPr>
          <w:szCs w:val="22"/>
        </w:rPr>
        <w:t>ih</w:t>
      </w:r>
      <w:r w:rsidRPr="005F3FA8">
        <w:rPr>
          <w:szCs w:val="22"/>
          <w:lang w:val="sr-Latn-CS"/>
        </w:rPr>
        <w:t xml:space="preserve"> </w:t>
      </w:r>
      <w:r w:rsidRPr="005F3FA8">
        <w:rPr>
          <w:szCs w:val="22"/>
        </w:rPr>
        <w:t>kategorija</w:t>
      </w:r>
      <w:r w:rsidRPr="005F3FA8">
        <w:rPr>
          <w:szCs w:val="22"/>
          <w:lang w:val="sr-Latn-CS"/>
        </w:rPr>
        <w:t xml:space="preserve"> </w:t>
      </w:r>
      <w:r w:rsidRPr="005F3FA8">
        <w:rPr>
          <w:szCs w:val="22"/>
        </w:rPr>
        <w:t>odgovora</w:t>
      </w:r>
      <w:r w:rsidRPr="005F3FA8">
        <w:rPr>
          <w:szCs w:val="22"/>
          <w:lang w:val="sr-Latn-CS"/>
        </w:rPr>
        <w:t xml:space="preserve"> </w:t>
      </w:r>
      <w:r w:rsidRPr="005F3FA8">
        <w:rPr>
          <w:szCs w:val="22"/>
        </w:rPr>
        <w:t>o</w:t>
      </w:r>
      <w:r w:rsidRPr="005F3FA8">
        <w:rPr>
          <w:szCs w:val="22"/>
          <w:lang w:val="sr-Latn-CS"/>
        </w:rPr>
        <w:t xml:space="preserve"> </w:t>
      </w:r>
      <w:r w:rsidRPr="005F3FA8">
        <w:rPr>
          <w:szCs w:val="22"/>
        </w:rPr>
        <w:t>srec</w:t>
      </w:r>
      <w:r w:rsidRPr="005F3FA8">
        <w:rPr>
          <w:szCs w:val="22"/>
          <w:lang w:val="sr-Latn-CS"/>
        </w:rPr>
        <w:t>́</w:t>
      </w:r>
      <w:r w:rsidRPr="005F3FA8">
        <w:rPr>
          <w:szCs w:val="22"/>
        </w:rPr>
        <w:t>i</w:t>
      </w:r>
      <w:r w:rsidRPr="005F3FA8">
        <w:rPr>
          <w:szCs w:val="22"/>
          <w:lang w:val="sr-Latn-CS"/>
        </w:rPr>
        <w:t xml:space="preserve">, </w:t>
      </w:r>
      <w:r w:rsidRPr="005F3FA8">
        <w:rPr>
          <w:szCs w:val="22"/>
        </w:rPr>
        <w:t>od</w:t>
      </w:r>
      <w:r w:rsidRPr="005F3FA8">
        <w:rPr>
          <w:szCs w:val="22"/>
          <w:lang w:val="sr-Latn-CS"/>
        </w:rPr>
        <w:t xml:space="preserve"> </w:t>
      </w:r>
      <w:r w:rsidRPr="005F3FA8">
        <w:rPr>
          <w:szCs w:val="22"/>
        </w:rPr>
        <w:t>kojih</w:t>
      </w:r>
      <w:r w:rsidRPr="005F3FA8">
        <w:rPr>
          <w:szCs w:val="22"/>
          <w:lang w:val="sr-Latn-CS"/>
        </w:rPr>
        <w:t xml:space="preserve"> </w:t>
      </w:r>
      <w:r w:rsidRPr="005F3FA8">
        <w:rPr>
          <w:szCs w:val="22"/>
        </w:rPr>
        <w:t>je</w:t>
      </w:r>
      <w:r w:rsidRPr="005F3FA8">
        <w:rPr>
          <w:szCs w:val="22"/>
          <w:lang w:val="sr-Latn-CS"/>
        </w:rPr>
        <w:t xml:space="preserve"> </w:t>
      </w:r>
      <w:r w:rsidRPr="005F3FA8">
        <w:rPr>
          <w:szCs w:val="22"/>
        </w:rPr>
        <w:t>svaka</w:t>
      </w:r>
      <w:r w:rsidRPr="005F3FA8">
        <w:rPr>
          <w:szCs w:val="22"/>
          <w:lang w:val="sr-Latn-CS"/>
        </w:rPr>
        <w:t xml:space="preserve"> </w:t>
      </w:r>
      <w:r w:rsidRPr="005F3FA8">
        <w:rPr>
          <w:szCs w:val="22"/>
        </w:rPr>
        <w:t>ilustrovana</w:t>
      </w:r>
      <w:r w:rsidRPr="005F3FA8">
        <w:rPr>
          <w:szCs w:val="22"/>
          <w:lang w:val="sr-Latn-CS"/>
        </w:rPr>
        <w:t xml:space="preserve"> </w:t>
      </w:r>
    </w:p>
    <w:p w14:paraId="3A648F1E" w14:textId="05823F95" w:rsidR="00E249FE" w:rsidRPr="005F3FA8" w:rsidRDefault="005F3FA8" w:rsidP="005F3FA8">
      <w:pPr>
        <w:spacing w:line="228" w:lineRule="auto"/>
        <w:rPr>
          <w:szCs w:val="22"/>
          <w:lang w:val="sr-Latn-CS"/>
        </w:rPr>
      </w:pPr>
      <w:r>
        <w:rPr>
          <w:szCs w:val="22"/>
          <w:lang w:val="sr-Latn-CS"/>
        </w:rPr>
        <w:t xml:space="preserve">         </w:t>
      </w:r>
      <w:r w:rsidR="00E249FE" w:rsidRPr="005F3FA8">
        <w:rPr>
          <w:szCs w:val="22"/>
        </w:rPr>
        <w:t>nasmejanim</w:t>
      </w:r>
      <w:r w:rsidR="00E249FE" w:rsidRPr="005F3FA8">
        <w:rPr>
          <w:szCs w:val="22"/>
          <w:lang w:val="sr-Latn-CS"/>
        </w:rPr>
        <w:t xml:space="preserve"> (</w:t>
      </w:r>
      <w:r w:rsidR="00E249FE" w:rsidRPr="005F3FA8">
        <w:rPr>
          <w:szCs w:val="22"/>
        </w:rPr>
        <w:t>i</w:t>
      </w:r>
      <w:r w:rsidR="00E249FE" w:rsidRPr="005F3FA8">
        <w:rPr>
          <w:szCs w:val="22"/>
          <w:lang w:val="sr-Latn-CS"/>
        </w:rPr>
        <w:t xml:space="preserve"> </w:t>
      </w:r>
      <w:r w:rsidR="00E249FE" w:rsidRPr="005F3FA8">
        <w:rPr>
          <w:szCs w:val="22"/>
        </w:rPr>
        <w:t>ne</w:t>
      </w:r>
      <w:r w:rsidR="00E249FE" w:rsidRPr="005F3FA8">
        <w:rPr>
          <w:szCs w:val="22"/>
          <w:lang w:val="sr-Latn-CS"/>
        </w:rPr>
        <w:t xml:space="preserve"> </w:t>
      </w:r>
      <w:r w:rsidR="00E249FE" w:rsidRPr="005F3FA8">
        <w:rPr>
          <w:szCs w:val="22"/>
        </w:rPr>
        <w:t>tako</w:t>
      </w:r>
      <w:r w:rsidR="00E249FE" w:rsidRPr="005F3FA8">
        <w:rPr>
          <w:szCs w:val="22"/>
          <w:lang w:val="sr-Latn-CS"/>
        </w:rPr>
        <w:t xml:space="preserve"> </w:t>
      </w:r>
      <w:r w:rsidR="00E249FE" w:rsidRPr="005F3FA8">
        <w:rPr>
          <w:szCs w:val="22"/>
        </w:rPr>
        <w:t>nasmejanim</w:t>
      </w:r>
      <w:r w:rsidR="00E249FE" w:rsidRPr="005F3FA8">
        <w:rPr>
          <w:szCs w:val="22"/>
          <w:lang w:val="sr-Latn-CS"/>
        </w:rPr>
        <w:t xml:space="preserve">) licem na kartici sa odgovorima. </w:t>
      </w:r>
    </w:p>
    <w:p w14:paraId="327DDAFF" w14:textId="70CDE2E2" w:rsidR="005F3FA8" w:rsidRDefault="005F3FA8" w:rsidP="005F3FA8">
      <w:pPr>
        <w:spacing w:line="228" w:lineRule="auto"/>
        <w:rPr>
          <w:szCs w:val="22"/>
          <w:lang w:val="sr-Latn-CS"/>
        </w:rPr>
      </w:pPr>
      <w:r w:rsidRPr="005F3FA8">
        <w:rPr>
          <w:szCs w:val="22"/>
          <w:lang w:val="sr-Latn-CS"/>
        </w:rPr>
        <w:t xml:space="preserve">    </w:t>
      </w:r>
      <w:r>
        <w:rPr>
          <w:szCs w:val="22"/>
          <w:lang w:val="sr-Latn-CS"/>
        </w:rPr>
        <w:t xml:space="preserve"> </w:t>
      </w:r>
      <w:r w:rsidR="00521196">
        <w:rPr>
          <w:szCs w:val="22"/>
          <w:lang w:val="sr-Latn-CS"/>
        </w:rPr>
        <w:t xml:space="preserve">- </w:t>
      </w:r>
      <w:r w:rsidRPr="005F3FA8">
        <w:rPr>
          <w:szCs w:val="22"/>
          <w:lang w:val="sr-Latn-CS"/>
        </w:rPr>
        <w:t xml:space="preserve"> </w:t>
      </w:r>
      <w:r w:rsidR="00E249FE" w:rsidRPr="002F56EB">
        <w:rPr>
          <w:szCs w:val="22"/>
        </w:rPr>
        <w:t>Pitanje</w:t>
      </w:r>
      <w:r w:rsidR="00E249FE" w:rsidRPr="002F56EB">
        <w:rPr>
          <w:szCs w:val="22"/>
          <w:lang w:val="sr-Latn-CS"/>
        </w:rPr>
        <w:t xml:space="preserve"> </w:t>
      </w:r>
      <w:r w:rsidR="00E249FE" w:rsidRPr="002F56EB">
        <w:rPr>
          <w:szCs w:val="22"/>
        </w:rPr>
        <w:t>LS</w:t>
      </w:r>
      <w:r w:rsidR="00E249FE" w:rsidRPr="002F56EB">
        <w:rPr>
          <w:szCs w:val="22"/>
          <w:lang w:val="sr-Latn-CS"/>
        </w:rPr>
        <w:t xml:space="preserve">2 </w:t>
      </w:r>
      <w:r w:rsidR="00E249FE" w:rsidRPr="002F56EB">
        <w:rPr>
          <w:szCs w:val="22"/>
        </w:rPr>
        <w:t>je</w:t>
      </w:r>
      <w:r w:rsidR="00E249FE" w:rsidRPr="002F56EB">
        <w:rPr>
          <w:szCs w:val="22"/>
          <w:lang w:val="sr-Latn-CS"/>
        </w:rPr>
        <w:t xml:space="preserve"> </w:t>
      </w:r>
      <w:r w:rsidR="00E249FE" w:rsidRPr="002F56EB">
        <w:rPr>
          <w:szCs w:val="22"/>
        </w:rPr>
        <w:t>zadovoljstvo</w:t>
      </w:r>
      <w:r w:rsidR="00E249FE" w:rsidRPr="002F56EB">
        <w:rPr>
          <w:szCs w:val="22"/>
          <w:lang w:val="sr-Latn-CS"/>
        </w:rPr>
        <w:t xml:space="preserve"> ž</w:t>
      </w:r>
      <w:r w:rsidR="00E249FE" w:rsidRPr="002F56EB">
        <w:rPr>
          <w:szCs w:val="22"/>
        </w:rPr>
        <w:t>ivota</w:t>
      </w:r>
      <w:r w:rsidR="00E249FE" w:rsidRPr="002F56EB">
        <w:rPr>
          <w:szCs w:val="22"/>
          <w:lang w:val="sr-Latn-CS"/>
        </w:rPr>
        <w:t xml:space="preserve"> </w:t>
      </w:r>
      <w:r w:rsidR="00E249FE" w:rsidRPr="002F56EB">
        <w:rPr>
          <w:szCs w:val="22"/>
        </w:rPr>
        <w:t>i</w:t>
      </w:r>
      <w:r w:rsidR="00E249FE" w:rsidRPr="002F56EB">
        <w:rPr>
          <w:szCs w:val="22"/>
          <w:lang w:val="sr-Latn-CS"/>
        </w:rPr>
        <w:t xml:space="preserve"> </w:t>
      </w:r>
      <w:r w:rsidR="00E249FE" w:rsidRPr="002F56EB">
        <w:rPr>
          <w:szCs w:val="22"/>
        </w:rPr>
        <w:t>treba</w:t>
      </w:r>
      <w:r w:rsidR="00E249FE" w:rsidRPr="002F56EB">
        <w:rPr>
          <w:szCs w:val="22"/>
          <w:lang w:val="sr-Latn-CS"/>
        </w:rPr>
        <w:t xml:space="preserve"> </w:t>
      </w:r>
      <w:r w:rsidR="00E249FE" w:rsidRPr="002F56EB">
        <w:rPr>
          <w:szCs w:val="22"/>
        </w:rPr>
        <w:t>pokazati</w:t>
      </w:r>
      <w:r w:rsidR="00E249FE" w:rsidRPr="002F56EB">
        <w:rPr>
          <w:szCs w:val="22"/>
          <w:lang w:val="sr-Latn-CS"/>
        </w:rPr>
        <w:t xml:space="preserve"> </w:t>
      </w:r>
      <w:r w:rsidR="00E249FE" w:rsidRPr="002F56EB">
        <w:rPr>
          <w:szCs w:val="22"/>
        </w:rPr>
        <w:t>sliku</w:t>
      </w:r>
      <w:r w:rsidR="00E249FE" w:rsidRPr="002F56EB">
        <w:rPr>
          <w:szCs w:val="22"/>
          <w:lang w:val="sr-Latn-CS"/>
        </w:rPr>
        <w:t xml:space="preserve"> </w:t>
      </w:r>
      <w:r w:rsidR="00E249FE" w:rsidRPr="002F56EB">
        <w:rPr>
          <w:szCs w:val="22"/>
        </w:rPr>
        <w:t>sa</w:t>
      </w:r>
      <w:r w:rsidR="00E249FE" w:rsidRPr="002F56EB">
        <w:rPr>
          <w:szCs w:val="22"/>
          <w:lang w:val="sr-Latn-CS"/>
        </w:rPr>
        <w:t xml:space="preserve"> </w:t>
      </w:r>
      <w:r w:rsidR="00E249FE" w:rsidRPr="002F56EB">
        <w:rPr>
          <w:szCs w:val="22"/>
        </w:rPr>
        <w:t>merdevinama</w:t>
      </w:r>
      <w:r w:rsidR="00E249FE" w:rsidRPr="002F56EB">
        <w:rPr>
          <w:szCs w:val="22"/>
          <w:lang w:val="sr-Latn-CS"/>
        </w:rPr>
        <w:t xml:space="preserve"> </w:t>
      </w:r>
      <w:r w:rsidR="00E249FE" w:rsidRPr="002F56EB">
        <w:rPr>
          <w:szCs w:val="22"/>
        </w:rPr>
        <w:t>ispitanici</w:t>
      </w:r>
      <w:r w:rsidR="00E249FE" w:rsidRPr="002F56EB">
        <w:rPr>
          <w:szCs w:val="22"/>
          <w:lang w:val="sr-Latn-CS"/>
        </w:rPr>
        <w:t xml:space="preserve"> </w:t>
      </w:r>
      <w:r w:rsidR="00E249FE" w:rsidRPr="002F56EB">
        <w:rPr>
          <w:szCs w:val="22"/>
        </w:rPr>
        <w:t>da</w:t>
      </w:r>
      <w:r w:rsidR="00E249FE" w:rsidRPr="002F56EB">
        <w:rPr>
          <w:szCs w:val="22"/>
          <w:lang w:val="sr-Latn-CS"/>
        </w:rPr>
        <w:t xml:space="preserve"> </w:t>
      </w:r>
      <w:r w:rsidR="00E249FE" w:rsidRPr="002F56EB">
        <w:rPr>
          <w:szCs w:val="22"/>
        </w:rPr>
        <w:t>bi</w:t>
      </w:r>
      <w:r w:rsidR="00E249FE" w:rsidRPr="002F56EB">
        <w:rPr>
          <w:szCs w:val="22"/>
          <w:lang w:val="sr-Latn-CS"/>
        </w:rPr>
        <w:t xml:space="preserve"> izabrala </w:t>
      </w:r>
    </w:p>
    <w:p w14:paraId="3ED344B2" w14:textId="3302E63C" w:rsidR="00E249FE" w:rsidRDefault="005F3FA8" w:rsidP="005F3FA8">
      <w:pPr>
        <w:spacing w:line="228" w:lineRule="auto"/>
        <w:rPr>
          <w:szCs w:val="22"/>
          <w:lang w:val="sr-Latn-CS"/>
        </w:rPr>
      </w:pPr>
      <w:r>
        <w:rPr>
          <w:szCs w:val="22"/>
          <w:lang w:val="sr-Latn-CS"/>
        </w:rPr>
        <w:t xml:space="preserve">      </w:t>
      </w:r>
      <w:r w:rsidR="00E249FE" w:rsidRPr="002F56EB">
        <w:rPr>
          <w:szCs w:val="22"/>
          <w:lang w:val="sr-Latn-CS"/>
        </w:rPr>
        <w:t>stepenicu koja predstavlja kako se oseća.</w:t>
      </w:r>
    </w:p>
    <w:p w14:paraId="1147524F" w14:textId="58C62804" w:rsidR="00CD77FA" w:rsidRDefault="00CD77FA">
      <w:pPr>
        <w:rPr>
          <w:szCs w:val="22"/>
          <w:lang w:val="sr-Latn-CS"/>
        </w:rPr>
      </w:pPr>
      <w:r>
        <w:rPr>
          <w:szCs w:val="22"/>
          <w:lang w:val="sr-Latn-CS"/>
        </w:rPr>
        <w:br w:type="page"/>
      </w:r>
    </w:p>
    <w:p w14:paraId="5DCDAB8B" w14:textId="28C487BA" w:rsidR="00E249FE" w:rsidRPr="002F56EB" w:rsidRDefault="00E249FE" w:rsidP="00E249FE">
      <w:pPr>
        <w:widowControl w:val="0"/>
        <w:spacing w:line="228" w:lineRule="auto"/>
        <w:ind w:left="144" w:hanging="144"/>
        <w:contextualSpacing/>
        <w:rPr>
          <w:b/>
          <w:szCs w:val="22"/>
          <w:lang w:val="sr-Latn-CS"/>
        </w:rPr>
      </w:pPr>
      <w:r w:rsidRPr="002F56EB">
        <w:rPr>
          <w:b/>
          <w:szCs w:val="22"/>
        </w:rPr>
        <w:t>LS</w:t>
      </w:r>
      <w:r w:rsidRPr="002F56EB">
        <w:rPr>
          <w:b/>
          <w:szCs w:val="22"/>
          <w:lang w:val="sr-Latn-CS"/>
        </w:rPr>
        <w:t xml:space="preserve">1. </w:t>
      </w:r>
      <w:r w:rsidRPr="002F56EB">
        <w:rPr>
          <w:b/>
          <w:szCs w:val="22"/>
        </w:rPr>
        <w:t>Sada</w:t>
      </w:r>
      <w:r w:rsidRPr="002F56EB">
        <w:rPr>
          <w:b/>
          <w:szCs w:val="22"/>
          <w:lang w:val="sr-Latn-CS"/>
        </w:rPr>
        <w:t xml:space="preserve"> ž</w:t>
      </w:r>
      <w:r w:rsidRPr="002F56EB">
        <w:rPr>
          <w:b/>
          <w:szCs w:val="22"/>
        </w:rPr>
        <w:t>elim</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Vam</w:t>
      </w:r>
      <w:r w:rsidRPr="002F56EB">
        <w:rPr>
          <w:b/>
          <w:szCs w:val="22"/>
          <w:lang w:val="sr-Latn-CS"/>
        </w:rPr>
        <w:t xml:space="preserve"> </w:t>
      </w:r>
      <w:r w:rsidRPr="002F56EB">
        <w:rPr>
          <w:b/>
          <w:szCs w:val="22"/>
        </w:rPr>
        <w:t>postavim</w:t>
      </w:r>
      <w:r w:rsidRPr="002F56EB">
        <w:rPr>
          <w:b/>
          <w:szCs w:val="22"/>
          <w:lang w:val="sr-Latn-CS"/>
        </w:rPr>
        <w:t xml:space="preserve"> </w:t>
      </w:r>
      <w:r w:rsidRPr="002F56EB">
        <w:rPr>
          <w:b/>
          <w:szCs w:val="22"/>
        </w:rPr>
        <w:t>neka</w:t>
      </w:r>
      <w:r w:rsidRPr="002F56EB">
        <w:rPr>
          <w:b/>
          <w:szCs w:val="22"/>
          <w:lang w:val="sr-Latn-CS"/>
        </w:rPr>
        <w:t xml:space="preserve"> </w:t>
      </w:r>
      <w:r w:rsidRPr="002F56EB">
        <w:rPr>
          <w:b/>
          <w:szCs w:val="22"/>
        </w:rPr>
        <w:t>pitanja</w:t>
      </w:r>
      <w:r w:rsidRPr="002F56EB">
        <w:rPr>
          <w:b/>
          <w:szCs w:val="22"/>
          <w:lang w:val="sr-Latn-CS"/>
        </w:rPr>
        <w:t xml:space="preserve"> </w:t>
      </w:r>
      <w:r w:rsidRPr="002F56EB">
        <w:rPr>
          <w:b/>
          <w:szCs w:val="22"/>
        </w:rPr>
        <w:t>o</w:t>
      </w:r>
      <w:r w:rsidRPr="002F56EB">
        <w:rPr>
          <w:b/>
          <w:szCs w:val="22"/>
          <w:lang w:val="sr-Latn-CS"/>
        </w:rPr>
        <w:t xml:space="preserve"> </w:t>
      </w:r>
      <w:r w:rsidRPr="002F56EB">
        <w:rPr>
          <w:b/>
          <w:szCs w:val="22"/>
        </w:rPr>
        <w:t>sre</w:t>
      </w:r>
      <w:r w:rsidRPr="002F56EB">
        <w:rPr>
          <w:b/>
          <w:szCs w:val="22"/>
          <w:lang w:val="sr-Latn-CS"/>
        </w:rPr>
        <w:t>ć</w:t>
      </w:r>
      <w:r w:rsidRPr="002F56EB">
        <w:rPr>
          <w:b/>
          <w:szCs w:val="22"/>
        </w:rPr>
        <w:t>i</w:t>
      </w:r>
      <w:r w:rsidRPr="002F56EB">
        <w:rPr>
          <w:b/>
          <w:szCs w:val="22"/>
          <w:lang w:val="sr-Latn-CS"/>
        </w:rPr>
        <w:t xml:space="preserve"> </w:t>
      </w:r>
      <w:r w:rsidRPr="002F56EB">
        <w:rPr>
          <w:b/>
          <w:szCs w:val="22"/>
        </w:rPr>
        <w:t>i</w:t>
      </w:r>
      <w:r w:rsidRPr="002F56EB">
        <w:rPr>
          <w:b/>
          <w:szCs w:val="22"/>
          <w:lang w:val="sr-Latn-CS"/>
        </w:rPr>
        <w:t xml:space="preserve"> </w:t>
      </w:r>
      <w:r w:rsidRPr="002F56EB">
        <w:rPr>
          <w:b/>
          <w:szCs w:val="22"/>
        </w:rPr>
        <w:t>zadovoljstvu</w:t>
      </w:r>
      <w:r w:rsidRPr="002F56EB">
        <w:rPr>
          <w:b/>
          <w:szCs w:val="22"/>
          <w:lang w:val="sr-Latn-CS"/>
        </w:rPr>
        <w:t>.</w:t>
      </w:r>
    </w:p>
    <w:p w14:paraId="38C8A154" w14:textId="77777777" w:rsidR="00AA2018" w:rsidRDefault="00E249FE" w:rsidP="00AA2018">
      <w:pPr>
        <w:widowControl w:val="0"/>
        <w:spacing w:line="228" w:lineRule="auto"/>
        <w:ind w:left="144" w:hanging="144"/>
        <w:contextualSpacing/>
        <w:rPr>
          <w:b/>
          <w:szCs w:val="22"/>
          <w:lang w:val="sr-Latn-CS"/>
        </w:rPr>
      </w:pPr>
      <w:r w:rsidRPr="002F56EB">
        <w:rPr>
          <w:b/>
          <w:szCs w:val="22"/>
        </w:rPr>
        <w:t>Prvo</w:t>
      </w:r>
      <w:r w:rsidRPr="002F56EB">
        <w:rPr>
          <w:b/>
          <w:szCs w:val="22"/>
          <w:lang w:val="sr-Latn-CS"/>
        </w:rPr>
        <w:t xml:space="preserve">, </w:t>
      </w:r>
      <w:r w:rsidRPr="002F56EB">
        <w:rPr>
          <w:b/>
          <w:szCs w:val="22"/>
        </w:rPr>
        <w:t>sveukupno</w:t>
      </w:r>
      <w:r w:rsidRPr="002F56EB">
        <w:rPr>
          <w:b/>
          <w:szCs w:val="22"/>
          <w:lang w:val="sr-Latn-CS"/>
        </w:rPr>
        <w:t xml:space="preserve"> </w:t>
      </w:r>
      <w:r w:rsidRPr="002F56EB">
        <w:rPr>
          <w:b/>
          <w:szCs w:val="22"/>
        </w:rPr>
        <w:t>gledano</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li</w:t>
      </w:r>
      <w:r w:rsidRPr="002F56EB">
        <w:rPr>
          <w:b/>
          <w:szCs w:val="22"/>
          <w:lang w:val="sr-Latn-CS"/>
        </w:rPr>
        <w:t xml:space="preserve"> </w:t>
      </w:r>
      <w:r w:rsidRPr="002F56EB">
        <w:rPr>
          <w:b/>
          <w:szCs w:val="22"/>
        </w:rPr>
        <w:t>biste</w:t>
      </w:r>
      <w:r w:rsidRPr="002F56EB">
        <w:rPr>
          <w:b/>
          <w:szCs w:val="22"/>
          <w:lang w:val="sr-Latn-CS"/>
        </w:rPr>
        <w:t xml:space="preserve"> </w:t>
      </w:r>
      <w:r w:rsidRPr="002F56EB">
        <w:rPr>
          <w:b/>
          <w:szCs w:val="22"/>
        </w:rPr>
        <w:t>rekli</w:t>
      </w:r>
      <w:r w:rsidRPr="002F56EB">
        <w:rPr>
          <w:b/>
          <w:szCs w:val="22"/>
          <w:lang w:val="sr-Latn-CS"/>
        </w:rPr>
        <w:t xml:space="preserve"> </w:t>
      </w:r>
      <w:r w:rsidRPr="002F56EB">
        <w:rPr>
          <w:b/>
          <w:szCs w:val="22"/>
        </w:rPr>
        <w:t>da</w:t>
      </w:r>
      <w:r w:rsidRPr="002F56EB">
        <w:rPr>
          <w:b/>
          <w:szCs w:val="22"/>
          <w:lang w:val="sr-Latn-CS"/>
        </w:rPr>
        <w:t xml:space="preserve"> </w:t>
      </w:r>
      <w:r w:rsidRPr="002F56EB">
        <w:rPr>
          <w:b/>
          <w:szCs w:val="22"/>
        </w:rPr>
        <w:t>ste</w:t>
      </w:r>
      <w:r w:rsidRPr="002F56EB">
        <w:rPr>
          <w:b/>
          <w:szCs w:val="22"/>
          <w:lang w:val="sr-Latn-CS"/>
        </w:rPr>
        <w:t xml:space="preserve"> </w:t>
      </w:r>
      <w:r w:rsidRPr="002F56EB">
        <w:rPr>
          <w:b/>
          <w:szCs w:val="22"/>
        </w:rPr>
        <w:t>veoma</w:t>
      </w:r>
      <w:r w:rsidRPr="002F56EB">
        <w:rPr>
          <w:b/>
          <w:szCs w:val="22"/>
          <w:lang w:val="sr-Latn-CS"/>
        </w:rPr>
        <w:t xml:space="preserve"> </w:t>
      </w:r>
      <w:r w:rsidRPr="002F56EB">
        <w:rPr>
          <w:b/>
          <w:szCs w:val="22"/>
        </w:rPr>
        <w:t>sre</w:t>
      </w:r>
      <w:r w:rsidRPr="002F56EB">
        <w:rPr>
          <w:b/>
          <w:szCs w:val="22"/>
          <w:lang w:val="sr-Latn-CS"/>
        </w:rPr>
        <w:t>ć</w:t>
      </w:r>
      <w:r w:rsidRPr="002F56EB">
        <w:rPr>
          <w:b/>
          <w:szCs w:val="22"/>
        </w:rPr>
        <w:t>ni</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donekle</w:t>
      </w:r>
      <w:r w:rsidRPr="002F56EB">
        <w:rPr>
          <w:b/>
          <w:szCs w:val="22"/>
          <w:lang w:val="sr-Latn-CS"/>
        </w:rPr>
        <w:t xml:space="preserve"> </w:t>
      </w:r>
      <w:r w:rsidRPr="002F56EB">
        <w:rPr>
          <w:b/>
          <w:szCs w:val="22"/>
        </w:rPr>
        <w:t>sre</w:t>
      </w:r>
      <w:r w:rsidRPr="002F56EB">
        <w:rPr>
          <w:b/>
          <w:szCs w:val="22"/>
          <w:lang w:val="sr-Latn-CS"/>
        </w:rPr>
        <w:t>ć</w:t>
      </w:r>
      <w:r w:rsidRPr="002F56EB">
        <w:rPr>
          <w:b/>
          <w:szCs w:val="22"/>
        </w:rPr>
        <w:t>ni</w:t>
      </w:r>
      <w:r w:rsidRPr="002F56EB">
        <w:rPr>
          <w:b/>
          <w:szCs w:val="22"/>
          <w:lang w:val="sr-Latn-CS"/>
        </w:rPr>
        <w:t xml:space="preserve">, </w:t>
      </w:r>
      <w:r w:rsidRPr="002F56EB">
        <w:rPr>
          <w:b/>
          <w:szCs w:val="22"/>
        </w:rPr>
        <w:t>ni</w:t>
      </w:r>
      <w:r w:rsidRPr="002F56EB">
        <w:rPr>
          <w:b/>
          <w:szCs w:val="22"/>
          <w:lang w:val="sr-Latn-CS"/>
        </w:rPr>
        <w:t xml:space="preserve"> </w:t>
      </w:r>
      <w:r w:rsidRPr="002F56EB">
        <w:rPr>
          <w:b/>
          <w:szCs w:val="22"/>
        </w:rPr>
        <w:t>sre</w:t>
      </w:r>
      <w:r w:rsidRPr="002F56EB">
        <w:rPr>
          <w:b/>
          <w:szCs w:val="22"/>
          <w:lang w:val="sr-Latn-CS"/>
        </w:rPr>
        <w:t>ć</w:t>
      </w:r>
      <w:r w:rsidRPr="002F56EB">
        <w:rPr>
          <w:b/>
          <w:szCs w:val="22"/>
        </w:rPr>
        <w:t>ni</w:t>
      </w:r>
      <w:r w:rsidRPr="002F56EB">
        <w:rPr>
          <w:b/>
          <w:szCs w:val="22"/>
          <w:lang w:val="sr-Latn-CS"/>
        </w:rPr>
        <w:t xml:space="preserve"> </w:t>
      </w:r>
      <w:r w:rsidRPr="002F56EB">
        <w:rPr>
          <w:b/>
          <w:szCs w:val="22"/>
        </w:rPr>
        <w:t>ni</w:t>
      </w:r>
      <w:r w:rsidRPr="002F56EB">
        <w:rPr>
          <w:b/>
          <w:szCs w:val="22"/>
          <w:lang w:val="sr-Latn-CS"/>
        </w:rPr>
        <w:t xml:space="preserve"> </w:t>
      </w:r>
      <w:r w:rsidRPr="002F56EB">
        <w:rPr>
          <w:b/>
          <w:szCs w:val="22"/>
        </w:rPr>
        <w:t>nesre</w:t>
      </w:r>
      <w:r w:rsidRPr="002F56EB">
        <w:rPr>
          <w:b/>
          <w:szCs w:val="22"/>
          <w:lang w:val="sr-Latn-CS"/>
        </w:rPr>
        <w:t>ć</w:t>
      </w:r>
      <w:r w:rsidRPr="002F56EB">
        <w:rPr>
          <w:b/>
          <w:szCs w:val="22"/>
        </w:rPr>
        <w:t>ni</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donekle</w:t>
      </w:r>
      <w:r w:rsidRPr="002F56EB">
        <w:rPr>
          <w:b/>
          <w:szCs w:val="22"/>
          <w:lang w:val="sr-Latn-CS"/>
        </w:rPr>
        <w:t xml:space="preserve"> </w:t>
      </w:r>
      <w:r w:rsidRPr="002F56EB">
        <w:rPr>
          <w:b/>
          <w:szCs w:val="22"/>
        </w:rPr>
        <w:t>ili</w:t>
      </w:r>
      <w:r w:rsidRPr="002F56EB">
        <w:rPr>
          <w:b/>
          <w:szCs w:val="22"/>
          <w:lang w:val="sr-Latn-CS"/>
        </w:rPr>
        <w:t xml:space="preserve"> </w:t>
      </w:r>
      <w:r w:rsidRPr="002F56EB">
        <w:rPr>
          <w:b/>
          <w:szCs w:val="22"/>
        </w:rPr>
        <w:t>veoma</w:t>
      </w:r>
      <w:r w:rsidRPr="002F56EB">
        <w:rPr>
          <w:b/>
          <w:szCs w:val="22"/>
          <w:lang w:val="sr-Latn-CS"/>
        </w:rPr>
        <w:t xml:space="preserve"> </w:t>
      </w:r>
      <w:r w:rsidRPr="002F56EB">
        <w:rPr>
          <w:b/>
          <w:szCs w:val="22"/>
        </w:rPr>
        <w:t>nesre</w:t>
      </w:r>
      <w:r w:rsidRPr="002F56EB">
        <w:rPr>
          <w:b/>
          <w:szCs w:val="22"/>
          <w:lang w:val="sr-Latn-CS"/>
        </w:rPr>
        <w:t>ć</w:t>
      </w:r>
      <w:r w:rsidRPr="002F56EB">
        <w:rPr>
          <w:b/>
          <w:szCs w:val="22"/>
        </w:rPr>
        <w:t>ni</w:t>
      </w:r>
      <w:r w:rsidRPr="002F56EB">
        <w:rPr>
          <w:b/>
          <w:szCs w:val="22"/>
          <w:lang w:val="sr-Latn-CS"/>
        </w:rPr>
        <w:t xml:space="preserve">? </w:t>
      </w:r>
    </w:p>
    <w:p w14:paraId="14814DC6" w14:textId="26C05C7A" w:rsidR="00E249FE" w:rsidRPr="001C4416" w:rsidRDefault="00AA2018" w:rsidP="001C4416">
      <w:pPr>
        <w:widowControl w:val="0"/>
        <w:spacing w:line="228" w:lineRule="auto"/>
        <w:ind w:left="144" w:hanging="144"/>
        <w:contextualSpacing/>
        <w:rPr>
          <w:b/>
          <w:szCs w:val="22"/>
          <w:lang w:val="sr-Latn-CS"/>
        </w:rPr>
      </w:pPr>
      <w:r w:rsidRPr="000F5D9D">
        <w:rPr>
          <w:iCs/>
          <w:color w:val="000000"/>
          <w:szCs w:val="22"/>
          <w:lang w:val="sr-Latn-CS"/>
        </w:rPr>
        <w:t xml:space="preserve">              </w:t>
      </w:r>
      <w:r w:rsidR="00E249FE" w:rsidRPr="002F56EB">
        <w:rPr>
          <w:iCs/>
          <w:color w:val="000000"/>
          <w:szCs w:val="22"/>
        </w:rPr>
        <w:t>Poka</w:t>
      </w:r>
      <w:r w:rsidR="00E249FE" w:rsidRPr="002F56EB">
        <w:rPr>
          <w:iCs/>
          <w:color w:val="000000"/>
          <w:szCs w:val="22"/>
          <w:lang w:val="sr-Latn-CS"/>
        </w:rPr>
        <w:t>ž</w:t>
      </w:r>
      <w:r w:rsidR="00E249FE" w:rsidRPr="002F56EB">
        <w:rPr>
          <w:iCs/>
          <w:color w:val="000000"/>
          <w:szCs w:val="22"/>
        </w:rPr>
        <w:t>ite</w:t>
      </w:r>
      <w:r w:rsidR="00E249FE" w:rsidRPr="002F56EB">
        <w:rPr>
          <w:iCs/>
          <w:color w:val="000000"/>
          <w:szCs w:val="22"/>
          <w:lang w:val="sr-Latn-CS"/>
        </w:rPr>
        <w:t xml:space="preserve"> </w:t>
      </w:r>
      <w:r w:rsidR="00E249FE" w:rsidRPr="002F56EB">
        <w:rPr>
          <w:iCs/>
          <w:color w:val="000000"/>
          <w:szCs w:val="22"/>
        </w:rPr>
        <w:t>karticu</w:t>
      </w:r>
      <w:r w:rsidR="00E249FE" w:rsidRPr="002F56EB">
        <w:rPr>
          <w:iCs/>
          <w:color w:val="000000"/>
          <w:szCs w:val="22"/>
          <w:lang w:val="sr-Latn-CS"/>
        </w:rPr>
        <w:t xml:space="preserve"> </w:t>
      </w:r>
      <w:r w:rsidR="00E249FE" w:rsidRPr="002F56EB">
        <w:rPr>
          <w:iCs/>
          <w:color w:val="000000"/>
          <w:szCs w:val="22"/>
        </w:rPr>
        <w:t>sa</w:t>
      </w:r>
      <w:r w:rsidR="00E249FE" w:rsidRPr="002F56EB">
        <w:rPr>
          <w:iCs/>
          <w:color w:val="000000"/>
          <w:szCs w:val="22"/>
          <w:lang w:val="sr-Latn-CS"/>
        </w:rPr>
        <w:t xml:space="preserve"> </w:t>
      </w:r>
      <w:r w:rsidR="00E249FE" w:rsidRPr="002F56EB">
        <w:rPr>
          <w:iCs/>
          <w:color w:val="000000"/>
          <w:szCs w:val="22"/>
        </w:rPr>
        <w:t>simbolima</w:t>
      </w:r>
      <w:r w:rsidR="00E249FE" w:rsidRPr="002F56EB">
        <w:rPr>
          <w:iCs/>
          <w:color w:val="000000"/>
          <w:szCs w:val="22"/>
          <w:lang w:val="sr-Latn-CS"/>
        </w:rPr>
        <w:t xml:space="preserve">, </w:t>
      </w:r>
      <w:r w:rsidR="00E249FE" w:rsidRPr="002F56EB">
        <w:rPr>
          <w:iCs/>
          <w:color w:val="000000"/>
          <w:szCs w:val="22"/>
        </w:rPr>
        <w:t>i</w:t>
      </w:r>
      <w:r w:rsidR="00E249FE" w:rsidRPr="002F56EB">
        <w:rPr>
          <w:iCs/>
          <w:color w:val="000000"/>
          <w:szCs w:val="22"/>
          <w:lang w:val="sr-Latn-CS"/>
        </w:rPr>
        <w:t xml:space="preserve"> </w:t>
      </w:r>
      <w:r w:rsidR="00E249FE" w:rsidRPr="002F56EB">
        <w:rPr>
          <w:iCs/>
          <w:color w:val="000000"/>
          <w:szCs w:val="22"/>
        </w:rPr>
        <w:t>recite</w:t>
      </w:r>
      <w:r w:rsidR="00E249FE" w:rsidRPr="002F56EB">
        <w:rPr>
          <w:iCs/>
          <w:color w:val="000000"/>
          <w:szCs w:val="22"/>
          <w:lang w:val="sr-Latn-CS"/>
        </w:rPr>
        <w:t>:</w:t>
      </w:r>
    </w:p>
    <w:p w14:paraId="3F916F2F" w14:textId="77777777" w:rsidR="00E249FE" w:rsidRPr="002F56EB" w:rsidRDefault="00E249FE" w:rsidP="00E249FE">
      <w:pPr>
        <w:widowControl w:val="0"/>
        <w:spacing w:line="228" w:lineRule="auto"/>
        <w:ind w:left="144"/>
        <w:contextualSpacing/>
        <w:rPr>
          <w:b/>
          <w:iCs/>
          <w:color w:val="000000"/>
          <w:szCs w:val="22"/>
          <w:lang w:val="sr-Latn-CS"/>
        </w:rPr>
      </w:pPr>
      <w:r w:rsidRPr="002F56EB">
        <w:rPr>
          <w:b/>
          <w:iCs/>
          <w:color w:val="000000"/>
          <w:szCs w:val="22"/>
        </w:rPr>
        <w:t>Takodje</w:t>
      </w:r>
      <w:r w:rsidRPr="002F56EB">
        <w:rPr>
          <w:b/>
          <w:iCs/>
          <w:color w:val="000000"/>
          <w:szCs w:val="22"/>
          <w:lang w:val="sr-Latn-CS"/>
        </w:rPr>
        <w:t xml:space="preserve"> </w:t>
      </w:r>
      <w:r w:rsidRPr="002F56EB">
        <w:rPr>
          <w:b/>
          <w:iCs/>
          <w:color w:val="000000"/>
          <w:szCs w:val="22"/>
        </w:rPr>
        <w:t>mo</w:t>
      </w:r>
      <w:r w:rsidRPr="002F56EB">
        <w:rPr>
          <w:b/>
          <w:iCs/>
          <w:color w:val="000000"/>
          <w:szCs w:val="22"/>
          <w:lang w:val="sr-Latn-CS"/>
        </w:rPr>
        <w:t>ž</w:t>
      </w:r>
      <w:r w:rsidRPr="002F56EB">
        <w:rPr>
          <w:b/>
          <w:iCs/>
          <w:color w:val="000000"/>
          <w:szCs w:val="22"/>
        </w:rPr>
        <w:t>ete</w:t>
      </w:r>
      <w:r w:rsidRPr="002F56EB">
        <w:rPr>
          <w:b/>
          <w:iCs/>
          <w:color w:val="000000"/>
          <w:szCs w:val="22"/>
          <w:lang w:val="sr-Latn-CS"/>
        </w:rPr>
        <w:t xml:space="preserve"> </w:t>
      </w:r>
      <w:r w:rsidRPr="002F56EB">
        <w:rPr>
          <w:b/>
          <w:iCs/>
          <w:color w:val="000000"/>
          <w:szCs w:val="22"/>
        </w:rPr>
        <w:t>da</w:t>
      </w:r>
      <w:r w:rsidRPr="002F56EB">
        <w:rPr>
          <w:b/>
          <w:iCs/>
          <w:color w:val="000000"/>
          <w:szCs w:val="22"/>
          <w:lang w:val="sr-Latn-CS"/>
        </w:rPr>
        <w:t xml:space="preserve"> </w:t>
      </w:r>
      <w:r w:rsidRPr="002F56EB">
        <w:rPr>
          <w:b/>
          <w:iCs/>
          <w:color w:val="000000"/>
          <w:szCs w:val="22"/>
        </w:rPr>
        <w:t>pogledate</w:t>
      </w:r>
      <w:r w:rsidRPr="002F56EB">
        <w:rPr>
          <w:b/>
          <w:iCs/>
          <w:color w:val="000000"/>
          <w:szCs w:val="22"/>
          <w:lang w:val="sr-Latn-CS"/>
        </w:rPr>
        <w:t xml:space="preserve"> </w:t>
      </w:r>
      <w:r w:rsidRPr="002F56EB">
        <w:rPr>
          <w:b/>
          <w:iCs/>
          <w:color w:val="000000"/>
          <w:szCs w:val="22"/>
        </w:rPr>
        <w:t>ove</w:t>
      </w:r>
      <w:r w:rsidRPr="002F56EB">
        <w:rPr>
          <w:b/>
          <w:iCs/>
          <w:color w:val="000000"/>
          <w:szCs w:val="22"/>
          <w:lang w:val="sr-Latn-CS"/>
        </w:rPr>
        <w:t xml:space="preserve"> </w:t>
      </w:r>
      <w:r w:rsidRPr="002F56EB">
        <w:rPr>
          <w:b/>
          <w:iCs/>
          <w:color w:val="000000"/>
          <w:szCs w:val="22"/>
        </w:rPr>
        <w:t>slike</w:t>
      </w:r>
      <w:r w:rsidRPr="002F56EB">
        <w:rPr>
          <w:b/>
          <w:iCs/>
          <w:color w:val="000000"/>
          <w:szCs w:val="22"/>
          <w:lang w:val="sr-Latn-CS"/>
        </w:rPr>
        <w:t xml:space="preserve"> </w:t>
      </w:r>
      <w:r w:rsidRPr="002F56EB">
        <w:rPr>
          <w:b/>
          <w:iCs/>
          <w:color w:val="000000"/>
          <w:szCs w:val="22"/>
        </w:rPr>
        <w:t>koje</w:t>
      </w:r>
      <w:r w:rsidRPr="002F56EB">
        <w:rPr>
          <w:b/>
          <w:iCs/>
          <w:color w:val="000000"/>
          <w:szCs w:val="22"/>
          <w:lang w:val="sr-Latn-CS"/>
        </w:rPr>
        <w:t xml:space="preserve"> </w:t>
      </w:r>
      <w:r w:rsidRPr="002F56EB">
        <w:rPr>
          <w:b/>
          <w:iCs/>
          <w:color w:val="000000"/>
          <w:szCs w:val="22"/>
        </w:rPr>
        <w:t>mogu</w:t>
      </w:r>
      <w:r w:rsidRPr="002F56EB">
        <w:rPr>
          <w:b/>
          <w:iCs/>
          <w:color w:val="000000"/>
          <w:szCs w:val="22"/>
          <w:lang w:val="sr-Latn-CS"/>
        </w:rPr>
        <w:t xml:space="preserve"> </w:t>
      </w:r>
      <w:r w:rsidRPr="002F56EB">
        <w:rPr>
          <w:b/>
          <w:iCs/>
          <w:color w:val="000000"/>
          <w:szCs w:val="22"/>
        </w:rPr>
        <w:t>da</w:t>
      </w:r>
      <w:r w:rsidRPr="002F56EB">
        <w:rPr>
          <w:b/>
          <w:iCs/>
          <w:color w:val="000000"/>
          <w:szCs w:val="22"/>
          <w:lang w:val="sr-Latn-CS"/>
        </w:rPr>
        <w:t xml:space="preserve"> </w:t>
      </w:r>
      <w:r w:rsidRPr="002F56EB">
        <w:rPr>
          <w:b/>
          <w:iCs/>
          <w:color w:val="000000"/>
          <w:szCs w:val="22"/>
        </w:rPr>
        <w:t>Vam</w:t>
      </w:r>
      <w:r w:rsidRPr="002F56EB">
        <w:rPr>
          <w:b/>
          <w:iCs/>
          <w:color w:val="000000"/>
          <w:szCs w:val="22"/>
          <w:lang w:val="sr-Latn-CS"/>
        </w:rPr>
        <w:t xml:space="preserve"> </w:t>
      </w:r>
      <w:r w:rsidRPr="002F56EB">
        <w:rPr>
          <w:b/>
          <w:iCs/>
          <w:color w:val="000000"/>
          <w:szCs w:val="22"/>
        </w:rPr>
        <w:t>pomognu</w:t>
      </w:r>
      <w:r w:rsidRPr="002F56EB">
        <w:rPr>
          <w:b/>
          <w:iCs/>
          <w:color w:val="000000"/>
          <w:szCs w:val="22"/>
          <w:lang w:val="sr-Latn-CS"/>
        </w:rPr>
        <w:t xml:space="preserve"> </w:t>
      </w:r>
      <w:r w:rsidRPr="002F56EB">
        <w:rPr>
          <w:b/>
          <w:iCs/>
          <w:color w:val="000000"/>
          <w:szCs w:val="22"/>
        </w:rPr>
        <w:t>pri</w:t>
      </w:r>
      <w:r w:rsidRPr="002F56EB">
        <w:rPr>
          <w:b/>
          <w:iCs/>
          <w:color w:val="000000"/>
          <w:szCs w:val="22"/>
          <w:lang w:val="sr-Latn-CS"/>
        </w:rPr>
        <w:t xml:space="preserve"> </w:t>
      </w:r>
      <w:r w:rsidRPr="002F56EB">
        <w:rPr>
          <w:b/>
          <w:iCs/>
          <w:color w:val="000000"/>
          <w:szCs w:val="22"/>
        </w:rPr>
        <w:t>davanju</w:t>
      </w:r>
      <w:r w:rsidRPr="002F56EB">
        <w:rPr>
          <w:b/>
          <w:iCs/>
          <w:color w:val="000000"/>
          <w:szCs w:val="22"/>
          <w:lang w:val="sr-Latn-CS"/>
        </w:rPr>
        <w:t xml:space="preserve"> </w:t>
      </w:r>
      <w:r w:rsidRPr="002F56EB">
        <w:rPr>
          <w:b/>
          <w:iCs/>
          <w:color w:val="000000"/>
          <w:szCs w:val="22"/>
        </w:rPr>
        <w:t>odgovora</w:t>
      </w:r>
      <w:r w:rsidRPr="002F56EB">
        <w:rPr>
          <w:b/>
          <w:iCs/>
          <w:color w:val="000000"/>
          <w:szCs w:val="22"/>
          <w:lang w:val="sr-Latn-CS"/>
        </w:rPr>
        <w:t>.</w:t>
      </w:r>
    </w:p>
    <w:p w14:paraId="49633823" w14:textId="77777777" w:rsidR="00E249FE" w:rsidRPr="002F56EB" w:rsidRDefault="00E249FE" w:rsidP="00C876AD">
      <w:pPr>
        <w:spacing w:line="228" w:lineRule="auto"/>
        <w:ind w:left="720"/>
        <w:jc w:val="both"/>
        <w:rPr>
          <w:iCs/>
          <w:color w:val="000000"/>
          <w:szCs w:val="22"/>
          <w:lang w:val="sr-Latn-CS"/>
        </w:rPr>
      </w:pPr>
      <w:r w:rsidRPr="002F56EB">
        <w:rPr>
          <w:iCs/>
          <w:color w:val="000000"/>
          <w:szCs w:val="22"/>
        </w:rPr>
        <w:t>Potrebno</w:t>
      </w:r>
      <w:r w:rsidRPr="002F56EB">
        <w:rPr>
          <w:iCs/>
          <w:color w:val="000000"/>
          <w:szCs w:val="22"/>
          <w:lang w:val="sr-Latn-CS"/>
        </w:rPr>
        <w:t xml:space="preserve"> </w:t>
      </w:r>
      <w:r w:rsidRPr="002F56EB">
        <w:rPr>
          <w:iCs/>
          <w:color w:val="000000"/>
          <w:szCs w:val="22"/>
        </w:rPr>
        <w:t>je</w:t>
      </w:r>
      <w:r w:rsidRPr="002F56EB">
        <w:rPr>
          <w:iCs/>
          <w:color w:val="000000"/>
          <w:szCs w:val="22"/>
          <w:lang w:val="sr-Latn-CS"/>
        </w:rPr>
        <w:t xml:space="preserve"> </w:t>
      </w:r>
      <w:r w:rsidRPr="002F56EB">
        <w:rPr>
          <w:iCs/>
          <w:color w:val="000000"/>
          <w:szCs w:val="22"/>
        </w:rPr>
        <w:t>objasniti</w:t>
      </w:r>
      <w:r w:rsidRPr="002F56EB">
        <w:rPr>
          <w:iCs/>
          <w:color w:val="000000"/>
          <w:szCs w:val="22"/>
          <w:lang w:val="sr-Latn-CS"/>
        </w:rPr>
        <w:t xml:space="preserve"> </w:t>
      </w:r>
      <w:r w:rsidRPr="002F56EB">
        <w:rPr>
          <w:iCs/>
          <w:color w:val="000000"/>
          <w:szCs w:val="22"/>
        </w:rPr>
        <w:t>ispitanici</w:t>
      </w:r>
      <w:r w:rsidRPr="002F56EB">
        <w:rPr>
          <w:iCs/>
          <w:color w:val="000000"/>
          <w:szCs w:val="22"/>
          <w:lang w:val="sr-Latn-CS"/>
        </w:rPr>
        <w:t xml:space="preserve"> š</w:t>
      </w:r>
      <w:r w:rsidRPr="002F56EB">
        <w:rPr>
          <w:iCs/>
          <w:color w:val="000000"/>
          <w:szCs w:val="22"/>
        </w:rPr>
        <w:t>ta</w:t>
      </w:r>
      <w:r w:rsidRPr="002F56EB">
        <w:rPr>
          <w:iCs/>
          <w:color w:val="000000"/>
          <w:szCs w:val="22"/>
          <w:lang w:val="sr-Latn-CS"/>
        </w:rPr>
        <w:t xml:space="preserve"> </w:t>
      </w:r>
      <w:r w:rsidRPr="002F56EB">
        <w:rPr>
          <w:iCs/>
          <w:color w:val="000000"/>
          <w:szCs w:val="22"/>
        </w:rPr>
        <w:t>koji</w:t>
      </w:r>
      <w:r w:rsidRPr="002F56EB">
        <w:rPr>
          <w:iCs/>
          <w:color w:val="000000"/>
          <w:szCs w:val="22"/>
          <w:lang w:val="sr-Latn-CS"/>
        </w:rPr>
        <w:t xml:space="preserve"> </w:t>
      </w:r>
      <w:r w:rsidRPr="002F56EB">
        <w:rPr>
          <w:iCs/>
          <w:color w:val="000000"/>
          <w:szCs w:val="22"/>
        </w:rPr>
        <w:t>simbol</w:t>
      </w:r>
      <w:r w:rsidRPr="002F56EB">
        <w:rPr>
          <w:iCs/>
          <w:color w:val="000000"/>
          <w:szCs w:val="22"/>
          <w:lang w:val="sr-Latn-CS"/>
        </w:rPr>
        <w:t xml:space="preserve"> </w:t>
      </w:r>
      <w:r w:rsidRPr="002F56EB">
        <w:rPr>
          <w:iCs/>
          <w:color w:val="000000"/>
          <w:szCs w:val="22"/>
        </w:rPr>
        <w:t>predstavlja</w:t>
      </w:r>
      <w:r w:rsidRPr="002F56EB">
        <w:rPr>
          <w:iCs/>
          <w:color w:val="000000"/>
          <w:szCs w:val="22"/>
          <w:lang w:val="sr-Latn-CS"/>
        </w:rPr>
        <w:t xml:space="preserve"> </w:t>
      </w:r>
      <w:r w:rsidRPr="002F56EB">
        <w:rPr>
          <w:iCs/>
          <w:color w:val="000000"/>
          <w:szCs w:val="22"/>
        </w:rPr>
        <w:t>i</w:t>
      </w:r>
      <w:r w:rsidRPr="002F56EB">
        <w:rPr>
          <w:iCs/>
          <w:color w:val="000000"/>
          <w:szCs w:val="22"/>
          <w:lang w:val="sr-Latn-CS"/>
        </w:rPr>
        <w:t xml:space="preserve"> </w:t>
      </w:r>
      <w:r w:rsidRPr="002F56EB">
        <w:rPr>
          <w:iCs/>
          <w:color w:val="000000"/>
          <w:szCs w:val="22"/>
        </w:rPr>
        <w:t>zamolite</w:t>
      </w:r>
      <w:r w:rsidRPr="002F56EB">
        <w:rPr>
          <w:iCs/>
          <w:color w:val="000000"/>
          <w:szCs w:val="22"/>
          <w:lang w:val="sr-Latn-CS"/>
        </w:rPr>
        <w:t xml:space="preserve"> </w:t>
      </w:r>
      <w:r w:rsidRPr="002F56EB">
        <w:rPr>
          <w:iCs/>
          <w:color w:val="000000"/>
          <w:szCs w:val="22"/>
        </w:rPr>
        <w:t>ispitanicu</w:t>
      </w:r>
      <w:r w:rsidRPr="002F56EB">
        <w:rPr>
          <w:iCs/>
          <w:color w:val="000000"/>
          <w:szCs w:val="22"/>
          <w:lang w:val="sr-Latn-CS"/>
        </w:rPr>
        <w:t xml:space="preserve"> </w:t>
      </w:r>
      <w:r w:rsidRPr="002F56EB">
        <w:rPr>
          <w:iCs/>
          <w:color w:val="000000"/>
          <w:szCs w:val="22"/>
        </w:rPr>
        <w:t>da</w:t>
      </w:r>
      <w:r w:rsidRPr="002F56EB">
        <w:rPr>
          <w:iCs/>
          <w:color w:val="000000"/>
          <w:szCs w:val="22"/>
          <w:lang w:val="sr-Latn-CS"/>
        </w:rPr>
        <w:t xml:space="preserve"> </w:t>
      </w:r>
      <w:r w:rsidRPr="002F56EB">
        <w:rPr>
          <w:iCs/>
          <w:color w:val="000000"/>
          <w:szCs w:val="22"/>
        </w:rPr>
        <w:t>izabere</w:t>
      </w:r>
      <w:r w:rsidRPr="002F56EB">
        <w:rPr>
          <w:iCs/>
          <w:color w:val="000000"/>
          <w:szCs w:val="22"/>
          <w:lang w:val="sr-Latn-CS"/>
        </w:rPr>
        <w:t xml:space="preserve"> </w:t>
      </w:r>
      <w:r w:rsidRPr="002F56EB">
        <w:rPr>
          <w:iCs/>
          <w:color w:val="000000"/>
          <w:szCs w:val="22"/>
        </w:rPr>
        <w:t>simbol</w:t>
      </w:r>
      <w:r w:rsidRPr="002F56EB">
        <w:rPr>
          <w:iCs/>
          <w:color w:val="000000"/>
          <w:szCs w:val="22"/>
          <w:lang w:val="sr-Latn-CS"/>
        </w:rPr>
        <w:t xml:space="preserve"> </w:t>
      </w:r>
      <w:r w:rsidRPr="002F56EB">
        <w:rPr>
          <w:iCs/>
          <w:color w:val="000000"/>
          <w:szCs w:val="22"/>
        </w:rPr>
        <w:t>koji</w:t>
      </w:r>
      <w:r w:rsidRPr="002F56EB">
        <w:rPr>
          <w:iCs/>
          <w:color w:val="000000"/>
          <w:szCs w:val="22"/>
          <w:lang w:val="sr-Latn-CS"/>
        </w:rPr>
        <w:t xml:space="preserve"> </w:t>
      </w:r>
      <w:r w:rsidRPr="002F56EB">
        <w:rPr>
          <w:iCs/>
          <w:color w:val="000000"/>
          <w:szCs w:val="22"/>
        </w:rPr>
        <w:t>najbolje</w:t>
      </w:r>
      <w:r w:rsidRPr="002F56EB">
        <w:rPr>
          <w:iCs/>
          <w:color w:val="000000"/>
          <w:szCs w:val="22"/>
          <w:lang w:val="sr-Latn-CS"/>
        </w:rPr>
        <w:t xml:space="preserve"> </w:t>
      </w:r>
      <w:r w:rsidRPr="002F56EB">
        <w:rPr>
          <w:iCs/>
          <w:color w:val="000000"/>
          <w:szCs w:val="22"/>
        </w:rPr>
        <w:t>predstavlja</w:t>
      </w:r>
      <w:r w:rsidRPr="002F56EB">
        <w:rPr>
          <w:iCs/>
          <w:color w:val="000000"/>
          <w:szCs w:val="22"/>
          <w:lang w:val="sr-Latn-CS"/>
        </w:rPr>
        <w:t xml:space="preserve"> </w:t>
      </w:r>
      <w:r w:rsidRPr="002F56EB">
        <w:rPr>
          <w:iCs/>
          <w:color w:val="000000"/>
          <w:szCs w:val="22"/>
        </w:rPr>
        <w:t>njen</w:t>
      </w:r>
      <w:r w:rsidRPr="002F56EB">
        <w:rPr>
          <w:iCs/>
          <w:color w:val="000000"/>
          <w:szCs w:val="22"/>
          <w:lang w:val="sr-Latn-CS"/>
        </w:rPr>
        <w:t xml:space="preserve"> </w:t>
      </w:r>
      <w:r w:rsidRPr="002F56EB">
        <w:rPr>
          <w:iCs/>
          <w:color w:val="000000"/>
          <w:szCs w:val="22"/>
        </w:rPr>
        <w:t>nivo</w:t>
      </w:r>
      <w:r w:rsidRPr="002F56EB">
        <w:rPr>
          <w:iCs/>
          <w:color w:val="000000"/>
          <w:szCs w:val="22"/>
          <w:lang w:val="sr-Latn-CS"/>
        </w:rPr>
        <w:t xml:space="preserve"> </w:t>
      </w:r>
      <w:r w:rsidRPr="002F56EB">
        <w:rPr>
          <w:iCs/>
          <w:color w:val="000000"/>
          <w:szCs w:val="22"/>
        </w:rPr>
        <w:t>srec</w:t>
      </w:r>
      <w:r w:rsidRPr="002F56EB">
        <w:rPr>
          <w:iCs/>
          <w:color w:val="000000"/>
          <w:szCs w:val="22"/>
          <w:lang w:val="sr-Latn-CS"/>
        </w:rPr>
        <w:t>́</w:t>
      </w:r>
      <w:r w:rsidRPr="002F56EB">
        <w:rPr>
          <w:iCs/>
          <w:color w:val="000000"/>
          <w:szCs w:val="22"/>
        </w:rPr>
        <w:t>e</w:t>
      </w:r>
      <w:r w:rsidRPr="002F56EB">
        <w:rPr>
          <w:iCs/>
          <w:color w:val="000000"/>
          <w:szCs w:val="22"/>
          <w:lang w:val="sr-Latn-CS"/>
        </w:rPr>
        <w:t>.</w:t>
      </w:r>
    </w:p>
    <w:p w14:paraId="7E6D7D4A" w14:textId="77777777" w:rsidR="00E249FE" w:rsidRPr="002F56EB" w:rsidRDefault="00E249FE" w:rsidP="00C876AD">
      <w:pPr>
        <w:spacing w:line="228" w:lineRule="auto"/>
        <w:ind w:left="720"/>
        <w:jc w:val="both"/>
        <w:rPr>
          <w:iCs/>
          <w:color w:val="000000"/>
          <w:szCs w:val="22"/>
          <w:lang w:val="sr-Latn-CS"/>
        </w:rPr>
      </w:pPr>
    </w:p>
    <w:p w14:paraId="496C7346" w14:textId="77777777" w:rsidR="00E249FE" w:rsidRPr="002F56EB" w:rsidRDefault="00E249FE" w:rsidP="00C876AD">
      <w:pPr>
        <w:spacing w:line="228" w:lineRule="auto"/>
        <w:ind w:left="720"/>
        <w:jc w:val="both"/>
        <w:rPr>
          <w:iCs/>
          <w:color w:val="000000"/>
          <w:szCs w:val="22"/>
          <w:lang w:val="sr-Latn-CS"/>
        </w:rPr>
      </w:pPr>
      <w:r w:rsidRPr="002F56EB">
        <w:rPr>
          <w:iCs/>
          <w:color w:val="000000"/>
          <w:szCs w:val="22"/>
        </w:rPr>
        <w:t>Sa</w:t>
      </w:r>
      <w:r w:rsidRPr="002F56EB">
        <w:rPr>
          <w:iCs/>
          <w:color w:val="000000"/>
          <w:szCs w:val="22"/>
          <w:lang w:val="sr-Latn-CS"/>
        </w:rPr>
        <w:t xml:space="preserve"> </w:t>
      </w:r>
      <w:r w:rsidRPr="002F56EB">
        <w:rPr>
          <w:iCs/>
          <w:color w:val="000000"/>
          <w:szCs w:val="22"/>
        </w:rPr>
        <w:t>ovim</w:t>
      </w:r>
      <w:r w:rsidRPr="002F56EB">
        <w:rPr>
          <w:iCs/>
          <w:color w:val="000000"/>
          <w:szCs w:val="22"/>
          <w:lang w:val="sr-Latn-CS"/>
        </w:rPr>
        <w:t xml:space="preserve"> </w:t>
      </w:r>
      <w:r w:rsidRPr="002F56EB">
        <w:rPr>
          <w:iCs/>
          <w:color w:val="000000"/>
          <w:szCs w:val="22"/>
        </w:rPr>
        <w:t>pitanjem</w:t>
      </w:r>
      <w:r w:rsidRPr="002F56EB">
        <w:rPr>
          <w:iCs/>
          <w:color w:val="000000"/>
          <w:szCs w:val="22"/>
          <w:lang w:val="sr-Latn-CS"/>
        </w:rPr>
        <w:t xml:space="preserve">, </w:t>
      </w:r>
      <w:r w:rsidRPr="002F56EB">
        <w:rPr>
          <w:iCs/>
          <w:color w:val="000000"/>
          <w:szCs w:val="22"/>
        </w:rPr>
        <w:t>prvo</w:t>
      </w:r>
      <w:r w:rsidRPr="002F56EB">
        <w:rPr>
          <w:iCs/>
          <w:color w:val="000000"/>
          <w:szCs w:val="22"/>
          <w:lang w:val="sr-Latn-CS"/>
        </w:rPr>
        <w:t xml:space="preserve"> </w:t>
      </w:r>
      <w:r w:rsidRPr="002F56EB">
        <w:rPr>
          <w:iCs/>
          <w:color w:val="000000"/>
          <w:szCs w:val="22"/>
        </w:rPr>
        <w:t>c</w:t>
      </w:r>
      <w:r w:rsidRPr="002F56EB">
        <w:rPr>
          <w:iCs/>
          <w:color w:val="000000"/>
          <w:szCs w:val="22"/>
          <w:lang w:val="sr-Latn-CS"/>
        </w:rPr>
        <w:t>́</w:t>
      </w:r>
      <w:r w:rsidRPr="002F56EB">
        <w:rPr>
          <w:iCs/>
          <w:color w:val="000000"/>
          <w:szCs w:val="22"/>
        </w:rPr>
        <w:t>emo</w:t>
      </w:r>
      <w:r w:rsidRPr="002F56EB">
        <w:rPr>
          <w:iCs/>
          <w:color w:val="000000"/>
          <w:szCs w:val="22"/>
          <w:lang w:val="sr-Latn-CS"/>
        </w:rPr>
        <w:t xml:space="preserve"> </w:t>
      </w:r>
      <w:r w:rsidRPr="002F56EB">
        <w:rPr>
          <w:iCs/>
          <w:color w:val="000000"/>
          <w:szCs w:val="22"/>
        </w:rPr>
        <w:t>poku</w:t>
      </w:r>
      <w:r w:rsidRPr="002F56EB">
        <w:rPr>
          <w:iCs/>
          <w:color w:val="000000"/>
          <w:szCs w:val="22"/>
          <w:lang w:val="sr-Latn-CS"/>
        </w:rPr>
        <w:t>š</w:t>
      </w:r>
      <w:r w:rsidRPr="002F56EB">
        <w:rPr>
          <w:iCs/>
          <w:color w:val="000000"/>
          <w:szCs w:val="22"/>
        </w:rPr>
        <w:t>ati</w:t>
      </w:r>
      <w:r w:rsidRPr="002F56EB">
        <w:rPr>
          <w:iCs/>
          <w:color w:val="000000"/>
          <w:szCs w:val="22"/>
          <w:lang w:val="sr-Latn-CS"/>
        </w:rPr>
        <w:t xml:space="preserve"> </w:t>
      </w:r>
      <w:r w:rsidRPr="002F56EB">
        <w:rPr>
          <w:iCs/>
          <w:color w:val="000000"/>
          <w:szCs w:val="22"/>
        </w:rPr>
        <w:t>da</w:t>
      </w:r>
      <w:r w:rsidRPr="002F56EB">
        <w:rPr>
          <w:iCs/>
          <w:color w:val="000000"/>
          <w:szCs w:val="22"/>
          <w:lang w:val="sr-Latn-CS"/>
        </w:rPr>
        <w:t xml:space="preserve"> </w:t>
      </w:r>
      <w:r w:rsidRPr="002F56EB">
        <w:rPr>
          <w:iCs/>
          <w:color w:val="000000"/>
          <w:szCs w:val="22"/>
        </w:rPr>
        <w:t>saznamo</w:t>
      </w:r>
      <w:r w:rsidRPr="002F56EB">
        <w:rPr>
          <w:iCs/>
          <w:color w:val="000000"/>
          <w:szCs w:val="22"/>
          <w:lang w:val="sr-Latn-CS"/>
        </w:rPr>
        <w:t xml:space="preserve"> </w:t>
      </w:r>
      <w:r w:rsidRPr="002F56EB">
        <w:rPr>
          <w:iCs/>
          <w:color w:val="000000"/>
          <w:szCs w:val="22"/>
        </w:rPr>
        <w:t>da</w:t>
      </w:r>
      <w:r w:rsidRPr="002F56EB">
        <w:rPr>
          <w:iCs/>
          <w:color w:val="000000"/>
          <w:szCs w:val="22"/>
          <w:lang w:val="sr-Latn-CS"/>
        </w:rPr>
        <w:t xml:space="preserve"> </w:t>
      </w:r>
      <w:r w:rsidRPr="002F56EB">
        <w:rPr>
          <w:iCs/>
          <w:color w:val="000000"/>
          <w:szCs w:val="22"/>
        </w:rPr>
        <w:t>li</w:t>
      </w:r>
      <w:r w:rsidRPr="002F56EB">
        <w:rPr>
          <w:iCs/>
          <w:color w:val="000000"/>
          <w:szCs w:val="22"/>
          <w:lang w:val="sr-Latn-CS"/>
        </w:rPr>
        <w:t xml:space="preserve"> </w:t>
      </w:r>
      <w:r w:rsidRPr="002F56EB">
        <w:rPr>
          <w:iCs/>
          <w:color w:val="000000"/>
          <w:szCs w:val="22"/>
        </w:rPr>
        <w:t>je</w:t>
      </w:r>
      <w:r w:rsidRPr="002F56EB">
        <w:rPr>
          <w:iCs/>
          <w:color w:val="000000"/>
          <w:szCs w:val="22"/>
          <w:lang w:val="sr-Latn-CS"/>
        </w:rPr>
        <w:t xml:space="preserve"> </w:t>
      </w:r>
      <w:r w:rsidRPr="002F56EB">
        <w:rPr>
          <w:iCs/>
          <w:color w:val="000000"/>
          <w:szCs w:val="22"/>
        </w:rPr>
        <w:t>ispitanica</w:t>
      </w:r>
      <w:r w:rsidRPr="002F56EB">
        <w:rPr>
          <w:iCs/>
          <w:color w:val="000000"/>
          <w:szCs w:val="22"/>
          <w:lang w:val="sr-Latn-CS"/>
        </w:rPr>
        <w:t xml:space="preserve"> </w:t>
      </w:r>
      <w:r w:rsidRPr="002F56EB">
        <w:rPr>
          <w:iCs/>
          <w:color w:val="000000"/>
          <w:szCs w:val="22"/>
        </w:rPr>
        <w:t>srec</w:t>
      </w:r>
      <w:r w:rsidRPr="002F56EB">
        <w:rPr>
          <w:iCs/>
          <w:color w:val="000000"/>
          <w:szCs w:val="22"/>
          <w:lang w:val="sr-Latn-CS"/>
        </w:rPr>
        <w:t>́</w:t>
      </w:r>
      <w:r w:rsidRPr="002F56EB">
        <w:rPr>
          <w:iCs/>
          <w:color w:val="000000"/>
          <w:szCs w:val="22"/>
        </w:rPr>
        <w:t>na</w:t>
      </w:r>
      <w:r w:rsidRPr="002F56EB">
        <w:rPr>
          <w:iCs/>
          <w:color w:val="000000"/>
          <w:szCs w:val="22"/>
          <w:lang w:val="sr-Latn-CS"/>
        </w:rPr>
        <w:t xml:space="preserve"> </w:t>
      </w:r>
      <w:r w:rsidRPr="002F56EB">
        <w:rPr>
          <w:iCs/>
          <w:color w:val="000000"/>
          <w:szCs w:val="22"/>
        </w:rPr>
        <w:t>u</w:t>
      </w:r>
      <w:r w:rsidRPr="002F56EB">
        <w:rPr>
          <w:iCs/>
          <w:color w:val="000000"/>
          <w:szCs w:val="22"/>
          <w:lang w:val="sr-Latn-CS"/>
        </w:rPr>
        <w:t xml:space="preserve"> </w:t>
      </w:r>
      <w:r w:rsidRPr="002F56EB">
        <w:rPr>
          <w:iCs/>
          <w:color w:val="000000"/>
          <w:szCs w:val="22"/>
        </w:rPr>
        <w:t>vreme</w:t>
      </w:r>
      <w:r w:rsidRPr="002F56EB">
        <w:rPr>
          <w:iCs/>
          <w:color w:val="000000"/>
          <w:szCs w:val="22"/>
          <w:lang w:val="sr-Latn-CS"/>
        </w:rPr>
        <w:t xml:space="preserve"> </w:t>
      </w:r>
      <w:r w:rsidRPr="002F56EB">
        <w:rPr>
          <w:iCs/>
          <w:color w:val="000000"/>
          <w:szCs w:val="22"/>
        </w:rPr>
        <w:t>razgovora</w:t>
      </w:r>
      <w:r w:rsidRPr="002F56EB">
        <w:rPr>
          <w:iCs/>
          <w:color w:val="000000"/>
          <w:szCs w:val="22"/>
          <w:lang w:val="sr-Latn-CS"/>
        </w:rPr>
        <w:t xml:space="preserve">, </w:t>
      </w:r>
      <w:r w:rsidRPr="002F56EB">
        <w:rPr>
          <w:iCs/>
          <w:color w:val="000000"/>
          <w:szCs w:val="22"/>
        </w:rPr>
        <w:t>pre</w:t>
      </w:r>
      <w:r w:rsidRPr="002F56EB">
        <w:rPr>
          <w:iCs/>
          <w:color w:val="000000"/>
          <w:szCs w:val="22"/>
          <w:lang w:val="sr-Latn-CS"/>
        </w:rPr>
        <w:t xml:space="preserve"> </w:t>
      </w:r>
      <w:r w:rsidRPr="002F56EB">
        <w:rPr>
          <w:iCs/>
          <w:color w:val="000000"/>
          <w:szCs w:val="22"/>
        </w:rPr>
        <w:t>nego</w:t>
      </w:r>
      <w:r w:rsidRPr="002F56EB">
        <w:rPr>
          <w:iCs/>
          <w:color w:val="000000"/>
          <w:szCs w:val="22"/>
          <w:lang w:val="sr-Latn-CS"/>
        </w:rPr>
        <w:t xml:space="preserve"> š</w:t>
      </w:r>
      <w:r w:rsidRPr="002F56EB">
        <w:rPr>
          <w:iCs/>
          <w:color w:val="000000"/>
          <w:szCs w:val="22"/>
        </w:rPr>
        <w:t>to</w:t>
      </w:r>
      <w:r w:rsidRPr="002F56EB">
        <w:rPr>
          <w:iCs/>
          <w:color w:val="000000"/>
          <w:szCs w:val="22"/>
          <w:lang w:val="sr-Latn-CS"/>
        </w:rPr>
        <w:t xml:space="preserve"> </w:t>
      </w:r>
      <w:r w:rsidRPr="002F56EB">
        <w:rPr>
          <w:iCs/>
          <w:color w:val="000000"/>
          <w:szCs w:val="22"/>
        </w:rPr>
        <w:t>nastavimo</w:t>
      </w:r>
      <w:r w:rsidRPr="002F56EB">
        <w:rPr>
          <w:iCs/>
          <w:color w:val="000000"/>
          <w:szCs w:val="22"/>
          <w:lang w:val="sr-Latn-CS"/>
        </w:rPr>
        <w:t xml:space="preserve"> </w:t>
      </w:r>
      <w:r w:rsidRPr="002F56EB">
        <w:rPr>
          <w:iCs/>
          <w:color w:val="000000"/>
          <w:szCs w:val="22"/>
        </w:rPr>
        <w:t>da</w:t>
      </w:r>
      <w:r w:rsidRPr="002F56EB">
        <w:rPr>
          <w:iCs/>
          <w:color w:val="000000"/>
          <w:szCs w:val="22"/>
          <w:lang w:val="sr-Latn-CS"/>
        </w:rPr>
        <w:t xml:space="preserve"> </w:t>
      </w:r>
      <w:r w:rsidRPr="002F56EB">
        <w:rPr>
          <w:iCs/>
          <w:color w:val="000000"/>
          <w:szCs w:val="22"/>
        </w:rPr>
        <w:t>razgovaramo</w:t>
      </w:r>
      <w:r w:rsidRPr="002F56EB">
        <w:rPr>
          <w:iCs/>
          <w:color w:val="000000"/>
          <w:szCs w:val="22"/>
          <w:lang w:val="sr-Latn-CS"/>
        </w:rPr>
        <w:t xml:space="preserve"> </w:t>
      </w:r>
      <w:r w:rsidRPr="002F56EB">
        <w:rPr>
          <w:iCs/>
          <w:color w:val="000000"/>
          <w:szCs w:val="22"/>
        </w:rPr>
        <w:t>o</w:t>
      </w:r>
      <w:r w:rsidRPr="002F56EB">
        <w:rPr>
          <w:iCs/>
          <w:color w:val="000000"/>
          <w:szCs w:val="22"/>
          <w:lang w:val="sr-Latn-CS"/>
        </w:rPr>
        <w:t xml:space="preserve"> </w:t>
      </w:r>
      <w:r w:rsidRPr="002F56EB">
        <w:rPr>
          <w:iCs/>
          <w:color w:val="000000"/>
          <w:szCs w:val="22"/>
        </w:rPr>
        <w:t>nivoima</w:t>
      </w:r>
      <w:r w:rsidRPr="002F56EB">
        <w:rPr>
          <w:iCs/>
          <w:color w:val="000000"/>
          <w:szCs w:val="22"/>
          <w:lang w:val="sr-Latn-CS"/>
        </w:rPr>
        <w:t xml:space="preserve"> </w:t>
      </w:r>
      <w:r w:rsidRPr="002F56EB">
        <w:rPr>
          <w:iCs/>
          <w:color w:val="000000"/>
          <w:szCs w:val="22"/>
        </w:rPr>
        <w:t>zadovoljstva</w:t>
      </w:r>
      <w:r w:rsidRPr="002F56EB">
        <w:rPr>
          <w:iCs/>
          <w:color w:val="000000"/>
          <w:szCs w:val="22"/>
          <w:lang w:val="sr-Latn-CS"/>
        </w:rPr>
        <w:t xml:space="preserve"> </w:t>
      </w:r>
      <w:r w:rsidRPr="002F56EB">
        <w:rPr>
          <w:iCs/>
          <w:color w:val="000000"/>
          <w:szCs w:val="22"/>
        </w:rPr>
        <w:t>u</w:t>
      </w:r>
      <w:r w:rsidRPr="002F56EB">
        <w:rPr>
          <w:iCs/>
          <w:color w:val="000000"/>
          <w:szCs w:val="22"/>
          <w:lang w:val="sr-Latn-CS"/>
        </w:rPr>
        <w:t xml:space="preserve"> </w:t>
      </w:r>
      <w:r w:rsidRPr="002F56EB">
        <w:rPr>
          <w:iCs/>
          <w:color w:val="000000"/>
          <w:szCs w:val="22"/>
        </w:rPr>
        <w:t>raznim</w:t>
      </w:r>
      <w:r w:rsidRPr="002F56EB">
        <w:rPr>
          <w:iCs/>
          <w:color w:val="000000"/>
          <w:szCs w:val="22"/>
          <w:lang w:val="sr-Latn-CS"/>
        </w:rPr>
        <w:t xml:space="preserve"> </w:t>
      </w:r>
      <w:r w:rsidRPr="002F56EB">
        <w:rPr>
          <w:iCs/>
          <w:color w:val="000000"/>
          <w:szCs w:val="22"/>
        </w:rPr>
        <w:t>domenima</w:t>
      </w:r>
      <w:r w:rsidRPr="002F56EB">
        <w:rPr>
          <w:iCs/>
          <w:color w:val="000000"/>
          <w:szCs w:val="22"/>
          <w:lang w:val="sr-Latn-CS"/>
        </w:rPr>
        <w:t>.</w:t>
      </w:r>
    </w:p>
    <w:p w14:paraId="608F13C7" w14:textId="77777777" w:rsidR="00E249FE" w:rsidRPr="002F56EB" w:rsidRDefault="00E249FE" w:rsidP="00E249FE">
      <w:pPr>
        <w:spacing w:line="228" w:lineRule="auto"/>
        <w:rPr>
          <w:iCs/>
          <w:color w:val="0070C0"/>
          <w:szCs w:val="22"/>
          <w:lang w:val="sr-Latn-CS"/>
        </w:rPr>
      </w:pPr>
    </w:p>
    <w:p w14:paraId="6BF6A0D7" w14:textId="5B7581D8" w:rsidR="00E249FE" w:rsidRPr="002F56EB" w:rsidRDefault="002346A4" w:rsidP="00C876AD">
      <w:pPr>
        <w:spacing w:line="228" w:lineRule="auto"/>
        <w:jc w:val="both"/>
        <w:rPr>
          <w:iCs/>
          <w:color w:val="000000"/>
          <w:szCs w:val="22"/>
          <w:lang w:val="sr-Latn-CS"/>
        </w:rPr>
      </w:pPr>
      <w:r w:rsidRPr="000F5D9D">
        <w:rPr>
          <w:iCs/>
          <w:color w:val="000000"/>
          <w:szCs w:val="22"/>
          <w:lang w:val="de-DE"/>
        </w:rPr>
        <w:t>Drugo pitanje</w:t>
      </w:r>
      <w:r w:rsidR="00E249FE" w:rsidRPr="002F56EB">
        <w:rPr>
          <w:iCs/>
          <w:color w:val="000000"/>
          <w:szCs w:val="22"/>
          <w:lang w:val="sr-Latn-CS"/>
        </w:rPr>
        <w:t xml:space="preserve"> </w:t>
      </w:r>
      <w:r w:rsidR="00E249FE" w:rsidRPr="000F5D9D">
        <w:rPr>
          <w:iCs/>
          <w:color w:val="000000"/>
          <w:szCs w:val="22"/>
          <w:lang w:val="de-DE"/>
        </w:rPr>
        <w:t>je</w:t>
      </w:r>
      <w:r w:rsidR="00E249FE" w:rsidRPr="002F56EB">
        <w:rPr>
          <w:iCs/>
          <w:color w:val="000000"/>
          <w:szCs w:val="22"/>
          <w:lang w:val="sr-Latn-CS"/>
        </w:rPr>
        <w:t xml:space="preserve"> </w:t>
      </w:r>
      <w:r w:rsidR="00E249FE" w:rsidRPr="000F5D9D">
        <w:rPr>
          <w:iCs/>
          <w:color w:val="000000"/>
          <w:szCs w:val="22"/>
          <w:lang w:val="de-DE"/>
        </w:rPr>
        <w:t>o</w:t>
      </w:r>
      <w:r w:rsidR="00E249FE" w:rsidRPr="002F56EB">
        <w:rPr>
          <w:iCs/>
          <w:color w:val="000000"/>
          <w:szCs w:val="22"/>
          <w:lang w:val="sr-Latn-CS"/>
        </w:rPr>
        <w:t xml:space="preserve"> </w:t>
      </w:r>
      <w:r w:rsidR="00E249FE" w:rsidRPr="000F5D9D">
        <w:rPr>
          <w:iCs/>
          <w:color w:val="000000"/>
          <w:szCs w:val="22"/>
          <w:lang w:val="de-DE"/>
        </w:rPr>
        <w:t>zadovoljstvu</w:t>
      </w:r>
      <w:r w:rsidR="00E249FE" w:rsidRPr="002F56EB">
        <w:rPr>
          <w:iCs/>
          <w:color w:val="000000"/>
          <w:szCs w:val="22"/>
          <w:lang w:val="sr-Latn-CS"/>
        </w:rPr>
        <w:t xml:space="preserve">. </w:t>
      </w:r>
      <w:r w:rsidR="00E249FE" w:rsidRPr="002F56EB">
        <w:rPr>
          <w:iCs/>
          <w:color w:val="000000"/>
          <w:szCs w:val="22"/>
        </w:rPr>
        <w:t>Zadovoljstvo</w:t>
      </w:r>
      <w:r w:rsidR="00E249FE" w:rsidRPr="002F56EB">
        <w:rPr>
          <w:iCs/>
          <w:color w:val="000000"/>
          <w:szCs w:val="22"/>
          <w:lang w:val="sr-Latn-CS"/>
        </w:rPr>
        <w:t xml:space="preserve">, </w:t>
      </w:r>
      <w:r w:rsidR="00E249FE" w:rsidRPr="002F56EB">
        <w:rPr>
          <w:iCs/>
          <w:color w:val="000000"/>
          <w:szCs w:val="22"/>
        </w:rPr>
        <w:t>u</w:t>
      </w:r>
      <w:r w:rsidR="00E249FE" w:rsidRPr="002F56EB">
        <w:rPr>
          <w:iCs/>
          <w:color w:val="000000"/>
          <w:szCs w:val="22"/>
          <w:lang w:val="sr-Latn-CS"/>
        </w:rPr>
        <w:t xml:space="preserve"> </w:t>
      </w:r>
      <w:r w:rsidR="00E249FE" w:rsidRPr="002F56EB">
        <w:rPr>
          <w:iCs/>
          <w:color w:val="000000"/>
          <w:szCs w:val="22"/>
        </w:rPr>
        <w:t>pore</w:t>
      </w:r>
      <w:r w:rsidR="00E249FE" w:rsidRPr="002F56EB">
        <w:rPr>
          <w:iCs/>
          <w:color w:val="000000"/>
          <w:szCs w:val="22"/>
          <w:lang w:val="sr-Latn-CS"/>
        </w:rPr>
        <w:t>đ</w:t>
      </w:r>
      <w:r w:rsidR="00E249FE" w:rsidRPr="002F56EB">
        <w:rPr>
          <w:iCs/>
          <w:color w:val="000000"/>
          <w:szCs w:val="22"/>
        </w:rPr>
        <w:t>enju</w:t>
      </w:r>
      <w:r w:rsidR="00E249FE" w:rsidRPr="002F56EB">
        <w:rPr>
          <w:iCs/>
          <w:color w:val="000000"/>
          <w:szCs w:val="22"/>
          <w:lang w:val="sr-Latn-CS"/>
        </w:rPr>
        <w:t xml:space="preserve"> </w:t>
      </w:r>
      <w:r w:rsidR="00E249FE" w:rsidRPr="002F56EB">
        <w:rPr>
          <w:iCs/>
          <w:color w:val="000000"/>
          <w:szCs w:val="22"/>
        </w:rPr>
        <w:t>sa</w:t>
      </w:r>
      <w:r w:rsidR="00E249FE" w:rsidRPr="002F56EB">
        <w:rPr>
          <w:iCs/>
          <w:color w:val="000000"/>
          <w:szCs w:val="22"/>
          <w:lang w:val="sr-Latn-CS"/>
        </w:rPr>
        <w:t xml:space="preserve"> </w:t>
      </w:r>
      <w:r w:rsidR="00E249FE" w:rsidRPr="002F56EB">
        <w:rPr>
          <w:iCs/>
          <w:color w:val="000000"/>
          <w:szCs w:val="22"/>
        </w:rPr>
        <w:t>srec</w:t>
      </w:r>
      <w:r w:rsidR="00E249FE" w:rsidRPr="002F56EB">
        <w:rPr>
          <w:iCs/>
          <w:color w:val="000000"/>
          <w:szCs w:val="22"/>
          <w:lang w:val="sr-Latn-CS"/>
        </w:rPr>
        <w:t>́</w:t>
      </w:r>
      <w:r w:rsidR="00E249FE" w:rsidRPr="002F56EB">
        <w:rPr>
          <w:iCs/>
          <w:color w:val="000000"/>
          <w:szCs w:val="22"/>
        </w:rPr>
        <w:t>om</w:t>
      </w:r>
      <w:r w:rsidR="00E249FE" w:rsidRPr="002F56EB">
        <w:rPr>
          <w:iCs/>
          <w:color w:val="000000"/>
          <w:szCs w:val="22"/>
          <w:lang w:val="sr-Latn-CS"/>
        </w:rPr>
        <w:t xml:space="preserve">, </w:t>
      </w:r>
      <w:r w:rsidR="00E249FE" w:rsidRPr="002F56EB">
        <w:rPr>
          <w:iCs/>
          <w:color w:val="000000"/>
          <w:szCs w:val="22"/>
        </w:rPr>
        <w:t>smatra</w:t>
      </w:r>
      <w:r w:rsidR="00E249FE" w:rsidRPr="002F56EB">
        <w:rPr>
          <w:iCs/>
          <w:color w:val="000000"/>
          <w:szCs w:val="22"/>
          <w:lang w:val="sr-Latn-CS"/>
        </w:rPr>
        <w:t xml:space="preserve"> </w:t>
      </w:r>
      <w:r w:rsidR="00E249FE" w:rsidRPr="002F56EB">
        <w:rPr>
          <w:iCs/>
          <w:color w:val="000000"/>
          <w:szCs w:val="22"/>
        </w:rPr>
        <w:t>se</w:t>
      </w:r>
      <w:r w:rsidR="00E249FE" w:rsidRPr="002F56EB">
        <w:rPr>
          <w:iCs/>
          <w:color w:val="000000"/>
          <w:szCs w:val="22"/>
          <w:lang w:val="sr-Latn-CS"/>
        </w:rPr>
        <w:t xml:space="preserve"> </w:t>
      </w:r>
      <w:r w:rsidR="00E249FE" w:rsidRPr="002F56EB">
        <w:rPr>
          <w:iCs/>
          <w:color w:val="000000"/>
          <w:szCs w:val="22"/>
        </w:rPr>
        <w:t>da</w:t>
      </w:r>
      <w:r w:rsidR="00E249FE" w:rsidRPr="002F56EB">
        <w:rPr>
          <w:iCs/>
          <w:color w:val="000000"/>
          <w:szCs w:val="22"/>
          <w:lang w:val="sr-Latn-CS"/>
        </w:rPr>
        <w:t xml:space="preserve"> </w:t>
      </w:r>
      <w:r w:rsidR="00E249FE" w:rsidRPr="002F56EB">
        <w:rPr>
          <w:iCs/>
          <w:color w:val="000000"/>
          <w:szCs w:val="22"/>
        </w:rPr>
        <w:t>du</w:t>
      </w:r>
      <w:r w:rsidR="00E249FE" w:rsidRPr="002F56EB">
        <w:rPr>
          <w:iCs/>
          <w:color w:val="000000"/>
          <w:szCs w:val="22"/>
          <w:lang w:val="sr-Latn-CS"/>
        </w:rPr>
        <w:t>ž</w:t>
      </w:r>
      <w:r w:rsidR="00E249FE" w:rsidRPr="002F56EB">
        <w:rPr>
          <w:iCs/>
          <w:color w:val="000000"/>
          <w:szCs w:val="22"/>
        </w:rPr>
        <w:t>e</w:t>
      </w:r>
      <w:r w:rsidR="00E249FE" w:rsidRPr="002F56EB">
        <w:rPr>
          <w:iCs/>
          <w:color w:val="000000"/>
          <w:szCs w:val="22"/>
          <w:lang w:val="sr-Latn-CS"/>
        </w:rPr>
        <w:t xml:space="preserve"> </w:t>
      </w:r>
      <w:r w:rsidR="00E249FE" w:rsidRPr="002F56EB">
        <w:rPr>
          <w:iCs/>
          <w:color w:val="000000"/>
          <w:szCs w:val="22"/>
        </w:rPr>
        <w:t>traje</w:t>
      </w:r>
      <w:r w:rsidR="00E249FE" w:rsidRPr="002F56EB">
        <w:rPr>
          <w:iCs/>
          <w:color w:val="000000"/>
          <w:szCs w:val="22"/>
          <w:lang w:val="sr-Latn-CS"/>
        </w:rPr>
        <w:t xml:space="preserve">, </w:t>
      </w:r>
      <w:r w:rsidR="00E249FE" w:rsidRPr="002F56EB">
        <w:rPr>
          <w:iCs/>
          <w:color w:val="000000"/>
          <w:szCs w:val="22"/>
        </w:rPr>
        <w:t>dok</w:t>
      </w:r>
      <w:r w:rsidR="00E249FE" w:rsidRPr="002F56EB">
        <w:rPr>
          <w:iCs/>
          <w:color w:val="000000"/>
          <w:szCs w:val="22"/>
          <w:lang w:val="sr-Latn-CS"/>
        </w:rPr>
        <w:t xml:space="preserve"> </w:t>
      </w:r>
      <w:r w:rsidR="00E249FE" w:rsidRPr="002F56EB">
        <w:rPr>
          <w:iCs/>
          <w:color w:val="000000"/>
          <w:szCs w:val="22"/>
        </w:rPr>
        <w:t>se</w:t>
      </w:r>
      <w:r w:rsidR="00E249FE" w:rsidRPr="002F56EB">
        <w:rPr>
          <w:iCs/>
          <w:color w:val="000000"/>
          <w:szCs w:val="22"/>
          <w:lang w:val="sr-Latn-CS"/>
        </w:rPr>
        <w:t xml:space="preserve"> </w:t>
      </w:r>
      <w:r w:rsidR="00E249FE" w:rsidRPr="002F56EB">
        <w:rPr>
          <w:iCs/>
          <w:color w:val="000000"/>
          <w:szCs w:val="22"/>
        </w:rPr>
        <w:t>srec</w:t>
      </w:r>
      <w:r w:rsidR="00E249FE" w:rsidRPr="002F56EB">
        <w:rPr>
          <w:iCs/>
          <w:color w:val="000000"/>
          <w:szCs w:val="22"/>
          <w:lang w:val="sr-Latn-CS"/>
        </w:rPr>
        <w:t>́</w:t>
      </w:r>
      <w:r w:rsidR="00E249FE" w:rsidRPr="002F56EB">
        <w:rPr>
          <w:iCs/>
          <w:color w:val="000000"/>
          <w:szCs w:val="22"/>
        </w:rPr>
        <w:t>a</w:t>
      </w:r>
      <w:r w:rsidR="00E249FE" w:rsidRPr="002F56EB">
        <w:rPr>
          <w:iCs/>
          <w:color w:val="000000"/>
          <w:szCs w:val="22"/>
          <w:lang w:val="sr-Latn-CS"/>
        </w:rPr>
        <w:t xml:space="preserve"> </w:t>
      </w:r>
      <w:r w:rsidR="00E249FE" w:rsidRPr="002F56EB">
        <w:rPr>
          <w:iCs/>
          <w:color w:val="000000"/>
          <w:szCs w:val="22"/>
        </w:rPr>
        <w:t>obi</w:t>
      </w:r>
      <w:r w:rsidR="00E249FE" w:rsidRPr="002F56EB">
        <w:rPr>
          <w:iCs/>
          <w:color w:val="000000"/>
          <w:szCs w:val="22"/>
          <w:lang w:val="sr-Latn-CS"/>
        </w:rPr>
        <w:t>č</w:t>
      </w:r>
      <w:r w:rsidR="00E249FE" w:rsidRPr="002F56EB">
        <w:rPr>
          <w:iCs/>
          <w:color w:val="000000"/>
          <w:szCs w:val="22"/>
        </w:rPr>
        <w:t>no</w:t>
      </w:r>
      <w:r w:rsidR="00E249FE" w:rsidRPr="002F56EB">
        <w:rPr>
          <w:iCs/>
          <w:color w:val="000000"/>
          <w:szCs w:val="22"/>
          <w:lang w:val="sr-Latn-CS"/>
        </w:rPr>
        <w:t xml:space="preserve"> </w:t>
      </w:r>
      <w:r w:rsidR="00E249FE" w:rsidRPr="002F56EB">
        <w:rPr>
          <w:iCs/>
          <w:color w:val="000000"/>
          <w:szCs w:val="22"/>
        </w:rPr>
        <w:t>odnosi</w:t>
      </w:r>
      <w:r w:rsidR="00E249FE" w:rsidRPr="002F56EB">
        <w:rPr>
          <w:iCs/>
          <w:color w:val="000000"/>
          <w:szCs w:val="22"/>
          <w:lang w:val="sr-Latn-CS"/>
        </w:rPr>
        <w:t xml:space="preserve"> </w:t>
      </w:r>
      <w:r w:rsidR="00E249FE" w:rsidRPr="002F56EB">
        <w:rPr>
          <w:iCs/>
          <w:color w:val="000000"/>
          <w:szCs w:val="22"/>
        </w:rPr>
        <w:t>na</w:t>
      </w:r>
      <w:r w:rsidR="00E249FE" w:rsidRPr="002F56EB">
        <w:rPr>
          <w:iCs/>
          <w:color w:val="000000"/>
          <w:szCs w:val="22"/>
          <w:lang w:val="sr-Latn-CS"/>
        </w:rPr>
        <w:t xml:space="preserve"> </w:t>
      </w:r>
      <w:r w:rsidR="00E249FE" w:rsidRPr="002F56EB">
        <w:rPr>
          <w:iCs/>
          <w:color w:val="000000"/>
          <w:szCs w:val="22"/>
        </w:rPr>
        <w:t>kratkoro</w:t>
      </w:r>
      <w:r w:rsidR="00E249FE" w:rsidRPr="002F56EB">
        <w:rPr>
          <w:iCs/>
          <w:color w:val="000000"/>
          <w:szCs w:val="22"/>
          <w:lang w:val="sr-Latn-CS"/>
        </w:rPr>
        <w:t>č</w:t>
      </w:r>
      <w:r w:rsidR="00E249FE" w:rsidRPr="002F56EB">
        <w:rPr>
          <w:iCs/>
          <w:color w:val="000000"/>
          <w:szCs w:val="22"/>
        </w:rPr>
        <w:t>no</w:t>
      </w:r>
      <w:r w:rsidR="00E249FE" w:rsidRPr="002F56EB">
        <w:rPr>
          <w:iCs/>
          <w:color w:val="000000"/>
          <w:szCs w:val="22"/>
          <w:lang w:val="sr-Latn-CS"/>
        </w:rPr>
        <w:t xml:space="preserve"> </w:t>
      </w:r>
      <w:r w:rsidR="00E249FE" w:rsidRPr="002F56EB">
        <w:rPr>
          <w:iCs/>
          <w:color w:val="000000"/>
          <w:szCs w:val="22"/>
        </w:rPr>
        <w:t>stanje</w:t>
      </w:r>
      <w:r w:rsidR="00E249FE" w:rsidRPr="002F56EB">
        <w:rPr>
          <w:iCs/>
          <w:color w:val="000000"/>
          <w:szCs w:val="22"/>
          <w:lang w:val="sr-Latn-CS"/>
        </w:rPr>
        <w:t xml:space="preserve"> </w:t>
      </w:r>
      <w:r w:rsidR="00E249FE" w:rsidRPr="002F56EB">
        <w:rPr>
          <w:iCs/>
          <w:color w:val="000000"/>
          <w:szCs w:val="22"/>
        </w:rPr>
        <w:t>duha</w:t>
      </w:r>
      <w:r w:rsidR="00E249FE" w:rsidRPr="002F56EB">
        <w:rPr>
          <w:iCs/>
          <w:color w:val="000000"/>
          <w:szCs w:val="22"/>
          <w:lang w:val="sr-Latn-CS"/>
        </w:rPr>
        <w:t xml:space="preserve">. </w:t>
      </w:r>
      <w:r w:rsidR="00E249FE" w:rsidRPr="002F56EB">
        <w:rPr>
          <w:iCs/>
          <w:color w:val="000000"/>
          <w:szCs w:val="22"/>
        </w:rPr>
        <w:t>Prvo</w:t>
      </w:r>
      <w:r w:rsidR="00E249FE" w:rsidRPr="002F56EB">
        <w:rPr>
          <w:iCs/>
          <w:color w:val="000000"/>
          <w:szCs w:val="22"/>
          <w:lang w:val="sr-Latn-CS"/>
        </w:rPr>
        <w:t xml:space="preserve"> </w:t>
      </w:r>
      <w:r w:rsidR="00E249FE" w:rsidRPr="002F56EB">
        <w:rPr>
          <w:iCs/>
          <w:color w:val="000000"/>
          <w:szCs w:val="22"/>
        </w:rPr>
        <w:t>postavljamo</w:t>
      </w:r>
      <w:r w:rsidR="00E249FE" w:rsidRPr="002F56EB">
        <w:rPr>
          <w:iCs/>
          <w:color w:val="000000"/>
          <w:szCs w:val="22"/>
          <w:lang w:val="sr-Latn-CS"/>
        </w:rPr>
        <w:t xml:space="preserve"> </w:t>
      </w:r>
      <w:r w:rsidR="00E249FE" w:rsidRPr="002F56EB">
        <w:rPr>
          <w:iCs/>
          <w:color w:val="000000"/>
          <w:szCs w:val="22"/>
        </w:rPr>
        <w:t>pitanje</w:t>
      </w:r>
      <w:r w:rsidR="00E249FE" w:rsidRPr="002F56EB">
        <w:rPr>
          <w:iCs/>
          <w:color w:val="000000"/>
          <w:szCs w:val="22"/>
          <w:lang w:val="sr-Latn-CS"/>
        </w:rPr>
        <w:t xml:space="preserve"> </w:t>
      </w:r>
      <w:r w:rsidR="00E249FE" w:rsidRPr="002F56EB">
        <w:rPr>
          <w:iCs/>
          <w:color w:val="000000"/>
          <w:szCs w:val="22"/>
        </w:rPr>
        <w:t>o</w:t>
      </w:r>
      <w:r w:rsidR="00E249FE" w:rsidRPr="002F56EB">
        <w:rPr>
          <w:iCs/>
          <w:color w:val="000000"/>
          <w:szCs w:val="22"/>
          <w:lang w:val="sr-Latn-CS"/>
        </w:rPr>
        <w:t xml:space="preserve"> </w:t>
      </w:r>
      <w:r w:rsidR="00E249FE" w:rsidRPr="002F56EB">
        <w:rPr>
          <w:iCs/>
          <w:color w:val="000000"/>
          <w:szCs w:val="22"/>
        </w:rPr>
        <w:t>srec</w:t>
      </w:r>
      <w:r w:rsidR="00E249FE" w:rsidRPr="002F56EB">
        <w:rPr>
          <w:iCs/>
          <w:color w:val="000000"/>
          <w:szCs w:val="22"/>
          <w:lang w:val="sr-Latn-CS"/>
        </w:rPr>
        <w:t>́</w:t>
      </w:r>
      <w:r w:rsidR="00E249FE" w:rsidRPr="002F56EB">
        <w:rPr>
          <w:iCs/>
          <w:color w:val="000000"/>
          <w:szCs w:val="22"/>
        </w:rPr>
        <w:t>i</w:t>
      </w:r>
      <w:r w:rsidR="00E249FE" w:rsidRPr="002F56EB">
        <w:rPr>
          <w:iCs/>
          <w:color w:val="000000"/>
          <w:szCs w:val="22"/>
          <w:lang w:val="sr-Latn-CS"/>
        </w:rPr>
        <w:t xml:space="preserve">, </w:t>
      </w:r>
      <w:r w:rsidR="00E249FE" w:rsidRPr="002F56EB">
        <w:rPr>
          <w:iCs/>
          <w:color w:val="000000"/>
          <w:szCs w:val="22"/>
        </w:rPr>
        <w:t>tako</w:t>
      </w:r>
      <w:r w:rsidR="00E249FE" w:rsidRPr="002F56EB">
        <w:rPr>
          <w:iCs/>
          <w:color w:val="000000"/>
          <w:szCs w:val="22"/>
          <w:lang w:val="sr-Latn-CS"/>
        </w:rPr>
        <w:t xml:space="preserve"> </w:t>
      </w:r>
      <w:r w:rsidR="00E249FE" w:rsidRPr="002F56EB">
        <w:rPr>
          <w:iCs/>
          <w:color w:val="000000"/>
          <w:szCs w:val="22"/>
        </w:rPr>
        <w:t>da</w:t>
      </w:r>
      <w:r w:rsidR="00E249FE" w:rsidRPr="002F56EB">
        <w:rPr>
          <w:iCs/>
          <w:color w:val="000000"/>
          <w:szCs w:val="22"/>
          <w:lang w:val="sr-Latn-CS"/>
        </w:rPr>
        <w:t xml:space="preserve"> </w:t>
      </w:r>
      <w:r w:rsidR="00E249FE" w:rsidRPr="002F56EB">
        <w:rPr>
          <w:iCs/>
          <w:color w:val="000000"/>
          <w:szCs w:val="22"/>
        </w:rPr>
        <w:t>se</w:t>
      </w:r>
      <w:r w:rsidR="00E249FE" w:rsidRPr="002F56EB">
        <w:rPr>
          <w:iCs/>
          <w:color w:val="000000"/>
          <w:szCs w:val="22"/>
          <w:lang w:val="sr-Latn-CS"/>
        </w:rPr>
        <w:t xml:space="preserve"> </w:t>
      </w:r>
      <w:r w:rsidR="00E249FE" w:rsidRPr="002F56EB">
        <w:rPr>
          <w:iCs/>
          <w:color w:val="000000"/>
          <w:szCs w:val="22"/>
        </w:rPr>
        <w:t>mo</w:t>
      </w:r>
      <w:r w:rsidR="00E249FE" w:rsidRPr="002F56EB">
        <w:rPr>
          <w:iCs/>
          <w:color w:val="000000"/>
          <w:szCs w:val="22"/>
          <w:lang w:val="sr-Latn-CS"/>
        </w:rPr>
        <w:t>ž</w:t>
      </w:r>
      <w:r w:rsidR="00E249FE" w:rsidRPr="002F56EB">
        <w:rPr>
          <w:iCs/>
          <w:color w:val="000000"/>
          <w:szCs w:val="22"/>
        </w:rPr>
        <w:t>e</w:t>
      </w:r>
      <w:r w:rsidR="00E249FE" w:rsidRPr="002F56EB">
        <w:rPr>
          <w:iCs/>
          <w:color w:val="000000"/>
          <w:szCs w:val="22"/>
          <w:lang w:val="sr-Latn-CS"/>
        </w:rPr>
        <w:t xml:space="preserve"> </w:t>
      </w:r>
      <w:r w:rsidR="00E249FE" w:rsidRPr="002F56EB">
        <w:rPr>
          <w:iCs/>
          <w:color w:val="000000"/>
          <w:szCs w:val="22"/>
        </w:rPr>
        <w:t>utvrditi</w:t>
      </w:r>
      <w:r w:rsidR="00E249FE" w:rsidRPr="002F56EB">
        <w:rPr>
          <w:iCs/>
          <w:color w:val="000000"/>
          <w:szCs w:val="22"/>
          <w:lang w:val="sr-Latn-CS"/>
        </w:rPr>
        <w:t xml:space="preserve"> </w:t>
      </w:r>
      <w:r w:rsidR="00E249FE" w:rsidRPr="002F56EB">
        <w:rPr>
          <w:iCs/>
          <w:color w:val="000000"/>
          <w:szCs w:val="22"/>
        </w:rPr>
        <w:t>ukupan</w:t>
      </w:r>
      <w:r w:rsidR="00E249FE" w:rsidRPr="002F56EB">
        <w:rPr>
          <w:iCs/>
          <w:color w:val="000000"/>
          <w:szCs w:val="22"/>
          <w:lang w:val="sr-Latn-CS"/>
        </w:rPr>
        <w:t xml:space="preserve"> </w:t>
      </w:r>
      <w:r w:rsidR="00E249FE" w:rsidRPr="002F56EB">
        <w:rPr>
          <w:iCs/>
          <w:color w:val="000000"/>
          <w:szCs w:val="22"/>
        </w:rPr>
        <w:t>nivo</w:t>
      </w:r>
      <w:r w:rsidR="00E249FE" w:rsidRPr="002F56EB">
        <w:rPr>
          <w:iCs/>
          <w:color w:val="000000"/>
          <w:szCs w:val="22"/>
          <w:lang w:val="sr-Latn-CS"/>
        </w:rPr>
        <w:t xml:space="preserve"> </w:t>
      </w:r>
      <w:r w:rsidR="00E249FE" w:rsidRPr="002F56EB">
        <w:rPr>
          <w:iCs/>
          <w:color w:val="000000"/>
          <w:szCs w:val="22"/>
        </w:rPr>
        <w:t>srec</w:t>
      </w:r>
      <w:r w:rsidR="00E249FE" w:rsidRPr="002F56EB">
        <w:rPr>
          <w:iCs/>
          <w:color w:val="000000"/>
          <w:szCs w:val="22"/>
          <w:lang w:val="sr-Latn-CS"/>
        </w:rPr>
        <w:t>́</w:t>
      </w:r>
      <w:r w:rsidR="00E249FE" w:rsidRPr="002F56EB">
        <w:rPr>
          <w:iCs/>
          <w:color w:val="000000"/>
          <w:szCs w:val="22"/>
        </w:rPr>
        <w:t>e</w:t>
      </w:r>
      <w:r w:rsidR="00E249FE" w:rsidRPr="002F56EB">
        <w:rPr>
          <w:iCs/>
          <w:color w:val="000000"/>
          <w:szCs w:val="22"/>
          <w:lang w:val="sr-Latn-CS"/>
        </w:rPr>
        <w:t>.</w:t>
      </w:r>
    </w:p>
    <w:p w14:paraId="6F85595B" w14:textId="77777777" w:rsidR="00E249FE" w:rsidRPr="00D34811" w:rsidRDefault="00E249FE" w:rsidP="00E249FE">
      <w:pPr>
        <w:spacing w:line="228" w:lineRule="auto"/>
        <w:rPr>
          <w:iCs/>
          <w:color w:val="000000"/>
          <w:szCs w:val="22"/>
          <w:lang w:val="sr-Latn-CS"/>
        </w:rPr>
      </w:pPr>
    </w:p>
    <w:p w14:paraId="69C1DEA2" w14:textId="433988BB" w:rsidR="00E249FE" w:rsidRDefault="00E249FE" w:rsidP="00C876AD">
      <w:pPr>
        <w:spacing w:line="228" w:lineRule="auto"/>
        <w:jc w:val="both"/>
        <w:rPr>
          <w:iCs/>
          <w:color w:val="000000"/>
          <w:szCs w:val="22"/>
          <w:lang w:val="sr-Latn-CS"/>
        </w:rPr>
      </w:pPr>
      <w:r w:rsidRPr="002F56EB">
        <w:rPr>
          <w:iCs/>
          <w:color w:val="000000"/>
          <w:szCs w:val="22"/>
        </w:rPr>
        <w:t>Osoba</w:t>
      </w:r>
      <w:r w:rsidRPr="002F56EB">
        <w:rPr>
          <w:iCs/>
          <w:color w:val="000000"/>
          <w:szCs w:val="22"/>
          <w:lang w:val="sr-Latn-CS"/>
        </w:rPr>
        <w:t xml:space="preserve"> </w:t>
      </w:r>
      <w:r w:rsidRPr="002F56EB">
        <w:rPr>
          <w:iCs/>
          <w:color w:val="000000"/>
          <w:szCs w:val="22"/>
        </w:rPr>
        <w:t>koja</w:t>
      </w:r>
      <w:r w:rsidRPr="002F56EB">
        <w:rPr>
          <w:iCs/>
          <w:color w:val="000000"/>
          <w:szCs w:val="22"/>
          <w:lang w:val="sr-Latn-CS"/>
        </w:rPr>
        <w:t xml:space="preserve"> </w:t>
      </w:r>
      <w:r w:rsidRPr="002F56EB">
        <w:rPr>
          <w:iCs/>
          <w:color w:val="000000"/>
          <w:szCs w:val="22"/>
        </w:rPr>
        <w:t>je</w:t>
      </w:r>
      <w:r w:rsidRPr="002F56EB">
        <w:rPr>
          <w:iCs/>
          <w:color w:val="000000"/>
          <w:szCs w:val="22"/>
          <w:lang w:val="sr-Latn-CS"/>
        </w:rPr>
        <w:t xml:space="preserve"> </w:t>
      </w:r>
      <w:r w:rsidRPr="002F56EB">
        <w:rPr>
          <w:iCs/>
          <w:color w:val="000000"/>
          <w:szCs w:val="22"/>
        </w:rPr>
        <w:t>nezadovoljna</w:t>
      </w:r>
      <w:r w:rsidRPr="002F56EB">
        <w:rPr>
          <w:iCs/>
          <w:color w:val="000000"/>
          <w:szCs w:val="22"/>
          <w:lang w:val="sr-Latn-CS"/>
        </w:rPr>
        <w:t xml:space="preserve"> </w:t>
      </w:r>
      <w:r w:rsidRPr="002F56EB">
        <w:rPr>
          <w:iCs/>
          <w:color w:val="000000"/>
          <w:szCs w:val="22"/>
        </w:rPr>
        <w:t>svojim</w:t>
      </w:r>
      <w:r w:rsidRPr="002F56EB">
        <w:rPr>
          <w:iCs/>
          <w:color w:val="000000"/>
          <w:szCs w:val="22"/>
          <w:lang w:val="sr-Latn-CS"/>
        </w:rPr>
        <w:t xml:space="preserve"> </w:t>
      </w:r>
      <w:r w:rsidRPr="002F56EB">
        <w:rPr>
          <w:iCs/>
          <w:color w:val="000000"/>
          <w:szCs w:val="22"/>
        </w:rPr>
        <w:t>prihodom</w:t>
      </w:r>
      <w:r w:rsidRPr="002F56EB">
        <w:rPr>
          <w:iCs/>
          <w:color w:val="000000"/>
          <w:szCs w:val="22"/>
          <w:lang w:val="sr-Latn-CS"/>
        </w:rPr>
        <w:t xml:space="preserve">, </w:t>
      </w:r>
      <w:r w:rsidRPr="002F56EB">
        <w:rPr>
          <w:iCs/>
          <w:color w:val="000000"/>
          <w:szCs w:val="22"/>
        </w:rPr>
        <w:t>sa</w:t>
      </w:r>
      <w:r w:rsidRPr="002F56EB">
        <w:rPr>
          <w:iCs/>
          <w:color w:val="000000"/>
          <w:szCs w:val="22"/>
          <w:lang w:val="sr-Latn-CS"/>
        </w:rPr>
        <w:t xml:space="preserve"> </w:t>
      </w:r>
      <w:r w:rsidRPr="002F56EB">
        <w:rPr>
          <w:iCs/>
          <w:color w:val="000000"/>
          <w:szCs w:val="22"/>
        </w:rPr>
        <w:t>svojom</w:t>
      </w:r>
      <w:r w:rsidRPr="002F56EB">
        <w:rPr>
          <w:iCs/>
          <w:color w:val="000000"/>
          <w:szCs w:val="22"/>
          <w:lang w:val="sr-Latn-CS"/>
        </w:rPr>
        <w:t xml:space="preserve"> š</w:t>
      </w:r>
      <w:r w:rsidRPr="002F56EB">
        <w:rPr>
          <w:iCs/>
          <w:color w:val="000000"/>
          <w:szCs w:val="22"/>
        </w:rPr>
        <w:t>kolom</w:t>
      </w:r>
      <w:r w:rsidRPr="002F56EB">
        <w:rPr>
          <w:iCs/>
          <w:color w:val="000000"/>
          <w:szCs w:val="22"/>
          <w:lang w:val="sr-Latn-CS"/>
        </w:rPr>
        <w:t xml:space="preserve"> </w:t>
      </w:r>
      <w:r w:rsidRPr="002F56EB">
        <w:rPr>
          <w:iCs/>
          <w:color w:val="000000"/>
          <w:szCs w:val="22"/>
        </w:rPr>
        <w:t>i</w:t>
      </w:r>
      <w:r w:rsidRPr="002F56EB">
        <w:rPr>
          <w:iCs/>
          <w:color w:val="000000"/>
          <w:szCs w:val="22"/>
          <w:lang w:val="sr-Latn-CS"/>
        </w:rPr>
        <w:t xml:space="preserve"> </w:t>
      </w:r>
      <w:r w:rsidRPr="002F56EB">
        <w:rPr>
          <w:iCs/>
          <w:color w:val="000000"/>
          <w:szCs w:val="22"/>
        </w:rPr>
        <w:t>sli</w:t>
      </w:r>
      <w:r w:rsidRPr="002F56EB">
        <w:rPr>
          <w:iCs/>
          <w:color w:val="000000"/>
          <w:szCs w:val="22"/>
          <w:lang w:val="sr-Latn-CS"/>
        </w:rPr>
        <w:t>č</w:t>
      </w:r>
      <w:r w:rsidRPr="002F56EB">
        <w:rPr>
          <w:iCs/>
          <w:color w:val="000000"/>
          <w:szCs w:val="22"/>
        </w:rPr>
        <w:t>no</w:t>
      </w:r>
      <w:r w:rsidRPr="002F56EB">
        <w:rPr>
          <w:iCs/>
          <w:color w:val="000000"/>
          <w:szCs w:val="22"/>
          <w:lang w:val="sr-Latn-CS"/>
        </w:rPr>
        <w:t xml:space="preserve">, </w:t>
      </w:r>
      <w:r w:rsidRPr="002F56EB">
        <w:rPr>
          <w:iCs/>
          <w:color w:val="000000"/>
          <w:szCs w:val="22"/>
        </w:rPr>
        <w:t>tako</w:t>
      </w:r>
      <w:r w:rsidRPr="002F56EB">
        <w:rPr>
          <w:iCs/>
          <w:color w:val="000000"/>
          <w:szCs w:val="22"/>
          <w:lang w:val="sr-Latn-CS"/>
        </w:rPr>
        <w:t>đ</w:t>
      </w:r>
      <w:r w:rsidRPr="002F56EB">
        <w:rPr>
          <w:iCs/>
          <w:color w:val="000000"/>
          <w:szCs w:val="22"/>
        </w:rPr>
        <w:t>e</w:t>
      </w:r>
      <w:r w:rsidRPr="002F56EB">
        <w:rPr>
          <w:iCs/>
          <w:color w:val="000000"/>
          <w:szCs w:val="22"/>
          <w:lang w:val="sr-Latn-CS"/>
        </w:rPr>
        <w:t xml:space="preserve"> </w:t>
      </w:r>
      <w:r w:rsidRPr="002F56EB">
        <w:rPr>
          <w:iCs/>
          <w:color w:val="000000"/>
          <w:szCs w:val="22"/>
        </w:rPr>
        <w:t>mo</w:t>
      </w:r>
      <w:r w:rsidRPr="002F56EB">
        <w:rPr>
          <w:iCs/>
          <w:color w:val="000000"/>
          <w:szCs w:val="22"/>
          <w:lang w:val="sr-Latn-CS"/>
        </w:rPr>
        <w:t>ž</w:t>
      </w:r>
      <w:r w:rsidRPr="002F56EB">
        <w:rPr>
          <w:iCs/>
          <w:color w:val="000000"/>
          <w:szCs w:val="22"/>
        </w:rPr>
        <w:t>e</w:t>
      </w:r>
      <w:r w:rsidRPr="002F56EB">
        <w:rPr>
          <w:iCs/>
          <w:color w:val="000000"/>
          <w:szCs w:val="22"/>
          <w:lang w:val="sr-Latn-CS"/>
        </w:rPr>
        <w:t xml:space="preserve"> </w:t>
      </w:r>
      <w:r w:rsidRPr="002F56EB">
        <w:rPr>
          <w:iCs/>
          <w:color w:val="000000"/>
          <w:szCs w:val="22"/>
        </w:rPr>
        <w:t>biti</w:t>
      </w:r>
      <w:r w:rsidRPr="002F56EB">
        <w:rPr>
          <w:iCs/>
          <w:color w:val="000000"/>
          <w:szCs w:val="22"/>
          <w:lang w:val="sr-Latn-CS"/>
        </w:rPr>
        <w:t xml:space="preserve"> </w:t>
      </w:r>
      <w:r w:rsidRPr="002F56EB">
        <w:rPr>
          <w:iCs/>
          <w:color w:val="000000"/>
          <w:szCs w:val="22"/>
        </w:rPr>
        <w:t>srec</w:t>
      </w:r>
      <w:r w:rsidRPr="002F56EB">
        <w:rPr>
          <w:iCs/>
          <w:color w:val="000000"/>
          <w:szCs w:val="22"/>
          <w:lang w:val="sr-Latn-CS"/>
        </w:rPr>
        <w:t>́</w:t>
      </w:r>
      <w:r w:rsidRPr="002F56EB">
        <w:rPr>
          <w:iCs/>
          <w:color w:val="000000"/>
          <w:szCs w:val="22"/>
        </w:rPr>
        <w:t>na</w:t>
      </w:r>
      <w:r w:rsidRPr="002F56EB">
        <w:rPr>
          <w:iCs/>
          <w:color w:val="000000"/>
          <w:szCs w:val="22"/>
          <w:lang w:val="sr-Latn-CS"/>
        </w:rPr>
        <w:t xml:space="preserve">, </w:t>
      </w:r>
      <w:r w:rsidRPr="002F56EB">
        <w:rPr>
          <w:iCs/>
          <w:color w:val="000000"/>
          <w:szCs w:val="22"/>
        </w:rPr>
        <w:t>jer</w:t>
      </w:r>
      <w:r w:rsidRPr="002F56EB">
        <w:rPr>
          <w:iCs/>
          <w:color w:val="000000"/>
          <w:szCs w:val="22"/>
          <w:lang w:val="sr-Latn-CS"/>
        </w:rPr>
        <w:t xml:space="preserve"> </w:t>
      </w:r>
      <w:r w:rsidRPr="002F56EB">
        <w:rPr>
          <w:iCs/>
          <w:color w:val="000000"/>
          <w:szCs w:val="22"/>
        </w:rPr>
        <w:t>je</w:t>
      </w:r>
      <w:r w:rsidRPr="002F56EB">
        <w:rPr>
          <w:iCs/>
          <w:color w:val="000000"/>
          <w:szCs w:val="22"/>
          <w:lang w:val="sr-Latn-CS"/>
        </w:rPr>
        <w:t xml:space="preserve">, </w:t>
      </w:r>
      <w:r w:rsidRPr="002F56EB">
        <w:rPr>
          <w:iCs/>
          <w:color w:val="000000"/>
          <w:szCs w:val="22"/>
        </w:rPr>
        <w:t>na</w:t>
      </w:r>
      <w:r w:rsidRPr="002F56EB">
        <w:rPr>
          <w:iCs/>
          <w:color w:val="000000"/>
          <w:szCs w:val="22"/>
          <w:lang w:val="sr-Latn-CS"/>
        </w:rPr>
        <w:t xml:space="preserve"> </w:t>
      </w:r>
      <w:r w:rsidRPr="002F56EB">
        <w:rPr>
          <w:iCs/>
          <w:color w:val="000000"/>
          <w:szCs w:val="22"/>
        </w:rPr>
        <w:t>primer</w:t>
      </w:r>
      <w:r w:rsidRPr="002F56EB">
        <w:rPr>
          <w:iCs/>
          <w:color w:val="000000"/>
          <w:szCs w:val="22"/>
          <w:lang w:val="sr-Latn-CS"/>
        </w:rPr>
        <w:t xml:space="preserve">, </w:t>
      </w:r>
      <w:r w:rsidRPr="002F56EB">
        <w:rPr>
          <w:iCs/>
          <w:color w:val="000000"/>
          <w:szCs w:val="22"/>
        </w:rPr>
        <w:t>sre</w:t>
      </w:r>
      <w:r w:rsidRPr="002F56EB">
        <w:rPr>
          <w:iCs/>
          <w:color w:val="000000"/>
          <w:szCs w:val="22"/>
          <w:lang w:val="sr-Latn-CS"/>
        </w:rPr>
        <w:t>ć</w:t>
      </w:r>
      <w:r w:rsidRPr="002F56EB">
        <w:rPr>
          <w:iCs/>
          <w:color w:val="000000"/>
          <w:szCs w:val="22"/>
        </w:rPr>
        <w:t>na</w:t>
      </w:r>
      <w:r w:rsidRPr="002F56EB">
        <w:rPr>
          <w:iCs/>
          <w:color w:val="000000"/>
          <w:szCs w:val="22"/>
          <w:lang w:val="sr-Latn-CS"/>
        </w:rPr>
        <w:t xml:space="preserve"> </w:t>
      </w:r>
      <w:r w:rsidRPr="002F56EB">
        <w:rPr>
          <w:iCs/>
          <w:color w:val="000000"/>
          <w:szCs w:val="22"/>
        </w:rPr>
        <w:t>zbog</w:t>
      </w:r>
      <w:r w:rsidRPr="002F56EB">
        <w:rPr>
          <w:iCs/>
          <w:color w:val="000000"/>
          <w:szCs w:val="22"/>
          <w:lang w:val="sr-Latn-CS"/>
        </w:rPr>
        <w:t xml:space="preserve"> </w:t>
      </w:r>
      <w:r w:rsidRPr="002F56EB">
        <w:rPr>
          <w:iCs/>
          <w:color w:val="000000"/>
          <w:szCs w:val="22"/>
        </w:rPr>
        <w:t>rezultata</w:t>
      </w:r>
      <w:r w:rsidRPr="002F56EB">
        <w:rPr>
          <w:iCs/>
          <w:color w:val="000000"/>
          <w:szCs w:val="22"/>
          <w:lang w:val="sr-Latn-CS"/>
        </w:rPr>
        <w:t xml:space="preserve"> </w:t>
      </w:r>
      <w:r w:rsidRPr="002F56EB">
        <w:rPr>
          <w:iCs/>
          <w:color w:val="000000"/>
          <w:szCs w:val="22"/>
        </w:rPr>
        <w:t>nedavnih</w:t>
      </w:r>
      <w:r w:rsidRPr="002F56EB">
        <w:rPr>
          <w:iCs/>
          <w:color w:val="000000"/>
          <w:szCs w:val="22"/>
          <w:lang w:val="sr-Latn-CS"/>
        </w:rPr>
        <w:t xml:space="preserve"> </w:t>
      </w:r>
      <w:r w:rsidRPr="002F56EB">
        <w:rPr>
          <w:iCs/>
          <w:color w:val="000000"/>
          <w:szCs w:val="22"/>
        </w:rPr>
        <w:t>izbora</w:t>
      </w:r>
      <w:r w:rsidRPr="002F56EB">
        <w:rPr>
          <w:iCs/>
          <w:color w:val="000000"/>
          <w:szCs w:val="22"/>
          <w:lang w:val="sr-Latn-CS"/>
        </w:rPr>
        <w:t xml:space="preserve"> </w:t>
      </w:r>
      <w:r w:rsidRPr="002F56EB">
        <w:rPr>
          <w:iCs/>
          <w:color w:val="000000"/>
          <w:szCs w:val="22"/>
        </w:rPr>
        <w:t>ili</w:t>
      </w:r>
      <w:r w:rsidRPr="002F56EB">
        <w:rPr>
          <w:iCs/>
          <w:color w:val="000000"/>
          <w:szCs w:val="22"/>
          <w:lang w:val="sr-Latn-CS"/>
        </w:rPr>
        <w:t xml:space="preserve"> </w:t>
      </w:r>
      <w:r w:rsidRPr="002F56EB">
        <w:rPr>
          <w:iCs/>
          <w:color w:val="000000"/>
          <w:szCs w:val="22"/>
        </w:rPr>
        <w:t>ro</w:t>
      </w:r>
      <w:r w:rsidRPr="002F56EB">
        <w:rPr>
          <w:iCs/>
          <w:color w:val="000000"/>
          <w:szCs w:val="22"/>
          <w:lang w:val="sr-Latn-CS"/>
        </w:rPr>
        <w:t>đ</w:t>
      </w:r>
      <w:r w:rsidRPr="002F56EB">
        <w:rPr>
          <w:iCs/>
          <w:color w:val="000000"/>
          <w:szCs w:val="22"/>
        </w:rPr>
        <w:t>enja</w:t>
      </w:r>
      <w:r w:rsidRPr="002F56EB">
        <w:rPr>
          <w:iCs/>
          <w:color w:val="000000"/>
          <w:szCs w:val="22"/>
          <w:lang w:val="sr-Latn-CS"/>
        </w:rPr>
        <w:t xml:space="preserve"> </w:t>
      </w:r>
      <w:r w:rsidRPr="002F56EB">
        <w:rPr>
          <w:iCs/>
          <w:color w:val="000000"/>
          <w:szCs w:val="22"/>
        </w:rPr>
        <w:t>u</w:t>
      </w:r>
      <w:r w:rsidRPr="002F56EB">
        <w:rPr>
          <w:iCs/>
          <w:color w:val="000000"/>
          <w:szCs w:val="22"/>
          <w:lang w:val="sr-Latn-CS"/>
        </w:rPr>
        <w:t xml:space="preserve"> </w:t>
      </w:r>
      <w:r w:rsidRPr="002F56EB">
        <w:rPr>
          <w:iCs/>
          <w:color w:val="000000"/>
          <w:szCs w:val="22"/>
        </w:rPr>
        <w:t>svojoj</w:t>
      </w:r>
      <w:r w:rsidRPr="002F56EB">
        <w:rPr>
          <w:iCs/>
          <w:color w:val="000000"/>
          <w:szCs w:val="22"/>
          <w:lang w:val="sr-Latn-CS"/>
        </w:rPr>
        <w:t xml:space="preserve"> </w:t>
      </w:r>
      <w:r w:rsidRPr="002F56EB">
        <w:rPr>
          <w:iCs/>
          <w:color w:val="000000"/>
          <w:szCs w:val="22"/>
        </w:rPr>
        <w:t>porodici</w:t>
      </w:r>
      <w:r w:rsidRPr="002F56EB">
        <w:rPr>
          <w:iCs/>
          <w:color w:val="000000"/>
          <w:szCs w:val="22"/>
          <w:lang w:val="sr-Latn-CS"/>
        </w:rPr>
        <w:t>.</w:t>
      </w:r>
    </w:p>
    <w:p w14:paraId="4D86E051" w14:textId="03FA360D" w:rsidR="00E249FE" w:rsidRPr="002F56EB" w:rsidRDefault="00E249FE" w:rsidP="00E249FE">
      <w:pPr>
        <w:rPr>
          <w:b/>
          <w:iCs/>
          <w:color w:val="000000"/>
          <w:szCs w:val="22"/>
          <w:lang w:val="sr-Latn-CS"/>
        </w:rPr>
      </w:pPr>
    </w:p>
    <w:p w14:paraId="3A77B174" w14:textId="77777777" w:rsidR="00E249FE" w:rsidRPr="002F56EB" w:rsidRDefault="00E249FE" w:rsidP="00E249FE">
      <w:pPr>
        <w:widowControl w:val="0"/>
        <w:ind w:left="144" w:hanging="144"/>
        <w:contextualSpacing/>
        <w:rPr>
          <w:b/>
          <w:iCs/>
          <w:szCs w:val="22"/>
          <w:lang w:val="de-DE"/>
        </w:rPr>
      </w:pPr>
      <w:r w:rsidRPr="002F56EB">
        <w:rPr>
          <w:b/>
          <w:iCs/>
          <w:szCs w:val="22"/>
          <w:lang w:val="de-DE"/>
        </w:rPr>
        <w:t xml:space="preserve">LS2. </w:t>
      </w:r>
      <w:r w:rsidRPr="002F56EB">
        <w:rPr>
          <w:b/>
          <w:i/>
          <w:iCs/>
          <w:szCs w:val="22"/>
          <w:lang w:val="de-DE"/>
        </w:rPr>
        <w:t>Pokažite karticu sa merdevinama</w:t>
      </w:r>
      <w:r w:rsidRPr="002F56EB">
        <w:rPr>
          <w:b/>
          <w:iCs/>
          <w:szCs w:val="22"/>
          <w:lang w:val="de-DE"/>
        </w:rPr>
        <w:t>.</w:t>
      </w:r>
    </w:p>
    <w:p w14:paraId="1CDF8A68" w14:textId="77777777" w:rsidR="00E249FE" w:rsidRPr="002F56EB" w:rsidRDefault="00E249FE" w:rsidP="00E249FE">
      <w:pPr>
        <w:widowControl w:val="0"/>
        <w:ind w:left="144" w:hanging="144"/>
        <w:contextualSpacing/>
        <w:rPr>
          <w:b/>
          <w:iCs/>
          <w:szCs w:val="22"/>
        </w:rPr>
      </w:pPr>
      <w:r w:rsidRPr="002F56EB">
        <w:rPr>
          <w:b/>
          <w:iCs/>
          <w:szCs w:val="22"/>
          <w:lang w:val="de-DE"/>
        </w:rPr>
        <w:tab/>
      </w:r>
      <w:r w:rsidRPr="002F56EB">
        <w:rPr>
          <w:b/>
          <w:iCs/>
          <w:szCs w:val="22"/>
        </w:rPr>
        <w:t xml:space="preserve">Sada pogledajte ove merdevine sa stepenicama od 0 do 10, idući od dna prema vrhu. </w:t>
      </w:r>
    </w:p>
    <w:p w14:paraId="46CD7466" w14:textId="77777777" w:rsidR="00E249FE" w:rsidRPr="002F56EB" w:rsidRDefault="00E249FE" w:rsidP="00E249FE">
      <w:pPr>
        <w:widowControl w:val="0"/>
        <w:ind w:left="144" w:hanging="144"/>
        <w:contextualSpacing/>
        <w:rPr>
          <w:b/>
          <w:iCs/>
          <w:szCs w:val="22"/>
        </w:rPr>
      </w:pPr>
      <w:r w:rsidRPr="002F56EB">
        <w:rPr>
          <w:b/>
          <w:iCs/>
          <w:szCs w:val="22"/>
        </w:rPr>
        <w:tab/>
        <w:t xml:space="preserve">Pretpostavimo da vrh merdevina predstavlja najbolji mogući život za Vas, a dno najgori mogući život za Vas. </w:t>
      </w:r>
    </w:p>
    <w:p w14:paraId="52F744DF" w14:textId="77777777" w:rsidR="00E249FE" w:rsidRPr="002F56EB" w:rsidRDefault="00E249FE" w:rsidP="00E249FE">
      <w:pPr>
        <w:widowControl w:val="0"/>
        <w:ind w:left="144" w:hanging="144"/>
        <w:contextualSpacing/>
        <w:rPr>
          <w:b/>
          <w:iCs/>
          <w:szCs w:val="22"/>
        </w:rPr>
      </w:pPr>
      <w:r w:rsidRPr="002F56EB">
        <w:rPr>
          <w:b/>
          <w:iCs/>
          <w:szCs w:val="22"/>
        </w:rPr>
        <w:tab/>
        <w:t xml:space="preserve">Na kojoj stepenici ovih merdevina se osećate da ste u ovom trenutku? </w:t>
      </w:r>
    </w:p>
    <w:p w14:paraId="7319F45A" w14:textId="77777777" w:rsidR="00E249FE" w:rsidRPr="002F56EB" w:rsidRDefault="00E249FE" w:rsidP="00E249FE">
      <w:pPr>
        <w:rPr>
          <w:b/>
          <w:iCs/>
          <w:szCs w:val="22"/>
        </w:rPr>
      </w:pPr>
      <w:r w:rsidRPr="002F56EB">
        <w:rPr>
          <w:b/>
          <w:iCs/>
          <w:szCs w:val="22"/>
        </w:rPr>
        <w:tab/>
      </w:r>
      <w:r w:rsidRPr="002F56EB">
        <w:rPr>
          <w:iCs/>
          <w:szCs w:val="22"/>
        </w:rPr>
        <w:t>Pitajte ako je potrebno</w:t>
      </w:r>
      <w:r w:rsidRPr="002F56EB">
        <w:rPr>
          <w:b/>
          <w:iCs/>
          <w:szCs w:val="22"/>
        </w:rPr>
        <w:t>: Koji stepenik je najbliži načinu na koji se osećate?</w:t>
      </w:r>
    </w:p>
    <w:p w14:paraId="45C01CA0" w14:textId="77777777" w:rsidR="00E249FE" w:rsidRPr="002F56EB" w:rsidRDefault="00E249FE" w:rsidP="00E249FE">
      <w:pPr>
        <w:rPr>
          <w:iCs/>
          <w:color w:val="000000"/>
          <w:szCs w:val="22"/>
        </w:rPr>
      </w:pPr>
    </w:p>
    <w:p w14:paraId="761710BF" w14:textId="77777777" w:rsidR="00E249FE" w:rsidRPr="002F56EB" w:rsidRDefault="00E249FE" w:rsidP="00E249FE">
      <w:pPr>
        <w:keepNext/>
        <w:rPr>
          <w:b/>
          <w:szCs w:val="22"/>
        </w:rPr>
      </w:pPr>
      <w:r w:rsidRPr="002F56EB">
        <w:rPr>
          <w:b/>
          <w:szCs w:val="22"/>
        </w:rPr>
        <w:t>LS3. Poredeći sa situacijom od pre godinu dana, sveukupno gledano, da li biste rekli da Vam se život poboljšao, ostao manje-više isti ili da se pogoršao?</w:t>
      </w:r>
    </w:p>
    <w:p w14:paraId="6DEA5B6E" w14:textId="77777777" w:rsidR="00E249FE" w:rsidRPr="002F56EB" w:rsidRDefault="00E249FE" w:rsidP="00E249FE">
      <w:pPr>
        <w:ind w:left="720"/>
        <w:jc w:val="both"/>
        <w:rPr>
          <w:szCs w:val="22"/>
          <w:lang w:val="sr-Latn-CS"/>
        </w:rPr>
      </w:pPr>
      <w:r w:rsidRPr="002F56EB">
        <w:rPr>
          <w:szCs w:val="22"/>
          <w:lang w:val="sr-Latn-CS"/>
        </w:rPr>
        <w:t xml:space="preserve">Postarajte se da ispitanica razume naše pozivanje na zadnjih godinu dana njenog života, da shvati da mislimo na sveukupno poboljšanje ili pogoršanje. </w:t>
      </w:r>
    </w:p>
    <w:p w14:paraId="52C28877" w14:textId="77777777" w:rsidR="00E249FE" w:rsidRPr="002F56EB" w:rsidRDefault="00E249FE" w:rsidP="00E249FE">
      <w:pPr>
        <w:rPr>
          <w:color w:val="000000"/>
          <w:szCs w:val="22"/>
        </w:rPr>
      </w:pPr>
    </w:p>
    <w:p w14:paraId="0BFA20AA" w14:textId="77777777" w:rsidR="00E249FE" w:rsidRPr="002F56EB" w:rsidRDefault="00E249FE" w:rsidP="00E249FE">
      <w:pPr>
        <w:keepNext/>
        <w:rPr>
          <w:b/>
        </w:rPr>
      </w:pPr>
      <w:r w:rsidRPr="002F56EB">
        <w:rPr>
          <w:b/>
        </w:rPr>
        <w:t>LS4. A za godinu dana, sveukupno gledano, da li očekujete da će Vam život biti bolji, ostati manje-više isti ili gori?</w:t>
      </w:r>
    </w:p>
    <w:p w14:paraId="28099C16" w14:textId="71F9A87C" w:rsidR="001C4416" w:rsidRDefault="001C4416" w:rsidP="00EC3F6D">
      <w:pPr>
        <w:autoSpaceDE w:val="0"/>
        <w:autoSpaceDN w:val="0"/>
        <w:adjustRightInd w:val="0"/>
        <w:rPr>
          <w:szCs w:val="22"/>
          <w:lang w:val="sr-Latn-CS"/>
        </w:rPr>
      </w:pPr>
      <w:r>
        <w:rPr>
          <w:szCs w:val="22"/>
          <w:lang w:val="sr-Latn-CS"/>
        </w:rPr>
        <w:t xml:space="preserve">             </w:t>
      </w:r>
      <w:r w:rsidR="00E249FE" w:rsidRPr="002F56EB">
        <w:rPr>
          <w:szCs w:val="22"/>
          <w:lang w:val="sr-Latn-CS"/>
        </w:rPr>
        <w:t xml:space="preserve">Imajte na umu da se ovo pitanje odnosi na očekivanja ispitanice u vezi sa tokom njenog života </w:t>
      </w:r>
    </w:p>
    <w:p w14:paraId="6427BC47" w14:textId="11C183C7" w:rsidR="001C4416" w:rsidRDefault="001C4416" w:rsidP="001C4416">
      <w:pPr>
        <w:autoSpaceDE w:val="0"/>
        <w:autoSpaceDN w:val="0"/>
        <w:adjustRightInd w:val="0"/>
        <w:rPr>
          <w:szCs w:val="22"/>
          <w:lang w:val="sr-Latn-CS"/>
        </w:rPr>
      </w:pPr>
      <w:r>
        <w:rPr>
          <w:szCs w:val="22"/>
          <w:lang w:val="sr-Latn-CS"/>
        </w:rPr>
        <w:t xml:space="preserve">             u</w:t>
      </w:r>
      <w:r w:rsidRPr="001C4416">
        <w:rPr>
          <w:rFonts w:ascii="Segoe UI" w:hAnsi="Segoe UI" w:cs="Segoe UI"/>
          <w:b/>
          <w:bCs/>
          <w:color w:val="000000"/>
          <w:sz w:val="21"/>
          <w:szCs w:val="21"/>
          <w:lang w:val="sr-Latn-CS" w:eastAsia="en-GB"/>
        </w:rPr>
        <w:t xml:space="preserve"> </w:t>
      </w:r>
      <w:r w:rsidR="00E249FE" w:rsidRPr="002F56EB">
        <w:rPr>
          <w:szCs w:val="22"/>
          <w:lang w:val="sr-Latn-CS"/>
        </w:rPr>
        <w:t>narednih godinu dana, i da je rečenica ovde zamišljena kao nastavak prethodne rečenice,</w:t>
      </w:r>
    </w:p>
    <w:p w14:paraId="15C3CEA9" w14:textId="47E91DF8" w:rsidR="00E249FE" w:rsidRPr="004A06F9" w:rsidRDefault="001C4416" w:rsidP="001C4416">
      <w:pPr>
        <w:autoSpaceDE w:val="0"/>
        <w:autoSpaceDN w:val="0"/>
        <w:adjustRightInd w:val="0"/>
        <w:rPr>
          <w:rFonts w:ascii="Segoe UI" w:hAnsi="Segoe UI" w:cs="Segoe UI"/>
          <w:b/>
          <w:bCs/>
          <w:color w:val="000000"/>
          <w:sz w:val="21"/>
          <w:szCs w:val="21"/>
          <w:lang w:val="sr-Latn-CS" w:eastAsia="en-GB"/>
        </w:rPr>
      </w:pPr>
      <w:r>
        <w:rPr>
          <w:szCs w:val="22"/>
          <w:lang w:val="sr-Latn-CS"/>
        </w:rPr>
        <w:t xml:space="preserve">        </w:t>
      </w:r>
      <w:r w:rsidR="00E249FE" w:rsidRPr="002F56EB">
        <w:rPr>
          <w:szCs w:val="22"/>
          <w:lang w:val="sr-Latn-CS"/>
        </w:rPr>
        <w:t xml:space="preserve"> </w:t>
      </w:r>
      <w:r>
        <w:rPr>
          <w:szCs w:val="22"/>
          <w:lang w:val="sr-Latn-CS"/>
        </w:rPr>
        <w:t xml:space="preserve">    </w:t>
      </w:r>
      <w:r w:rsidR="00E249FE" w:rsidRPr="002F56EB">
        <w:rPr>
          <w:szCs w:val="22"/>
          <w:lang w:val="sr-Latn-CS"/>
        </w:rPr>
        <w:t>dodavanjem „</w:t>
      </w:r>
      <w:r w:rsidR="001C3D8C">
        <w:rPr>
          <w:szCs w:val="22"/>
          <w:lang w:val="sr-Latn-CS"/>
        </w:rPr>
        <w:t>A</w:t>
      </w:r>
      <w:r w:rsidR="00E249FE" w:rsidRPr="002F56EB">
        <w:rPr>
          <w:szCs w:val="22"/>
          <w:lang w:val="sr-Latn-CS"/>
        </w:rPr>
        <w:t xml:space="preserve">…“. Ovo pitanje takođe se odnosi na sveukupno poboljšanje ili pogoršanje. </w:t>
      </w:r>
    </w:p>
    <w:p w14:paraId="13DBE604" w14:textId="77777777" w:rsidR="00E249FE" w:rsidRPr="002F56EB" w:rsidRDefault="00E249FE" w:rsidP="00E249FE">
      <w:pPr>
        <w:ind w:left="720"/>
        <w:rPr>
          <w:color w:val="000000"/>
          <w:szCs w:val="22"/>
          <w:lang w:val="sr-Latn-CS"/>
        </w:rPr>
      </w:pPr>
    </w:p>
    <w:p w14:paraId="4E7EC96C" w14:textId="1F45EDAF" w:rsidR="00522EC7" w:rsidRPr="00E92E5E" w:rsidRDefault="00E249FE" w:rsidP="00E92E5E">
      <w:pPr>
        <w:ind w:left="720"/>
        <w:rPr>
          <w:szCs w:val="22"/>
          <w:lang w:val="sr-Latn-CS"/>
        </w:rPr>
      </w:pPr>
      <w:r w:rsidRPr="002F56EB">
        <w:rPr>
          <w:szCs w:val="22"/>
          <w:lang w:val="sr-Latn-CS"/>
        </w:rPr>
        <w:t>Poznato</w:t>
      </w:r>
      <w:r w:rsidR="002346A4">
        <w:rPr>
          <w:szCs w:val="22"/>
          <w:lang w:val="sr-Latn-CS"/>
        </w:rPr>
        <w:t xml:space="preserve"> je</w:t>
      </w:r>
      <w:r w:rsidRPr="002F56EB">
        <w:rPr>
          <w:szCs w:val="22"/>
          <w:lang w:val="sr-Latn-CS"/>
        </w:rPr>
        <w:t xml:space="preserve"> da, za neke ispitanice,</w:t>
      </w:r>
      <w:r w:rsidR="00EC3F6D">
        <w:rPr>
          <w:szCs w:val="22"/>
          <w:lang w:val="sr-Latn-CS"/>
        </w:rPr>
        <w:t xml:space="preserve"> </w:t>
      </w:r>
      <w:r w:rsidRPr="002F56EB">
        <w:rPr>
          <w:szCs w:val="22"/>
          <w:lang w:val="sr-Latn-CS"/>
        </w:rPr>
        <w:t>ovo stvara neodlučnost, nespremnost ili iskrenu nesposobnost da se da odgovor, na primer ispitanica može odgovoriti "vreme će reći, to je Božija ruka". Pokušajte ponovo postaviti pitanje i osigurati da ispitanica razume pitanje. Ako i dalje ne postoji odgovarajući odgovor, pitanje treba preskočiti, kao i protokol za pitanja na koja ispitanik ne želi da odgovori.</w:t>
      </w:r>
      <w:bookmarkStart w:id="58" w:name="_Toc782678"/>
    </w:p>
    <w:p w14:paraId="5D5851EF" w14:textId="77777777" w:rsidR="00354667" w:rsidRDefault="00354667" w:rsidP="00E249FE">
      <w:pPr>
        <w:pStyle w:val="Miks81"/>
      </w:pPr>
    </w:p>
    <w:p w14:paraId="0F3FFD60" w14:textId="77777777" w:rsidR="00354667" w:rsidRDefault="00354667" w:rsidP="00E249FE">
      <w:pPr>
        <w:pStyle w:val="Miks81"/>
      </w:pPr>
    </w:p>
    <w:p w14:paraId="68BADCB8" w14:textId="7A865A38" w:rsidR="00E249FE" w:rsidRPr="000F5D9D" w:rsidRDefault="00E249FE" w:rsidP="00E249FE">
      <w:pPr>
        <w:pStyle w:val="Miks81"/>
        <w:rPr>
          <w:lang w:val="sr-Latn-CS"/>
        </w:rPr>
      </w:pPr>
      <w:r w:rsidRPr="002F56EB">
        <w:t>ZAVR</w:t>
      </w:r>
      <w:r w:rsidRPr="002F56EB">
        <w:rPr>
          <w:lang w:val="sr-Latn-CS"/>
        </w:rPr>
        <w:t>Š</w:t>
      </w:r>
      <w:r w:rsidRPr="002F56EB">
        <w:t>ETAK</w:t>
      </w:r>
      <w:r w:rsidRPr="002F56EB">
        <w:rPr>
          <w:lang w:val="sr-Latn-CS"/>
        </w:rPr>
        <w:t xml:space="preserve"> </w:t>
      </w:r>
      <w:r w:rsidRPr="002F56EB">
        <w:t>POPUNJAVANJA</w:t>
      </w:r>
      <w:r w:rsidRPr="002F56EB">
        <w:rPr>
          <w:lang w:val="sr-Latn-CS"/>
        </w:rPr>
        <w:t xml:space="preserve"> </w:t>
      </w:r>
      <w:r w:rsidRPr="002F56EB">
        <w:t>UPITNIKA</w:t>
      </w:r>
      <w:bookmarkEnd w:id="58"/>
    </w:p>
    <w:p w14:paraId="7B46965E" w14:textId="77777777" w:rsidR="0039151B" w:rsidRPr="002F56EB" w:rsidRDefault="0039151B" w:rsidP="00E249FE">
      <w:pPr>
        <w:pStyle w:val="Miks81"/>
        <w:rPr>
          <w:lang w:val="sr-Latn-CS"/>
        </w:rPr>
      </w:pPr>
    </w:p>
    <w:p w14:paraId="4D1216F6" w14:textId="50A9F3C5" w:rsidR="00E249FE" w:rsidRPr="002F56EB" w:rsidRDefault="00E249FE" w:rsidP="00E249FE">
      <w:pPr>
        <w:keepNext/>
        <w:keepLines/>
        <w:rPr>
          <w:rStyle w:val="TL2"/>
          <w:b/>
          <w:iCs/>
          <w:szCs w:val="22"/>
          <w:lang w:val="sr-Latn-CS"/>
        </w:rPr>
      </w:pPr>
      <w:r w:rsidRPr="002F56EB">
        <w:rPr>
          <w:b/>
        </w:rPr>
        <w:t>WM</w:t>
      </w:r>
      <w:r w:rsidRPr="002F56EB">
        <w:rPr>
          <w:b/>
          <w:lang w:val="sr-Latn-CS"/>
        </w:rPr>
        <w:t xml:space="preserve">10. </w:t>
      </w:r>
      <w:r w:rsidRPr="002F56EB">
        <w:rPr>
          <w:b/>
          <w:i/>
        </w:rPr>
        <w:t>Unesite</w:t>
      </w:r>
      <w:r w:rsidRPr="002F56EB">
        <w:rPr>
          <w:b/>
          <w:i/>
          <w:lang w:val="sr-Latn-CS"/>
        </w:rPr>
        <w:t xml:space="preserve"> </w:t>
      </w:r>
      <w:r w:rsidRPr="002F56EB">
        <w:rPr>
          <w:b/>
          <w:i/>
        </w:rPr>
        <w:t>vreme</w:t>
      </w:r>
      <w:r w:rsidRPr="002F56EB">
        <w:rPr>
          <w:b/>
          <w:i/>
          <w:lang w:val="sr-Latn-CS"/>
        </w:rPr>
        <w:t xml:space="preserve"> </w:t>
      </w:r>
      <w:r w:rsidRPr="002F56EB">
        <w:rPr>
          <w:b/>
          <w:i/>
        </w:rPr>
        <w:t>zavr</w:t>
      </w:r>
      <w:r w:rsidRPr="002F56EB">
        <w:rPr>
          <w:b/>
          <w:i/>
          <w:lang w:val="sr-Latn-CS"/>
        </w:rPr>
        <w:t>š</w:t>
      </w:r>
      <w:r w:rsidRPr="002F56EB">
        <w:rPr>
          <w:b/>
          <w:i/>
        </w:rPr>
        <w:t>etka</w:t>
      </w:r>
      <w:r w:rsidRPr="002F56EB">
        <w:rPr>
          <w:b/>
          <w:i/>
          <w:lang w:val="sr-Latn-CS"/>
        </w:rPr>
        <w:t xml:space="preserve"> </w:t>
      </w:r>
      <w:r w:rsidRPr="002F56EB">
        <w:rPr>
          <w:b/>
          <w:i/>
        </w:rPr>
        <w:t>anketiranja</w:t>
      </w:r>
    </w:p>
    <w:p w14:paraId="4A07ACE4" w14:textId="77777777" w:rsidR="00E249FE" w:rsidRPr="002F56EB" w:rsidRDefault="00E249FE" w:rsidP="00E249FE">
      <w:pPr>
        <w:keepNext/>
        <w:keepLines/>
        <w:tabs>
          <w:tab w:val="left" w:pos="-1440"/>
          <w:tab w:val="left" w:pos="-720"/>
        </w:tabs>
        <w:ind w:left="397"/>
        <w:jc w:val="both"/>
        <w:rPr>
          <w:szCs w:val="22"/>
          <w:lang w:val="sr-Latn-CS"/>
        </w:rPr>
      </w:pPr>
      <w:r w:rsidRPr="002F56EB">
        <w:rPr>
          <w:szCs w:val="22"/>
          <w:lang w:val="sr-Latn-CS"/>
        </w:rPr>
        <w:t xml:space="preserve">     Upišite vreme kada završite anketiranje žene.</w:t>
      </w:r>
    </w:p>
    <w:p w14:paraId="23807248" w14:textId="77777777" w:rsidR="00E249FE" w:rsidRPr="002F56EB" w:rsidRDefault="00E249FE" w:rsidP="00E249FE">
      <w:pPr>
        <w:keepNext/>
        <w:keepLines/>
        <w:ind w:left="720"/>
        <w:rPr>
          <w:szCs w:val="22"/>
          <w:lang w:val="sr-Latn-CS"/>
        </w:rPr>
      </w:pPr>
    </w:p>
    <w:p w14:paraId="11AD0AA0" w14:textId="77777777" w:rsidR="00E249FE" w:rsidRPr="002F56EB" w:rsidRDefault="00E249FE" w:rsidP="00E249FE">
      <w:pPr>
        <w:keepNext/>
        <w:keepLines/>
        <w:rPr>
          <w:b/>
          <w:i/>
          <w:lang w:val="sr-Latn-CS"/>
        </w:rPr>
      </w:pPr>
      <w:r w:rsidRPr="002F56EB">
        <w:rPr>
          <w:b/>
        </w:rPr>
        <w:t>WM</w:t>
      </w:r>
      <w:r w:rsidRPr="002F56EB">
        <w:rPr>
          <w:b/>
          <w:lang w:val="sr-Latn-CS"/>
        </w:rPr>
        <w:t>11</w:t>
      </w:r>
      <w:r w:rsidRPr="002F56EB">
        <w:rPr>
          <w:lang w:val="sr-Latn-CS"/>
        </w:rPr>
        <w:t xml:space="preserve">. </w:t>
      </w:r>
      <w:r w:rsidRPr="002F56EB">
        <w:rPr>
          <w:b/>
          <w:i/>
        </w:rPr>
        <w:t>Da</w:t>
      </w:r>
      <w:r w:rsidRPr="002F56EB">
        <w:rPr>
          <w:b/>
          <w:i/>
          <w:lang w:val="sr-Latn-CS"/>
        </w:rPr>
        <w:t xml:space="preserve"> </w:t>
      </w:r>
      <w:r w:rsidRPr="002F56EB">
        <w:rPr>
          <w:b/>
          <w:i/>
        </w:rPr>
        <w:t>li</w:t>
      </w:r>
      <w:r w:rsidRPr="002F56EB">
        <w:rPr>
          <w:b/>
          <w:i/>
          <w:lang w:val="sr-Latn-CS"/>
        </w:rPr>
        <w:t xml:space="preserve"> </w:t>
      </w:r>
      <w:r w:rsidRPr="002F56EB">
        <w:rPr>
          <w:b/>
          <w:i/>
        </w:rPr>
        <w:t>je</w:t>
      </w:r>
      <w:r w:rsidRPr="002F56EB">
        <w:rPr>
          <w:b/>
          <w:i/>
          <w:lang w:val="sr-Latn-CS"/>
        </w:rPr>
        <w:t xml:space="preserve"> </w:t>
      </w:r>
      <w:r w:rsidRPr="002F56EB">
        <w:rPr>
          <w:b/>
          <w:i/>
        </w:rPr>
        <w:t>ceo</w:t>
      </w:r>
      <w:r w:rsidRPr="002F56EB">
        <w:rPr>
          <w:b/>
          <w:i/>
          <w:lang w:val="sr-Latn-CS"/>
        </w:rPr>
        <w:t xml:space="preserve"> </w:t>
      </w:r>
      <w:r w:rsidRPr="002F56EB">
        <w:rPr>
          <w:b/>
          <w:i/>
        </w:rPr>
        <w:t>razgovor</w:t>
      </w:r>
      <w:r w:rsidRPr="002F56EB">
        <w:rPr>
          <w:b/>
          <w:i/>
          <w:lang w:val="sr-Latn-CS"/>
        </w:rPr>
        <w:t xml:space="preserve"> </w:t>
      </w:r>
      <w:r w:rsidRPr="002F56EB">
        <w:rPr>
          <w:b/>
          <w:i/>
        </w:rPr>
        <w:t>zavr</w:t>
      </w:r>
      <w:r w:rsidRPr="002F56EB">
        <w:rPr>
          <w:b/>
          <w:i/>
          <w:lang w:val="sr-Latn-CS"/>
        </w:rPr>
        <w:t>š</w:t>
      </w:r>
      <w:r w:rsidRPr="002F56EB">
        <w:rPr>
          <w:b/>
          <w:i/>
        </w:rPr>
        <w:t>en</w:t>
      </w:r>
      <w:r w:rsidRPr="002F56EB">
        <w:rPr>
          <w:b/>
          <w:i/>
          <w:lang w:val="sr-Latn-CS"/>
        </w:rPr>
        <w:t xml:space="preserve"> </w:t>
      </w:r>
      <w:r w:rsidRPr="002F56EB">
        <w:rPr>
          <w:b/>
          <w:i/>
        </w:rPr>
        <w:t>u</w:t>
      </w:r>
      <w:r w:rsidRPr="002F56EB">
        <w:rPr>
          <w:b/>
          <w:i/>
          <w:lang w:val="sr-Latn-CS"/>
        </w:rPr>
        <w:t xml:space="preserve"> </w:t>
      </w:r>
      <w:r w:rsidRPr="002F56EB">
        <w:rPr>
          <w:b/>
          <w:i/>
        </w:rPr>
        <w:t>privatnosti</w:t>
      </w:r>
      <w:r w:rsidRPr="002F56EB">
        <w:rPr>
          <w:b/>
          <w:i/>
          <w:lang w:val="sr-Latn-CS"/>
        </w:rPr>
        <w:t xml:space="preserve">, </w:t>
      </w:r>
      <w:r w:rsidRPr="002F56EB">
        <w:rPr>
          <w:b/>
          <w:i/>
        </w:rPr>
        <w:t>bez</w:t>
      </w:r>
      <w:r w:rsidRPr="002F56EB">
        <w:rPr>
          <w:b/>
          <w:i/>
          <w:lang w:val="sr-Latn-CS"/>
        </w:rPr>
        <w:t xml:space="preserve"> </w:t>
      </w:r>
      <w:r w:rsidRPr="002F56EB">
        <w:rPr>
          <w:b/>
          <w:i/>
        </w:rPr>
        <w:t>prisustva</w:t>
      </w:r>
      <w:r w:rsidRPr="002F56EB">
        <w:rPr>
          <w:b/>
          <w:i/>
          <w:lang w:val="sr-Latn-CS"/>
        </w:rPr>
        <w:t xml:space="preserve"> </w:t>
      </w:r>
      <w:r w:rsidRPr="002F56EB">
        <w:rPr>
          <w:b/>
          <w:i/>
        </w:rPr>
        <w:t>tre</w:t>
      </w:r>
      <w:r w:rsidRPr="002F56EB">
        <w:rPr>
          <w:b/>
          <w:i/>
          <w:lang w:val="sr-Latn-CS"/>
        </w:rPr>
        <w:t>ć</w:t>
      </w:r>
      <w:r w:rsidRPr="002F56EB">
        <w:rPr>
          <w:b/>
          <w:i/>
        </w:rPr>
        <w:t>e</w:t>
      </w:r>
      <w:r w:rsidRPr="002F56EB">
        <w:rPr>
          <w:b/>
          <w:i/>
          <w:lang w:val="sr-Latn-CS"/>
        </w:rPr>
        <w:t xml:space="preserve"> </w:t>
      </w:r>
      <w:r w:rsidRPr="002F56EB">
        <w:rPr>
          <w:b/>
          <w:i/>
        </w:rPr>
        <w:t>osobe</w:t>
      </w:r>
      <w:r w:rsidRPr="002F56EB">
        <w:rPr>
          <w:b/>
          <w:i/>
          <w:lang w:val="sr-Latn-CS"/>
        </w:rPr>
        <w:t xml:space="preserve"> </w:t>
      </w:r>
      <w:r w:rsidRPr="002F56EB">
        <w:rPr>
          <w:b/>
          <w:i/>
        </w:rPr>
        <w:t>ili</w:t>
      </w:r>
      <w:r w:rsidRPr="002F56EB">
        <w:rPr>
          <w:b/>
          <w:i/>
          <w:lang w:val="sr-Latn-CS"/>
        </w:rPr>
        <w:t xml:space="preserve"> </w:t>
      </w:r>
      <w:r w:rsidRPr="002F56EB">
        <w:rPr>
          <w:b/>
          <w:i/>
        </w:rPr>
        <w:t>je</w:t>
      </w:r>
      <w:r w:rsidRPr="002F56EB">
        <w:rPr>
          <w:b/>
          <w:i/>
          <w:lang w:val="sr-Latn-CS"/>
        </w:rPr>
        <w:t xml:space="preserve"> </w:t>
      </w:r>
      <w:r w:rsidRPr="002F56EB">
        <w:rPr>
          <w:b/>
          <w:i/>
        </w:rPr>
        <w:t>neko</w:t>
      </w:r>
      <w:r w:rsidRPr="002F56EB">
        <w:rPr>
          <w:b/>
          <w:i/>
          <w:lang w:val="sr-Latn-CS"/>
        </w:rPr>
        <w:t xml:space="preserve"> </w:t>
      </w:r>
      <w:r w:rsidRPr="002F56EB">
        <w:rPr>
          <w:b/>
          <w:i/>
        </w:rPr>
        <w:t>drugi</w:t>
      </w:r>
      <w:r w:rsidRPr="002F56EB">
        <w:rPr>
          <w:b/>
          <w:i/>
          <w:lang w:val="sr-Latn-CS"/>
        </w:rPr>
        <w:t xml:space="preserve"> </w:t>
      </w:r>
      <w:r w:rsidRPr="002F56EB">
        <w:rPr>
          <w:b/>
          <w:i/>
        </w:rPr>
        <w:t>bio</w:t>
      </w:r>
      <w:r w:rsidRPr="002F56EB">
        <w:rPr>
          <w:b/>
          <w:i/>
          <w:lang w:val="sr-Latn-CS"/>
        </w:rPr>
        <w:t xml:space="preserve"> </w:t>
      </w:r>
      <w:r w:rsidRPr="002F56EB">
        <w:rPr>
          <w:b/>
          <w:i/>
        </w:rPr>
        <w:t>prisutan</w:t>
      </w:r>
      <w:r w:rsidRPr="002F56EB">
        <w:rPr>
          <w:b/>
          <w:i/>
          <w:lang w:val="sr-Latn-CS"/>
        </w:rPr>
        <w:t xml:space="preserve"> </w:t>
      </w:r>
      <w:r w:rsidRPr="002F56EB">
        <w:rPr>
          <w:b/>
          <w:i/>
        </w:rPr>
        <w:t>tokom</w:t>
      </w:r>
      <w:r w:rsidRPr="002F56EB">
        <w:rPr>
          <w:b/>
          <w:i/>
          <w:lang w:val="sr-Latn-CS"/>
        </w:rPr>
        <w:t xml:space="preserve"> č</w:t>
      </w:r>
      <w:r w:rsidRPr="002F56EB">
        <w:rPr>
          <w:b/>
          <w:i/>
        </w:rPr>
        <w:t>itavog</w:t>
      </w:r>
      <w:r w:rsidRPr="002F56EB">
        <w:rPr>
          <w:b/>
          <w:i/>
          <w:lang w:val="sr-Latn-CS"/>
        </w:rPr>
        <w:t xml:space="preserve"> </w:t>
      </w:r>
      <w:r w:rsidRPr="002F56EB">
        <w:rPr>
          <w:b/>
          <w:bCs/>
          <w:i/>
          <w:szCs w:val="22"/>
          <w:lang w:val="sr-Latn-CS"/>
        </w:rPr>
        <w:t>anketiranja</w:t>
      </w:r>
      <w:r w:rsidRPr="002F56EB">
        <w:rPr>
          <w:b/>
          <w:i/>
          <w:lang w:val="sr-Latn-CS"/>
        </w:rPr>
        <w:t xml:space="preserve"> </w:t>
      </w:r>
      <w:r w:rsidRPr="002F56EB">
        <w:rPr>
          <w:b/>
          <w:i/>
        </w:rPr>
        <w:t>ili</w:t>
      </w:r>
      <w:r w:rsidRPr="002F56EB">
        <w:rPr>
          <w:b/>
          <w:i/>
          <w:lang w:val="sr-Latn-CS"/>
        </w:rPr>
        <w:t xml:space="preserve"> </w:t>
      </w:r>
      <w:r w:rsidRPr="002F56EB">
        <w:rPr>
          <w:b/>
          <w:i/>
        </w:rPr>
        <w:t>njegovim</w:t>
      </w:r>
      <w:r w:rsidRPr="002F56EB">
        <w:rPr>
          <w:b/>
          <w:i/>
          <w:lang w:val="sr-Latn-CS"/>
        </w:rPr>
        <w:t xml:space="preserve"> </w:t>
      </w:r>
      <w:r w:rsidRPr="002F56EB">
        <w:rPr>
          <w:b/>
          <w:i/>
        </w:rPr>
        <w:t>delom</w:t>
      </w:r>
      <w:r w:rsidRPr="002F56EB">
        <w:rPr>
          <w:b/>
          <w:i/>
          <w:lang w:val="sr-Latn-CS"/>
        </w:rPr>
        <w:t>?</w:t>
      </w:r>
    </w:p>
    <w:p w14:paraId="367D6721" w14:textId="77777777" w:rsidR="00E249FE" w:rsidRPr="002F56EB" w:rsidRDefault="00E249FE" w:rsidP="00E249FE">
      <w:pPr>
        <w:ind w:left="720"/>
        <w:rPr>
          <w:szCs w:val="22"/>
          <w:lang w:val="sr-Latn-CS"/>
        </w:rPr>
      </w:pPr>
      <w:r w:rsidRPr="002F56EB">
        <w:rPr>
          <w:szCs w:val="22"/>
        </w:rPr>
        <w:t>Unesite</w:t>
      </w:r>
      <w:r w:rsidRPr="002F56EB">
        <w:rPr>
          <w:szCs w:val="22"/>
          <w:lang w:val="sr-Latn-CS"/>
        </w:rPr>
        <w:t xml:space="preserve"> </w:t>
      </w:r>
      <w:r w:rsidRPr="002F56EB">
        <w:rPr>
          <w:szCs w:val="22"/>
        </w:rPr>
        <w:t>odgovarajuc</w:t>
      </w:r>
      <w:r w:rsidRPr="002F56EB">
        <w:rPr>
          <w:szCs w:val="22"/>
          <w:lang w:val="sr-Latn-CS"/>
        </w:rPr>
        <w:t>́</w:t>
      </w:r>
      <w:r w:rsidRPr="002F56EB">
        <w:rPr>
          <w:szCs w:val="22"/>
        </w:rPr>
        <w:t>u</w:t>
      </w:r>
      <w:r w:rsidRPr="002F56EB">
        <w:rPr>
          <w:szCs w:val="22"/>
          <w:lang w:val="sr-Latn-CS"/>
        </w:rPr>
        <w:t xml:space="preserve"> š</w:t>
      </w:r>
      <w:r w:rsidRPr="002F56EB">
        <w:rPr>
          <w:szCs w:val="22"/>
        </w:rPr>
        <w:t>ifru</w:t>
      </w:r>
      <w:r w:rsidRPr="002F56EB">
        <w:rPr>
          <w:szCs w:val="22"/>
          <w:lang w:val="sr-Latn-CS"/>
        </w:rPr>
        <w:t>.</w:t>
      </w:r>
    </w:p>
    <w:p w14:paraId="03EA3003" w14:textId="77777777" w:rsidR="00E249FE" w:rsidRPr="002F56EB" w:rsidRDefault="00E249FE" w:rsidP="00E249FE">
      <w:pPr>
        <w:ind w:left="720"/>
        <w:rPr>
          <w:szCs w:val="22"/>
          <w:lang w:val="sr-Latn-CS"/>
        </w:rPr>
      </w:pPr>
    </w:p>
    <w:p w14:paraId="4A40A075" w14:textId="77777777" w:rsidR="00E249FE" w:rsidRPr="002F56EB" w:rsidRDefault="00E249FE" w:rsidP="00E249FE">
      <w:pPr>
        <w:keepNext/>
        <w:keepLines/>
        <w:rPr>
          <w:rStyle w:val="TL2"/>
          <w:b/>
          <w:iCs/>
          <w:szCs w:val="22"/>
          <w:lang w:val="sr-Latn-CS"/>
        </w:rPr>
      </w:pPr>
      <w:r w:rsidRPr="002F56EB">
        <w:rPr>
          <w:b/>
        </w:rPr>
        <w:t>WM</w:t>
      </w:r>
      <w:r w:rsidRPr="002F56EB">
        <w:rPr>
          <w:b/>
          <w:lang w:val="sr-Latn-CS"/>
        </w:rPr>
        <w:t xml:space="preserve">13. </w:t>
      </w:r>
      <w:r w:rsidRPr="002F56EB">
        <w:rPr>
          <w:b/>
          <w:i/>
        </w:rPr>
        <w:t>Jezik</w:t>
      </w:r>
      <w:r w:rsidRPr="002F56EB">
        <w:rPr>
          <w:b/>
          <w:i/>
          <w:lang w:val="sr-Latn-CS"/>
        </w:rPr>
        <w:t xml:space="preserve"> </w:t>
      </w:r>
      <w:r w:rsidRPr="002F56EB">
        <w:rPr>
          <w:b/>
          <w:i/>
        </w:rPr>
        <w:t>na</w:t>
      </w:r>
      <w:r w:rsidRPr="002F56EB">
        <w:rPr>
          <w:b/>
          <w:i/>
          <w:lang w:val="sr-Latn-CS"/>
        </w:rPr>
        <w:t xml:space="preserve"> </w:t>
      </w:r>
      <w:r w:rsidRPr="002F56EB">
        <w:rPr>
          <w:b/>
          <w:i/>
        </w:rPr>
        <w:t>kome</w:t>
      </w:r>
      <w:r w:rsidRPr="002F56EB">
        <w:rPr>
          <w:b/>
          <w:i/>
          <w:lang w:val="sr-Latn-CS"/>
        </w:rPr>
        <w:t xml:space="preserve"> </w:t>
      </w:r>
      <w:r w:rsidRPr="002F56EB">
        <w:rPr>
          <w:b/>
          <w:i/>
        </w:rPr>
        <w:t>je</w:t>
      </w:r>
      <w:r w:rsidRPr="002F56EB">
        <w:rPr>
          <w:b/>
          <w:i/>
          <w:lang w:val="sr-Latn-CS"/>
        </w:rPr>
        <w:t xml:space="preserve"> </w:t>
      </w:r>
      <w:r w:rsidRPr="002F56EB">
        <w:rPr>
          <w:b/>
          <w:i/>
        </w:rPr>
        <w:t>obavljena</w:t>
      </w:r>
      <w:r w:rsidRPr="002F56EB">
        <w:rPr>
          <w:b/>
          <w:i/>
          <w:lang w:val="sr-Latn-CS"/>
        </w:rPr>
        <w:t xml:space="preserve"> </w:t>
      </w:r>
      <w:r w:rsidRPr="002F56EB">
        <w:rPr>
          <w:b/>
          <w:i/>
        </w:rPr>
        <w:t>anketa</w:t>
      </w:r>
    </w:p>
    <w:p w14:paraId="2C587947" w14:textId="3CA2E9F9" w:rsidR="00E249FE" w:rsidRPr="002F56EB" w:rsidRDefault="00E249FE" w:rsidP="00E249FE">
      <w:pPr>
        <w:keepNext/>
        <w:keepLines/>
        <w:ind w:left="720"/>
        <w:rPr>
          <w:szCs w:val="22"/>
          <w:lang w:val="de-DE"/>
        </w:rPr>
      </w:pPr>
      <w:r w:rsidRPr="002F56EB">
        <w:rPr>
          <w:szCs w:val="22"/>
          <w:lang w:val="de-DE"/>
        </w:rPr>
        <w:t>Unesite jezik na kome je obavljen anketa. Ako ste koristili neki drugi jezik prilikom razgovora sa ispitanicom za neke delove ove ankete, zabeležite jezik koji ste koristili za većinu ankete.</w:t>
      </w:r>
    </w:p>
    <w:p w14:paraId="59316B4A" w14:textId="77777777" w:rsidR="00E249FE" w:rsidRPr="002F56EB" w:rsidRDefault="00E249FE" w:rsidP="00E249FE">
      <w:pPr>
        <w:keepNext/>
        <w:keepLines/>
        <w:ind w:left="720"/>
        <w:rPr>
          <w:szCs w:val="22"/>
          <w:lang w:val="de-DE"/>
        </w:rPr>
      </w:pPr>
    </w:p>
    <w:p w14:paraId="57EDCF32" w14:textId="50F6CC60" w:rsidR="00E249FE" w:rsidRPr="002F56EB" w:rsidRDefault="00E249FE" w:rsidP="00E249FE">
      <w:pPr>
        <w:keepNext/>
        <w:keepLines/>
        <w:rPr>
          <w:rStyle w:val="TL2"/>
          <w:b/>
          <w:iCs/>
          <w:szCs w:val="22"/>
          <w:lang w:val="de-DE"/>
        </w:rPr>
      </w:pPr>
      <w:r w:rsidRPr="002F56EB">
        <w:rPr>
          <w:b/>
          <w:lang w:val="de-DE"/>
        </w:rPr>
        <w:t>WM14</w:t>
      </w:r>
      <w:r w:rsidRPr="002F56EB">
        <w:rPr>
          <w:lang w:val="de-DE"/>
        </w:rPr>
        <w:t xml:space="preserve">. </w:t>
      </w:r>
      <w:r w:rsidRPr="009242BA">
        <w:rPr>
          <w:b/>
          <w:lang w:val="de-DE"/>
        </w:rPr>
        <w:t>Koji je Vaš maternji jezik?.</w:t>
      </w:r>
    </w:p>
    <w:p w14:paraId="060254E6" w14:textId="66676C9C" w:rsidR="00E249FE" w:rsidRDefault="00E249FE" w:rsidP="00E249FE">
      <w:pPr>
        <w:keepNext/>
        <w:keepLines/>
        <w:ind w:left="720"/>
        <w:rPr>
          <w:szCs w:val="22"/>
          <w:lang w:val="de-DE"/>
        </w:rPr>
      </w:pPr>
      <w:r w:rsidRPr="002F56EB">
        <w:rPr>
          <w:szCs w:val="22"/>
          <w:lang w:val="de-DE"/>
        </w:rPr>
        <w:t>Unesite maternji jezik lica koje je dalo odgovore</w:t>
      </w:r>
      <w:r>
        <w:rPr>
          <w:szCs w:val="22"/>
          <w:lang w:val="de-DE"/>
        </w:rPr>
        <w:t xml:space="preserve">, posle postavljanja pitanja ispitanici. </w:t>
      </w:r>
    </w:p>
    <w:p w14:paraId="2843F38C" w14:textId="77777777" w:rsidR="003B63D3" w:rsidRPr="002F56EB" w:rsidRDefault="003B63D3" w:rsidP="00E249FE">
      <w:pPr>
        <w:keepNext/>
        <w:keepLines/>
        <w:ind w:left="720"/>
        <w:rPr>
          <w:szCs w:val="22"/>
          <w:lang w:val="de-DE"/>
        </w:rPr>
      </w:pPr>
    </w:p>
    <w:p w14:paraId="227FA0CC" w14:textId="77777777" w:rsidR="00E249FE" w:rsidRPr="002F56EB" w:rsidRDefault="00E249FE" w:rsidP="00E249FE">
      <w:pPr>
        <w:pStyle w:val="1Intvwqst"/>
        <w:ind w:left="144" w:hanging="144"/>
        <w:contextualSpacing/>
        <w:rPr>
          <w:rFonts w:ascii="Times New Roman" w:hAnsi="Times New Roman"/>
          <w:b/>
          <w:i/>
          <w:smallCaps w:val="0"/>
          <w:sz w:val="22"/>
          <w:szCs w:val="22"/>
          <w:lang w:val="de-DE"/>
        </w:rPr>
      </w:pPr>
      <w:r w:rsidRPr="002F56EB">
        <w:rPr>
          <w:rFonts w:ascii="Times New Roman" w:hAnsi="Times New Roman"/>
          <w:b/>
          <w:sz w:val="22"/>
          <w:szCs w:val="22"/>
          <w:lang w:val="de-DE"/>
        </w:rPr>
        <w:t>WM15</w:t>
      </w:r>
      <w:r w:rsidRPr="002F56EB">
        <w:rPr>
          <w:rFonts w:ascii="Times New Roman" w:hAnsi="Times New Roman"/>
          <w:b/>
          <w:i/>
          <w:smallCaps w:val="0"/>
          <w:sz w:val="22"/>
          <w:szCs w:val="22"/>
          <w:lang w:val="de-DE"/>
        </w:rPr>
        <w:t xml:space="preserve">. Da li je za popunjavanje nekog dela ovog upitnika korišćen prevodilac? </w:t>
      </w:r>
    </w:p>
    <w:p w14:paraId="15487027" w14:textId="77777777" w:rsidR="00E249FE" w:rsidRPr="002F56EB" w:rsidRDefault="00E249FE" w:rsidP="00E249FE">
      <w:pPr>
        <w:keepNext/>
        <w:keepLines/>
        <w:ind w:left="720"/>
        <w:rPr>
          <w:szCs w:val="22"/>
          <w:lang w:val="de-DE"/>
        </w:rPr>
      </w:pPr>
      <w:r w:rsidRPr="002F56EB">
        <w:rPr>
          <w:szCs w:val="22"/>
          <w:lang w:val="de-DE"/>
        </w:rPr>
        <w:t>Unesite ako ste koristili prevodioca za čitav upitnik ili bilo koji deo ovog upitnika. Unesite '3' ako niste koristili prevodioca..</w:t>
      </w:r>
    </w:p>
    <w:p w14:paraId="17034AEF" w14:textId="77777777" w:rsidR="00E249FE" w:rsidRPr="002F56EB" w:rsidRDefault="00E249FE" w:rsidP="00E249FE">
      <w:pPr>
        <w:rPr>
          <w:i/>
          <w:szCs w:val="22"/>
          <w:lang w:val="de-DE"/>
        </w:rPr>
      </w:pPr>
    </w:p>
    <w:p w14:paraId="745E603A" w14:textId="12E47589" w:rsidR="00E249FE" w:rsidRPr="002F56EB" w:rsidRDefault="00E249FE" w:rsidP="00E249FE">
      <w:pPr>
        <w:pStyle w:val="InstructionstointvwCharChar"/>
        <w:tabs>
          <w:tab w:val="left" w:pos="1038"/>
          <w:tab w:val="left" w:pos="1938"/>
          <w:tab w:val="left" w:pos="2838"/>
        </w:tabs>
        <w:ind w:left="144" w:hanging="144"/>
        <w:contextualSpacing/>
        <w:rPr>
          <w:b/>
          <w:sz w:val="22"/>
          <w:szCs w:val="22"/>
          <w:lang w:val="de-DE"/>
        </w:rPr>
      </w:pPr>
      <w:r w:rsidRPr="002F56EB">
        <w:rPr>
          <w:rStyle w:val="1IntvwqstChar1"/>
          <w:rFonts w:ascii="Times New Roman" w:hAnsi="Times New Roman"/>
          <w:b/>
          <w:i w:val="0"/>
          <w:sz w:val="22"/>
          <w:szCs w:val="22"/>
          <w:lang w:val="de-DE"/>
        </w:rPr>
        <w:t>WM16.</w:t>
      </w:r>
      <w:r w:rsidR="002751AB">
        <w:rPr>
          <w:b/>
          <w:sz w:val="22"/>
          <w:szCs w:val="22"/>
          <w:lang w:val="de-DE"/>
        </w:rPr>
        <w:t xml:space="preserve"> Proverite kolone</w:t>
      </w:r>
      <w:r w:rsidRPr="002F56EB">
        <w:rPr>
          <w:b/>
          <w:sz w:val="22"/>
          <w:szCs w:val="22"/>
          <w:lang w:val="de-DE"/>
        </w:rPr>
        <w:t xml:space="preserve"> HL10 i HL20 u SPISKU ČLANOVA DOMAĆINSTVA, UPITNIK ZA DOMAĆINSTVO</w:t>
      </w:r>
      <w:r w:rsidRPr="002F56EB">
        <w:rPr>
          <w:b/>
          <w:caps/>
          <w:sz w:val="22"/>
          <w:szCs w:val="22"/>
          <w:lang w:val="de-DE"/>
        </w:rPr>
        <w:t xml:space="preserve">: </w:t>
      </w:r>
      <w:r w:rsidRPr="002F56EB">
        <w:rPr>
          <w:rStyle w:val="1IntvwqstChar1"/>
          <w:rFonts w:ascii="Times New Roman" w:hAnsi="Times New Roman"/>
          <w:b/>
          <w:i w:val="0"/>
          <w:sz w:val="22"/>
          <w:szCs w:val="22"/>
          <w:lang w:val="de-DE"/>
        </w:rPr>
        <w:tab/>
      </w:r>
      <w:r w:rsidRPr="002F56EB">
        <w:rPr>
          <w:b/>
          <w:sz w:val="22"/>
          <w:szCs w:val="22"/>
          <w:lang w:val="de-DE"/>
        </w:rPr>
        <w:t>Da li je ispitanica majka ili starateljka bilo kojeg deteta od 0-4 godine koje živi u ovom domaćinstvu?</w:t>
      </w:r>
    </w:p>
    <w:p w14:paraId="639E941E" w14:textId="77777777" w:rsidR="00E249FE" w:rsidRPr="002F56EB" w:rsidRDefault="00E249FE" w:rsidP="00E249FE">
      <w:pPr>
        <w:rPr>
          <w:b/>
          <w:i/>
          <w:szCs w:val="22"/>
          <w:lang w:val="de-DE"/>
        </w:rPr>
      </w:pPr>
    </w:p>
    <w:p w14:paraId="55A53743" w14:textId="4B071ED5" w:rsidR="00E249FE" w:rsidRDefault="00E249FE" w:rsidP="00215433">
      <w:pPr>
        <w:pStyle w:val="InstructionstointvwCharChar"/>
        <w:numPr>
          <w:ilvl w:val="0"/>
          <w:numId w:val="76"/>
        </w:numPr>
        <w:tabs>
          <w:tab w:val="left" w:pos="1038"/>
          <w:tab w:val="left" w:pos="1938"/>
          <w:tab w:val="left" w:pos="2838"/>
        </w:tabs>
        <w:contextualSpacing/>
        <w:rPr>
          <w:i w:val="0"/>
          <w:sz w:val="22"/>
          <w:szCs w:val="22"/>
          <w:lang w:val="en-GB"/>
        </w:rPr>
      </w:pPr>
      <w:r w:rsidRPr="002F56EB">
        <w:rPr>
          <w:i w:val="0"/>
          <w:sz w:val="22"/>
          <w:szCs w:val="22"/>
          <w:lang w:val="de-DE"/>
        </w:rPr>
        <w:t>Ako je odgovor „Da“, pređite na WM17 u INFORMACIONI PANEL ZA ŽEN</w:t>
      </w:r>
      <w:r w:rsidR="002751AB">
        <w:rPr>
          <w:i w:val="0"/>
          <w:sz w:val="22"/>
          <w:szCs w:val="22"/>
          <w:lang w:val="de-DE"/>
        </w:rPr>
        <w:t>U</w:t>
      </w:r>
      <w:r w:rsidRPr="002F56EB">
        <w:rPr>
          <w:i w:val="0"/>
          <w:sz w:val="22"/>
          <w:szCs w:val="22"/>
          <w:lang w:val="de-DE"/>
        </w:rPr>
        <w:t xml:space="preserve"> i unesite ‘01’. </w:t>
      </w:r>
      <w:r w:rsidRPr="002F56EB">
        <w:rPr>
          <w:i w:val="0"/>
          <w:sz w:val="22"/>
          <w:szCs w:val="22"/>
          <w:lang w:val="en-GB"/>
        </w:rPr>
        <w:t>Nakon toga pređite na UPITNIK ZA DETE MLAĐE OD 5 GODINA za to dete i počnite anketu sa ispitanicom.</w:t>
      </w:r>
    </w:p>
    <w:p w14:paraId="63A0CA98" w14:textId="77777777" w:rsidR="002131DF" w:rsidRPr="002F56EB" w:rsidRDefault="002131DF" w:rsidP="002131DF">
      <w:pPr>
        <w:pStyle w:val="InstructionstointvwCharChar"/>
        <w:tabs>
          <w:tab w:val="left" w:pos="1038"/>
          <w:tab w:val="left" w:pos="1938"/>
          <w:tab w:val="left" w:pos="2838"/>
        </w:tabs>
        <w:ind w:left="936"/>
        <w:contextualSpacing/>
        <w:rPr>
          <w:i w:val="0"/>
          <w:sz w:val="22"/>
          <w:szCs w:val="22"/>
          <w:lang w:val="en-GB"/>
        </w:rPr>
      </w:pPr>
    </w:p>
    <w:p w14:paraId="3E45E28D" w14:textId="2115B074" w:rsidR="00E249FE" w:rsidRPr="002F56EB" w:rsidRDefault="002751AB" w:rsidP="00215433">
      <w:pPr>
        <w:pStyle w:val="InstructionstointvwCharChar"/>
        <w:numPr>
          <w:ilvl w:val="0"/>
          <w:numId w:val="76"/>
        </w:numPr>
        <w:tabs>
          <w:tab w:val="left" w:pos="1038"/>
          <w:tab w:val="left" w:pos="1938"/>
          <w:tab w:val="left" w:pos="2838"/>
        </w:tabs>
        <w:contextualSpacing/>
        <w:rPr>
          <w:i w:val="0"/>
          <w:sz w:val="22"/>
          <w:szCs w:val="22"/>
        </w:rPr>
      </w:pPr>
      <w:r>
        <w:rPr>
          <w:i w:val="0"/>
          <w:sz w:val="22"/>
          <w:szCs w:val="22"/>
        </w:rPr>
        <w:t>Ako je odgovor „Ne“, proverite</w:t>
      </w:r>
      <w:r w:rsidR="00E249FE" w:rsidRPr="002F56EB">
        <w:rPr>
          <w:i w:val="0"/>
          <w:sz w:val="22"/>
          <w:szCs w:val="22"/>
        </w:rPr>
        <w:t xml:space="preserve"> HH26-HH27 u UPITNIKU ZA DOMAĆINSTVO: Da li postoji dete uzrasta 5-17 godina koje je izabrano za UPITNIK ZA DETE </w:t>
      </w:r>
      <w:r>
        <w:rPr>
          <w:i w:val="0"/>
          <w:sz w:val="22"/>
          <w:szCs w:val="22"/>
        </w:rPr>
        <w:t>OD 5 DO</w:t>
      </w:r>
      <w:r w:rsidR="00E249FE" w:rsidRPr="002F56EB">
        <w:rPr>
          <w:i w:val="0"/>
          <w:sz w:val="22"/>
          <w:szCs w:val="22"/>
        </w:rPr>
        <w:t xml:space="preserve">17 GODINA? </w:t>
      </w:r>
    </w:p>
    <w:p w14:paraId="1A111391" w14:textId="77777777" w:rsidR="00E249FE" w:rsidRPr="002F56EB" w:rsidRDefault="00E249FE" w:rsidP="00E249FE">
      <w:pPr>
        <w:keepNext/>
        <w:keepLines/>
        <w:ind w:left="720"/>
        <w:rPr>
          <w:szCs w:val="22"/>
        </w:rPr>
      </w:pPr>
      <w:r w:rsidRPr="002F56EB">
        <w:rPr>
          <w:color w:val="0070C0"/>
          <w:szCs w:val="22"/>
        </w:rPr>
        <w:tab/>
      </w:r>
    </w:p>
    <w:p w14:paraId="1C285B13" w14:textId="4A77DD2E" w:rsidR="00E249FE" w:rsidRPr="002F56EB" w:rsidRDefault="002751AB" w:rsidP="00215433">
      <w:pPr>
        <w:pStyle w:val="InstructionstointvwCharChar"/>
        <w:numPr>
          <w:ilvl w:val="0"/>
          <w:numId w:val="77"/>
        </w:numPr>
        <w:tabs>
          <w:tab w:val="left" w:pos="1038"/>
          <w:tab w:val="left" w:pos="1938"/>
          <w:tab w:val="left" w:pos="2838"/>
        </w:tabs>
        <w:contextualSpacing/>
      </w:pPr>
      <w:r>
        <w:rPr>
          <w:i w:val="0"/>
          <w:sz w:val="22"/>
          <w:szCs w:val="22"/>
        </w:rPr>
        <w:t>Ako je odgovor „Da“, proverite</w:t>
      </w:r>
      <w:r w:rsidR="00E249FE" w:rsidRPr="002F56EB">
        <w:rPr>
          <w:i w:val="0"/>
          <w:sz w:val="22"/>
          <w:szCs w:val="22"/>
        </w:rPr>
        <w:t xml:space="preserve"> HL20 u SPISKU ČLANOVA DOMAĆINSTVA, UPITNIK ZA DOMAĆINSTVO: Da li je ispitanica majka ili starateljka deteta odabranog za UPITNIK ZA </w:t>
      </w:r>
      <w:r w:rsidRPr="002F56EB">
        <w:rPr>
          <w:i w:val="0"/>
          <w:sz w:val="22"/>
          <w:szCs w:val="22"/>
        </w:rPr>
        <w:t xml:space="preserve">DETE </w:t>
      </w:r>
      <w:r>
        <w:rPr>
          <w:i w:val="0"/>
          <w:sz w:val="22"/>
          <w:szCs w:val="22"/>
        </w:rPr>
        <w:t>OD 5 DO</w:t>
      </w:r>
      <w:r w:rsidRPr="002F56EB">
        <w:rPr>
          <w:i w:val="0"/>
          <w:sz w:val="22"/>
          <w:szCs w:val="22"/>
        </w:rPr>
        <w:t xml:space="preserve">17 </w:t>
      </w:r>
      <w:r w:rsidR="00E249FE" w:rsidRPr="002F56EB">
        <w:rPr>
          <w:i w:val="0"/>
          <w:sz w:val="22"/>
          <w:szCs w:val="22"/>
        </w:rPr>
        <w:t>GODIN</w:t>
      </w:r>
      <w:r w:rsidR="00983ADD">
        <w:rPr>
          <w:i w:val="0"/>
          <w:sz w:val="22"/>
          <w:szCs w:val="22"/>
        </w:rPr>
        <w:t>A</w:t>
      </w:r>
      <w:r w:rsidR="00E249FE" w:rsidRPr="002F56EB">
        <w:rPr>
          <w:i w:val="0"/>
          <w:sz w:val="22"/>
          <w:szCs w:val="22"/>
        </w:rPr>
        <w:t xml:space="preserve"> u</w:t>
      </w:r>
      <w:r w:rsidR="00983ADD">
        <w:rPr>
          <w:i w:val="0"/>
          <w:sz w:val="22"/>
          <w:szCs w:val="22"/>
        </w:rPr>
        <w:t xml:space="preserve"> </w:t>
      </w:r>
      <w:r w:rsidR="00E249FE" w:rsidRPr="002F56EB">
        <w:rPr>
          <w:i w:val="0"/>
          <w:sz w:val="22"/>
          <w:szCs w:val="22"/>
        </w:rPr>
        <w:t>ovom domaćinstvu</w:t>
      </w:r>
      <w:r w:rsidR="00E249FE" w:rsidRPr="002F56EB">
        <w:t xml:space="preserve">? </w:t>
      </w:r>
    </w:p>
    <w:p w14:paraId="533AA09F" w14:textId="77777777" w:rsidR="00E249FE" w:rsidRPr="002F56EB" w:rsidRDefault="00E249FE" w:rsidP="00E249FE">
      <w:pPr>
        <w:pStyle w:val="InstructionstointvwCharChar"/>
        <w:tabs>
          <w:tab w:val="left" w:pos="1038"/>
          <w:tab w:val="left" w:pos="1938"/>
          <w:tab w:val="left" w:pos="2838"/>
        </w:tabs>
        <w:ind w:left="720" w:hanging="144"/>
        <w:contextualSpacing/>
        <w:rPr>
          <w:highlight w:val="red"/>
        </w:rPr>
      </w:pPr>
    </w:p>
    <w:p w14:paraId="0B30E0DC" w14:textId="27C8A88B" w:rsidR="00E249FE" w:rsidRPr="002F56EB" w:rsidRDefault="00E249FE" w:rsidP="00215433">
      <w:pPr>
        <w:pStyle w:val="InstructionstointvwCharChar"/>
        <w:numPr>
          <w:ilvl w:val="0"/>
          <w:numId w:val="78"/>
        </w:numPr>
        <w:tabs>
          <w:tab w:val="left" w:pos="1038"/>
          <w:tab w:val="left" w:pos="1938"/>
          <w:tab w:val="left" w:pos="2838"/>
        </w:tabs>
        <w:contextualSpacing/>
        <w:rPr>
          <w:i w:val="0"/>
          <w:sz w:val="22"/>
          <w:szCs w:val="22"/>
          <w:lang w:val="de-DE"/>
        </w:rPr>
      </w:pPr>
      <w:r w:rsidRPr="002F56EB">
        <w:rPr>
          <w:i w:val="0"/>
          <w:sz w:val="22"/>
          <w:szCs w:val="22"/>
          <w:lang w:val="de-DE"/>
        </w:rPr>
        <w:t>Ako je odgovor „Da“, Pređite na WM17 u INFORMACIONI PANEL ZA ŽENE i unesite ‘01’. Nakon toga pređite na UPITNIK ZA DECU 5-17 GODINA za ovo dete i počnite anketu sa ispitanikom/com.</w:t>
      </w:r>
    </w:p>
    <w:p w14:paraId="6D2F1D61" w14:textId="77777777" w:rsidR="00E249FE" w:rsidRPr="002F56EB" w:rsidRDefault="00E249FE" w:rsidP="00E249FE">
      <w:pPr>
        <w:pStyle w:val="InstructionstointvwCharChar"/>
        <w:tabs>
          <w:tab w:val="left" w:pos="1038"/>
          <w:tab w:val="left" w:pos="1938"/>
          <w:tab w:val="left" w:pos="2838"/>
        </w:tabs>
        <w:ind w:left="720" w:hanging="144"/>
        <w:contextualSpacing/>
        <w:rPr>
          <w:lang w:val="de-DE"/>
        </w:rPr>
      </w:pPr>
    </w:p>
    <w:p w14:paraId="4386FAB0" w14:textId="6FA7C007" w:rsidR="00E249FE" w:rsidRPr="002F56EB" w:rsidRDefault="00E249FE" w:rsidP="00215433">
      <w:pPr>
        <w:pStyle w:val="InstructionstointvwCharChar"/>
        <w:numPr>
          <w:ilvl w:val="0"/>
          <w:numId w:val="78"/>
        </w:numPr>
        <w:tabs>
          <w:tab w:val="left" w:pos="1038"/>
          <w:tab w:val="left" w:pos="1938"/>
          <w:tab w:val="left" w:pos="2838"/>
        </w:tabs>
        <w:contextualSpacing/>
        <w:rPr>
          <w:i w:val="0"/>
          <w:sz w:val="22"/>
          <w:szCs w:val="22"/>
          <w:lang w:val="de-DE"/>
        </w:rPr>
      </w:pPr>
      <w:r w:rsidRPr="002F56EB">
        <w:rPr>
          <w:i w:val="0"/>
          <w:sz w:val="22"/>
          <w:szCs w:val="22"/>
          <w:lang w:val="de-DE"/>
        </w:rPr>
        <w:t xml:space="preserve">Ako je odgovor „Ne“, Pređite na WM17 u INFORMACIONI PANEL ZA ŽENE i unesite ‘01’. Nakon toga završite </w:t>
      </w:r>
      <w:r w:rsidRPr="002F56EB">
        <w:rPr>
          <w:bCs/>
          <w:i w:val="0"/>
          <w:szCs w:val="22"/>
          <w:lang w:val="sr-Latn-CS"/>
        </w:rPr>
        <w:t>anketu</w:t>
      </w:r>
      <w:r w:rsidRPr="002F56EB">
        <w:rPr>
          <w:b/>
          <w:bCs/>
          <w:i w:val="0"/>
          <w:szCs w:val="22"/>
          <w:lang w:val="sr-Latn-CS"/>
        </w:rPr>
        <w:t xml:space="preserve"> </w:t>
      </w:r>
      <w:r w:rsidRPr="002F56EB">
        <w:rPr>
          <w:i w:val="0"/>
          <w:sz w:val="22"/>
          <w:szCs w:val="22"/>
          <w:lang w:val="de-DE"/>
        </w:rPr>
        <w:t xml:space="preserve">sa ispitanicom i zahvalite na saradnji. Proverite da li postoje drugi upitnici da se popune u ovom domaćinstvu. </w:t>
      </w:r>
    </w:p>
    <w:p w14:paraId="2C4C13DF" w14:textId="77777777" w:rsidR="00E249FE" w:rsidRPr="002F56EB" w:rsidRDefault="00E249FE" w:rsidP="00E249FE">
      <w:pPr>
        <w:rPr>
          <w:szCs w:val="22"/>
          <w:lang w:val="de-DE"/>
        </w:rPr>
      </w:pPr>
    </w:p>
    <w:p w14:paraId="7DA314FF" w14:textId="59F33496" w:rsidR="00E249FE" w:rsidRPr="00983ADD" w:rsidRDefault="00E249FE" w:rsidP="00215433">
      <w:pPr>
        <w:pStyle w:val="ListParagraph"/>
        <w:numPr>
          <w:ilvl w:val="0"/>
          <w:numId w:val="77"/>
        </w:numPr>
        <w:tabs>
          <w:tab w:val="left" w:pos="1038"/>
          <w:tab w:val="left" w:pos="1938"/>
          <w:tab w:val="left" w:pos="2838"/>
        </w:tabs>
        <w:contextualSpacing/>
        <w:rPr>
          <w:szCs w:val="22"/>
          <w:lang w:val="de-DE"/>
        </w:rPr>
      </w:pPr>
      <w:r w:rsidRPr="00983ADD">
        <w:rPr>
          <w:szCs w:val="22"/>
          <w:lang w:val="de-DE"/>
        </w:rPr>
        <w:t>Ako je odgovor „Ne“, pređite na W</w:t>
      </w:r>
      <w:r w:rsidR="00321F07">
        <w:rPr>
          <w:szCs w:val="22"/>
          <w:lang w:val="de-DE"/>
        </w:rPr>
        <w:t>M17 u INFORMACIONI PANEL ZA ŽENU</w:t>
      </w:r>
      <w:r w:rsidRPr="00983ADD">
        <w:rPr>
          <w:szCs w:val="22"/>
          <w:lang w:val="de-DE"/>
        </w:rPr>
        <w:t xml:space="preserve"> i unesite ‘01’. Nakon toga završite anketu sa ispitanicom i </w:t>
      </w:r>
      <w:r w:rsidR="000C0645">
        <w:rPr>
          <w:szCs w:val="22"/>
          <w:lang w:val="de-DE"/>
        </w:rPr>
        <w:t>zahvalite na saradnji. Proverite d</w:t>
      </w:r>
      <w:r w:rsidRPr="00983ADD">
        <w:rPr>
          <w:szCs w:val="22"/>
          <w:lang w:val="de-DE"/>
        </w:rPr>
        <w:t xml:space="preserve">a li postoje drugi upitnici </w:t>
      </w:r>
      <w:r w:rsidR="000C0645">
        <w:rPr>
          <w:szCs w:val="22"/>
          <w:lang w:val="de-DE"/>
        </w:rPr>
        <w:t>koje treba popuniti</w:t>
      </w:r>
      <w:r w:rsidRPr="00983ADD">
        <w:rPr>
          <w:szCs w:val="22"/>
          <w:lang w:val="de-DE"/>
        </w:rPr>
        <w:t xml:space="preserve"> u ovom domaćinstvu.</w:t>
      </w:r>
    </w:p>
    <w:p w14:paraId="7469634F" w14:textId="1BF4356C" w:rsidR="00E249FE" w:rsidRDefault="00E249FE" w:rsidP="00E249FE">
      <w:pPr>
        <w:rPr>
          <w:i/>
          <w:szCs w:val="22"/>
          <w:lang w:val="de-DE"/>
        </w:rPr>
      </w:pPr>
    </w:p>
    <w:p w14:paraId="02B237B8" w14:textId="77777777" w:rsidR="00A87E9E" w:rsidRPr="00A87E9E" w:rsidRDefault="00A87E9E" w:rsidP="00E249FE">
      <w:pPr>
        <w:rPr>
          <w:szCs w:val="22"/>
          <w:lang w:val="de-DE"/>
        </w:rPr>
      </w:pPr>
    </w:p>
    <w:p w14:paraId="0A13C477" w14:textId="77777777" w:rsidR="00E249FE" w:rsidRPr="002F56EB" w:rsidRDefault="00E249FE" w:rsidP="00E249FE">
      <w:pPr>
        <w:pStyle w:val="Miks81"/>
        <w:rPr>
          <w:lang w:val="de-DE"/>
        </w:rPr>
      </w:pPr>
      <w:bookmarkStart w:id="59" w:name="_Toc782679"/>
      <w:r w:rsidRPr="002F56EB">
        <w:rPr>
          <w:lang w:val="de-DE"/>
        </w:rPr>
        <w:t>ZAPAŽANJA</w:t>
      </w:r>
      <w:bookmarkEnd w:id="59"/>
    </w:p>
    <w:p w14:paraId="3364B8F6" w14:textId="77777777" w:rsidR="00E249FE" w:rsidRPr="002F56EB" w:rsidRDefault="00E249FE" w:rsidP="00E249FE">
      <w:pPr>
        <w:rPr>
          <w:szCs w:val="22"/>
          <w:lang w:val="sr-Latn-CS"/>
        </w:rPr>
      </w:pPr>
    </w:p>
    <w:p w14:paraId="53D38A73" w14:textId="2D92019D" w:rsidR="00672209" w:rsidRPr="00181F2B" w:rsidRDefault="00E249FE" w:rsidP="00181F2B">
      <w:pPr>
        <w:ind w:left="397"/>
        <w:jc w:val="both"/>
        <w:rPr>
          <w:szCs w:val="22"/>
          <w:lang w:val="sr-Latn-CS"/>
        </w:rPr>
      </w:pPr>
      <w:r w:rsidRPr="002F56EB">
        <w:rPr>
          <w:szCs w:val="22"/>
        </w:rPr>
        <w:t>Poslednja</w:t>
      </w:r>
      <w:r w:rsidRPr="002F56EB">
        <w:rPr>
          <w:szCs w:val="22"/>
          <w:lang w:val="sr-Latn-CS"/>
        </w:rPr>
        <w:t xml:space="preserve"> </w:t>
      </w:r>
      <w:r w:rsidRPr="002F56EB">
        <w:rPr>
          <w:szCs w:val="22"/>
        </w:rPr>
        <w:t>stranica</w:t>
      </w:r>
      <w:r w:rsidRPr="002F56EB">
        <w:rPr>
          <w:szCs w:val="22"/>
          <w:lang w:val="sr-Latn-CS"/>
        </w:rPr>
        <w:t xml:space="preserve"> </w:t>
      </w:r>
      <w:r w:rsidRPr="002F56EB">
        <w:rPr>
          <w:szCs w:val="22"/>
        </w:rPr>
        <w:t>Upitnika</w:t>
      </w:r>
      <w:r w:rsidRPr="002F56EB">
        <w:rPr>
          <w:szCs w:val="22"/>
          <w:lang w:val="sr-Latn-CS"/>
        </w:rPr>
        <w:t xml:space="preserve"> </w:t>
      </w:r>
      <w:r w:rsidRPr="002F56EB">
        <w:rPr>
          <w:szCs w:val="22"/>
        </w:rPr>
        <w:t>za</w:t>
      </w:r>
      <w:r w:rsidRPr="002F56EB">
        <w:rPr>
          <w:szCs w:val="22"/>
          <w:lang w:val="sr-Latn-CS"/>
        </w:rPr>
        <w:t xml:space="preserve"> ž</w:t>
      </w:r>
      <w:r w:rsidRPr="002F56EB">
        <w:rPr>
          <w:szCs w:val="22"/>
        </w:rPr>
        <w:t>enu</w:t>
      </w:r>
      <w:r w:rsidRPr="002F56EB">
        <w:rPr>
          <w:szCs w:val="22"/>
          <w:lang w:val="sr-Latn-CS"/>
        </w:rPr>
        <w:t xml:space="preserve"> </w:t>
      </w:r>
      <w:r w:rsidRPr="002F56EB">
        <w:rPr>
          <w:szCs w:val="22"/>
        </w:rPr>
        <w:t>rezervisana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za</w:t>
      </w:r>
      <w:r w:rsidRPr="002F56EB">
        <w:rPr>
          <w:szCs w:val="22"/>
          <w:lang w:val="sr-Latn-CS"/>
        </w:rPr>
        <w:t xml:space="preserve"> </w:t>
      </w:r>
      <w:r w:rsidRPr="002F56EB">
        <w:rPr>
          <w:szCs w:val="22"/>
        </w:rPr>
        <w:t>anketarke</w:t>
      </w:r>
      <w:r w:rsidRPr="002F56EB">
        <w:rPr>
          <w:szCs w:val="22"/>
          <w:lang w:val="sr-Latn-CS"/>
        </w:rPr>
        <w:t xml:space="preserve"> </w:t>
      </w:r>
      <w:r w:rsidRPr="002F56EB">
        <w:rPr>
          <w:szCs w:val="22"/>
        </w:rPr>
        <w:t>i</w:t>
      </w:r>
      <w:r w:rsidRPr="002F56EB">
        <w:rPr>
          <w:szCs w:val="22"/>
          <w:lang w:val="sr-Latn-CS"/>
        </w:rPr>
        <w:t xml:space="preserve"> </w:t>
      </w:r>
      <w:r w:rsidRPr="002F56EB">
        <w:rPr>
          <w:szCs w:val="22"/>
        </w:rPr>
        <w:t>supervizore</w:t>
      </w:r>
      <w:r w:rsidRPr="002F56EB">
        <w:rPr>
          <w:szCs w:val="22"/>
          <w:lang w:val="sr-Latn-CS"/>
        </w:rPr>
        <w:t xml:space="preserve"> </w:t>
      </w:r>
      <w:r w:rsidRPr="002F56EB">
        <w:rPr>
          <w:szCs w:val="22"/>
        </w:rPr>
        <w:t>koji</w:t>
      </w:r>
      <w:r w:rsidRPr="002F56EB">
        <w:rPr>
          <w:szCs w:val="22"/>
          <w:lang w:val="sr-Latn-CS"/>
        </w:rPr>
        <w:t xml:space="preserve"> </w:t>
      </w:r>
      <w:r w:rsidRPr="002F56EB">
        <w:rPr>
          <w:szCs w:val="22"/>
        </w:rPr>
        <w:t>tu</w:t>
      </w:r>
      <w:r w:rsidRPr="002F56EB">
        <w:rPr>
          <w:szCs w:val="22"/>
          <w:lang w:val="sr-Latn-CS"/>
        </w:rPr>
        <w:t xml:space="preserve"> </w:t>
      </w:r>
      <w:r w:rsidRPr="002F56EB">
        <w:rPr>
          <w:szCs w:val="22"/>
        </w:rPr>
        <w:t>mogu</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upi</w:t>
      </w:r>
      <w:r w:rsidRPr="002F56EB">
        <w:rPr>
          <w:szCs w:val="22"/>
          <w:lang w:val="sr-Latn-CS"/>
        </w:rPr>
        <w:t>š</w:t>
      </w:r>
      <w:r w:rsidRPr="002F56EB">
        <w:rPr>
          <w:szCs w:val="22"/>
        </w:rPr>
        <w:t>u</w:t>
      </w:r>
      <w:r w:rsidRPr="002F56EB">
        <w:rPr>
          <w:szCs w:val="22"/>
          <w:lang w:val="sr-Latn-CS"/>
        </w:rPr>
        <w:t xml:space="preserve"> </w:t>
      </w:r>
      <w:r w:rsidRPr="002F56EB">
        <w:rPr>
          <w:szCs w:val="22"/>
        </w:rPr>
        <w:t>neke</w:t>
      </w:r>
      <w:r w:rsidRPr="002F56EB">
        <w:rPr>
          <w:szCs w:val="22"/>
          <w:lang w:val="sr-Latn-CS"/>
        </w:rPr>
        <w:t xml:space="preserve"> </w:t>
      </w:r>
      <w:r w:rsidRPr="002F56EB">
        <w:rPr>
          <w:szCs w:val="22"/>
        </w:rPr>
        <w:t>bele</w:t>
      </w:r>
      <w:r w:rsidRPr="002F56EB">
        <w:rPr>
          <w:szCs w:val="22"/>
          <w:lang w:val="sr-Latn-CS"/>
        </w:rPr>
        <w:t>š</w:t>
      </w:r>
      <w:r w:rsidRPr="002F56EB">
        <w:rPr>
          <w:szCs w:val="22"/>
        </w:rPr>
        <w:t>ke</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zapa</w:t>
      </w:r>
      <w:r w:rsidRPr="002F56EB">
        <w:rPr>
          <w:szCs w:val="22"/>
          <w:lang w:val="sr-Latn-CS"/>
        </w:rPr>
        <w:t>ž</w:t>
      </w:r>
      <w:r w:rsidRPr="002F56EB">
        <w:rPr>
          <w:szCs w:val="22"/>
        </w:rPr>
        <w:t>anja</w:t>
      </w:r>
      <w:r w:rsidRPr="002F56EB">
        <w:rPr>
          <w:szCs w:val="22"/>
          <w:lang w:val="sr-Latn-CS"/>
        </w:rPr>
        <w:t xml:space="preserve"> </w:t>
      </w:r>
      <w:r w:rsidRPr="002F56EB">
        <w:rPr>
          <w:szCs w:val="22"/>
        </w:rPr>
        <w:t>u</w:t>
      </w:r>
      <w:r w:rsidRPr="002F56EB">
        <w:rPr>
          <w:szCs w:val="22"/>
          <w:lang w:val="sr-Latn-CS"/>
        </w:rPr>
        <w:t xml:space="preserve"> </w:t>
      </w:r>
      <w:r w:rsidRPr="002F56EB">
        <w:rPr>
          <w:szCs w:val="22"/>
        </w:rPr>
        <w:t>vezi</w:t>
      </w:r>
      <w:r w:rsidRPr="002F56EB">
        <w:rPr>
          <w:szCs w:val="22"/>
          <w:lang w:val="sr-Latn-CS"/>
        </w:rPr>
        <w:t xml:space="preserve"> </w:t>
      </w:r>
      <w:r w:rsidRPr="002F56EB">
        <w:rPr>
          <w:szCs w:val="22"/>
        </w:rPr>
        <w:t>sa</w:t>
      </w:r>
      <w:r w:rsidRPr="002F56EB">
        <w:rPr>
          <w:szCs w:val="22"/>
          <w:lang w:val="sr-Latn-CS"/>
        </w:rPr>
        <w:t xml:space="preserve"> </w:t>
      </w:r>
      <w:r w:rsidRPr="002F56EB">
        <w:rPr>
          <w:szCs w:val="22"/>
        </w:rPr>
        <w:t>konkretnim</w:t>
      </w:r>
      <w:r w:rsidRPr="002F56EB">
        <w:rPr>
          <w:szCs w:val="22"/>
          <w:lang w:val="sr-Latn-CS"/>
        </w:rPr>
        <w:t xml:space="preserve"> </w:t>
      </w:r>
      <w:r w:rsidRPr="002F56EB">
        <w:rPr>
          <w:szCs w:val="22"/>
        </w:rPr>
        <w:t>anketiranjem</w:t>
      </w:r>
      <w:r w:rsidRPr="002F56EB">
        <w:rPr>
          <w:szCs w:val="22"/>
          <w:lang w:val="sr-Latn-CS"/>
        </w:rPr>
        <w:t xml:space="preserve"> </w:t>
      </w:r>
      <w:r w:rsidRPr="002F56EB">
        <w:rPr>
          <w:szCs w:val="22"/>
        </w:rPr>
        <w:t>u</w:t>
      </w:r>
      <w:r w:rsidRPr="002F56EB">
        <w:rPr>
          <w:szCs w:val="22"/>
          <w:lang w:val="sr-Latn-CS"/>
        </w:rPr>
        <w:t xml:space="preserve"> </w:t>
      </w:r>
      <w:r w:rsidRPr="002F56EB">
        <w:rPr>
          <w:szCs w:val="22"/>
        </w:rPr>
        <w:t>doma</w:t>
      </w:r>
      <w:r w:rsidRPr="002F56EB">
        <w:rPr>
          <w:szCs w:val="22"/>
          <w:lang w:val="sr-Latn-CS"/>
        </w:rPr>
        <w:t>ć</w:t>
      </w:r>
      <w:r w:rsidRPr="002F56EB">
        <w:rPr>
          <w:szCs w:val="22"/>
        </w:rPr>
        <w:t>instvu</w:t>
      </w:r>
      <w:r w:rsidRPr="002F56EB">
        <w:rPr>
          <w:szCs w:val="22"/>
          <w:lang w:val="sr-Latn-CS"/>
        </w:rPr>
        <w:t>.</w:t>
      </w:r>
      <w:bookmarkStart w:id="60" w:name="_Toc782680"/>
      <w:bookmarkStart w:id="61" w:name="_Toc423443004"/>
      <w:bookmarkEnd w:id="44"/>
      <w:r w:rsidR="00672209">
        <w:rPr>
          <w:szCs w:val="36"/>
          <w:lang w:val="sr-Latn-RS"/>
        </w:rPr>
        <w:br w:type="page"/>
      </w:r>
    </w:p>
    <w:p w14:paraId="39F57612" w14:textId="20F4364A" w:rsidR="004E5BCA" w:rsidRPr="004E5BCA" w:rsidRDefault="004E5BCA" w:rsidP="006527AC">
      <w:pPr>
        <w:pStyle w:val="Miks9"/>
        <w:rPr>
          <w:szCs w:val="36"/>
          <w:lang w:val="sr-Latn-RS"/>
        </w:rPr>
      </w:pPr>
      <w:r w:rsidRPr="004E5BCA">
        <w:rPr>
          <w:szCs w:val="36"/>
          <w:lang w:val="sr-Latn-RS"/>
        </w:rPr>
        <w:t>Upitnik za dete od 5 do 17 godina</w:t>
      </w:r>
    </w:p>
    <w:bookmarkEnd w:id="60"/>
    <w:p w14:paraId="747D2F73" w14:textId="548F6B9A" w:rsidR="005243F9" w:rsidRPr="00174436" w:rsidRDefault="005243F9" w:rsidP="006527AC">
      <w:pPr>
        <w:pStyle w:val="Miks9"/>
        <w:rPr>
          <w:sz w:val="24"/>
          <w:szCs w:val="24"/>
        </w:rPr>
      </w:pPr>
    </w:p>
    <w:p w14:paraId="013E007A" w14:textId="2F8A06FD" w:rsidR="005243F9" w:rsidRPr="002F56EB" w:rsidRDefault="005243F9" w:rsidP="005243F9">
      <w:pPr>
        <w:pStyle w:val="BodyTextIndent"/>
        <w:ind w:left="0"/>
        <w:rPr>
          <w:i w:val="0"/>
          <w:sz w:val="22"/>
        </w:rPr>
      </w:pPr>
      <w:r w:rsidRPr="002F56EB">
        <w:rPr>
          <w:i w:val="0"/>
          <w:sz w:val="22"/>
        </w:rPr>
        <w:t xml:space="preserve">Svrha Upitnika za dete od 5 do 17 godina jeste da pruži informacije o širokom opsegu MICS indikatora koji se odnose na život dece starosti od 5 do 17 godina. Metodom slučajnog izbora identifikovaćete jedno dete starosti 5-17 </w:t>
      </w:r>
      <w:r w:rsidR="00311F01">
        <w:rPr>
          <w:i w:val="0"/>
          <w:sz w:val="22"/>
        </w:rPr>
        <w:t xml:space="preserve">godina </w:t>
      </w:r>
      <w:r w:rsidRPr="002F56EB">
        <w:rPr>
          <w:i w:val="0"/>
          <w:sz w:val="22"/>
        </w:rPr>
        <w:t>nakon što popunite Spisak članova domaćinstava u Upitniku za domaćinstvo. Od sve dece starosti od 5 do 17 godina u izabranom domaćinstvu, samo jedno dete će biti izabrano i anketirano.</w:t>
      </w:r>
    </w:p>
    <w:p w14:paraId="42A4F9D9" w14:textId="77777777" w:rsidR="005243F9" w:rsidRPr="005F7D2B" w:rsidRDefault="005243F9" w:rsidP="005243F9">
      <w:pPr>
        <w:pStyle w:val="BodyTextIndent"/>
        <w:ind w:left="0"/>
        <w:rPr>
          <w:i w:val="0"/>
          <w:sz w:val="20"/>
          <w:szCs w:val="20"/>
        </w:rPr>
      </w:pPr>
    </w:p>
    <w:p w14:paraId="4E11D625" w14:textId="77777777" w:rsidR="005243F9" w:rsidRPr="002F56EB" w:rsidRDefault="005243F9" w:rsidP="005243F9">
      <w:pPr>
        <w:pStyle w:val="BodyTextIndent"/>
        <w:ind w:left="0"/>
        <w:rPr>
          <w:i w:val="0"/>
          <w:sz w:val="22"/>
        </w:rPr>
      </w:pPr>
      <w:r w:rsidRPr="002F56EB">
        <w:rPr>
          <w:i w:val="0"/>
          <w:sz w:val="22"/>
        </w:rPr>
        <w:t>Moduli u ovom upitniku uključuju identifikacione podatke o detetu starosti od 5 do 17 godina, Dečiji rad, Disciplinovanje deteta, Funkcionisanje deteta i Uključenost roditelja.</w:t>
      </w:r>
    </w:p>
    <w:p w14:paraId="1D51265B" w14:textId="77777777" w:rsidR="005243F9" w:rsidRPr="005F7D2B" w:rsidRDefault="005243F9" w:rsidP="005243F9">
      <w:pPr>
        <w:pStyle w:val="BodyTextIndent"/>
        <w:ind w:left="0"/>
        <w:rPr>
          <w:i w:val="0"/>
          <w:sz w:val="20"/>
          <w:szCs w:val="20"/>
        </w:rPr>
      </w:pPr>
    </w:p>
    <w:p w14:paraId="4D392D86" w14:textId="77777777" w:rsidR="005243F9" w:rsidRPr="002F56EB" w:rsidRDefault="005243F9" w:rsidP="005243F9">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sz w:val="22"/>
        </w:rPr>
      </w:pPr>
      <w:r w:rsidRPr="002F56EB">
        <w:rPr>
          <w:i w:val="0"/>
          <w:sz w:val="22"/>
        </w:rPr>
        <w:t>Da bismo prikupili podatke o deci starosti od 5 do 17 godina koristeći ovaj upitnik, moramo identifikovati ispitanika koji može dati odgovore na detaljna pitanja koja se odnose na zdravlje i razvoj ove dece.</w:t>
      </w:r>
    </w:p>
    <w:p w14:paraId="25945DED" w14:textId="77777777" w:rsidR="005243F9" w:rsidRPr="002F56EB" w:rsidRDefault="005243F9" w:rsidP="00215433">
      <w:pPr>
        <w:pStyle w:val="BodyTextIndent"/>
        <w:numPr>
          <w:ilvl w:val="0"/>
          <w:numId w:val="63"/>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r w:rsidRPr="002F56EB">
        <w:rPr>
          <w:i w:val="0"/>
          <w:sz w:val="22"/>
          <w:u w:val="single"/>
        </w:rPr>
        <w:t>Ukoliko majka deteta živi u istom domaćinstvu kao i dete koje ispunjava uslov za anketiranje</w:t>
      </w:r>
      <w:r w:rsidRPr="002F56EB">
        <w:rPr>
          <w:i w:val="0"/>
          <w:sz w:val="22"/>
          <w:highlight w:val="yellow"/>
          <w:u w:val="single"/>
        </w:rPr>
        <w:t xml:space="preserve"> </w:t>
      </w:r>
      <w:r w:rsidRPr="002F56EB">
        <w:rPr>
          <w:i w:val="0"/>
          <w:sz w:val="22"/>
          <w:u w:val="single"/>
        </w:rPr>
        <w:t xml:space="preserve">(odnosno, ukoliko je majka upisana u Spisak članova domaćinstva zajedno sa detetom), ona je osoba koju treba anketirati za dotično dete. </w:t>
      </w:r>
      <w:r w:rsidRPr="002F56EB">
        <w:rPr>
          <w:i w:val="0"/>
          <w:sz w:val="22"/>
        </w:rPr>
        <w:t xml:space="preserve"> </w:t>
      </w:r>
    </w:p>
    <w:p w14:paraId="47E40452" w14:textId="740800B5" w:rsidR="005243F9" w:rsidRPr="002F56EB" w:rsidRDefault="005243F9" w:rsidP="00215433">
      <w:pPr>
        <w:pStyle w:val="BodyTextIndent"/>
        <w:numPr>
          <w:ilvl w:val="0"/>
          <w:numId w:val="63"/>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r w:rsidRPr="002F56EB">
        <w:rPr>
          <w:i w:val="0"/>
          <w:sz w:val="22"/>
        </w:rPr>
        <w:t>Ukoliko majka deteta koje ispunjava uslov za anketiranje nije upisana u Spisak članova domaćinstva (možda je preminula ili živi na nekom drugom mestu), potrebno je da identifikujete osobu sa Spiska članova domaćinstva koja je odgovorna za brigu o detetu (ili koja je glavni star</w:t>
      </w:r>
      <w:r w:rsidR="00A12EA2">
        <w:rPr>
          <w:i w:val="0"/>
          <w:sz w:val="22"/>
        </w:rPr>
        <w:t>a</w:t>
      </w:r>
      <w:r w:rsidRPr="002F56EB">
        <w:rPr>
          <w:i w:val="0"/>
          <w:sz w:val="22"/>
        </w:rPr>
        <w:t>telj deteta). Ta osoba može biti muškarac ili žena.</w:t>
      </w:r>
    </w:p>
    <w:p w14:paraId="1186929C" w14:textId="77777777" w:rsidR="005243F9" w:rsidRPr="002F56EB" w:rsidRDefault="005243F9" w:rsidP="00215433">
      <w:pPr>
        <w:pStyle w:val="BodyTextIndent"/>
        <w:numPr>
          <w:ilvl w:val="0"/>
          <w:numId w:val="63"/>
        </w:num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rPr>
          <w:i w:val="0"/>
          <w:sz w:val="22"/>
        </w:rPr>
      </w:pPr>
      <w:r w:rsidRPr="002F56EB">
        <w:rPr>
          <w:i w:val="0"/>
          <w:sz w:val="22"/>
        </w:rPr>
        <w:t xml:space="preserve">Ukoliko je dete starosti od 15 do 17 godina i nema majku ili staratelja jer je samostalno, anketiraćete lično dete starosti 15-17. </w:t>
      </w:r>
    </w:p>
    <w:p w14:paraId="72B335D2" w14:textId="77777777" w:rsidR="005243F9" w:rsidRPr="002F56EB" w:rsidRDefault="005243F9" w:rsidP="005243F9">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sz w:val="22"/>
        </w:rPr>
      </w:pPr>
    </w:p>
    <w:p w14:paraId="6024C09C" w14:textId="77777777" w:rsidR="005243F9" w:rsidRPr="002F56EB" w:rsidRDefault="005243F9" w:rsidP="005243F9">
      <w:pPr>
        <w:ind w:firstLine="720"/>
        <w:jc w:val="both"/>
        <w:rPr>
          <w:szCs w:val="22"/>
        </w:rPr>
      </w:pPr>
      <w:r w:rsidRPr="002F56EB">
        <w:rPr>
          <w:szCs w:val="22"/>
        </w:rPr>
        <w:t>Napomena:</w:t>
      </w:r>
    </w:p>
    <w:p w14:paraId="7CFDFC4E" w14:textId="77777777" w:rsidR="005243F9" w:rsidRPr="00FC289F" w:rsidRDefault="005243F9" w:rsidP="005243F9">
      <w:pPr>
        <w:ind w:firstLine="720"/>
        <w:jc w:val="both"/>
        <w:rPr>
          <w:sz w:val="12"/>
          <w:szCs w:val="12"/>
        </w:rPr>
      </w:pPr>
    </w:p>
    <w:p w14:paraId="36C54229" w14:textId="77777777" w:rsidR="005243F9" w:rsidRPr="002F56EB" w:rsidRDefault="005243F9" w:rsidP="00215433">
      <w:pPr>
        <w:pStyle w:val="ListParagraph"/>
        <w:numPr>
          <w:ilvl w:val="0"/>
          <w:numId w:val="61"/>
        </w:numPr>
        <w:spacing w:after="200"/>
        <w:contextualSpacing/>
        <w:jc w:val="both"/>
        <w:rPr>
          <w:szCs w:val="22"/>
        </w:rPr>
      </w:pPr>
      <w:r w:rsidRPr="002F56EB">
        <w:rPr>
          <w:szCs w:val="22"/>
        </w:rPr>
        <w:t xml:space="preserve">Staratelj nije neko ko samo brine o detetu kad majka nije tu (kao što su lica koja čuvaju dete tokom radnog dana dok je majka na poslu) </w:t>
      </w:r>
    </w:p>
    <w:p w14:paraId="4887E241" w14:textId="77777777" w:rsidR="005243F9" w:rsidRPr="002F56EB" w:rsidRDefault="005243F9" w:rsidP="00215433">
      <w:pPr>
        <w:pStyle w:val="ListParagraph"/>
        <w:numPr>
          <w:ilvl w:val="0"/>
          <w:numId w:val="61"/>
        </w:numPr>
        <w:contextualSpacing/>
        <w:jc w:val="both"/>
        <w:rPr>
          <w:szCs w:val="22"/>
        </w:rPr>
      </w:pPr>
      <w:r w:rsidRPr="002F56EB">
        <w:rPr>
          <w:szCs w:val="22"/>
          <w:u w:val="single"/>
        </w:rPr>
        <w:t xml:space="preserve">Ispitanika koji nije majka, možete anketirati samo ukoliko se majka ne nalazi na Spisku članova domaćinstva. </w:t>
      </w:r>
    </w:p>
    <w:p w14:paraId="1FFFBCC5" w14:textId="77777777" w:rsidR="005243F9" w:rsidRDefault="005243F9" w:rsidP="005243F9">
      <w:pPr>
        <w:rPr>
          <w:b/>
          <w:smallCaps/>
          <w:szCs w:val="22"/>
        </w:rPr>
      </w:pPr>
    </w:p>
    <w:p w14:paraId="30F98D49" w14:textId="77777777" w:rsidR="005243F9" w:rsidRPr="002F56EB" w:rsidRDefault="005243F9" w:rsidP="005243F9">
      <w:pPr>
        <w:rPr>
          <w:b/>
          <w:smallCaps/>
          <w:szCs w:val="22"/>
        </w:rPr>
      </w:pPr>
    </w:p>
    <w:p w14:paraId="70ADFA70" w14:textId="77777777" w:rsidR="005243F9" w:rsidRDefault="005243F9" w:rsidP="005243F9">
      <w:pPr>
        <w:pStyle w:val="Miks91"/>
      </w:pPr>
      <w:bookmarkStart w:id="62" w:name="_Toc782681"/>
      <w:r w:rsidRPr="002F56EB">
        <w:t>MODUL FS - INFORMACIONI PANEL ZA DETE OD 5 DO 17 GODINA</w:t>
      </w:r>
      <w:bookmarkEnd w:id="62"/>
      <w:r w:rsidRPr="002F56EB">
        <w:t xml:space="preserve">  </w:t>
      </w:r>
    </w:p>
    <w:p w14:paraId="5D6DA17B" w14:textId="77777777" w:rsidR="005243F9" w:rsidRPr="00174436" w:rsidRDefault="005243F9" w:rsidP="005243F9">
      <w:pPr>
        <w:rPr>
          <w:b/>
          <w:smallCaps/>
          <w:sz w:val="24"/>
          <w:szCs w:val="24"/>
        </w:rPr>
      </w:pPr>
    </w:p>
    <w:p w14:paraId="51D8E332" w14:textId="77777777" w:rsidR="005243F9" w:rsidRPr="002F56EB" w:rsidRDefault="005243F9" w:rsidP="005243F9">
      <w:pPr>
        <w:jc w:val="both"/>
        <w:rPr>
          <w:szCs w:val="22"/>
          <w:lang w:val="sr-Latn-RS"/>
        </w:rPr>
      </w:pPr>
      <w:r w:rsidRPr="002F56EB">
        <w:rPr>
          <w:szCs w:val="22"/>
        </w:rPr>
        <w:t>Pitanja FS1-FS8 treba popuniti pre početka anketiranja.</w:t>
      </w:r>
    </w:p>
    <w:p w14:paraId="0890C424" w14:textId="77777777" w:rsidR="005243F9" w:rsidRPr="002F56EB" w:rsidRDefault="005243F9" w:rsidP="005243F9">
      <w:pPr>
        <w:jc w:val="both"/>
        <w:rPr>
          <w:szCs w:val="22"/>
        </w:rPr>
      </w:pPr>
    </w:p>
    <w:p w14:paraId="34C15DCA" w14:textId="77777777" w:rsidR="005243F9" w:rsidRPr="002F56EB" w:rsidRDefault="005243F9" w:rsidP="005243F9">
      <w:pPr>
        <w:jc w:val="both"/>
        <w:rPr>
          <w:rStyle w:val="TL2"/>
          <w:b/>
          <w:szCs w:val="22"/>
        </w:rPr>
      </w:pPr>
      <w:r w:rsidRPr="002F56EB">
        <w:rPr>
          <w:b/>
          <w:szCs w:val="22"/>
        </w:rPr>
        <w:t xml:space="preserve">FS1. </w:t>
      </w:r>
      <w:r w:rsidRPr="002F56EB">
        <w:rPr>
          <w:b/>
          <w:i/>
          <w:szCs w:val="22"/>
        </w:rPr>
        <w:t>Redni broj popisnog kruga u uzorku</w:t>
      </w:r>
    </w:p>
    <w:p w14:paraId="7937D782" w14:textId="77777777" w:rsidR="005243F9" w:rsidRPr="002F56EB" w:rsidRDefault="005243F9" w:rsidP="005243F9">
      <w:pPr>
        <w:ind w:left="720"/>
        <w:jc w:val="both"/>
        <w:rPr>
          <w:szCs w:val="22"/>
        </w:rPr>
      </w:pPr>
      <w:r w:rsidRPr="002F56EB">
        <w:rPr>
          <w:szCs w:val="22"/>
        </w:rPr>
        <w:t>Redni broj popisnog kruga u uzorku, koji dobijate od svog supervizora, pojaviće se ovde (biće kopiran iz Upitnika za domaćinstvo, pitanje HH1).</w:t>
      </w:r>
    </w:p>
    <w:p w14:paraId="6E53A137" w14:textId="77777777" w:rsidR="005243F9" w:rsidRPr="002F56EB" w:rsidRDefault="005243F9" w:rsidP="005243F9">
      <w:pPr>
        <w:jc w:val="both"/>
        <w:rPr>
          <w:szCs w:val="22"/>
        </w:rPr>
      </w:pPr>
    </w:p>
    <w:p w14:paraId="195CB916" w14:textId="77777777" w:rsidR="005243F9" w:rsidRPr="002F56EB" w:rsidRDefault="005243F9" w:rsidP="005243F9">
      <w:pPr>
        <w:ind w:left="450" w:hanging="450"/>
        <w:jc w:val="both"/>
        <w:rPr>
          <w:rStyle w:val="TL2"/>
          <w:b/>
          <w:bCs/>
          <w:i/>
          <w:lang w:val="sr-Latn-RS"/>
        </w:rPr>
      </w:pPr>
      <w:r w:rsidRPr="002F56EB">
        <w:rPr>
          <w:rStyle w:val="TL2"/>
          <w:b/>
          <w:szCs w:val="22"/>
        </w:rPr>
        <w:t>FS2</w:t>
      </w:r>
      <w:r w:rsidRPr="002F56EB">
        <w:rPr>
          <w:rStyle w:val="TL2"/>
          <w:szCs w:val="22"/>
        </w:rPr>
        <w:t xml:space="preserve">. </w:t>
      </w:r>
      <w:r w:rsidRPr="002F56EB">
        <w:rPr>
          <w:b/>
          <w:bCs/>
          <w:i/>
          <w:lang w:val="uz-Cyrl-UZ"/>
        </w:rPr>
        <w:t>Redni broj domaćinstva u popisnom krugu</w:t>
      </w:r>
    </w:p>
    <w:p w14:paraId="15354F72" w14:textId="77777777" w:rsidR="005243F9" w:rsidRPr="002F56EB" w:rsidRDefault="005243F9" w:rsidP="005243F9">
      <w:pPr>
        <w:ind w:left="720"/>
        <w:jc w:val="both"/>
        <w:rPr>
          <w:szCs w:val="22"/>
          <w:lang w:val="sr-Latn-RS"/>
        </w:rPr>
      </w:pPr>
      <w:r w:rsidRPr="002F56EB">
        <w:rPr>
          <w:szCs w:val="22"/>
          <w:lang w:val="sr-Latn-RS"/>
        </w:rPr>
        <w:t>Redni broj domaćinstva u popisnom krugu, koji dobijate od svog supervizora, pojaviće se ovde (biće kopiran iz Upitnika za domaćinstvo, pitanje HH2).</w:t>
      </w:r>
    </w:p>
    <w:p w14:paraId="393582B6" w14:textId="77777777" w:rsidR="005243F9" w:rsidRPr="002F56EB" w:rsidRDefault="005243F9" w:rsidP="005243F9">
      <w:pPr>
        <w:ind w:left="450" w:hanging="450"/>
        <w:jc w:val="both"/>
        <w:rPr>
          <w:rStyle w:val="TL2"/>
          <w:b/>
          <w:szCs w:val="22"/>
          <w:lang w:val="sr-Latn-RS"/>
        </w:rPr>
      </w:pPr>
    </w:p>
    <w:p w14:paraId="54E43FBB" w14:textId="77777777" w:rsidR="005243F9" w:rsidRPr="002F56EB" w:rsidRDefault="005243F9" w:rsidP="005243F9">
      <w:pPr>
        <w:ind w:left="450" w:hanging="450"/>
        <w:jc w:val="both"/>
        <w:rPr>
          <w:rStyle w:val="TL2"/>
          <w:b/>
          <w:szCs w:val="22"/>
        </w:rPr>
      </w:pPr>
      <w:r w:rsidRPr="002F56EB">
        <w:rPr>
          <w:rStyle w:val="TL2"/>
          <w:b/>
          <w:szCs w:val="22"/>
        </w:rPr>
        <w:t xml:space="preserve">FS3. </w:t>
      </w:r>
      <w:r w:rsidRPr="002F56EB">
        <w:rPr>
          <w:rStyle w:val="TL2"/>
          <w:b/>
          <w:i/>
          <w:szCs w:val="22"/>
        </w:rPr>
        <w:t>Ime i redni broj deteta</w:t>
      </w:r>
    </w:p>
    <w:p w14:paraId="536DCAF0" w14:textId="77777777" w:rsidR="005243F9" w:rsidRPr="002F56EB" w:rsidRDefault="005243F9" w:rsidP="005243F9">
      <w:pPr>
        <w:ind w:left="720"/>
        <w:jc w:val="both"/>
        <w:rPr>
          <w:szCs w:val="22"/>
        </w:rPr>
      </w:pPr>
      <w:r w:rsidRPr="002F56EB">
        <w:rPr>
          <w:szCs w:val="22"/>
        </w:rPr>
        <w:t xml:space="preserve">Ime i redni broj deteta pojaviće se ovde (biće kopiran iz Upitnika za domaćinstvo, kolone HL1 i HL2 iz Spiska članova domaćinstva). </w:t>
      </w:r>
    </w:p>
    <w:p w14:paraId="360F4982" w14:textId="77777777" w:rsidR="005243F9" w:rsidRPr="002F56EB" w:rsidRDefault="005243F9" w:rsidP="005243F9">
      <w:pPr>
        <w:ind w:left="720"/>
        <w:jc w:val="both"/>
        <w:rPr>
          <w:szCs w:val="22"/>
        </w:rPr>
      </w:pPr>
    </w:p>
    <w:p w14:paraId="0383BE6C" w14:textId="77777777" w:rsidR="005243F9" w:rsidRPr="002F56EB" w:rsidRDefault="005243F9" w:rsidP="005243F9">
      <w:pPr>
        <w:ind w:left="720"/>
        <w:jc w:val="both"/>
        <w:rPr>
          <w:szCs w:val="22"/>
        </w:rPr>
      </w:pPr>
      <w:r w:rsidRPr="002F56EB">
        <w:rPr>
          <w:szCs w:val="22"/>
        </w:rPr>
        <w:t xml:space="preserve">Ime deteta će se pojavljivati u određenim pitanjima tokom celokupnog anketiranja, svaki put kada ga je potrebno upotrebiti prilikom postavljanja pitanja. </w:t>
      </w:r>
    </w:p>
    <w:p w14:paraId="702CDF91" w14:textId="77777777" w:rsidR="005243F9" w:rsidRPr="002F56EB" w:rsidRDefault="005243F9" w:rsidP="005243F9">
      <w:pPr>
        <w:ind w:left="360"/>
        <w:jc w:val="both"/>
        <w:rPr>
          <w:szCs w:val="22"/>
        </w:rPr>
      </w:pPr>
    </w:p>
    <w:p w14:paraId="31212B1D" w14:textId="1584097B" w:rsidR="005243F9" w:rsidRPr="002F56EB" w:rsidRDefault="005243F9" w:rsidP="00C73929">
      <w:pPr>
        <w:rPr>
          <w:rStyle w:val="TL2"/>
          <w:b/>
          <w:szCs w:val="22"/>
        </w:rPr>
      </w:pPr>
      <w:r w:rsidRPr="002F56EB">
        <w:rPr>
          <w:rStyle w:val="TL2"/>
          <w:b/>
          <w:szCs w:val="22"/>
        </w:rPr>
        <w:t xml:space="preserve">FS4. </w:t>
      </w:r>
      <w:r w:rsidRPr="002F56EB">
        <w:rPr>
          <w:rStyle w:val="TL2"/>
          <w:b/>
          <w:i/>
          <w:szCs w:val="22"/>
        </w:rPr>
        <w:t>Ime i redni broj majke/staratelja</w:t>
      </w:r>
    </w:p>
    <w:p w14:paraId="5EE15130" w14:textId="5ABA37F2" w:rsidR="00C73929" w:rsidRDefault="005243F9" w:rsidP="00CE61E2">
      <w:pPr>
        <w:spacing w:line="228" w:lineRule="auto"/>
        <w:ind w:left="720"/>
        <w:jc w:val="both"/>
        <w:rPr>
          <w:szCs w:val="22"/>
        </w:rPr>
      </w:pPr>
      <w:r w:rsidRPr="002F56EB">
        <w:rPr>
          <w:szCs w:val="22"/>
        </w:rPr>
        <w:t xml:space="preserve">Ime i redni broj majke/staratelja pojaviće se ovde (biće kopiran iz Upitnika za domaćinstvo, </w:t>
      </w:r>
    </w:p>
    <w:p w14:paraId="1FB8E245" w14:textId="258A292A" w:rsidR="005243F9" w:rsidRPr="002F56EB" w:rsidRDefault="00C73929" w:rsidP="00FC289F">
      <w:pPr>
        <w:spacing w:line="228" w:lineRule="auto"/>
        <w:jc w:val="both"/>
        <w:rPr>
          <w:szCs w:val="22"/>
        </w:rPr>
      </w:pPr>
      <w:r>
        <w:rPr>
          <w:szCs w:val="22"/>
        </w:rPr>
        <w:t xml:space="preserve">              </w:t>
      </w:r>
      <w:r w:rsidR="005243F9" w:rsidRPr="002F56EB">
        <w:rPr>
          <w:szCs w:val="22"/>
        </w:rPr>
        <w:t xml:space="preserve">kolone HL1 i HL2 iz Spiska članova domaćinstva). </w:t>
      </w:r>
    </w:p>
    <w:p w14:paraId="12CD2AEA" w14:textId="77777777" w:rsidR="005243F9" w:rsidRPr="002F56EB" w:rsidRDefault="005243F9" w:rsidP="00672209">
      <w:pPr>
        <w:keepNext/>
        <w:keepLines/>
        <w:spacing w:line="228" w:lineRule="auto"/>
        <w:ind w:left="450" w:hanging="450"/>
        <w:jc w:val="both"/>
        <w:rPr>
          <w:rStyle w:val="TL2"/>
          <w:b/>
          <w:szCs w:val="22"/>
        </w:rPr>
      </w:pPr>
      <w:r w:rsidRPr="002F56EB">
        <w:rPr>
          <w:rStyle w:val="TL2"/>
          <w:b/>
          <w:szCs w:val="22"/>
        </w:rPr>
        <w:t xml:space="preserve">FS5. </w:t>
      </w:r>
      <w:r w:rsidRPr="002F56EB">
        <w:rPr>
          <w:rStyle w:val="TL2"/>
          <w:b/>
          <w:i/>
          <w:szCs w:val="22"/>
        </w:rPr>
        <w:t>Ime i šifra anketara</w:t>
      </w:r>
    </w:p>
    <w:p w14:paraId="63F40F2C" w14:textId="77777777" w:rsidR="005243F9" w:rsidRPr="002F56EB" w:rsidRDefault="005243F9" w:rsidP="00672209">
      <w:pPr>
        <w:keepNext/>
        <w:keepLines/>
        <w:spacing w:line="228" w:lineRule="auto"/>
        <w:ind w:left="720"/>
        <w:jc w:val="both"/>
        <w:rPr>
          <w:szCs w:val="22"/>
          <w:lang w:val="de-DE"/>
        </w:rPr>
      </w:pPr>
      <w:r w:rsidRPr="002F56EB">
        <w:rPr>
          <w:szCs w:val="22"/>
        </w:rPr>
        <w:t xml:space="preserve">Vaše ime i šifra pojaviće se ovde. </w:t>
      </w:r>
      <w:r w:rsidRPr="002F56EB">
        <w:rPr>
          <w:szCs w:val="22"/>
          <w:lang w:val="de-DE"/>
        </w:rPr>
        <w:t>Svoj identifikacioni broj dobićete tokom instruktaže.</w:t>
      </w:r>
    </w:p>
    <w:p w14:paraId="24F705B8" w14:textId="77777777" w:rsidR="005243F9" w:rsidRPr="002F56EB" w:rsidRDefault="005243F9" w:rsidP="00672209">
      <w:pPr>
        <w:spacing w:line="228" w:lineRule="auto"/>
        <w:jc w:val="both"/>
        <w:rPr>
          <w:i/>
          <w:szCs w:val="22"/>
          <w:lang w:val="de-DE"/>
        </w:rPr>
      </w:pPr>
    </w:p>
    <w:p w14:paraId="33A32B8D" w14:textId="77777777" w:rsidR="005243F9" w:rsidRPr="002F56EB" w:rsidRDefault="005243F9" w:rsidP="00672209">
      <w:pPr>
        <w:keepNext/>
        <w:keepLines/>
        <w:spacing w:line="228" w:lineRule="auto"/>
        <w:ind w:left="450" w:hanging="450"/>
        <w:jc w:val="both"/>
        <w:rPr>
          <w:rStyle w:val="TL2"/>
          <w:b/>
          <w:szCs w:val="22"/>
        </w:rPr>
      </w:pPr>
      <w:r w:rsidRPr="002F56EB">
        <w:rPr>
          <w:rStyle w:val="TL2"/>
          <w:b/>
          <w:szCs w:val="22"/>
        </w:rPr>
        <w:t xml:space="preserve">FS6. </w:t>
      </w:r>
      <w:r w:rsidRPr="002F56EB">
        <w:rPr>
          <w:rStyle w:val="TL2"/>
          <w:b/>
          <w:i/>
          <w:szCs w:val="22"/>
        </w:rPr>
        <w:t>Ime i šifra supervizora</w:t>
      </w:r>
    </w:p>
    <w:p w14:paraId="15CA938C" w14:textId="77777777" w:rsidR="005243F9" w:rsidRPr="002F56EB" w:rsidRDefault="005243F9" w:rsidP="00672209">
      <w:pPr>
        <w:keepNext/>
        <w:keepLines/>
        <w:spacing w:line="228" w:lineRule="auto"/>
        <w:ind w:left="720"/>
        <w:jc w:val="both"/>
        <w:rPr>
          <w:szCs w:val="22"/>
        </w:rPr>
      </w:pPr>
      <w:r w:rsidRPr="002F56EB">
        <w:rPr>
          <w:szCs w:val="22"/>
        </w:rPr>
        <w:t>Ime i šifra vašeg supervizora pojaviće se ovde.</w:t>
      </w:r>
    </w:p>
    <w:p w14:paraId="178B14BD" w14:textId="77777777" w:rsidR="005243F9" w:rsidRPr="002F56EB" w:rsidRDefault="005243F9" w:rsidP="00672209">
      <w:pPr>
        <w:spacing w:line="228" w:lineRule="auto"/>
        <w:jc w:val="both"/>
        <w:rPr>
          <w:i/>
          <w:szCs w:val="22"/>
        </w:rPr>
      </w:pPr>
    </w:p>
    <w:p w14:paraId="4DA756F3" w14:textId="77777777" w:rsidR="005243F9" w:rsidRPr="002F56EB" w:rsidRDefault="005243F9" w:rsidP="00672209">
      <w:pPr>
        <w:spacing w:line="228" w:lineRule="auto"/>
        <w:ind w:left="450" w:hanging="450"/>
        <w:jc w:val="both"/>
        <w:rPr>
          <w:rStyle w:val="TL2"/>
          <w:b/>
          <w:szCs w:val="22"/>
        </w:rPr>
      </w:pPr>
      <w:r w:rsidRPr="002F56EB">
        <w:rPr>
          <w:rStyle w:val="TL2"/>
          <w:b/>
          <w:szCs w:val="22"/>
        </w:rPr>
        <w:t xml:space="preserve">FS7. </w:t>
      </w:r>
      <w:r w:rsidRPr="002F56EB">
        <w:rPr>
          <w:rStyle w:val="TL2"/>
          <w:b/>
          <w:i/>
          <w:szCs w:val="22"/>
        </w:rPr>
        <w:t>Dan / Mesec / Godina anketiranja</w:t>
      </w:r>
    </w:p>
    <w:p w14:paraId="27BF7C46" w14:textId="77777777" w:rsidR="005243F9" w:rsidRPr="002F56EB" w:rsidRDefault="005243F9" w:rsidP="00672209">
      <w:pPr>
        <w:spacing w:line="228" w:lineRule="auto"/>
        <w:ind w:left="720"/>
        <w:jc w:val="both"/>
        <w:rPr>
          <w:rStyle w:val="TL2"/>
          <w:i/>
          <w:szCs w:val="22"/>
        </w:rPr>
      </w:pPr>
      <w:r w:rsidRPr="002F56EB">
        <w:rPr>
          <w:szCs w:val="22"/>
        </w:rPr>
        <w:t xml:space="preserve">Datum anketiranja (dan/mesec/godina) pojaviće se ovde. </w:t>
      </w:r>
    </w:p>
    <w:p w14:paraId="780F54A8" w14:textId="77777777" w:rsidR="005243F9" w:rsidRPr="002F56EB" w:rsidRDefault="005243F9" w:rsidP="00672209">
      <w:pPr>
        <w:spacing w:line="228" w:lineRule="auto"/>
        <w:ind w:left="450" w:hanging="450"/>
        <w:jc w:val="both"/>
        <w:rPr>
          <w:rStyle w:val="TL2"/>
          <w:i/>
          <w:szCs w:val="22"/>
        </w:rPr>
      </w:pPr>
    </w:p>
    <w:p w14:paraId="7F2F98F4" w14:textId="77777777" w:rsidR="005243F9" w:rsidRPr="002F56EB" w:rsidRDefault="005243F9" w:rsidP="00672209">
      <w:pPr>
        <w:keepNext/>
        <w:keepLines/>
        <w:spacing w:line="228" w:lineRule="auto"/>
        <w:jc w:val="both"/>
        <w:rPr>
          <w:b/>
          <w:iCs/>
          <w:szCs w:val="22"/>
        </w:rPr>
      </w:pPr>
      <w:r w:rsidRPr="002F56EB">
        <w:rPr>
          <w:rStyle w:val="TL2"/>
          <w:b/>
          <w:szCs w:val="22"/>
        </w:rPr>
        <w:t>FS8.</w:t>
      </w:r>
      <w:r w:rsidRPr="002F56EB">
        <w:rPr>
          <w:rStyle w:val="TL2"/>
          <w:b/>
          <w:iCs/>
          <w:szCs w:val="22"/>
        </w:rPr>
        <w:t xml:space="preserve"> </w:t>
      </w:r>
      <w:r w:rsidRPr="002F56EB">
        <w:rPr>
          <w:rStyle w:val="TL2"/>
          <w:b/>
          <w:i/>
          <w:iCs/>
          <w:szCs w:val="22"/>
        </w:rPr>
        <w:t>Unesite vreme</w:t>
      </w:r>
    </w:p>
    <w:p w14:paraId="600BC672" w14:textId="77777777" w:rsidR="005243F9" w:rsidRPr="002F56EB" w:rsidRDefault="005243F9" w:rsidP="00672209">
      <w:pPr>
        <w:spacing w:line="228" w:lineRule="auto"/>
        <w:ind w:left="720"/>
        <w:jc w:val="both"/>
        <w:rPr>
          <w:szCs w:val="22"/>
        </w:rPr>
      </w:pPr>
      <w:r w:rsidRPr="002F56EB">
        <w:rPr>
          <w:szCs w:val="22"/>
        </w:rPr>
        <w:t>Vreme i datum početka popunjavanja Upitnika za decu 5-17 godina, pojaviće se ovde.</w:t>
      </w:r>
    </w:p>
    <w:p w14:paraId="3EC8DC5B" w14:textId="77777777" w:rsidR="005243F9" w:rsidRPr="002F56EB" w:rsidRDefault="005243F9" w:rsidP="00672209">
      <w:pPr>
        <w:spacing w:line="228" w:lineRule="auto"/>
        <w:ind w:left="720"/>
        <w:jc w:val="both"/>
        <w:rPr>
          <w:szCs w:val="22"/>
        </w:rPr>
      </w:pPr>
    </w:p>
    <w:p w14:paraId="3ABA59D6" w14:textId="77777777" w:rsidR="005243F9" w:rsidRPr="002F56EB" w:rsidRDefault="005243F9" w:rsidP="00672209">
      <w:pPr>
        <w:spacing w:line="228" w:lineRule="auto"/>
        <w:jc w:val="both"/>
        <w:rPr>
          <w:szCs w:val="22"/>
        </w:rPr>
      </w:pPr>
      <w:r w:rsidRPr="002F56EB">
        <w:rPr>
          <w:szCs w:val="22"/>
        </w:rPr>
        <w:t>Proverite starost ispitanika u HL6 u Spisku članova domaćinstva, Upitnik za domaćinstvo:</w:t>
      </w:r>
    </w:p>
    <w:p w14:paraId="70970C7E" w14:textId="77777777" w:rsidR="00E82C34" w:rsidRPr="002F56EB" w:rsidRDefault="00E82C34" w:rsidP="00672209">
      <w:pPr>
        <w:spacing w:line="228" w:lineRule="auto"/>
        <w:jc w:val="both"/>
        <w:rPr>
          <w:szCs w:val="22"/>
        </w:rPr>
      </w:pPr>
    </w:p>
    <w:p w14:paraId="2C42EDCD" w14:textId="77777777" w:rsidR="00E82C34" w:rsidRDefault="00E82C34" w:rsidP="00672209">
      <w:pPr>
        <w:spacing w:line="228" w:lineRule="auto"/>
        <w:jc w:val="both"/>
        <w:rPr>
          <w:szCs w:val="22"/>
        </w:rPr>
      </w:pPr>
      <w:r w:rsidRPr="003F6AEC">
        <w:rPr>
          <w:szCs w:val="22"/>
        </w:rPr>
        <w:t>Ako je lice starosti 15-17 godina</w:t>
      </w:r>
      <w:r>
        <w:rPr>
          <w:szCs w:val="22"/>
        </w:rPr>
        <w:t>, takođe ćete anketirati majku/staratelja, osim u slučajevima</w:t>
      </w:r>
      <w:r w:rsidRPr="003F6AEC">
        <w:rPr>
          <w:szCs w:val="22"/>
        </w:rPr>
        <w:t xml:space="preserve"> kada </w:t>
      </w:r>
      <w:r>
        <w:rPr>
          <w:szCs w:val="22"/>
        </w:rPr>
        <w:t>dete starosti 15-17 godina</w:t>
      </w:r>
      <w:r w:rsidRPr="003F6AEC">
        <w:rPr>
          <w:szCs w:val="22"/>
        </w:rPr>
        <w:t xml:space="preserve"> nema majku ili staratelja u domaćinstvu </w:t>
      </w:r>
      <w:r>
        <w:rPr>
          <w:szCs w:val="22"/>
        </w:rPr>
        <w:t xml:space="preserve">jer je samostalno </w:t>
      </w:r>
      <w:r w:rsidRPr="003F6AEC">
        <w:rPr>
          <w:szCs w:val="22"/>
        </w:rPr>
        <w:t>(HL20 = 90)</w:t>
      </w:r>
      <w:r>
        <w:rPr>
          <w:szCs w:val="22"/>
        </w:rPr>
        <w:t>. Tada će ispitanik</w:t>
      </w:r>
      <w:r w:rsidRPr="003F6AEC">
        <w:rPr>
          <w:szCs w:val="22"/>
        </w:rPr>
        <w:t xml:space="preserve"> biti samo dete.</w:t>
      </w:r>
      <w:r w:rsidRPr="003F6AEC">
        <w:t xml:space="preserve"> </w:t>
      </w:r>
      <w:r w:rsidRPr="003F6AEC">
        <w:rPr>
          <w:szCs w:val="22"/>
        </w:rPr>
        <w:t>Ispitanik mora imati najmanje 15 godina.</w:t>
      </w:r>
    </w:p>
    <w:p w14:paraId="1EA9AAB7" w14:textId="77777777" w:rsidR="00E82C34" w:rsidRPr="003F6AEC" w:rsidRDefault="00E82C34" w:rsidP="00672209">
      <w:pPr>
        <w:spacing w:line="228" w:lineRule="auto"/>
        <w:jc w:val="both"/>
        <w:rPr>
          <w:szCs w:val="22"/>
        </w:rPr>
      </w:pPr>
      <w:r>
        <w:rPr>
          <w:szCs w:val="22"/>
        </w:rPr>
        <w:t xml:space="preserve">U malom broju slučajeva, lice </w:t>
      </w:r>
      <w:r w:rsidRPr="003F6AEC">
        <w:rPr>
          <w:szCs w:val="22"/>
        </w:rPr>
        <w:t>starosti 15-17 godina</w:t>
      </w:r>
      <w:r>
        <w:rPr>
          <w:szCs w:val="22"/>
        </w:rPr>
        <w:t xml:space="preserve"> može imati dete staro 5 godina koje je izabrano za ovaj upitnik. Tada je potrebno anketirati staratelja (lice starosti 15-17 godina). P</w:t>
      </w:r>
      <w:r w:rsidRPr="003F6AEC">
        <w:rPr>
          <w:szCs w:val="22"/>
        </w:rPr>
        <w:t>roverite da li je dobijen</w:t>
      </w:r>
      <w:r>
        <w:rPr>
          <w:szCs w:val="22"/>
        </w:rPr>
        <w:t>a saglasnost odraslih za anketir</w:t>
      </w:r>
      <w:r w:rsidRPr="003F6AEC">
        <w:rPr>
          <w:szCs w:val="22"/>
        </w:rPr>
        <w:t xml:space="preserve">anje (HH33) ili saglasnost nije neophodna (HL20 = 90). Ako je saglasnost potrebna a nije dobijena, anketiranje ne smete da započnete, a na pitanju FS17 obeležite šifru "06". </w:t>
      </w:r>
    </w:p>
    <w:p w14:paraId="3DF39370" w14:textId="77777777" w:rsidR="005243F9" w:rsidRPr="002F56EB" w:rsidRDefault="005243F9" w:rsidP="00672209">
      <w:pPr>
        <w:keepNext/>
        <w:keepLines/>
        <w:spacing w:line="228" w:lineRule="auto"/>
        <w:jc w:val="both"/>
        <w:rPr>
          <w:b/>
          <w:i/>
          <w:iCs/>
          <w:szCs w:val="22"/>
          <w:highlight w:val="magenta"/>
          <w:lang w:val="en-US"/>
        </w:rPr>
      </w:pPr>
    </w:p>
    <w:p w14:paraId="446BFF56" w14:textId="4AAA99F9" w:rsidR="005243F9" w:rsidRPr="002F56EB" w:rsidRDefault="005243F9" w:rsidP="00672209">
      <w:pPr>
        <w:keepNext/>
        <w:keepLines/>
        <w:spacing w:line="228" w:lineRule="auto"/>
        <w:jc w:val="both"/>
        <w:rPr>
          <w:b/>
          <w:i/>
          <w:iCs/>
          <w:szCs w:val="22"/>
          <w:lang w:val="en-US"/>
        </w:rPr>
      </w:pPr>
      <w:r w:rsidRPr="002F56EB">
        <w:rPr>
          <w:rStyle w:val="TL2"/>
          <w:b/>
          <w:szCs w:val="22"/>
        </w:rPr>
        <w:t>FS9.</w:t>
      </w:r>
      <w:r w:rsidRPr="002F56EB">
        <w:rPr>
          <w:rStyle w:val="TL2"/>
          <w:b/>
          <w:iCs/>
          <w:szCs w:val="22"/>
        </w:rPr>
        <w:t xml:space="preserve"> </w:t>
      </w:r>
      <w:r w:rsidR="00CE61E2">
        <w:rPr>
          <w:b/>
          <w:i/>
          <w:iCs/>
          <w:szCs w:val="22"/>
          <w:lang w:val="en-US"/>
        </w:rPr>
        <w:t>Proverie</w:t>
      </w:r>
      <w:r w:rsidRPr="002F56EB">
        <w:rPr>
          <w:b/>
          <w:i/>
          <w:iCs/>
          <w:szCs w:val="22"/>
          <w:lang w:val="en-US"/>
        </w:rPr>
        <w:t>i popunjene upitnike</w:t>
      </w:r>
      <w:r w:rsidR="003C7BCC">
        <w:rPr>
          <w:b/>
          <w:i/>
          <w:iCs/>
          <w:szCs w:val="22"/>
          <w:lang w:val="en-US"/>
        </w:rPr>
        <w:t xml:space="preserve"> u ovom domaćinstvu: Da li ste Vi ili drugi član V</w:t>
      </w:r>
      <w:r w:rsidRPr="002F56EB">
        <w:rPr>
          <w:b/>
          <w:i/>
          <w:iCs/>
          <w:szCs w:val="22"/>
          <w:lang w:val="en-US"/>
        </w:rPr>
        <w:t>ašeg tima već anketirali ovog ispitanika za druge upitnike?</w:t>
      </w:r>
    </w:p>
    <w:p w14:paraId="7E2F634D" w14:textId="77777777" w:rsidR="005243F9" w:rsidRPr="002F56EB" w:rsidRDefault="005243F9" w:rsidP="00672209">
      <w:pPr>
        <w:spacing w:line="228" w:lineRule="auto"/>
        <w:ind w:left="720"/>
        <w:jc w:val="both"/>
        <w:rPr>
          <w:szCs w:val="22"/>
        </w:rPr>
      </w:pPr>
      <w:r w:rsidRPr="002F56EB">
        <w:rPr>
          <w:szCs w:val="22"/>
        </w:rPr>
        <w:t>U zavisnosti od toga da li je prethodni razgovor obavljen sa istom osobom ili ne, potrebno je da pročitate drugačiji uvodni pozdrav.</w:t>
      </w:r>
    </w:p>
    <w:p w14:paraId="7B0171BD" w14:textId="77777777" w:rsidR="005243F9" w:rsidRPr="002F56EB" w:rsidRDefault="005243F9" w:rsidP="00672209">
      <w:pPr>
        <w:spacing w:line="228" w:lineRule="auto"/>
        <w:ind w:left="720"/>
        <w:jc w:val="both"/>
        <w:rPr>
          <w:szCs w:val="22"/>
        </w:rPr>
      </w:pPr>
      <w:r w:rsidRPr="002F56EB">
        <w:rPr>
          <w:szCs w:val="22"/>
        </w:rPr>
        <w:t>Ukoliko je ispitanik već bio anketiran za neki drugi upitnik u ovom domaćinstvu, obeležite “1” a zatim pročitajte pozdrav iz pitanja FS10B. Ukoliko je ovo prvi put da će ispitanik biti anketiran, obeležite “2” i pročitajte pozdrav iz pitanja FS10A.</w:t>
      </w:r>
    </w:p>
    <w:p w14:paraId="017547BD" w14:textId="77777777" w:rsidR="005243F9" w:rsidRPr="002A521A" w:rsidRDefault="005243F9" w:rsidP="00672209">
      <w:pPr>
        <w:spacing w:line="228" w:lineRule="auto"/>
        <w:ind w:left="720"/>
        <w:jc w:val="both"/>
        <w:rPr>
          <w:sz w:val="20"/>
        </w:rPr>
      </w:pPr>
    </w:p>
    <w:p w14:paraId="0B4DDCAE" w14:textId="77777777" w:rsidR="005243F9" w:rsidRPr="002F56EB" w:rsidRDefault="005243F9" w:rsidP="00672209">
      <w:pPr>
        <w:keepNext/>
        <w:keepLines/>
        <w:spacing w:line="228" w:lineRule="auto"/>
        <w:ind w:left="720"/>
        <w:jc w:val="both"/>
        <w:rPr>
          <w:iCs/>
          <w:szCs w:val="22"/>
          <w:lang w:val="en-US"/>
        </w:rPr>
      </w:pPr>
      <w:r w:rsidRPr="002F56EB">
        <w:rPr>
          <w:iCs/>
          <w:szCs w:val="22"/>
          <w:lang w:val="en-US"/>
        </w:rPr>
        <w:t>Ukoliko niste dobili saglasnost za anketiranje nakon pročitanog pozdrava (FS10A ili FS10B) ili niste pronašli majku/staratelja obeležite “2” za “Ne/Nije pitano” i pređite na pitanje FS17 da popunite rezultat anketiranja. Ukoliko ste dobili saglasnost pređite na modul Podaci o detetu.</w:t>
      </w:r>
    </w:p>
    <w:p w14:paraId="4517A979" w14:textId="77777777" w:rsidR="005243F9" w:rsidRPr="002F56EB" w:rsidRDefault="005243F9" w:rsidP="00672209">
      <w:pPr>
        <w:spacing w:line="228" w:lineRule="auto"/>
        <w:ind w:left="720"/>
        <w:jc w:val="both"/>
        <w:rPr>
          <w:szCs w:val="22"/>
        </w:rPr>
      </w:pPr>
    </w:p>
    <w:p w14:paraId="37CD5705" w14:textId="77777777" w:rsidR="005243F9" w:rsidRPr="002F56EB" w:rsidRDefault="005243F9" w:rsidP="00672209">
      <w:pPr>
        <w:keepNext/>
        <w:spacing w:line="228" w:lineRule="auto"/>
        <w:jc w:val="both"/>
        <w:rPr>
          <w:b/>
          <w:szCs w:val="22"/>
        </w:rPr>
      </w:pPr>
      <w:r w:rsidRPr="002F56EB">
        <w:rPr>
          <w:b/>
          <w:szCs w:val="22"/>
        </w:rPr>
        <w:t xml:space="preserve">FS17. </w:t>
      </w:r>
      <w:r w:rsidRPr="002F56EB">
        <w:rPr>
          <w:rStyle w:val="TL2"/>
          <w:b/>
          <w:i/>
          <w:szCs w:val="22"/>
        </w:rPr>
        <w:t>Rezultat anketiranja za dete od 5 do 17 godina</w:t>
      </w:r>
    </w:p>
    <w:p w14:paraId="5B9024B2" w14:textId="0039AEC8" w:rsidR="005243F9" w:rsidRPr="002F56EB" w:rsidRDefault="005243F9" w:rsidP="00672209">
      <w:pPr>
        <w:spacing w:line="228" w:lineRule="auto"/>
        <w:ind w:left="720"/>
        <w:jc w:val="both"/>
        <w:rPr>
          <w:szCs w:val="22"/>
        </w:rPr>
      </w:pPr>
      <w:r w:rsidRPr="002F56EB">
        <w:rPr>
          <w:szCs w:val="22"/>
        </w:rPr>
        <w:t>Popunite ovo pitanje kada završite anketiranje. Upamtite da se šifra odnosi na majku ili staratelja deteta starosti od 5 do 17</w:t>
      </w:r>
      <w:r w:rsidR="00274723">
        <w:rPr>
          <w:szCs w:val="22"/>
        </w:rPr>
        <w:t xml:space="preserve"> godina</w:t>
      </w:r>
      <w:r w:rsidRPr="002F56EB">
        <w:rPr>
          <w:szCs w:val="22"/>
        </w:rPr>
        <w:t xml:space="preserve">, izuzev za ona lica koja sama za sebe daju odgovore. Obeležite šifru koja odgovara rezultatu anketiranja. </w:t>
      </w:r>
    </w:p>
    <w:p w14:paraId="43DC9E40" w14:textId="77777777" w:rsidR="005243F9" w:rsidRPr="002F56EB" w:rsidRDefault="005243F9" w:rsidP="00215433">
      <w:pPr>
        <w:pStyle w:val="ListParagraph"/>
        <w:numPr>
          <w:ilvl w:val="0"/>
          <w:numId w:val="62"/>
        </w:numPr>
        <w:spacing w:line="228" w:lineRule="auto"/>
        <w:jc w:val="both"/>
        <w:rPr>
          <w:szCs w:val="22"/>
          <w:lang w:val="de-DE"/>
        </w:rPr>
      </w:pPr>
      <w:r w:rsidRPr="002F56EB">
        <w:rPr>
          <w:szCs w:val="22"/>
          <w:lang w:val="de-DE"/>
        </w:rPr>
        <w:t xml:space="preserve">Ako je upitnik popunjen, obeležite „01“ za „Upitnik je popunjen“. </w:t>
      </w:r>
    </w:p>
    <w:p w14:paraId="01AFD213" w14:textId="77777777" w:rsidR="005243F9" w:rsidRPr="002F56EB" w:rsidRDefault="005243F9" w:rsidP="00215433">
      <w:pPr>
        <w:pStyle w:val="ListParagraph"/>
        <w:numPr>
          <w:ilvl w:val="0"/>
          <w:numId w:val="62"/>
        </w:numPr>
        <w:spacing w:line="228" w:lineRule="auto"/>
        <w:jc w:val="both"/>
        <w:rPr>
          <w:szCs w:val="22"/>
          <w:lang w:val="de-DE"/>
        </w:rPr>
      </w:pPr>
      <w:r w:rsidRPr="002F56EB">
        <w:rPr>
          <w:szCs w:val="22"/>
          <w:lang w:val="de-DE"/>
        </w:rPr>
        <w:t xml:space="preserve">Ako niste mogli da stupite u kontakt sa majkom/starateljem i nakon više poseta, obeležite „02“ za „Majka ili staratelj nije kod kuće“. </w:t>
      </w:r>
    </w:p>
    <w:p w14:paraId="511AC7B1" w14:textId="77777777" w:rsidR="005243F9" w:rsidRPr="002F56EB" w:rsidRDefault="005243F9" w:rsidP="00215433">
      <w:pPr>
        <w:pStyle w:val="ListParagraph"/>
        <w:numPr>
          <w:ilvl w:val="0"/>
          <w:numId w:val="62"/>
        </w:numPr>
        <w:spacing w:line="228" w:lineRule="auto"/>
        <w:jc w:val="both"/>
        <w:rPr>
          <w:szCs w:val="22"/>
          <w:lang w:val="de-DE"/>
        </w:rPr>
      </w:pPr>
      <w:r w:rsidRPr="002F56EB">
        <w:rPr>
          <w:szCs w:val="22"/>
          <w:lang w:val="de-DE"/>
        </w:rPr>
        <w:t xml:space="preserve">Ako majka/staratelj odbija anketiranje, obeležite „03“ za „Majka ili staratelj odbija anketiranje“. </w:t>
      </w:r>
    </w:p>
    <w:p w14:paraId="0B6BB244" w14:textId="77777777" w:rsidR="005243F9" w:rsidRPr="002F56EB" w:rsidRDefault="005243F9" w:rsidP="00215433">
      <w:pPr>
        <w:pStyle w:val="ListParagraph"/>
        <w:numPr>
          <w:ilvl w:val="0"/>
          <w:numId w:val="62"/>
        </w:numPr>
        <w:spacing w:line="228" w:lineRule="auto"/>
        <w:jc w:val="both"/>
        <w:rPr>
          <w:szCs w:val="22"/>
          <w:lang w:val="de-DE"/>
        </w:rPr>
      </w:pPr>
      <w:r w:rsidRPr="002F56EB">
        <w:rPr>
          <w:szCs w:val="22"/>
          <w:lang w:val="de-DE"/>
        </w:rPr>
        <w:t>Ako ste samo delimično uspeli da popunite upitnik, obeležite „04“ za „Upitnik je delimično popunjen“.</w:t>
      </w:r>
    </w:p>
    <w:p w14:paraId="3DA28078" w14:textId="77777777" w:rsidR="005243F9" w:rsidRPr="002F56EB" w:rsidRDefault="005243F9" w:rsidP="00215433">
      <w:pPr>
        <w:pStyle w:val="ListParagraph"/>
        <w:numPr>
          <w:ilvl w:val="0"/>
          <w:numId w:val="62"/>
        </w:numPr>
        <w:spacing w:line="228" w:lineRule="auto"/>
        <w:jc w:val="both"/>
        <w:rPr>
          <w:szCs w:val="22"/>
          <w:lang w:val="de-DE"/>
        </w:rPr>
      </w:pPr>
      <w:r w:rsidRPr="002F56EB">
        <w:rPr>
          <w:szCs w:val="22"/>
          <w:lang w:val="de-DE"/>
        </w:rPr>
        <w:t xml:space="preserve">Ako “Majka/staratelj nije u stanju da odgovara“, obeležite „05“. </w:t>
      </w:r>
    </w:p>
    <w:p w14:paraId="1E27440D" w14:textId="77777777" w:rsidR="005243F9" w:rsidRPr="002F56EB" w:rsidRDefault="005243F9" w:rsidP="00215433">
      <w:pPr>
        <w:pStyle w:val="ListParagraph"/>
        <w:numPr>
          <w:ilvl w:val="0"/>
          <w:numId w:val="62"/>
        </w:numPr>
        <w:spacing w:line="228" w:lineRule="auto"/>
        <w:jc w:val="both"/>
        <w:rPr>
          <w:szCs w:val="22"/>
          <w:lang w:val="de-DE"/>
        </w:rPr>
      </w:pPr>
      <w:r w:rsidRPr="002F56EB">
        <w:rPr>
          <w:szCs w:val="22"/>
          <w:lang w:val="de-DE"/>
        </w:rPr>
        <w:t>Ukoliko nije dobijena saglasnost odrasle osobe za majku/staratelja deteta starosti od 15 do 17 godina, obeležite ‘06’.</w:t>
      </w:r>
    </w:p>
    <w:p w14:paraId="636A72FF" w14:textId="77777777" w:rsidR="005243F9" w:rsidRPr="002F56EB" w:rsidRDefault="005243F9" w:rsidP="00215433">
      <w:pPr>
        <w:pStyle w:val="ListParagraph"/>
        <w:numPr>
          <w:ilvl w:val="0"/>
          <w:numId w:val="62"/>
        </w:numPr>
        <w:spacing w:line="228" w:lineRule="auto"/>
        <w:jc w:val="both"/>
        <w:rPr>
          <w:i/>
          <w:szCs w:val="22"/>
          <w:lang w:val="de-DE"/>
        </w:rPr>
      </w:pPr>
      <w:r w:rsidRPr="002F56EB">
        <w:rPr>
          <w:szCs w:val="22"/>
          <w:lang w:val="de-DE"/>
        </w:rPr>
        <w:t>Ako niste uspeli da završite popunjavanje ovog upitnika iz nekog drugog razloga, obeležite „96“ za „Drugo (navesti)“ i navedite razlog.</w:t>
      </w:r>
    </w:p>
    <w:p w14:paraId="05C53B03" w14:textId="77777777" w:rsidR="00720DDB" w:rsidRDefault="00720DDB" w:rsidP="005243F9">
      <w:pPr>
        <w:pStyle w:val="Miks91"/>
        <w:rPr>
          <w:b w:val="0"/>
          <w:sz w:val="22"/>
          <w:lang w:val="de-DE"/>
        </w:rPr>
      </w:pPr>
      <w:bookmarkStart w:id="63" w:name="_Toc782682"/>
    </w:p>
    <w:p w14:paraId="1B1E41DF" w14:textId="081B9625" w:rsidR="00CD77FA" w:rsidRDefault="00CD77FA">
      <w:pPr>
        <w:rPr>
          <w:b/>
          <w:sz w:val="28"/>
          <w:lang w:val="de-DE"/>
        </w:rPr>
      </w:pPr>
      <w:r>
        <w:rPr>
          <w:lang w:val="de-DE"/>
        </w:rPr>
        <w:br w:type="page"/>
      </w:r>
    </w:p>
    <w:p w14:paraId="5D6D89B6" w14:textId="2AD3F24C" w:rsidR="005243F9" w:rsidRPr="004A06F9" w:rsidRDefault="005243F9" w:rsidP="005243F9">
      <w:pPr>
        <w:pStyle w:val="Miks91"/>
        <w:rPr>
          <w:lang w:val="de-DE"/>
        </w:rPr>
      </w:pPr>
      <w:r w:rsidRPr="004A06F9">
        <w:rPr>
          <w:lang w:val="de-DE"/>
        </w:rPr>
        <w:t>MODUL CB - PODACI O DETETU</w:t>
      </w:r>
      <w:bookmarkEnd w:id="63"/>
    </w:p>
    <w:p w14:paraId="4E48EE79" w14:textId="77777777" w:rsidR="005243F9" w:rsidRPr="004A06F9" w:rsidRDefault="005243F9" w:rsidP="005243F9">
      <w:pPr>
        <w:jc w:val="both"/>
        <w:rPr>
          <w:szCs w:val="22"/>
          <w:lang w:val="de-DE"/>
        </w:rPr>
      </w:pPr>
    </w:p>
    <w:p w14:paraId="72D1CF91" w14:textId="77777777" w:rsidR="002A521A" w:rsidRDefault="007420D1" w:rsidP="00ED2EE8">
      <w:pPr>
        <w:spacing w:line="233" w:lineRule="auto"/>
        <w:jc w:val="both"/>
        <w:rPr>
          <w:lang w:val="de-DE"/>
        </w:rPr>
      </w:pPr>
      <w:r>
        <w:rPr>
          <w:lang w:val="de-DE"/>
        </w:rPr>
        <w:t>Anketiranje</w:t>
      </w:r>
      <w:r w:rsidR="005243F9" w:rsidRPr="002F56EB">
        <w:rPr>
          <w:lang w:val="de-DE"/>
        </w:rPr>
        <w:t xml:space="preserve"> ćete započeti pitanjima o datumu rođenja i godinama starosti deteta. Ova dva pitanja su </w:t>
      </w:r>
    </w:p>
    <w:p w14:paraId="5EF16C40" w14:textId="7614D96B" w:rsidR="005243F9" w:rsidRPr="002F56EB" w:rsidRDefault="005243F9" w:rsidP="00ED2EE8">
      <w:pPr>
        <w:spacing w:line="233" w:lineRule="auto"/>
        <w:jc w:val="both"/>
        <w:rPr>
          <w:lang w:val="de-DE"/>
        </w:rPr>
      </w:pPr>
      <w:r w:rsidRPr="002F56EB">
        <w:rPr>
          <w:lang w:val="de-DE"/>
        </w:rPr>
        <w:t>jedna od najvažnijih u upitniku, s obzirom da je najveći deo analiza baziran na tačnim godinama deteta.</w:t>
      </w:r>
    </w:p>
    <w:p w14:paraId="6ED2BA59" w14:textId="77777777" w:rsidR="005243F9" w:rsidRPr="00ED2EE8" w:rsidRDefault="005243F9" w:rsidP="00ED2EE8">
      <w:pPr>
        <w:tabs>
          <w:tab w:val="left" w:pos="-1440"/>
          <w:tab w:val="left" w:pos="-720"/>
        </w:tabs>
        <w:spacing w:line="233" w:lineRule="auto"/>
        <w:jc w:val="both"/>
        <w:rPr>
          <w:rStyle w:val="TL2"/>
          <w:smallCaps/>
          <w:sz w:val="16"/>
          <w:szCs w:val="16"/>
          <w:highlight w:val="magenta"/>
          <w:lang w:val="de-DE"/>
        </w:rPr>
      </w:pPr>
    </w:p>
    <w:p w14:paraId="2543E623" w14:textId="77777777" w:rsidR="005243F9" w:rsidRPr="002F56EB" w:rsidRDefault="005243F9" w:rsidP="00ED2EE8">
      <w:pPr>
        <w:spacing w:line="233" w:lineRule="auto"/>
        <w:jc w:val="both"/>
        <w:rPr>
          <w:lang w:val="de-DE"/>
        </w:rPr>
      </w:pPr>
      <w:r w:rsidRPr="002F56EB">
        <w:rPr>
          <w:lang w:val="de-DE"/>
        </w:rPr>
        <w:t>Budite svesni situacija u kojima će dete koje je izabrano za ovaj upitnik biti ispitanik lično, ili ispitanikov supružnik koji ima manje od 18 godina. U ovakvim specifičnim slučajevima potrebno je da prilagodite način postavljanja pitanja (npr. umesto da koristite termin “dete” trebalo bi da se ispitaniku ili supružniku ispitanika obraćate imenom).</w:t>
      </w:r>
    </w:p>
    <w:p w14:paraId="38E0A5A8" w14:textId="77777777" w:rsidR="005243F9" w:rsidRPr="002F56EB" w:rsidRDefault="005243F9" w:rsidP="00ED2EE8">
      <w:pPr>
        <w:spacing w:line="233" w:lineRule="auto"/>
        <w:rPr>
          <w:b/>
          <w:i/>
          <w:szCs w:val="22"/>
          <w:highlight w:val="magenta"/>
          <w:lang w:val="de-DE"/>
        </w:rPr>
      </w:pPr>
    </w:p>
    <w:p w14:paraId="1D3FE8D0" w14:textId="48DFE784" w:rsidR="005243F9" w:rsidRPr="007B4189" w:rsidRDefault="005243F9" w:rsidP="007B4189">
      <w:pPr>
        <w:spacing w:line="233" w:lineRule="auto"/>
        <w:jc w:val="both"/>
        <w:rPr>
          <w:b/>
          <w:szCs w:val="22"/>
          <w:lang w:val="de-DE"/>
        </w:rPr>
      </w:pPr>
      <w:r w:rsidRPr="002F56EB">
        <w:rPr>
          <w:b/>
          <w:szCs w:val="22"/>
          <w:lang w:val="de-DE"/>
        </w:rPr>
        <w:t xml:space="preserve">CB1. </w:t>
      </w:r>
      <w:r w:rsidRPr="002F56EB">
        <w:rPr>
          <w:b/>
          <w:i/>
          <w:szCs w:val="22"/>
          <w:lang w:val="de-DE"/>
        </w:rPr>
        <w:t xml:space="preserve">Proverite redni broj ispitanika (FS4) u </w:t>
      </w:r>
      <w:r w:rsidR="00BA45B2" w:rsidRPr="00BA45B2">
        <w:rPr>
          <w:b/>
          <w:i/>
          <w:lang w:val="sr-Latn-RS"/>
        </w:rPr>
        <w:t>INFORMACIONOM PANELU</w:t>
      </w:r>
      <w:r w:rsidR="00BA45B2" w:rsidRPr="00545A38">
        <w:rPr>
          <w:lang w:val="sr-Latn-RS"/>
        </w:rPr>
        <w:t xml:space="preserve"> </w:t>
      </w:r>
      <w:r w:rsidRPr="002F56EB">
        <w:rPr>
          <w:b/>
          <w:i/>
          <w:szCs w:val="22"/>
          <w:lang w:val="de-DE"/>
        </w:rPr>
        <w:t xml:space="preserve">za dete 5 od 17 godina i ispitanika u </w:t>
      </w:r>
      <w:r w:rsidR="00BA45B2" w:rsidRPr="00BA45B2">
        <w:rPr>
          <w:b/>
          <w:i/>
          <w:lang w:val="sr-Latn-RS"/>
        </w:rPr>
        <w:t>UPITNIKU ZA DOMAĆINSTVO</w:t>
      </w:r>
      <w:r w:rsidR="00BA45B2" w:rsidRPr="00545A38">
        <w:rPr>
          <w:lang w:val="sr-Latn-RS"/>
        </w:rPr>
        <w:t xml:space="preserve"> </w:t>
      </w:r>
      <w:r w:rsidRPr="002F56EB">
        <w:rPr>
          <w:b/>
          <w:i/>
          <w:szCs w:val="22"/>
          <w:lang w:val="de-DE"/>
        </w:rPr>
        <w:t>(HH47):</w:t>
      </w:r>
      <w:r w:rsidR="007B4189">
        <w:rPr>
          <w:b/>
          <w:i/>
          <w:szCs w:val="22"/>
          <w:lang w:val="de-DE"/>
        </w:rPr>
        <w:t xml:space="preserve"> </w:t>
      </w:r>
      <w:r w:rsidR="007B4189" w:rsidRPr="00BA45B2">
        <w:rPr>
          <w:b/>
          <w:i/>
          <w:lang w:val="sr-Latn-RS"/>
        </w:rPr>
        <w:t>Da li je ispitanik isti kao i za Upitnik za domaćinstvo?</w:t>
      </w:r>
    </w:p>
    <w:p w14:paraId="37D331AE" w14:textId="77777777" w:rsidR="005243F9" w:rsidRPr="002F56EB" w:rsidRDefault="005243F9" w:rsidP="00ED2EE8">
      <w:pPr>
        <w:spacing w:line="233" w:lineRule="auto"/>
        <w:ind w:left="720"/>
        <w:jc w:val="both"/>
        <w:rPr>
          <w:szCs w:val="22"/>
          <w:lang w:val="de-DE"/>
        </w:rPr>
      </w:pPr>
      <w:r w:rsidRPr="002F56EB">
        <w:rPr>
          <w:szCs w:val="22"/>
          <w:lang w:val="de-DE"/>
        </w:rPr>
        <w:t>Ukoliko je ispitanik koji odgovara na ovaj upitnik već odgovarao na upitnik za domaćinstvo pre</w:t>
      </w:r>
      <w:r w:rsidRPr="002F56EB">
        <w:rPr>
          <w:szCs w:val="22"/>
          <w:lang w:val="sr-Latn-RS"/>
        </w:rPr>
        <w:t>đite</w:t>
      </w:r>
      <w:r w:rsidRPr="002F56EB">
        <w:rPr>
          <w:szCs w:val="22"/>
          <w:lang w:val="de-DE"/>
        </w:rPr>
        <w:t xml:space="preserve"> na pitanje CB11, u suprotnom nastavite sa sledećim pitanjem. </w:t>
      </w:r>
    </w:p>
    <w:p w14:paraId="3C25A9F1" w14:textId="77777777" w:rsidR="005243F9" w:rsidRPr="002F56EB" w:rsidRDefault="005243F9" w:rsidP="00ED2EE8">
      <w:pPr>
        <w:spacing w:line="233" w:lineRule="auto"/>
        <w:jc w:val="both"/>
        <w:rPr>
          <w:b/>
          <w:szCs w:val="22"/>
          <w:highlight w:val="magenta"/>
          <w:lang w:val="de-DE"/>
        </w:rPr>
      </w:pPr>
    </w:p>
    <w:p w14:paraId="0BF55234" w14:textId="77777777" w:rsidR="005243F9" w:rsidRPr="002F56EB" w:rsidRDefault="005243F9" w:rsidP="00ED2EE8">
      <w:pPr>
        <w:spacing w:line="233" w:lineRule="auto"/>
        <w:jc w:val="both"/>
        <w:rPr>
          <w:b/>
          <w:szCs w:val="22"/>
        </w:rPr>
      </w:pPr>
      <w:r w:rsidRPr="002F56EB">
        <w:rPr>
          <w:b/>
          <w:szCs w:val="22"/>
        </w:rPr>
        <w:t xml:space="preserve">CB2. Kog meseca i godine je </w:t>
      </w:r>
      <w:r w:rsidRPr="002F56EB">
        <w:rPr>
          <w:b/>
          <w:i/>
          <w:szCs w:val="22"/>
        </w:rPr>
        <w:t>(ime)</w:t>
      </w:r>
      <w:r w:rsidRPr="002F56EB">
        <w:rPr>
          <w:b/>
          <w:szCs w:val="22"/>
        </w:rPr>
        <w:t xml:space="preserve"> rođen/rođena?</w:t>
      </w:r>
    </w:p>
    <w:p w14:paraId="5D5F4B96" w14:textId="77777777" w:rsidR="005243F9" w:rsidRPr="002F56EB" w:rsidRDefault="005243F9" w:rsidP="00ED2EE8">
      <w:pPr>
        <w:spacing w:line="233" w:lineRule="auto"/>
        <w:ind w:left="720"/>
        <w:jc w:val="both"/>
        <w:rPr>
          <w:szCs w:val="22"/>
          <w:lang w:val="en-US"/>
        </w:rPr>
      </w:pPr>
      <w:r w:rsidRPr="002F56EB">
        <w:rPr>
          <w:szCs w:val="22"/>
        </w:rPr>
        <w:t xml:space="preserve">Unesite “mesec” i “godinu”. Mesece pretvorite u brojke. </w:t>
      </w:r>
      <w:r w:rsidRPr="002F56EB">
        <w:rPr>
          <w:szCs w:val="22"/>
          <w:lang w:val="en-US"/>
        </w:rPr>
        <w:t xml:space="preserve">Tako će januar biti “01”, februar “02”, mart “03” itd. </w:t>
      </w:r>
    </w:p>
    <w:p w14:paraId="2BE3AA43" w14:textId="77777777" w:rsidR="005243F9" w:rsidRPr="00ED2EE8" w:rsidRDefault="005243F9" w:rsidP="00ED2EE8">
      <w:pPr>
        <w:spacing w:line="233" w:lineRule="auto"/>
        <w:jc w:val="both"/>
        <w:rPr>
          <w:sz w:val="16"/>
          <w:szCs w:val="16"/>
          <w:highlight w:val="magenta"/>
          <w:lang w:val="en-US"/>
        </w:rPr>
      </w:pPr>
    </w:p>
    <w:p w14:paraId="58078DFA" w14:textId="77777777" w:rsidR="005243F9" w:rsidRPr="002F56EB" w:rsidRDefault="005243F9" w:rsidP="00ED2EE8">
      <w:pPr>
        <w:spacing w:line="233" w:lineRule="auto"/>
        <w:ind w:left="720"/>
        <w:jc w:val="both"/>
        <w:rPr>
          <w:szCs w:val="22"/>
        </w:rPr>
      </w:pPr>
      <w:r w:rsidRPr="002F56EB">
        <w:rPr>
          <w:szCs w:val="22"/>
        </w:rPr>
        <w:t>Mesec i godina moraju biti upisani.</w:t>
      </w:r>
    </w:p>
    <w:p w14:paraId="34DE8E28" w14:textId="77777777" w:rsidR="005243F9" w:rsidRPr="002F56EB" w:rsidRDefault="005243F9" w:rsidP="00ED2EE8">
      <w:pPr>
        <w:spacing w:line="233" w:lineRule="auto"/>
        <w:jc w:val="both"/>
        <w:rPr>
          <w:b/>
          <w:szCs w:val="22"/>
          <w:highlight w:val="magenta"/>
        </w:rPr>
      </w:pPr>
    </w:p>
    <w:p w14:paraId="5900624E" w14:textId="77777777" w:rsidR="005243F9" w:rsidRPr="002F56EB" w:rsidRDefault="005243F9" w:rsidP="00ED2EE8">
      <w:pPr>
        <w:spacing w:line="233" w:lineRule="auto"/>
        <w:jc w:val="both"/>
        <w:rPr>
          <w:b/>
          <w:szCs w:val="22"/>
          <w:highlight w:val="lightGray"/>
        </w:rPr>
      </w:pPr>
      <w:r w:rsidRPr="002F56EB">
        <w:rPr>
          <w:b/>
          <w:szCs w:val="22"/>
        </w:rPr>
        <w:t xml:space="preserve">CB3. Koliko </w:t>
      </w:r>
      <w:r w:rsidRPr="002F56EB">
        <w:rPr>
          <w:b/>
          <w:i/>
          <w:szCs w:val="22"/>
        </w:rPr>
        <w:t>(ime)</w:t>
      </w:r>
      <w:r w:rsidRPr="002F56EB">
        <w:rPr>
          <w:b/>
          <w:szCs w:val="22"/>
        </w:rPr>
        <w:t xml:space="preserve"> ima godina?   </w:t>
      </w:r>
    </w:p>
    <w:p w14:paraId="7EC83900" w14:textId="77777777" w:rsidR="005243F9" w:rsidRPr="002F56EB" w:rsidRDefault="005243F9" w:rsidP="00ED2EE8">
      <w:pPr>
        <w:spacing w:line="233" w:lineRule="auto"/>
        <w:ind w:left="720"/>
        <w:jc w:val="both"/>
        <w:rPr>
          <w:szCs w:val="22"/>
        </w:rPr>
      </w:pPr>
      <w:r w:rsidRPr="002F56EB">
        <w:rPr>
          <w:szCs w:val="22"/>
        </w:rPr>
        <w:t xml:space="preserve">Nakon što ste dobili informaciju o datumu rođenja deteta, pitajte za starost deteta u navršenim godinama i unesite u predviđeno polje. Broj godina se odnosi na poslednji rođendan deteta. Ukoliko je potrebno, pokušajte sa pitanjem </w:t>
      </w:r>
      <w:r w:rsidRPr="002F56EB">
        <w:rPr>
          <w:b/>
          <w:szCs w:val="22"/>
        </w:rPr>
        <w:t>“Koliko godina je (</w:t>
      </w:r>
      <w:r w:rsidRPr="00FA0270">
        <w:rPr>
          <w:b/>
          <w:i/>
          <w:szCs w:val="22"/>
        </w:rPr>
        <w:t>ime</w:t>
      </w:r>
      <w:r w:rsidRPr="002F56EB">
        <w:rPr>
          <w:b/>
          <w:szCs w:val="22"/>
        </w:rPr>
        <w:t xml:space="preserve">) napunio/napunila na svom poslednjem rođendanu?” </w:t>
      </w:r>
      <w:r w:rsidRPr="002F56EB">
        <w:rPr>
          <w:szCs w:val="22"/>
        </w:rPr>
        <w:t>Unesite starost u punim godinama.</w:t>
      </w:r>
    </w:p>
    <w:p w14:paraId="623FC011" w14:textId="77777777" w:rsidR="005243F9" w:rsidRPr="00ED2EE8" w:rsidRDefault="005243F9" w:rsidP="00ED2EE8">
      <w:pPr>
        <w:spacing w:line="233" w:lineRule="auto"/>
        <w:jc w:val="both"/>
        <w:rPr>
          <w:sz w:val="16"/>
          <w:szCs w:val="16"/>
          <w:highlight w:val="magenta"/>
        </w:rPr>
      </w:pPr>
    </w:p>
    <w:p w14:paraId="42B82ACF" w14:textId="77777777" w:rsidR="005243F9" w:rsidRPr="002F56EB" w:rsidRDefault="005243F9" w:rsidP="00ED2EE8">
      <w:pPr>
        <w:spacing w:line="233" w:lineRule="auto"/>
        <w:ind w:left="720"/>
        <w:jc w:val="both"/>
        <w:rPr>
          <w:szCs w:val="22"/>
        </w:rPr>
      </w:pPr>
      <w:r w:rsidRPr="002F56EB">
        <w:rPr>
          <w:szCs w:val="22"/>
        </w:rPr>
        <w:t>Pitanja CB2 i CB3 postavite odvojeno. Zatim proverite usklađenost između datuma života i godina starosti.</w:t>
      </w:r>
    </w:p>
    <w:p w14:paraId="2E4F30D9" w14:textId="77777777" w:rsidR="005243F9" w:rsidRPr="00ED2EE8" w:rsidRDefault="005243F9" w:rsidP="00ED2EE8">
      <w:pPr>
        <w:spacing w:line="233" w:lineRule="auto"/>
        <w:jc w:val="both"/>
        <w:rPr>
          <w:sz w:val="16"/>
          <w:szCs w:val="16"/>
        </w:rPr>
      </w:pPr>
    </w:p>
    <w:p w14:paraId="2F11D305" w14:textId="77777777" w:rsidR="005243F9" w:rsidRPr="002F56EB" w:rsidRDefault="005243F9" w:rsidP="00ED2EE8">
      <w:pPr>
        <w:spacing w:line="233" w:lineRule="auto"/>
        <w:ind w:left="720"/>
        <w:jc w:val="both"/>
        <w:rPr>
          <w:szCs w:val="22"/>
          <w:lang w:val="en-US"/>
        </w:rPr>
      </w:pPr>
      <w:r w:rsidRPr="002F56EB">
        <w:rPr>
          <w:szCs w:val="22"/>
        </w:rPr>
        <w:t>Ukoliko nakon što ste postavili pitanja CB2 i CB3, zaključite da dete ima manje od 5 godina ili više od 17 godina, morate prekinuti anketiranje pošto ispitanik ne ispunjava uslove za anketiranje. Zahvalite se majci/staratelju na njenoj/njegovoj saradnji. Vratite se na Spisak članova domaćinstva i ispravite godine starosti deteta, kao i broj dece starosti od 5 do 17 godina u polju HH52.</w:t>
      </w:r>
    </w:p>
    <w:p w14:paraId="59D926A7" w14:textId="77777777" w:rsidR="005243F9" w:rsidRPr="002F56EB" w:rsidRDefault="005243F9" w:rsidP="00ED2EE8">
      <w:pPr>
        <w:spacing w:line="233" w:lineRule="auto"/>
        <w:jc w:val="both"/>
        <w:rPr>
          <w:b/>
          <w:szCs w:val="22"/>
          <w:highlight w:val="magenta"/>
        </w:rPr>
      </w:pPr>
    </w:p>
    <w:p w14:paraId="7AACCB93" w14:textId="77777777" w:rsidR="005243F9" w:rsidRPr="002F56EB" w:rsidRDefault="005243F9" w:rsidP="00ED2EE8">
      <w:pPr>
        <w:spacing w:line="233" w:lineRule="auto"/>
        <w:jc w:val="both"/>
        <w:rPr>
          <w:b/>
          <w:szCs w:val="22"/>
        </w:rPr>
      </w:pPr>
      <w:r w:rsidRPr="002F56EB">
        <w:rPr>
          <w:b/>
          <w:szCs w:val="22"/>
        </w:rPr>
        <w:t>CB4. Da li je (</w:t>
      </w:r>
      <w:r w:rsidRPr="00FA0270">
        <w:rPr>
          <w:b/>
          <w:i/>
          <w:szCs w:val="22"/>
        </w:rPr>
        <w:t>ime</w:t>
      </w:r>
      <w:r w:rsidRPr="002F56EB">
        <w:rPr>
          <w:b/>
          <w:szCs w:val="22"/>
        </w:rPr>
        <w:t>) ikada pohađao/pohađala školu ili predškolsku ustanovu?</w:t>
      </w:r>
    </w:p>
    <w:p w14:paraId="520AD0B8" w14:textId="77777777" w:rsidR="005243F9" w:rsidRPr="002F56EB" w:rsidRDefault="005243F9" w:rsidP="00ED2EE8">
      <w:pPr>
        <w:spacing w:line="233" w:lineRule="auto"/>
        <w:ind w:left="720"/>
        <w:jc w:val="both"/>
        <w:rPr>
          <w:szCs w:val="22"/>
        </w:rPr>
      </w:pPr>
      <w:r w:rsidRPr="002F56EB">
        <w:rPr>
          <w:szCs w:val="22"/>
        </w:rPr>
        <w:t>Unesite odgovarajuću šifru u skladu sa ispitanikovim odgovorom. Smatra se da je dete pohađalo školu ili predškolsku ustanovu  ako je pohađalo neku zvanično akreditovanu obrazovnu instituciju ili program, državnu ili privatnu, sa ciljem organizovanog učenja na bilo kom nivou obrazovanja. Čak i ako je lice pohađalo školu ili program ranog obrazovanja i razvoja (obdanište, vrtić) u vrlo kratkom vremenskom periodu (makar jednom ili jedan dan), takav slučaj se prihvata kao odgovor „Da“. Termin “škola” obuhvata osnovnu i srednju školu i obrazovanje nakon srednjoškolskog u zvaničnom školskom sistemu. Takođe obuhvata i stručnu ili zanatsku obuku nakon osnovnoškolskog nivoa obrazovanja, kao što su kursevi koji traju duže ili dokvalifikacije i stručna ili zanatska osposobljavanja (npr. iz mehanike ili administrativnih poslova), sve dok je to deo formalnog sistema obrazovanja. Termin "škola" takođe uključuje učenje na daljinu ili online programe učenja koji vode do sticanja diplome, ili višeg nivoa kompetencija.</w:t>
      </w:r>
    </w:p>
    <w:p w14:paraId="03F608AD" w14:textId="77777777" w:rsidR="005243F9" w:rsidRPr="002F56EB" w:rsidRDefault="005243F9" w:rsidP="00ED2EE8">
      <w:pPr>
        <w:spacing w:line="233" w:lineRule="auto"/>
        <w:ind w:left="720"/>
        <w:jc w:val="both"/>
        <w:rPr>
          <w:szCs w:val="22"/>
        </w:rPr>
      </w:pPr>
      <w:r w:rsidRPr="002F56EB">
        <w:rPr>
          <w:szCs w:val="22"/>
        </w:rPr>
        <w:t>Ukoliko dete nije pohađalo školu ili predškolsku ustavovu pređite na pitanje CB11.</w:t>
      </w:r>
    </w:p>
    <w:p w14:paraId="10B7828F" w14:textId="77777777" w:rsidR="005243F9" w:rsidRPr="00ED2EE8" w:rsidRDefault="005243F9" w:rsidP="00ED2EE8">
      <w:pPr>
        <w:spacing w:line="233" w:lineRule="auto"/>
        <w:jc w:val="both"/>
        <w:rPr>
          <w:sz w:val="16"/>
          <w:szCs w:val="16"/>
          <w:lang w:val="sr-Latn-RS"/>
        </w:rPr>
      </w:pPr>
    </w:p>
    <w:p w14:paraId="6B1853C8" w14:textId="77777777" w:rsidR="005243F9" w:rsidRPr="002F56EB" w:rsidRDefault="005243F9" w:rsidP="00ED2EE8">
      <w:pPr>
        <w:spacing w:line="233" w:lineRule="auto"/>
        <w:ind w:left="720"/>
        <w:jc w:val="both"/>
        <w:rPr>
          <w:szCs w:val="22"/>
          <w:lang w:val="sr-Latn-RS"/>
        </w:rPr>
      </w:pPr>
      <w:r w:rsidRPr="002F56EB">
        <w:rPr>
          <w:szCs w:val="22"/>
          <w:lang w:val="sr-Latn-RS"/>
        </w:rPr>
        <w:t xml:space="preserve">Za više informacija pogledajte uputstvo za pitanje WB5.  </w:t>
      </w:r>
    </w:p>
    <w:p w14:paraId="1F530377" w14:textId="77777777" w:rsidR="005243F9" w:rsidRPr="002F56EB" w:rsidRDefault="005243F9" w:rsidP="00ED2EE8">
      <w:pPr>
        <w:spacing w:line="233" w:lineRule="auto"/>
        <w:jc w:val="both"/>
        <w:rPr>
          <w:b/>
          <w:szCs w:val="22"/>
          <w:lang w:val="sr-Latn-RS"/>
        </w:rPr>
      </w:pPr>
    </w:p>
    <w:p w14:paraId="77ECA94F" w14:textId="77777777" w:rsidR="00CE204D" w:rsidRPr="002F56EB" w:rsidRDefault="00CE204D" w:rsidP="00ED2EE8">
      <w:pPr>
        <w:spacing w:line="233" w:lineRule="auto"/>
        <w:jc w:val="both"/>
        <w:rPr>
          <w:b/>
          <w:szCs w:val="22"/>
          <w:lang w:val="sr-Latn-RS"/>
        </w:rPr>
      </w:pPr>
      <w:r w:rsidRPr="002F56EB">
        <w:rPr>
          <w:b/>
          <w:szCs w:val="22"/>
          <w:lang w:val="sr-Latn-RS"/>
        </w:rPr>
        <w:t>CB5. Koji je najviši nivo škole i razred/godina koju je (ime) ikada pohađao/pohađala?</w:t>
      </w:r>
    </w:p>
    <w:p w14:paraId="5E63FC75" w14:textId="2F9544E0" w:rsidR="005243F9" w:rsidRPr="00F07C27" w:rsidRDefault="00CE204D" w:rsidP="00F07C27">
      <w:pPr>
        <w:spacing w:line="233" w:lineRule="auto"/>
        <w:ind w:left="720"/>
        <w:jc w:val="both"/>
        <w:rPr>
          <w:szCs w:val="22"/>
          <w:lang w:val="sr-Latn-RS"/>
        </w:rPr>
      </w:pPr>
      <w:r w:rsidRPr="002F56EB">
        <w:rPr>
          <w:szCs w:val="22"/>
          <w:lang w:val="sr-Latn-RS"/>
        </w:rPr>
        <w:t xml:space="preserve">Obeležite odgovarajuću šifru, na osnovu ispitanikovog odgovora. Za više informacija </w:t>
      </w:r>
      <w:r w:rsidR="005243F9" w:rsidRPr="002F56EB">
        <w:rPr>
          <w:szCs w:val="22"/>
          <w:lang w:val="sr-Latn-RS"/>
        </w:rPr>
        <w:t xml:space="preserve">pogledajte uputstvo za pitanje WB6.  </w:t>
      </w:r>
    </w:p>
    <w:p w14:paraId="3CD8F623" w14:textId="7D1EBF26" w:rsidR="005243F9" w:rsidRPr="002F56EB" w:rsidRDefault="005243F9" w:rsidP="00ED2EE8">
      <w:pPr>
        <w:spacing w:line="233" w:lineRule="auto"/>
        <w:jc w:val="both"/>
        <w:rPr>
          <w:szCs w:val="22"/>
          <w:lang w:val="sr-Latn-RS"/>
        </w:rPr>
      </w:pPr>
      <w:r w:rsidRPr="002F56EB">
        <w:rPr>
          <w:b/>
          <w:szCs w:val="22"/>
          <w:lang w:val="sr-Latn-RS"/>
        </w:rPr>
        <w:t xml:space="preserve">             </w:t>
      </w:r>
      <w:r w:rsidR="00343D64">
        <w:rPr>
          <w:b/>
          <w:szCs w:val="22"/>
          <w:lang w:val="sr-Latn-RS"/>
        </w:rPr>
        <w:t xml:space="preserve">           </w:t>
      </w:r>
      <w:r w:rsidRPr="002F56EB">
        <w:rPr>
          <w:szCs w:val="22"/>
          <w:lang w:val="sr-Latn-RS"/>
        </w:rPr>
        <w:t>Ukoliko su obeležene šifre “000” ili “100”, pređite na pitanje CB7.</w:t>
      </w:r>
    </w:p>
    <w:p w14:paraId="2826BFFC" w14:textId="77777777" w:rsidR="00527C8B" w:rsidRDefault="00527C8B" w:rsidP="005243F9">
      <w:pPr>
        <w:jc w:val="both"/>
        <w:rPr>
          <w:b/>
          <w:szCs w:val="22"/>
          <w:lang w:val="sr-Latn-RS"/>
        </w:rPr>
      </w:pPr>
    </w:p>
    <w:p w14:paraId="1C61AC99" w14:textId="77777777" w:rsidR="005243F9" w:rsidRPr="002F56EB" w:rsidRDefault="005243F9" w:rsidP="005243F9">
      <w:pPr>
        <w:jc w:val="both"/>
        <w:rPr>
          <w:b/>
          <w:szCs w:val="22"/>
          <w:lang w:val="sr-Latn-RS"/>
        </w:rPr>
      </w:pPr>
      <w:r w:rsidRPr="002F56EB">
        <w:rPr>
          <w:b/>
          <w:szCs w:val="22"/>
          <w:lang w:val="sr-Latn-RS"/>
        </w:rPr>
        <w:t>CB6. Da li je (on/ona) ikada završio/završila taj razred/godinu?</w:t>
      </w:r>
    </w:p>
    <w:p w14:paraId="6A273868" w14:textId="77777777" w:rsidR="005243F9" w:rsidRPr="002F56EB" w:rsidRDefault="005243F9" w:rsidP="005243F9">
      <w:pPr>
        <w:ind w:left="720"/>
        <w:jc w:val="both"/>
        <w:rPr>
          <w:szCs w:val="22"/>
          <w:lang w:val="sr-Latn-RS"/>
        </w:rPr>
      </w:pPr>
      <w:r w:rsidRPr="002F56EB">
        <w:rPr>
          <w:szCs w:val="22"/>
          <w:lang w:val="sr-Latn-RS"/>
        </w:rPr>
        <w:t xml:space="preserve">Obeležite odgovarajuću šifru, na osnovu ispitanikovog odgovora. Za više informacija pogledajte uputstvo za pitanje WB7. </w:t>
      </w:r>
    </w:p>
    <w:p w14:paraId="7DABCAEA" w14:textId="77777777" w:rsidR="005243F9" w:rsidRPr="00ED2EE8" w:rsidRDefault="005243F9" w:rsidP="005243F9">
      <w:pPr>
        <w:jc w:val="both"/>
        <w:rPr>
          <w:b/>
          <w:sz w:val="18"/>
          <w:szCs w:val="18"/>
          <w:highlight w:val="magenta"/>
          <w:lang w:val="sr-Latn-RS"/>
        </w:rPr>
      </w:pPr>
    </w:p>
    <w:p w14:paraId="42946ABE" w14:textId="160CFEE4" w:rsidR="005243F9" w:rsidRPr="002F56EB" w:rsidRDefault="005243F9" w:rsidP="005243F9">
      <w:pPr>
        <w:jc w:val="both"/>
        <w:rPr>
          <w:b/>
          <w:szCs w:val="22"/>
          <w:lang w:val="sr-Latn-RS"/>
        </w:rPr>
      </w:pPr>
      <w:r w:rsidRPr="002F56EB">
        <w:rPr>
          <w:b/>
          <w:szCs w:val="22"/>
          <w:lang w:val="sr-Latn-RS"/>
        </w:rPr>
        <w:t>CB7. Tokom ove (</w:t>
      </w:r>
      <w:r w:rsidRPr="002F7177">
        <w:rPr>
          <w:b/>
          <w:szCs w:val="22"/>
          <w:lang w:val="sr-Latn-RS"/>
        </w:rPr>
        <w:t>201</w:t>
      </w:r>
      <w:r w:rsidR="009E411F" w:rsidRPr="002F7177">
        <w:rPr>
          <w:b/>
          <w:szCs w:val="22"/>
          <w:lang w:val="sr-Latn-RS"/>
        </w:rPr>
        <w:t>9</w:t>
      </w:r>
      <w:r w:rsidRPr="002F7177">
        <w:rPr>
          <w:b/>
          <w:szCs w:val="22"/>
          <w:lang w:val="sr-Latn-RS"/>
        </w:rPr>
        <w:t>/20</w:t>
      </w:r>
      <w:r w:rsidR="009E411F" w:rsidRPr="002F7177">
        <w:rPr>
          <w:b/>
          <w:szCs w:val="22"/>
          <w:lang w:val="sr-Latn-RS"/>
        </w:rPr>
        <w:t>20</w:t>
      </w:r>
      <w:r w:rsidRPr="002F7177">
        <w:rPr>
          <w:b/>
          <w:szCs w:val="22"/>
          <w:lang w:val="sr-Latn-RS"/>
        </w:rPr>
        <w:t>.)</w:t>
      </w:r>
      <w:r w:rsidRPr="002F56EB">
        <w:rPr>
          <w:b/>
          <w:szCs w:val="22"/>
          <w:lang w:val="sr-Latn-RS"/>
        </w:rPr>
        <w:t xml:space="preserve"> školske godine, da li je (</w:t>
      </w:r>
      <w:r w:rsidRPr="002F56EB">
        <w:rPr>
          <w:b/>
          <w:i/>
          <w:szCs w:val="22"/>
          <w:lang w:val="sr-Latn-RS"/>
        </w:rPr>
        <w:t>ime</w:t>
      </w:r>
      <w:r w:rsidRPr="002F56EB">
        <w:rPr>
          <w:b/>
          <w:szCs w:val="22"/>
          <w:lang w:val="sr-Latn-RS"/>
        </w:rPr>
        <w:t>) uopšte išao/išla u školu ili predškolsku ustanovu?</w:t>
      </w:r>
    </w:p>
    <w:p w14:paraId="52CFDF0D" w14:textId="77777777" w:rsidR="005243F9" w:rsidRPr="002F56EB" w:rsidRDefault="005243F9" w:rsidP="005243F9">
      <w:pPr>
        <w:ind w:left="720"/>
        <w:jc w:val="both"/>
        <w:rPr>
          <w:szCs w:val="22"/>
          <w:lang w:val="de-DE"/>
        </w:rPr>
      </w:pPr>
      <w:r w:rsidRPr="002F56EB">
        <w:rPr>
          <w:szCs w:val="22"/>
          <w:lang w:val="sr-Latn-RS"/>
        </w:rPr>
        <w:t xml:space="preserve">Obeležite odgovarajuću šifru, na osnovu ispitanikovog odgovora. </w:t>
      </w:r>
      <w:r w:rsidRPr="002F56EB">
        <w:rPr>
          <w:szCs w:val="22"/>
          <w:lang w:val="de-DE"/>
        </w:rPr>
        <w:t>Ukoliko je odgovor “Ne”, pređite na pitanje CB9. Za više informacija pogledajte uputstvo za pitanje WB9.</w:t>
      </w:r>
    </w:p>
    <w:p w14:paraId="0BACE25F" w14:textId="77777777" w:rsidR="005243F9" w:rsidRPr="00ED2EE8" w:rsidRDefault="005243F9" w:rsidP="005243F9">
      <w:pPr>
        <w:jc w:val="both"/>
        <w:rPr>
          <w:b/>
          <w:sz w:val="18"/>
          <w:szCs w:val="18"/>
          <w:highlight w:val="magenta"/>
          <w:lang w:val="de-DE"/>
        </w:rPr>
      </w:pPr>
    </w:p>
    <w:p w14:paraId="02751887" w14:textId="77777777" w:rsidR="005243F9" w:rsidRPr="002F56EB" w:rsidRDefault="005243F9" w:rsidP="005243F9">
      <w:pPr>
        <w:jc w:val="both"/>
        <w:rPr>
          <w:b/>
          <w:szCs w:val="22"/>
          <w:lang w:val="de-DE"/>
        </w:rPr>
      </w:pPr>
      <w:r w:rsidRPr="002F56EB">
        <w:rPr>
          <w:b/>
          <w:szCs w:val="22"/>
          <w:lang w:val="de-DE"/>
        </w:rPr>
        <w:t>CB8. Tokom ove školske godine, koju školu i koji razred / godinu (</w:t>
      </w:r>
      <w:r w:rsidRPr="002F56EB">
        <w:rPr>
          <w:b/>
          <w:i/>
          <w:szCs w:val="22"/>
          <w:lang w:val="de-DE"/>
        </w:rPr>
        <w:t>ime</w:t>
      </w:r>
      <w:r w:rsidRPr="002F56EB">
        <w:rPr>
          <w:b/>
          <w:szCs w:val="22"/>
          <w:lang w:val="de-DE"/>
        </w:rPr>
        <w:t xml:space="preserve">) </w:t>
      </w:r>
      <w:r w:rsidRPr="009242BA">
        <w:rPr>
          <w:b/>
          <w:szCs w:val="22"/>
          <w:u w:val="single"/>
          <w:lang w:val="de-DE"/>
        </w:rPr>
        <w:t>pohađa</w:t>
      </w:r>
      <w:r w:rsidRPr="002F56EB">
        <w:rPr>
          <w:b/>
          <w:szCs w:val="22"/>
          <w:lang w:val="de-DE"/>
        </w:rPr>
        <w:t>?</w:t>
      </w:r>
    </w:p>
    <w:p w14:paraId="613AA77E" w14:textId="77777777" w:rsidR="005243F9" w:rsidRPr="002F56EB" w:rsidRDefault="005243F9" w:rsidP="005243F9">
      <w:pPr>
        <w:ind w:left="720"/>
        <w:jc w:val="both"/>
        <w:rPr>
          <w:szCs w:val="22"/>
          <w:lang w:val="de-DE"/>
        </w:rPr>
      </w:pPr>
      <w:r w:rsidRPr="002F56EB">
        <w:rPr>
          <w:szCs w:val="22"/>
          <w:lang w:val="de-DE"/>
        </w:rPr>
        <w:t>Obeležite odgovarajuću šifru, na osnovu ispitanikovog odgovora. Za više informacija pogledajte uputstvo za pitanje WB10.</w:t>
      </w:r>
    </w:p>
    <w:p w14:paraId="22386C50" w14:textId="77777777" w:rsidR="005243F9" w:rsidRPr="00ED2EE8" w:rsidRDefault="005243F9" w:rsidP="005243F9">
      <w:pPr>
        <w:jc w:val="both"/>
        <w:rPr>
          <w:b/>
          <w:sz w:val="18"/>
          <w:szCs w:val="18"/>
          <w:highlight w:val="magenta"/>
          <w:lang w:val="de-DE"/>
        </w:rPr>
      </w:pPr>
    </w:p>
    <w:p w14:paraId="699FF3E1" w14:textId="2A434BCA" w:rsidR="005243F9" w:rsidRPr="002F56EB" w:rsidRDefault="005243F9" w:rsidP="005243F9">
      <w:pPr>
        <w:jc w:val="both"/>
        <w:rPr>
          <w:b/>
          <w:szCs w:val="22"/>
          <w:lang w:val="de-DE"/>
        </w:rPr>
      </w:pPr>
      <w:r w:rsidRPr="002F56EB">
        <w:rPr>
          <w:b/>
          <w:szCs w:val="22"/>
          <w:lang w:val="de-DE"/>
        </w:rPr>
        <w:t xml:space="preserve">CB9. Tokom prethodne </w:t>
      </w:r>
      <w:r w:rsidRPr="002F7177">
        <w:rPr>
          <w:b/>
          <w:szCs w:val="22"/>
          <w:lang w:val="de-DE"/>
        </w:rPr>
        <w:t>(201</w:t>
      </w:r>
      <w:r w:rsidR="009E411F" w:rsidRPr="002F7177">
        <w:rPr>
          <w:b/>
          <w:szCs w:val="22"/>
          <w:lang w:val="de-DE"/>
        </w:rPr>
        <w:t>8</w:t>
      </w:r>
      <w:r w:rsidRPr="002F7177">
        <w:rPr>
          <w:b/>
          <w:szCs w:val="22"/>
          <w:lang w:val="de-DE"/>
        </w:rPr>
        <w:t>/201</w:t>
      </w:r>
      <w:r w:rsidR="009E411F" w:rsidRPr="002F7177">
        <w:rPr>
          <w:b/>
          <w:szCs w:val="22"/>
          <w:lang w:val="de-DE"/>
        </w:rPr>
        <w:t>9</w:t>
      </w:r>
      <w:r w:rsidRPr="002F7177">
        <w:rPr>
          <w:b/>
          <w:szCs w:val="22"/>
          <w:lang w:val="de-DE"/>
        </w:rPr>
        <w:t>)</w:t>
      </w:r>
      <w:r w:rsidRPr="002F56EB">
        <w:rPr>
          <w:b/>
          <w:szCs w:val="22"/>
          <w:lang w:val="de-DE"/>
        </w:rPr>
        <w:t xml:space="preserve"> školske godine da li je </w:t>
      </w:r>
      <w:r w:rsidRPr="002F56EB">
        <w:rPr>
          <w:b/>
          <w:i/>
          <w:szCs w:val="22"/>
          <w:lang w:val="de-DE"/>
        </w:rPr>
        <w:t>(ime)</w:t>
      </w:r>
      <w:r w:rsidRPr="002F56EB">
        <w:rPr>
          <w:b/>
          <w:szCs w:val="22"/>
          <w:lang w:val="de-DE"/>
        </w:rPr>
        <w:t xml:space="preserve"> uopšte išao/išla u školu ili predškolsku ustanovu?</w:t>
      </w:r>
    </w:p>
    <w:p w14:paraId="385BEF22" w14:textId="77777777" w:rsidR="005243F9" w:rsidRPr="002F56EB" w:rsidRDefault="005243F9" w:rsidP="005243F9">
      <w:pPr>
        <w:ind w:left="720"/>
        <w:jc w:val="both"/>
        <w:rPr>
          <w:szCs w:val="22"/>
          <w:lang w:val="de-DE"/>
        </w:rPr>
      </w:pPr>
      <w:r w:rsidRPr="002F56EB">
        <w:rPr>
          <w:szCs w:val="22"/>
          <w:lang w:val="de-DE"/>
        </w:rPr>
        <w:t>Obeležite odgovarajuću šifru, na osnovu ispitanikovog odgovora. Za više informacija pogledajte uputstvo za pitanje WB11.</w:t>
      </w:r>
    </w:p>
    <w:p w14:paraId="39F1B083" w14:textId="77777777" w:rsidR="005243F9" w:rsidRPr="002F56EB" w:rsidRDefault="005243F9" w:rsidP="005243F9">
      <w:pPr>
        <w:ind w:left="720"/>
        <w:jc w:val="both"/>
        <w:rPr>
          <w:szCs w:val="22"/>
          <w:lang w:val="de-DE"/>
        </w:rPr>
      </w:pPr>
      <w:r w:rsidRPr="002F56EB">
        <w:rPr>
          <w:szCs w:val="22"/>
          <w:lang w:val="de-DE"/>
        </w:rPr>
        <w:t>Ukoliko je odgovor “Ne”, pre</w:t>
      </w:r>
      <w:r w:rsidRPr="002F56EB">
        <w:rPr>
          <w:szCs w:val="22"/>
          <w:lang w:val="sr-Latn-RS"/>
        </w:rPr>
        <w:t xml:space="preserve">đite na pitanje </w:t>
      </w:r>
      <w:r w:rsidRPr="002F56EB">
        <w:rPr>
          <w:szCs w:val="22"/>
          <w:lang w:val="de-DE"/>
        </w:rPr>
        <w:t xml:space="preserve">CB11, Ukoliko je odgovor “Da”, nastavite na pitanje CB10. </w:t>
      </w:r>
    </w:p>
    <w:p w14:paraId="080D5E2C" w14:textId="77777777" w:rsidR="005243F9" w:rsidRPr="00ED2EE8" w:rsidRDefault="005243F9" w:rsidP="005243F9">
      <w:pPr>
        <w:jc w:val="both"/>
        <w:rPr>
          <w:b/>
          <w:sz w:val="18"/>
          <w:szCs w:val="18"/>
          <w:highlight w:val="magenta"/>
          <w:lang w:val="de-DE"/>
        </w:rPr>
      </w:pPr>
    </w:p>
    <w:p w14:paraId="03E26387" w14:textId="77777777" w:rsidR="005243F9" w:rsidRPr="002F56EB" w:rsidRDefault="005243F9" w:rsidP="005243F9">
      <w:pPr>
        <w:jc w:val="both"/>
        <w:rPr>
          <w:b/>
          <w:szCs w:val="22"/>
          <w:lang w:val="de-DE"/>
        </w:rPr>
      </w:pPr>
      <w:r w:rsidRPr="002F56EB">
        <w:rPr>
          <w:b/>
          <w:szCs w:val="22"/>
          <w:lang w:val="de-DE"/>
        </w:rPr>
        <w:t xml:space="preserve">CB10. Tokom prethodne školske godine, koju školu i koji razred/godinu je </w:t>
      </w:r>
      <w:r w:rsidRPr="002F56EB">
        <w:rPr>
          <w:b/>
          <w:i/>
          <w:szCs w:val="22"/>
          <w:lang w:val="de-DE"/>
        </w:rPr>
        <w:t>(ime)</w:t>
      </w:r>
      <w:r w:rsidRPr="002F56EB">
        <w:rPr>
          <w:b/>
          <w:szCs w:val="22"/>
          <w:lang w:val="de-DE"/>
        </w:rPr>
        <w:t xml:space="preserve"> </w:t>
      </w:r>
      <w:r w:rsidRPr="009242BA">
        <w:rPr>
          <w:b/>
          <w:szCs w:val="22"/>
          <w:u w:val="single"/>
          <w:lang w:val="de-DE"/>
        </w:rPr>
        <w:t>pohađao/pohađala</w:t>
      </w:r>
      <w:r w:rsidRPr="002F56EB">
        <w:rPr>
          <w:b/>
          <w:szCs w:val="22"/>
          <w:lang w:val="de-DE"/>
        </w:rPr>
        <w:t>?</w:t>
      </w:r>
    </w:p>
    <w:p w14:paraId="1F10E599" w14:textId="77777777" w:rsidR="005243F9" w:rsidRPr="002F56EB" w:rsidRDefault="005243F9" w:rsidP="005243F9">
      <w:pPr>
        <w:ind w:left="720"/>
        <w:jc w:val="both"/>
        <w:rPr>
          <w:szCs w:val="22"/>
          <w:lang w:val="de-DE"/>
        </w:rPr>
      </w:pPr>
      <w:r w:rsidRPr="002F56EB">
        <w:rPr>
          <w:szCs w:val="22"/>
          <w:lang w:val="de-DE"/>
        </w:rPr>
        <w:t>Obeležite odgovarajuću šifru, na osnovu ispitanikovog odgovora. Za više informacija pogledajte uputstvo za pitanje WB12.</w:t>
      </w:r>
    </w:p>
    <w:p w14:paraId="6644D0DB" w14:textId="77777777" w:rsidR="005243F9" w:rsidRPr="00ED2EE8" w:rsidRDefault="005243F9" w:rsidP="005243F9">
      <w:pPr>
        <w:jc w:val="both"/>
        <w:rPr>
          <w:b/>
          <w:sz w:val="18"/>
          <w:szCs w:val="18"/>
          <w:lang w:val="de-DE"/>
        </w:rPr>
      </w:pPr>
    </w:p>
    <w:p w14:paraId="790D5D30" w14:textId="77777777" w:rsidR="005243F9" w:rsidRPr="002F56EB" w:rsidRDefault="005243F9" w:rsidP="005243F9">
      <w:pPr>
        <w:jc w:val="both"/>
        <w:rPr>
          <w:b/>
          <w:szCs w:val="22"/>
          <w:lang w:val="de-DE"/>
        </w:rPr>
      </w:pPr>
      <w:r w:rsidRPr="002F56EB">
        <w:rPr>
          <w:b/>
          <w:szCs w:val="22"/>
          <w:lang w:val="de-DE"/>
        </w:rPr>
        <w:t xml:space="preserve">CB11. Da li </w:t>
      </w:r>
      <w:r w:rsidRPr="002F56EB">
        <w:rPr>
          <w:b/>
          <w:i/>
          <w:szCs w:val="22"/>
          <w:lang w:val="de-DE"/>
        </w:rPr>
        <w:t>(ime)</w:t>
      </w:r>
      <w:r w:rsidRPr="002F56EB">
        <w:rPr>
          <w:b/>
          <w:szCs w:val="22"/>
          <w:lang w:val="de-DE"/>
        </w:rPr>
        <w:t xml:space="preserve"> ima bilo koje zdravstveno osiguranje?</w:t>
      </w:r>
    </w:p>
    <w:p w14:paraId="10BCEF67" w14:textId="77777777" w:rsidR="005243F9" w:rsidRPr="002F56EB" w:rsidRDefault="005243F9" w:rsidP="005243F9">
      <w:pPr>
        <w:ind w:left="720"/>
        <w:jc w:val="both"/>
        <w:rPr>
          <w:szCs w:val="22"/>
          <w:lang w:val="de-DE"/>
        </w:rPr>
      </w:pPr>
      <w:r w:rsidRPr="002F56EB">
        <w:rPr>
          <w:szCs w:val="22"/>
          <w:lang w:val="de-DE"/>
        </w:rPr>
        <w:t>Obeležite “1” za “Da” ukoliko dete ima zdravstveno osiguranje i “2” za “ Ne” ukoliko dete  nema zdravstveno osiguranje.</w:t>
      </w:r>
    </w:p>
    <w:p w14:paraId="3B390AB9" w14:textId="77777777" w:rsidR="005243F9" w:rsidRPr="00ED2EE8" w:rsidRDefault="005243F9" w:rsidP="005243F9">
      <w:pPr>
        <w:jc w:val="both"/>
        <w:rPr>
          <w:b/>
          <w:sz w:val="18"/>
          <w:szCs w:val="18"/>
          <w:highlight w:val="magenta"/>
          <w:lang w:val="de-DE"/>
        </w:rPr>
      </w:pPr>
    </w:p>
    <w:p w14:paraId="165D3FEA" w14:textId="77777777" w:rsidR="005243F9" w:rsidRPr="002F56EB" w:rsidRDefault="005243F9" w:rsidP="005243F9">
      <w:pPr>
        <w:jc w:val="both"/>
        <w:rPr>
          <w:b/>
          <w:szCs w:val="22"/>
          <w:lang w:val="de-DE"/>
        </w:rPr>
      </w:pPr>
      <w:r w:rsidRPr="002F56EB">
        <w:rPr>
          <w:b/>
          <w:szCs w:val="22"/>
          <w:lang w:val="de-DE"/>
        </w:rPr>
        <w:t>CB12. Koju vrstu zdravstvenog osiguranja ima (</w:t>
      </w:r>
      <w:r w:rsidRPr="002F56EB">
        <w:rPr>
          <w:b/>
          <w:i/>
          <w:szCs w:val="22"/>
          <w:lang w:val="de-DE"/>
        </w:rPr>
        <w:t>ime</w:t>
      </w:r>
      <w:r w:rsidRPr="002F56EB">
        <w:rPr>
          <w:b/>
          <w:szCs w:val="22"/>
          <w:lang w:val="de-DE"/>
        </w:rPr>
        <w:t>)?</w:t>
      </w:r>
    </w:p>
    <w:p w14:paraId="1269AC48" w14:textId="24A6BA0F" w:rsidR="005243F9" w:rsidRPr="002F56EB" w:rsidRDefault="005243F9" w:rsidP="005243F9">
      <w:pPr>
        <w:ind w:left="720"/>
        <w:rPr>
          <w:szCs w:val="22"/>
          <w:u w:val="single"/>
          <w:lang w:val="de-DE"/>
        </w:rPr>
      </w:pPr>
      <w:r w:rsidRPr="002F56EB">
        <w:rPr>
          <w:szCs w:val="22"/>
          <w:lang w:val="de-DE"/>
        </w:rPr>
        <w:t xml:space="preserve">Obeležite odgovarajuću šifru, na osnovu ispitanikovog odgovora. </w:t>
      </w:r>
      <w:r w:rsidRPr="002F56EB">
        <w:rPr>
          <w:szCs w:val="22"/>
          <w:u w:val="single"/>
          <w:lang w:val="de-DE"/>
        </w:rPr>
        <w:t>Mogućnost više odgovora.</w:t>
      </w:r>
    </w:p>
    <w:p w14:paraId="7B030970" w14:textId="77777777" w:rsidR="005243F9" w:rsidRPr="002F56EB" w:rsidRDefault="005243F9" w:rsidP="005243F9">
      <w:pPr>
        <w:rPr>
          <w:b/>
          <w:smallCaps/>
          <w:szCs w:val="22"/>
          <w:lang w:val="de-DE"/>
        </w:rPr>
      </w:pPr>
    </w:p>
    <w:p w14:paraId="3E8E123C" w14:textId="77777777" w:rsidR="005243F9" w:rsidRPr="002F56EB" w:rsidRDefault="005243F9" w:rsidP="005243F9">
      <w:pPr>
        <w:rPr>
          <w:b/>
          <w:smallCaps/>
          <w:szCs w:val="22"/>
          <w:lang w:val="de-DE"/>
        </w:rPr>
      </w:pPr>
    </w:p>
    <w:p w14:paraId="6B5E6E12" w14:textId="77777777" w:rsidR="005243F9" w:rsidRPr="002F56EB" w:rsidRDefault="005243F9" w:rsidP="005243F9">
      <w:pPr>
        <w:pStyle w:val="Miks91"/>
        <w:rPr>
          <w:rStyle w:val="TL2"/>
          <w:b w:val="0"/>
          <w:lang w:val="de-DE"/>
        </w:rPr>
      </w:pPr>
      <w:bookmarkStart w:id="64" w:name="_Toc782683"/>
      <w:r w:rsidRPr="002F56EB">
        <w:rPr>
          <w:rStyle w:val="TL2"/>
          <w:lang w:val="de-DE"/>
        </w:rPr>
        <w:t>MODUL CL - DEČIJI RAD</w:t>
      </w:r>
      <w:bookmarkEnd w:id="64"/>
    </w:p>
    <w:p w14:paraId="20B1A66C" w14:textId="77777777" w:rsidR="005243F9" w:rsidRPr="002F56EB" w:rsidRDefault="005243F9" w:rsidP="005243F9">
      <w:pPr>
        <w:tabs>
          <w:tab w:val="left" w:pos="-1440"/>
          <w:tab w:val="left" w:pos="-720"/>
        </w:tabs>
        <w:jc w:val="both"/>
        <w:rPr>
          <w:b/>
          <w:szCs w:val="22"/>
          <w:lang w:val="de-DE"/>
        </w:rPr>
      </w:pPr>
    </w:p>
    <w:p w14:paraId="5A4A36B4" w14:textId="4DD6D8BF" w:rsidR="005243F9" w:rsidRPr="002F56EB" w:rsidRDefault="005243F9" w:rsidP="005243F9">
      <w:pPr>
        <w:tabs>
          <w:tab w:val="left" w:pos="-1440"/>
          <w:tab w:val="left" w:pos="-720"/>
        </w:tabs>
        <w:ind w:left="360" w:hanging="360"/>
        <w:jc w:val="both"/>
        <w:rPr>
          <w:b/>
          <w:szCs w:val="22"/>
          <w:lang w:val="de-DE"/>
        </w:rPr>
      </w:pPr>
      <w:r w:rsidRPr="002F56EB">
        <w:rPr>
          <w:b/>
          <w:szCs w:val="22"/>
          <w:lang w:val="de-DE"/>
        </w:rPr>
        <w:t>CL1. Sada bih želela da pitam o poslovima koje (</w:t>
      </w:r>
      <w:r w:rsidRPr="002F56EB">
        <w:rPr>
          <w:b/>
          <w:i/>
          <w:szCs w:val="22"/>
          <w:lang w:val="de-DE"/>
        </w:rPr>
        <w:t>ime</w:t>
      </w:r>
      <w:r w:rsidRPr="002F56EB">
        <w:rPr>
          <w:b/>
          <w:szCs w:val="22"/>
          <w:lang w:val="de-DE"/>
        </w:rPr>
        <w:t xml:space="preserve">) možda obavlja. </w:t>
      </w:r>
      <w:r w:rsidRPr="002F56EB">
        <w:rPr>
          <w:b/>
          <w:sz w:val="20"/>
          <w:lang w:val="uz-Cyrl-UZ"/>
        </w:rPr>
        <w:t xml:space="preserve">Od </w:t>
      </w:r>
      <w:r w:rsidRPr="002F56EB">
        <w:rPr>
          <w:b/>
          <w:szCs w:val="22"/>
          <w:lang w:val="de-DE"/>
        </w:rPr>
        <w:t>prošlog (</w:t>
      </w:r>
      <w:r w:rsidRPr="002F56EB">
        <w:rPr>
          <w:b/>
          <w:i/>
          <w:szCs w:val="22"/>
          <w:lang w:val="de-DE"/>
        </w:rPr>
        <w:t>dan u nedelji</w:t>
      </w:r>
      <w:r w:rsidRPr="002F56EB">
        <w:rPr>
          <w:b/>
          <w:szCs w:val="22"/>
          <w:lang w:val="de-DE"/>
        </w:rPr>
        <w:t>), da li je (</w:t>
      </w:r>
      <w:r w:rsidRPr="002F56EB">
        <w:rPr>
          <w:b/>
          <w:i/>
          <w:szCs w:val="22"/>
          <w:lang w:val="de-DE"/>
        </w:rPr>
        <w:t>ime</w:t>
      </w:r>
      <w:r w:rsidRPr="002F56EB">
        <w:rPr>
          <w:b/>
          <w:szCs w:val="22"/>
          <w:lang w:val="de-DE"/>
        </w:rPr>
        <w:t>) obavljao/obavljala bilo koju od navedenih aktivnosti, makar samo jedan sat?</w:t>
      </w:r>
    </w:p>
    <w:p w14:paraId="6C217D71" w14:textId="77777777" w:rsidR="005243F9" w:rsidRPr="002F56EB" w:rsidRDefault="005243F9" w:rsidP="005243F9">
      <w:pPr>
        <w:tabs>
          <w:tab w:val="left" w:pos="-1440"/>
          <w:tab w:val="left" w:pos="-720"/>
        </w:tabs>
        <w:ind w:left="720"/>
        <w:jc w:val="both"/>
        <w:rPr>
          <w:rStyle w:val="TL2"/>
          <w:szCs w:val="22"/>
          <w:lang w:val="de-DE"/>
        </w:rPr>
      </w:pPr>
      <w:r w:rsidRPr="002F56EB">
        <w:rPr>
          <w:rStyle w:val="TL2"/>
          <w:szCs w:val="22"/>
          <w:lang w:val="de-DE"/>
        </w:rPr>
        <w:t>Vodite računa da ispitanik razume šta mislite kada kažete „od prošlog/prošle (dan u nedelji) – imenujte dan kada obavljate anketu. Na primer, ukoliko anketirate ispitanika u četvrtak, počnite pitanje tako što ćete reći „Da li je (</w:t>
      </w:r>
      <w:r w:rsidRPr="009242BA">
        <w:rPr>
          <w:rStyle w:val="TL2"/>
          <w:i/>
          <w:szCs w:val="22"/>
          <w:lang w:val="de-DE"/>
        </w:rPr>
        <w:t>ime</w:t>
      </w:r>
      <w:r w:rsidRPr="002F56EB">
        <w:rPr>
          <w:rStyle w:val="TL2"/>
          <w:szCs w:val="22"/>
          <w:lang w:val="de-DE"/>
        </w:rPr>
        <w:t>) od prošlog četvrtka…“.</w:t>
      </w:r>
    </w:p>
    <w:p w14:paraId="5BD64106" w14:textId="77777777" w:rsidR="005243F9" w:rsidRPr="00ED2EE8" w:rsidRDefault="005243F9" w:rsidP="005243F9">
      <w:pPr>
        <w:tabs>
          <w:tab w:val="left" w:pos="-1440"/>
          <w:tab w:val="left" w:pos="-720"/>
        </w:tabs>
        <w:ind w:left="720"/>
        <w:jc w:val="both"/>
        <w:rPr>
          <w:rStyle w:val="TL2"/>
          <w:sz w:val="18"/>
          <w:szCs w:val="18"/>
          <w:highlight w:val="magenta"/>
          <w:lang w:val="de-DE"/>
        </w:rPr>
      </w:pPr>
    </w:p>
    <w:p w14:paraId="45896F73" w14:textId="77777777" w:rsidR="005243F9" w:rsidRPr="002F56EB" w:rsidRDefault="005243F9" w:rsidP="005243F9">
      <w:pPr>
        <w:tabs>
          <w:tab w:val="left" w:pos="-1440"/>
          <w:tab w:val="left" w:pos="-720"/>
        </w:tabs>
        <w:ind w:left="720"/>
        <w:jc w:val="both"/>
        <w:rPr>
          <w:rStyle w:val="TL2"/>
          <w:szCs w:val="22"/>
          <w:lang w:val="de-DE"/>
        </w:rPr>
      </w:pPr>
      <w:r w:rsidRPr="002F56EB">
        <w:rPr>
          <w:rStyle w:val="TL2"/>
          <w:szCs w:val="22"/>
          <w:lang w:val="de-DE"/>
        </w:rPr>
        <w:t>Sledeća pitanja postavite tačno onako kako su navedena u upitniku:</w:t>
      </w:r>
    </w:p>
    <w:p w14:paraId="44857AAD" w14:textId="77777777" w:rsidR="005243F9" w:rsidRPr="002F56EB" w:rsidRDefault="005243F9" w:rsidP="005243F9">
      <w:pPr>
        <w:jc w:val="both"/>
        <w:rPr>
          <w:b/>
          <w:szCs w:val="22"/>
          <w:highlight w:val="magenta"/>
          <w:lang w:val="de-DE"/>
        </w:rPr>
      </w:pPr>
    </w:p>
    <w:p w14:paraId="4FC007E7" w14:textId="700BBC16" w:rsidR="005243F9" w:rsidRDefault="005243F9" w:rsidP="005243F9">
      <w:pPr>
        <w:ind w:left="1080" w:hanging="360"/>
        <w:jc w:val="both"/>
        <w:rPr>
          <w:b/>
          <w:szCs w:val="22"/>
          <w:lang w:val="de-DE"/>
        </w:rPr>
      </w:pPr>
      <w:r w:rsidRPr="002F56EB">
        <w:rPr>
          <w:szCs w:val="22"/>
          <w:lang w:val="de-DE"/>
        </w:rPr>
        <w:t>[</w:t>
      </w:r>
      <w:r w:rsidRPr="002F56EB">
        <w:rPr>
          <w:b/>
          <w:szCs w:val="22"/>
          <w:lang w:val="de-DE"/>
        </w:rPr>
        <w:t>A]</w:t>
      </w:r>
      <w:r w:rsidRPr="002F56EB">
        <w:rPr>
          <w:b/>
          <w:szCs w:val="22"/>
          <w:lang w:val="de-DE"/>
        </w:rPr>
        <w:tab/>
        <w:t>Da li je (</w:t>
      </w:r>
      <w:r w:rsidRPr="002F56EB">
        <w:rPr>
          <w:b/>
          <w:i/>
          <w:szCs w:val="22"/>
          <w:lang w:val="de-DE"/>
        </w:rPr>
        <w:t>ime</w:t>
      </w:r>
      <w:r w:rsidRPr="002F56EB">
        <w:rPr>
          <w:b/>
          <w:szCs w:val="22"/>
          <w:lang w:val="de-DE"/>
        </w:rPr>
        <w:t>) radio/radila ili pomagao/pomagala na placu, imanju, okućnici koja pripada domaćinstvu ili je brinuo/brinula o životinjama? Na primer, gajenje poljoprivrednih proizvoda, žetva ili hranjenje</w:t>
      </w:r>
      <w:r>
        <w:rPr>
          <w:b/>
          <w:szCs w:val="22"/>
          <w:lang w:val="de-DE"/>
        </w:rPr>
        <w:t xml:space="preserve"> </w:t>
      </w:r>
      <w:r>
        <w:rPr>
          <w:b/>
          <w:szCs w:val="22"/>
          <w:lang w:val="sr-Latn-RS"/>
        </w:rPr>
        <w:t>životinja</w:t>
      </w:r>
      <w:r w:rsidRPr="002F56EB">
        <w:rPr>
          <w:b/>
          <w:szCs w:val="22"/>
          <w:lang w:val="de-DE"/>
        </w:rPr>
        <w:t>, vođenje na ispašu ili muž</w:t>
      </w:r>
      <w:r>
        <w:rPr>
          <w:b/>
          <w:szCs w:val="22"/>
          <w:lang w:val="de-DE"/>
        </w:rPr>
        <w:t>a</w:t>
      </w:r>
      <w:r w:rsidRPr="002F56EB">
        <w:rPr>
          <w:b/>
          <w:szCs w:val="22"/>
          <w:lang w:val="de-DE"/>
        </w:rPr>
        <w:t>.</w:t>
      </w:r>
    </w:p>
    <w:p w14:paraId="2364C649" w14:textId="77777777" w:rsidR="00ED2EE8" w:rsidRPr="00ED2EE8" w:rsidRDefault="00ED2EE8" w:rsidP="005243F9">
      <w:pPr>
        <w:ind w:left="1080" w:hanging="360"/>
        <w:jc w:val="both"/>
        <w:rPr>
          <w:sz w:val="18"/>
          <w:szCs w:val="18"/>
          <w:lang w:val="de-DE"/>
        </w:rPr>
      </w:pPr>
    </w:p>
    <w:p w14:paraId="14FC0695" w14:textId="77777777" w:rsidR="005243F9" w:rsidRPr="002F56EB" w:rsidRDefault="005243F9" w:rsidP="005243F9">
      <w:pPr>
        <w:spacing w:line="233" w:lineRule="auto"/>
        <w:ind w:left="1080" w:hanging="360"/>
        <w:jc w:val="both"/>
        <w:rPr>
          <w:b/>
          <w:szCs w:val="22"/>
          <w:lang w:val="de-DE"/>
        </w:rPr>
      </w:pPr>
      <w:r w:rsidRPr="002F56EB">
        <w:rPr>
          <w:szCs w:val="22"/>
          <w:lang w:val="de-DE"/>
        </w:rPr>
        <w:t>[</w:t>
      </w:r>
      <w:r w:rsidRPr="002F56EB">
        <w:rPr>
          <w:b/>
          <w:szCs w:val="22"/>
          <w:lang w:val="de-DE"/>
        </w:rPr>
        <w:t>B]</w:t>
      </w:r>
      <w:r w:rsidRPr="002F56EB">
        <w:rPr>
          <w:b/>
          <w:szCs w:val="22"/>
          <w:lang w:val="de-DE"/>
        </w:rPr>
        <w:tab/>
        <w:t>Da li je (</w:t>
      </w:r>
      <w:r w:rsidRPr="002F56EB">
        <w:rPr>
          <w:b/>
          <w:i/>
          <w:szCs w:val="22"/>
          <w:lang w:val="de-DE"/>
        </w:rPr>
        <w:t>ime</w:t>
      </w:r>
      <w:r w:rsidRPr="002F56EB">
        <w:rPr>
          <w:b/>
          <w:szCs w:val="22"/>
          <w:lang w:val="de-DE"/>
        </w:rPr>
        <w:t>) pomagao/pomagala u porodičnom poslu ili poslu rođaka sa novčanom naknadom ili bez nje, ili vodio/vodila svoj posao?</w:t>
      </w:r>
    </w:p>
    <w:p w14:paraId="2395378E" w14:textId="77777777" w:rsidR="005243F9" w:rsidRPr="00ED2EE8" w:rsidRDefault="005243F9" w:rsidP="005243F9">
      <w:pPr>
        <w:spacing w:line="233" w:lineRule="auto"/>
        <w:ind w:left="1080" w:hanging="360"/>
        <w:jc w:val="both"/>
        <w:rPr>
          <w:b/>
          <w:sz w:val="18"/>
          <w:szCs w:val="18"/>
          <w:lang w:val="de-DE"/>
        </w:rPr>
      </w:pPr>
    </w:p>
    <w:p w14:paraId="2E81099F" w14:textId="77777777" w:rsidR="005243F9" w:rsidRPr="002F56EB" w:rsidRDefault="005243F9" w:rsidP="005243F9">
      <w:pPr>
        <w:spacing w:line="233" w:lineRule="auto"/>
        <w:ind w:left="1080" w:hanging="360"/>
        <w:jc w:val="both"/>
        <w:rPr>
          <w:b/>
          <w:szCs w:val="22"/>
          <w:lang w:val="de-DE"/>
        </w:rPr>
      </w:pPr>
      <w:r w:rsidRPr="002F56EB">
        <w:rPr>
          <w:b/>
          <w:szCs w:val="22"/>
          <w:lang w:val="de-DE"/>
        </w:rPr>
        <w:t>[C]</w:t>
      </w:r>
      <w:r w:rsidRPr="002F56EB">
        <w:rPr>
          <w:b/>
          <w:szCs w:val="22"/>
          <w:lang w:val="de-DE"/>
        </w:rPr>
        <w:tab/>
        <w:t>Da li je (</w:t>
      </w:r>
      <w:r w:rsidRPr="002F56EB">
        <w:rPr>
          <w:b/>
          <w:i/>
          <w:szCs w:val="22"/>
          <w:lang w:val="de-DE"/>
        </w:rPr>
        <w:t>ime</w:t>
      </w:r>
      <w:r w:rsidRPr="002F56EB">
        <w:rPr>
          <w:b/>
          <w:szCs w:val="22"/>
          <w:lang w:val="de-DE"/>
        </w:rPr>
        <w:t>) proizvodio/proizvodila ili prodavao/prodavala neke proizvode, rukotvorine, odeću, hranu ili poljoprivredne proizvode?</w:t>
      </w:r>
    </w:p>
    <w:p w14:paraId="275AD3BB" w14:textId="77777777" w:rsidR="005243F9" w:rsidRPr="00ED2EE8" w:rsidRDefault="005243F9" w:rsidP="005243F9">
      <w:pPr>
        <w:spacing w:line="233" w:lineRule="auto"/>
        <w:jc w:val="both"/>
        <w:rPr>
          <w:b/>
          <w:sz w:val="18"/>
          <w:szCs w:val="18"/>
          <w:highlight w:val="magenta"/>
          <w:lang w:val="de-DE"/>
        </w:rPr>
      </w:pPr>
    </w:p>
    <w:p w14:paraId="627984E6" w14:textId="77777777" w:rsidR="005243F9" w:rsidRPr="002F56EB" w:rsidRDefault="005243F9" w:rsidP="005243F9">
      <w:pPr>
        <w:spacing w:line="233" w:lineRule="auto"/>
        <w:ind w:left="1080" w:hanging="360"/>
        <w:jc w:val="both"/>
        <w:rPr>
          <w:b/>
          <w:szCs w:val="22"/>
          <w:lang w:val="de-DE"/>
        </w:rPr>
      </w:pPr>
      <w:r w:rsidRPr="002F56EB">
        <w:rPr>
          <w:b/>
          <w:szCs w:val="22"/>
          <w:lang w:val="de-DE"/>
        </w:rPr>
        <w:t>[X] Od prošlog (</w:t>
      </w:r>
      <w:r w:rsidRPr="002F56EB">
        <w:rPr>
          <w:b/>
          <w:i/>
          <w:szCs w:val="22"/>
          <w:lang w:val="de-DE"/>
        </w:rPr>
        <w:t>dan u nedelji</w:t>
      </w:r>
      <w:r w:rsidRPr="002F56EB">
        <w:rPr>
          <w:b/>
          <w:szCs w:val="22"/>
          <w:lang w:val="de-DE"/>
        </w:rPr>
        <w:t>), da li je (</w:t>
      </w:r>
      <w:r w:rsidRPr="002F56EB">
        <w:rPr>
          <w:b/>
          <w:i/>
          <w:szCs w:val="22"/>
          <w:lang w:val="de-DE"/>
        </w:rPr>
        <w:t>ime</w:t>
      </w:r>
      <w:r w:rsidRPr="002F56EB">
        <w:rPr>
          <w:b/>
          <w:szCs w:val="22"/>
          <w:lang w:val="de-DE"/>
        </w:rPr>
        <w:t>) obavljao/obavljala, makar jedan sat, bilo kakvu aktivnost koja mu/joj je donela prihod u novcu ili naturi?</w:t>
      </w:r>
    </w:p>
    <w:p w14:paraId="06993512" w14:textId="62B12D69" w:rsidR="005243F9" w:rsidRPr="002F56EB" w:rsidRDefault="00162803" w:rsidP="005243F9">
      <w:pPr>
        <w:tabs>
          <w:tab w:val="left" w:pos="-1440"/>
          <w:tab w:val="left" w:pos="-720"/>
        </w:tabs>
        <w:spacing w:line="233" w:lineRule="auto"/>
        <w:ind w:left="720"/>
        <w:jc w:val="both"/>
        <w:rPr>
          <w:rStyle w:val="TL2"/>
          <w:lang w:val="de-DE"/>
        </w:rPr>
      </w:pPr>
      <w:r>
        <w:rPr>
          <w:rStyle w:val="TL2"/>
          <w:lang w:val="de-DE"/>
        </w:rPr>
        <w:t>Ovim pitanjima</w:t>
      </w:r>
      <w:r w:rsidR="005243F9" w:rsidRPr="002F56EB">
        <w:rPr>
          <w:rStyle w:val="TL2"/>
          <w:lang w:val="de-DE"/>
        </w:rPr>
        <w:t xml:space="preserve"> pokušavamo da saznamo da li je dete bilo uključeno u „privredne aktivnosti“ u proteklih nedelju dana, u </w:t>
      </w:r>
      <w:r w:rsidR="005243F9" w:rsidRPr="002F56EB">
        <w:rPr>
          <w:rStyle w:val="TL2"/>
          <w:lang w:val="sr-Latn-RS"/>
        </w:rPr>
        <w:t>proizvodnji ili pružanju dobara ili usluga</w:t>
      </w:r>
      <w:r w:rsidR="005243F9" w:rsidRPr="002F56EB">
        <w:rPr>
          <w:rStyle w:val="TL2"/>
          <w:lang w:val="de-DE"/>
        </w:rPr>
        <w:t xml:space="preserve">. Pitanje [A] odnosi se na niz poslova vezanih za poljoprivredu, koje je dete možda obavljalo ili pomagalo u njihovoj realizaciji. Plac, imanje, okućnica ili životinje o kojima je dete možda brinulo, mogu da pripadaju detetu ili domaćinstvu. Pitanje [B] odnosi se na niz aktivnosti vezanih za druge oblike porodičnih poslova ili poslova rođaka, koje je dete možda obavljalo sa ili bez novčane nadoknade. Na primer, rad deteta u očevoj radnji spada u ovu kategoriju. Pitanje [C] se odnosi na proizvodnju ili prodaju raznih tipova proizvoda, kao što su različiti predmeti, rukotvorine, odeća, hrana ili poljoprivredni proizvodi. Ova vrsta aktivnosti može se obavljati bilo gde, na pijaci, u prodavnici ili na ulici. Na primer, dete koje prodaje voće na pijaci bilo bi obuhvaćeno ovim pitanjem.  </w:t>
      </w:r>
    </w:p>
    <w:p w14:paraId="3E95B866" w14:textId="77777777" w:rsidR="005243F9" w:rsidRPr="005F7D2B" w:rsidRDefault="005243F9" w:rsidP="005243F9">
      <w:pPr>
        <w:tabs>
          <w:tab w:val="left" w:pos="-1440"/>
          <w:tab w:val="left" w:pos="-720"/>
        </w:tabs>
        <w:spacing w:line="233" w:lineRule="auto"/>
        <w:ind w:left="720"/>
        <w:jc w:val="both"/>
        <w:rPr>
          <w:rStyle w:val="TL2"/>
          <w:sz w:val="16"/>
          <w:szCs w:val="16"/>
          <w:lang w:val="de-DE"/>
        </w:rPr>
      </w:pPr>
    </w:p>
    <w:p w14:paraId="10CFF820" w14:textId="77777777" w:rsidR="005243F9" w:rsidRPr="002F56EB" w:rsidRDefault="005243F9" w:rsidP="005243F9">
      <w:pPr>
        <w:tabs>
          <w:tab w:val="left" w:pos="-1440"/>
          <w:tab w:val="left" w:pos="-720"/>
        </w:tabs>
        <w:spacing w:line="233" w:lineRule="auto"/>
        <w:ind w:left="720"/>
        <w:jc w:val="both"/>
        <w:rPr>
          <w:rStyle w:val="TL2"/>
          <w:lang w:val="de-DE"/>
        </w:rPr>
      </w:pPr>
      <w:r w:rsidRPr="002F56EB">
        <w:rPr>
          <w:rStyle w:val="TL2"/>
          <w:lang w:val="de-DE"/>
        </w:rPr>
        <w:t xml:space="preserve">Svrha pitanja [X] jeste da se sagledaju sve proizvodne ili uslužne aktivnosti koje prethodna tri pitanja ne pokrivaju. Upamtite da aktivnosti kao što su čišćenje ili kuvanje za svoje domaćinstvo ne treba obuhvatati ovim, već pitanjem CL11. </w:t>
      </w:r>
    </w:p>
    <w:p w14:paraId="156E99A7" w14:textId="77777777" w:rsidR="005243F9" w:rsidRPr="005F7D2B" w:rsidRDefault="005243F9" w:rsidP="005243F9">
      <w:pPr>
        <w:tabs>
          <w:tab w:val="left" w:pos="-1440"/>
          <w:tab w:val="left" w:pos="-720"/>
        </w:tabs>
        <w:spacing w:line="233" w:lineRule="auto"/>
        <w:ind w:left="720"/>
        <w:jc w:val="both"/>
        <w:rPr>
          <w:rStyle w:val="TL2"/>
          <w:sz w:val="16"/>
          <w:szCs w:val="16"/>
          <w:lang w:val="de-DE"/>
        </w:rPr>
      </w:pPr>
    </w:p>
    <w:p w14:paraId="4F094DB8" w14:textId="77777777" w:rsidR="005243F9" w:rsidRPr="002F56EB" w:rsidRDefault="005243F9" w:rsidP="005243F9">
      <w:pPr>
        <w:tabs>
          <w:tab w:val="left" w:pos="-1440"/>
          <w:tab w:val="left" w:pos="-720"/>
        </w:tabs>
        <w:spacing w:line="233" w:lineRule="auto"/>
        <w:ind w:left="720"/>
        <w:jc w:val="both"/>
        <w:rPr>
          <w:lang w:val="de-DE"/>
        </w:rPr>
      </w:pPr>
      <w:r w:rsidRPr="002F56EB">
        <w:rPr>
          <w:rStyle w:val="TL2"/>
          <w:lang w:val="de-DE"/>
        </w:rPr>
        <w:t>Sve aktivnosti obuhvćene pitanjima od [A] do [X] spadaju u okvir ekonomskih aktivnosti i služe za izračunavanje indikatora o dečijem radu.</w:t>
      </w:r>
    </w:p>
    <w:p w14:paraId="32F77292" w14:textId="77777777" w:rsidR="005243F9" w:rsidRPr="002F56EB" w:rsidRDefault="005243F9" w:rsidP="005243F9">
      <w:pPr>
        <w:spacing w:line="233" w:lineRule="auto"/>
        <w:jc w:val="both"/>
        <w:rPr>
          <w:b/>
          <w:szCs w:val="22"/>
          <w:lang w:val="de-DE"/>
        </w:rPr>
      </w:pPr>
    </w:p>
    <w:p w14:paraId="59F32600" w14:textId="77777777" w:rsidR="005243F9" w:rsidRPr="002F56EB" w:rsidRDefault="005243F9" w:rsidP="00D95CE4">
      <w:pPr>
        <w:spacing w:line="228" w:lineRule="auto"/>
        <w:jc w:val="both"/>
        <w:rPr>
          <w:b/>
          <w:i/>
          <w:szCs w:val="22"/>
        </w:rPr>
      </w:pPr>
      <w:r w:rsidRPr="002F56EB">
        <w:rPr>
          <w:b/>
          <w:szCs w:val="22"/>
        </w:rPr>
        <w:t xml:space="preserve">CL2. </w:t>
      </w:r>
      <w:r w:rsidRPr="002F56EB">
        <w:rPr>
          <w:b/>
          <w:i/>
          <w:szCs w:val="22"/>
        </w:rPr>
        <w:t>Proverite CL1, [A]-[X]:</w:t>
      </w:r>
    </w:p>
    <w:p w14:paraId="6005BB78" w14:textId="77777777" w:rsidR="005243F9" w:rsidRPr="002F56EB" w:rsidRDefault="005243F9" w:rsidP="00D95CE4">
      <w:pPr>
        <w:spacing w:line="228" w:lineRule="auto"/>
        <w:ind w:left="720"/>
        <w:jc w:val="both"/>
        <w:rPr>
          <w:rStyle w:val="TL2"/>
          <w:b/>
          <w:i/>
          <w:szCs w:val="22"/>
        </w:rPr>
      </w:pPr>
      <w:r w:rsidRPr="002F56EB">
        <w:rPr>
          <w:rStyle w:val="TL2"/>
          <w:szCs w:val="22"/>
          <w:lang w:val="de-DE"/>
        </w:rPr>
        <w:t xml:space="preserve">Ako postoji bar jedan odgovor “Da”, pređite na sledeće pitanje. </w:t>
      </w:r>
      <w:r w:rsidRPr="002F56EB">
        <w:rPr>
          <w:rStyle w:val="TL2"/>
          <w:szCs w:val="22"/>
        </w:rPr>
        <w:t>Ako su svi odgovori “Ne”, idite na pitanje CL7.</w:t>
      </w:r>
    </w:p>
    <w:p w14:paraId="56F5D2E5" w14:textId="77777777" w:rsidR="005243F9" w:rsidRPr="002F56EB" w:rsidRDefault="005243F9" w:rsidP="00D95CE4">
      <w:pPr>
        <w:spacing w:line="228" w:lineRule="auto"/>
        <w:jc w:val="both"/>
        <w:rPr>
          <w:b/>
          <w:szCs w:val="22"/>
        </w:rPr>
      </w:pPr>
    </w:p>
    <w:p w14:paraId="2FA86F0A" w14:textId="77777777" w:rsidR="005243F9" w:rsidRPr="002F56EB" w:rsidRDefault="005243F9" w:rsidP="00D95CE4">
      <w:pPr>
        <w:spacing w:line="228" w:lineRule="auto"/>
        <w:jc w:val="both"/>
        <w:rPr>
          <w:b/>
          <w:szCs w:val="22"/>
        </w:rPr>
      </w:pPr>
      <w:r w:rsidRPr="002F56EB">
        <w:rPr>
          <w:b/>
          <w:szCs w:val="22"/>
        </w:rPr>
        <w:t>CL3. Koliko se ukupno sati (</w:t>
      </w:r>
      <w:r w:rsidRPr="002F56EB">
        <w:rPr>
          <w:b/>
          <w:i/>
          <w:szCs w:val="22"/>
        </w:rPr>
        <w:t>ime</w:t>
      </w:r>
      <w:r w:rsidRPr="002F56EB">
        <w:rPr>
          <w:b/>
          <w:szCs w:val="22"/>
        </w:rPr>
        <w:t>) od prošlog/prošle (</w:t>
      </w:r>
      <w:r w:rsidRPr="002F56EB">
        <w:rPr>
          <w:b/>
          <w:i/>
          <w:szCs w:val="22"/>
        </w:rPr>
        <w:t>dan u nedelji</w:t>
      </w:r>
      <w:r w:rsidRPr="002F56EB">
        <w:rPr>
          <w:b/>
          <w:szCs w:val="22"/>
        </w:rPr>
        <w:t>) bavio/bavila ovom aktivnošću/ovim aktivnostima?</w:t>
      </w:r>
    </w:p>
    <w:p w14:paraId="6BB88FEC" w14:textId="77777777" w:rsidR="005243F9" w:rsidRPr="002F56EB" w:rsidRDefault="005243F9" w:rsidP="00D95CE4">
      <w:pPr>
        <w:spacing w:line="228" w:lineRule="auto"/>
        <w:ind w:left="720"/>
        <w:jc w:val="both"/>
        <w:rPr>
          <w:szCs w:val="22"/>
          <w:lang w:val="sr-Latn-RS"/>
        </w:rPr>
      </w:pPr>
      <w:r w:rsidRPr="002F56EB">
        <w:rPr>
          <w:rStyle w:val="TL2"/>
          <w:szCs w:val="22"/>
        </w:rPr>
        <w:t xml:space="preserve">Unesite </w:t>
      </w:r>
      <w:r w:rsidRPr="002F56EB">
        <w:rPr>
          <w:rStyle w:val="TL2"/>
          <w:szCs w:val="22"/>
          <w:lang w:val="sr-Latn-RS"/>
        </w:rPr>
        <w:t xml:space="preserve">procenjen broj sati koje je dete provelo radeći u proteklih nedelju dana i nastavite sa sledećim pitanjem. Ukoliko dete obavlja više od jednog posla obuhvaćenog pitanjem CL1, upišite ukupan broj sati provedenih na svim poslovima. </w:t>
      </w:r>
      <w:r w:rsidRPr="002F56EB">
        <w:rPr>
          <w:szCs w:val="22"/>
          <w:lang w:val="sr-Latn-RS"/>
        </w:rPr>
        <w:t>Ako je potrebno pokušajte da procenite broj sati. Na primer, ako ispitanik kaže da dete muze životinje svaki dan, pokušajte da procenite koliko je vremena dnevno potrebno detetu za mužu životinja. Potom ovaj broj pomnožite sa brojem dana u nedelji ako dete ovaj posao radi svaki dan.</w:t>
      </w:r>
    </w:p>
    <w:p w14:paraId="227640E7" w14:textId="77777777" w:rsidR="005243F9" w:rsidRPr="005F7D2B" w:rsidRDefault="005243F9" w:rsidP="00D95CE4">
      <w:pPr>
        <w:spacing w:line="228" w:lineRule="auto"/>
        <w:jc w:val="both"/>
        <w:rPr>
          <w:b/>
          <w:sz w:val="16"/>
          <w:szCs w:val="16"/>
          <w:lang w:val="sr-Latn-RS"/>
        </w:rPr>
      </w:pPr>
    </w:p>
    <w:p w14:paraId="2DA4B49D" w14:textId="77777777" w:rsidR="005243F9" w:rsidRPr="002F56EB" w:rsidRDefault="005243F9" w:rsidP="00D95CE4">
      <w:pPr>
        <w:spacing w:line="228" w:lineRule="auto"/>
        <w:ind w:left="720"/>
        <w:jc w:val="both"/>
        <w:rPr>
          <w:szCs w:val="22"/>
          <w:lang w:val="de-DE"/>
        </w:rPr>
      </w:pPr>
      <w:r w:rsidRPr="002F56EB">
        <w:rPr>
          <w:szCs w:val="22"/>
          <w:lang w:val="de-DE"/>
        </w:rPr>
        <w:t>Ako je manje od jednog sata, unesite “00”.</w:t>
      </w:r>
    </w:p>
    <w:p w14:paraId="22B1A495" w14:textId="77777777" w:rsidR="005243F9" w:rsidRPr="002F56EB" w:rsidRDefault="005243F9" w:rsidP="00D95CE4">
      <w:pPr>
        <w:spacing w:line="228" w:lineRule="auto"/>
        <w:jc w:val="both"/>
        <w:rPr>
          <w:b/>
          <w:szCs w:val="22"/>
          <w:highlight w:val="magenta"/>
          <w:lang w:val="de-DE"/>
        </w:rPr>
      </w:pPr>
      <w:r w:rsidRPr="002F56EB">
        <w:rPr>
          <w:b/>
          <w:szCs w:val="22"/>
          <w:highlight w:val="magenta"/>
          <w:lang w:val="de-DE"/>
        </w:rPr>
        <w:t xml:space="preserve"> </w:t>
      </w:r>
    </w:p>
    <w:p w14:paraId="1403AECA" w14:textId="77777777" w:rsidR="005243F9" w:rsidRPr="002F56EB" w:rsidRDefault="005243F9" w:rsidP="00D95CE4">
      <w:pPr>
        <w:spacing w:line="228" w:lineRule="auto"/>
        <w:jc w:val="both"/>
        <w:rPr>
          <w:rStyle w:val="TL2"/>
          <w:b/>
          <w:szCs w:val="22"/>
          <w:lang w:val="de-DE"/>
        </w:rPr>
      </w:pPr>
      <w:r w:rsidRPr="002F56EB">
        <w:rPr>
          <w:b/>
          <w:szCs w:val="22"/>
          <w:lang w:val="de-DE"/>
        </w:rPr>
        <w:t>CL4</w:t>
      </w:r>
      <w:r w:rsidRPr="002F56EB">
        <w:rPr>
          <w:szCs w:val="22"/>
          <w:lang w:val="de-DE"/>
        </w:rPr>
        <w:t xml:space="preserve">. </w:t>
      </w:r>
      <w:r w:rsidRPr="002F56EB">
        <w:rPr>
          <w:b/>
          <w:szCs w:val="22"/>
          <w:lang w:val="de-DE"/>
        </w:rPr>
        <w:t>Da li ta aktivnost/te aktivnosti zahteva/zahtevaju nošenje teškog tereta?</w:t>
      </w:r>
    </w:p>
    <w:p w14:paraId="6C5539DF"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 xml:space="preserve">Obeležite “1” ako je odgovor “Da” i “2” ako je odgovor “Ne” i pređite na sledeće pitanje. Deca mogu biti angažovana na nošenju teškog tereta tokom rada na imanju ili obavljanja poljoprivrednih radova. </w:t>
      </w:r>
    </w:p>
    <w:p w14:paraId="1C9A0C96" w14:textId="77777777" w:rsidR="005243F9" w:rsidRPr="005F7D2B" w:rsidRDefault="005243F9" w:rsidP="00D95CE4">
      <w:pPr>
        <w:spacing w:line="228" w:lineRule="auto"/>
        <w:jc w:val="both"/>
        <w:rPr>
          <w:rStyle w:val="TL2"/>
          <w:sz w:val="16"/>
          <w:szCs w:val="16"/>
          <w:highlight w:val="magenta"/>
          <w:lang w:val="de-DE"/>
        </w:rPr>
      </w:pPr>
    </w:p>
    <w:p w14:paraId="5CE1919C"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Kod ovog pitanja, važno je da dobijete procenu ispitanika o tome da</w:t>
      </w:r>
      <w:r w:rsidRPr="002F56EB">
        <w:rPr>
          <w:rStyle w:val="TL2"/>
          <w:szCs w:val="22"/>
          <w:lang w:val="sr-Cyrl-RS"/>
        </w:rPr>
        <w:t xml:space="preserve"> </w:t>
      </w:r>
      <w:r w:rsidRPr="002F56EB">
        <w:rPr>
          <w:rStyle w:val="TL2"/>
          <w:szCs w:val="22"/>
          <w:lang w:val="sr-Latn-RS"/>
        </w:rPr>
        <w:t>li</w:t>
      </w:r>
      <w:r w:rsidRPr="002F56EB">
        <w:rPr>
          <w:rStyle w:val="TL2"/>
          <w:szCs w:val="22"/>
          <w:lang w:val="de-DE"/>
        </w:rPr>
        <w:t xml:space="preserve"> dete nosi teret koji je težak za njega/nju, jer mi sami nismo u mogućnosti da tačno utvrdimo težinu teških tereta.</w:t>
      </w:r>
    </w:p>
    <w:p w14:paraId="549BF393" w14:textId="77777777" w:rsidR="005243F9" w:rsidRPr="002F56EB" w:rsidRDefault="005243F9" w:rsidP="00D95CE4">
      <w:pPr>
        <w:spacing w:line="228" w:lineRule="auto"/>
        <w:jc w:val="both"/>
        <w:rPr>
          <w:b/>
          <w:szCs w:val="22"/>
          <w:highlight w:val="magenta"/>
          <w:lang w:val="de-DE"/>
        </w:rPr>
      </w:pPr>
    </w:p>
    <w:p w14:paraId="7DDC2970" w14:textId="77777777" w:rsidR="005243F9" w:rsidRPr="002F56EB" w:rsidRDefault="005243F9" w:rsidP="00D95CE4">
      <w:pPr>
        <w:spacing w:line="228" w:lineRule="auto"/>
        <w:jc w:val="both"/>
        <w:rPr>
          <w:rStyle w:val="TL2"/>
          <w:b/>
          <w:szCs w:val="22"/>
          <w:lang w:val="de-DE"/>
        </w:rPr>
      </w:pPr>
      <w:r w:rsidRPr="002F56EB">
        <w:rPr>
          <w:b/>
          <w:szCs w:val="22"/>
          <w:lang w:val="de-DE"/>
        </w:rPr>
        <w:t>CL5</w:t>
      </w:r>
      <w:r w:rsidRPr="002F56EB">
        <w:rPr>
          <w:szCs w:val="22"/>
          <w:lang w:val="de-DE"/>
        </w:rPr>
        <w:t xml:space="preserve">. </w:t>
      </w:r>
      <w:r w:rsidRPr="002F56EB">
        <w:rPr>
          <w:b/>
          <w:szCs w:val="22"/>
          <w:lang w:val="de-DE"/>
        </w:rPr>
        <w:t>Da li ta aktivnost/te aktivnosti zahteva/zahtevaju rad sa opasnim alatima kao što su noževi i slično ili upravljanje teškim mašinama?</w:t>
      </w:r>
    </w:p>
    <w:p w14:paraId="022EA221"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Obeležite “1” ako je odgovor “Da” i “2” ako je odgovor “Ne” i pređite na sledeće pitanje. Kao i u prethodnom pitanju, važno je dobiti procenu ispitanika.</w:t>
      </w:r>
    </w:p>
    <w:p w14:paraId="520E89F4" w14:textId="77777777" w:rsidR="005243F9" w:rsidRPr="002F56EB" w:rsidRDefault="005243F9" w:rsidP="00D95CE4">
      <w:pPr>
        <w:spacing w:line="228" w:lineRule="auto"/>
        <w:jc w:val="both"/>
        <w:rPr>
          <w:b/>
          <w:szCs w:val="22"/>
          <w:highlight w:val="magenta"/>
          <w:lang w:val="de-DE"/>
        </w:rPr>
      </w:pPr>
    </w:p>
    <w:p w14:paraId="12CF37CD" w14:textId="77777777" w:rsidR="005243F9" w:rsidRPr="002F56EB" w:rsidRDefault="005243F9" w:rsidP="00D95CE4">
      <w:pPr>
        <w:spacing w:line="228" w:lineRule="auto"/>
        <w:jc w:val="both"/>
        <w:rPr>
          <w:b/>
          <w:szCs w:val="22"/>
          <w:highlight w:val="lightGray"/>
          <w:lang w:val="de-DE"/>
        </w:rPr>
      </w:pPr>
      <w:r w:rsidRPr="002F56EB">
        <w:rPr>
          <w:b/>
          <w:szCs w:val="22"/>
          <w:lang w:val="de-DE"/>
        </w:rPr>
        <w:t>CL6</w:t>
      </w:r>
      <w:r w:rsidRPr="002F56EB">
        <w:rPr>
          <w:szCs w:val="22"/>
          <w:lang w:val="de-DE"/>
        </w:rPr>
        <w:t xml:space="preserve">. </w:t>
      </w:r>
      <w:r w:rsidRPr="002F56EB">
        <w:rPr>
          <w:b/>
          <w:szCs w:val="22"/>
          <w:lang w:val="de-DE"/>
        </w:rPr>
        <w:t>Kako biste opisali (</w:t>
      </w:r>
      <w:r w:rsidRPr="002F56EB">
        <w:rPr>
          <w:b/>
          <w:i/>
          <w:szCs w:val="22"/>
          <w:lang w:val="de-DE"/>
        </w:rPr>
        <w:t>ime</w:t>
      </w:r>
      <w:r w:rsidRPr="002F56EB">
        <w:rPr>
          <w:b/>
          <w:szCs w:val="22"/>
          <w:lang w:val="de-DE"/>
        </w:rPr>
        <w:t>) radno okruženje?</w:t>
      </w:r>
    </w:p>
    <w:p w14:paraId="329C7C01" w14:textId="77777777" w:rsidR="005243F9" w:rsidRPr="002F56EB" w:rsidRDefault="005243F9" w:rsidP="00D95CE4">
      <w:pPr>
        <w:spacing w:line="228" w:lineRule="auto"/>
        <w:ind w:left="1080" w:hanging="360"/>
        <w:jc w:val="both"/>
        <w:rPr>
          <w:b/>
          <w:szCs w:val="22"/>
          <w:lang w:val="de-DE"/>
        </w:rPr>
      </w:pPr>
      <w:r w:rsidRPr="002F56EB">
        <w:rPr>
          <w:b/>
          <w:szCs w:val="22"/>
          <w:lang w:val="de-DE"/>
        </w:rPr>
        <w:t>[A] Da li je (</w:t>
      </w:r>
      <w:r w:rsidRPr="002F56EB">
        <w:rPr>
          <w:b/>
          <w:i/>
          <w:szCs w:val="22"/>
          <w:lang w:val="de-DE"/>
        </w:rPr>
        <w:t>on/ona</w:t>
      </w:r>
      <w:r w:rsidRPr="002F56EB">
        <w:rPr>
          <w:b/>
          <w:szCs w:val="22"/>
          <w:lang w:val="de-DE"/>
        </w:rPr>
        <w:t>) izložen/izložena prašini, isparenjima ili gasovima?</w:t>
      </w:r>
    </w:p>
    <w:p w14:paraId="384E059C" w14:textId="77777777" w:rsidR="005243F9" w:rsidRPr="002F56EB" w:rsidRDefault="005243F9" w:rsidP="00D95CE4">
      <w:pPr>
        <w:spacing w:line="228" w:lineRule="auto"/>
        <w:ind w:left="1080" w:hanging="360"/>
        <w:jc w:val="both"/>
        <w:rPr>
          <w:b/>
          <w:szCs w:val="22"/>
          <w:lang w:val="de-DE"/>
        </w:rPr>
      </w:pPr>
      <w:r w:rsidRPr="002F56EB">
        <w:rPr>
          <w:b/>
          <w:szCs w:val="22"/>
          <w:lang w:val="de-DE"/>
        </w:rPr>
        <w:t>[B] Da li je (</w:t>
      </w:r>
      <w:r w:rsidRPr="002F56EB">
        <w:rPr>
          <w:b/>
          <w:i/>
          <w:szCs w:val="22"/>
          <w:lang w:val="de-DE"/>
        </w:rPr>
        <w:t>on/ona</w:t>
      </w:r>
      <w:r w:rsidRPr="002F56EB">
        <w:rPr>
          <w:b/>
          <w:szCs w:val="22"/>
          <w:lang w:val="de-DE"/>
        </w:rPr>
        <w:t>) izložen/izložena ekstremnoj hladnoći, vrućini ili vlazi?</w:t>
      </w:r>
    </w:p>
    <w:p w14:paraId="243A03F2" w14:textId="77777777" w:rsidR="005243F9" w:rsidRPr="002F56EB" w:rsidRDefault="005243F9" w:rsidP="00D95CE4">
      <w:pPr>
        <w:spacing w:line="228" w:lineRule="auto"/>
        <w:ind w:left="1080" w:hanging="360"/>
        <w:jc w:val="both"/>
        <w:rPr>
          <w:b/>
          <w:szCs w:val="22"/>
          <w:lang w:val="de-DE"/>
        </w:rPr>
      </w:pPr>
      <w:r w:rsidRPr="002F56EB">
        <w:rPr>
          <w:b/>
          <w:szCs w:val="22"/>
          <w:lang w:val="de-DE"/>
        </w:rPr>
        <w:t>[C] Da li je (</w:t>
      </w:r>
      <w:r w:rsidRPr="002F56EB">
        <w:rPr>
          <w:b/>
          <w:i/>
          <w:szCs w:val="22"/>
          <w:lang w:val="de-DE"/>
        </w:rPr>
        <w:t>on/ona</w:t>
      </w:r>
      <w:r w:rsidRPr="002F56EB">
        <w:rPr>
          <w:b/>
          <w:szCs w:val="22"/>
          <w:lang w:val="de-DE"/>
        </w:rPr>
        <w:t>) izložen/izložena buci ili vibracijama?</w:t>
      </w:r>
    </w:p>
    <w:p w14:paraId="60B61F52" w14:textId="77777777" w:rsidR="005243F9" w:rsidRPr="002F56EB" w:rsidRDefault="005243F9" w:rsidP="00D95CE4">
      <w:pPr>
        <w:spacing w:line="228" w:lineRule="auto"/>
        <w:ind w:left="1080" w:hanging="360"/>
        <w:jc w:val="both"/>
        <w:rPr>
          <w:b/>
          <w:szCs w:val="22"/>
          <w:lang w:val="de-DE"/>
        </w:rPr>
      </w:pPr>
      <w:r w:rsidRPr="002F56EB">
        <w:rPr>
          <w:b/>
          <w:szCs w:val="22"/>
          <w:lang w:val="de-DE"/>
        </w:rPr>
        <w:t>[D] Da li se od (</w:t>
      </w:r>
      <w:r w:rsidRPr="002F56EB">
        <w:rPr>
          <w:b/>
          <w:i/>
          <w:szCs w:val="22"/>
          <w:lang w:val="de-DE"/>
        </w:rPr>
        <w:t>njega/nje</w:t>
      </w:r>
      <w:r w:rsidRPr="002F56EB">
        <w:rPr>
          <w:b/>
          <w:szCs w:val="22"/>
          <w:lang w:val="de-DE"/>
        </w:rPr>
        <w:t>) zahteva da radi na visinama?</w:t>
      </w:r>
    </w:p>
    <w:p w14:paraId="45DC86C6" w14:textId="77777777" w:rsidR="005243F9" w:rsidRPr="002F56EB" w:rsidRDefault="005243F9" w:rsidP="00D95CE4">
      <w:pPr>
        <w:spacing w:line="228" w:lineRule="auto"/>
        <w:ind w:left="720"/>
        <w:jc w:val="both"/>
        <w:rPr>
          <w:b/>
          <w:szCs w:val="22"/>
          <w:lang w:val="de-DE"/>
        </w:rPr>
      </w:pPr>
      <w:r w:rsidRPr="002F56EB">
        <w:rPr>
          <w:b/>
          <w:szCs w:val="22"/>
          <w:lang w:val="de-DE"/>
        </w:rPr>
        <w:t>[E] Da li se od (</w:t>
      </w:r>
      <w:r w:rsidRPr="002F56EB">
        <w:rPr>
          <w:b/>
          <w:i/>
          <w:szCs w:val="22"/>
          <w:lang w:val="de-DE"/>
        </w:rPr>
        <w:t>njega/nje</w:t>
      </w:r>
      <w:r w:rsidRPr="002F56EB">
        <w:rPr>
          <w:b/>
          <w:szCs w:val="22"/>
          <w:lang w:val="de-DE"/>
        </w:rPr>
        <w:t>) zahteva da radi sa hemikalijama, kao što su pesticidi, lepkovi i slično ili eksplozivima?</w:t>
      </w:r>
    </w:p>
    <w:p w14:paraId="382B28AE" w14:textId="77777777" w:rsidR="005243F9" w:rsidRPr="002F56EB" w:rsidRDefault="005243F9" w:rsidP="00D95CE4">
      <w:pPr>
        <w:spacing w:line="228" w:lineRule="auto"/>
        <w:ind w:left="720"/>
        <w:jc w:val="both"/>
        <w:rPr>
          <w:b/>
          <w:szCs w:val="22"/>
          <w:lang w:val="de-DE"/>
        </w:rPr>
      </w:pPr>
      <w:r w:rsidRPr="002F56EB">
        <w:rPr>
          <w:b/>
          <w:szCs w:val="22"/>
          <w:lang w:val="de-DE"/>
        </w:rPr>
        <w:t>[X] Da li je (</w:t>
      </w:r>
      <w:r w:rsidRPr="002F56EB">
        <w:rPr>
          <w:b/>
          <w:i/>
          <w:szCs w:val="22"/>
          <w:lang w:val="de-DE"/>
        </w:rPr>
        <w:t>ime</w:t>
      </w:r>
      <w:r w:rsidRPr="002F56EB">
        <w:rPr>
          <w:b/>
          <w:szCs w:val="22"/>
          <w:lang w:val="de-DE"/>
        </w:rPr>
        <w:t>) izložen/izložena drugim, po (</w:t>
      </w:r>
      <w:r w:rsidRPr="002F56EB">
        <w:rPr>
          <w:b/>
          <w:i/>
          <w:szCs w:val="22"/>
          <w:lang w:val="de-DE"/>
        </w:rPr>
        <w:t>njegovo/njeno</w:t>
      </w:r>
      <w:r w:rsidRPr="002F56EB">
        <w:rPr>
          <w:b/>
          <w:szCs w:val="22"/>
          <w:lang w:val="de-DE"/>
        </w:rPr>
        <w:t>) zdravlje i bezbednost štetnim stvarima, procesima ili uslovima?</w:t>
      </w:r>
    </w:p>
    <w:p w14:paraId="6AC47160" w14:textId="77777777" w:rsidR="005243F9" w:rsidRPr="002F56EB" w:rsidRDefault="005243F9" w:rsidP="00D95CE4">
      <w:pPr>
        <w:spacing w:line="228" w:lineRule="auto"/>
        <w:jc w:val="both"/>
        <w:rPr>
          <w:szCs w:val="22"/>
          <w:highlight w:val="magenta"/>
          <w:lang w:val="de-DE"/>
        </w:rPr>
      </w:pPr>
      <w:r w:rsidRPr="002F56EB">
        <w:rPr>
          <w:szCs w:val="22"/>
          <w:highlight w:val="magenta"/>
          <w:lang w:val="de-DE"/>
        </w:rPr>
        <w:t xml:space="preserve"> </w:t>
      </w:r>
    </w:p>
    <w:p w14:paraId="0D3E6BBC" w14:textId="77777777" w:rsidR="005243F9" w:rsidRPr="002F56EB" w:rsidRDefault="005243F9" w:rsidP="00D95CE4">
      <w:pPr>
        <w:spacing w:line="228" w:lineRule="auto"/>
        <w:ind w:left="720"/>
        <w:jc w:val="both"/>
        <w:rPr>
          <w:szCs w:val="22"/>
          <w:lang w:val="de-DE"/>
        </w:rPr>
      </w:pPr>
      <w:r w:rsidRPr="002F56EB">
        <w:rPr>
          <w:szCs w:val="22"/>
          <w:lang w:val="de-DE"/>
        </w:rPr>
        <w:t>Svrha pitanja CL6 i potpitanja od A do X jeste da se ustanovi da li je dete izloženo opasnom okruženju tokom obavljanja privrednih aktivnosti.</w:t>
      </w:r>
    </w:p>
    <w:p w14:paraId="2EB7C884" w14:textId="77777777" w:rsidR="005243F9" w:rsidRPr="00F66078" w:rsidRDefault="005243F9" w:rsidP="00D95CE4">
      <w:pPr>
        <w:spacing w:line="228" w:lineRule="auto"/>
        <w:jc w:val="both"/>
        <w:rPr>
          <w:b/>
          <w:sz w:val="20"/>
          <w:highlight w:val="magenta"/>
          <w:lang w:val="de-DE"/>
        </w:rPr>
      </w:pPr>
    </w:p>
    <w:p w14:paraId="5B9432CA" w14:textId="77777777" w:rsidR="005243F9" w:rsidRPr="002F56EB" w:rsidRDefault="005243F9" w:rsidP="00D95CE4">
      <w:pPr>
        <w:spacing w:line="228" w:lineRule="auto"/>
        <w:jc w:val="both"/>
        <w:rPr>
          <w:b/>
          <w:szCs w:val="22"/>
          <w:highlight w:val="lightGray"/>
          <w:lang w:val="de-DE"/>
        </w:rPr>
      </w:pPr>
      <w:r w:rsidRPr="002F56EB">
        <w:rPr>
          <w:b/>
          <w:szCs w:val="22"/>
          <w:lang w:val="de-DE"/>
        </w:rPr>
        <w:t>CL7. Od prošlog (</w:t>
      </w:r>
      <w:r w:rsidRPr="002F56EB">
        <w:rPr>
          <w:b/>
          <w:i/>
          <w:szCs w:val="22"/>
          <w:lang w:val="de-DE"/>
        </w:rPr>
        <w:t>dan u nedelji</w:t>
      </w:r>
      <w:r w:rsidRPr="002F56EB">
        <w:rPr>
          <w:b/>
          <w:szCs w:val="22"/>
          <w:lang w:val="de-DE"/>
        </w:rPr>
        <w:t>), da li je (</w:t>
      </w:r>
      <w:r w:rsidRPr="002F56EB">
        <w:rPr>
          <w:b/>
          <w:i/>
          <w:szCs w:val="22"/>
          <w:lang w:val="de-DE"/>
        </w:rPr>
        <w:t>ime</w:t>
      </w:r>
      <w:r w:rsidRPr="002F56EB">
        <w:rPr>
          <w:b/>
          <w:szCs w:val="22"/>
          <w:lang w:val="de-DE"/>
        </w:rPr>
        <w:t>) donosio/donosila vodu za potrebe domaćinstva?</w:t>
      </w:r>
    </w:p>
    <w:p w14:paraId="5F6D4A1F" w14:textId="77777777" w:rsidR="005243F9" w:rsidRPr="002F56EB" w:rsidRDefault="005243F9" w:rsidP="00D95CE4">
      <w:pPr>
        <w:spacing w:line="228" w:lineRule="auto"/>
        <w:ind w:left="720"/>
        <w:jc w:val="both"/>
        <w:rPr>
          <w:rStyle w:val="TL2"/>
          <w:lang w:val="de-DE"/>
        </w:rPr>
      </w:pPr>
      <w:r w:rsidRPr="002F56EB">
        <w:rPr>
          <w:lang w:val="de-DE"/>
        </w:rPr>
        <w:t xml:space="preserve">Svrha ovog pitanja jeste da se sagleda uobičajena aktivnost na kojoj su deca obično angažovana – donošenje vode. Obeležite „1“ ako je odgovor „Da“ i pređite na sledeće pitanje. Ukoliko je odgovor „Ne“, obeležite „2“ i pređite na pitanje CL9. </w:t>
      </w:r>
    </w:p>
    <w:p w14:paraId="7EC15FD3" w14:textId="77777777" w:rsidR="005243F9" w:rsidRPr="00F66078" w:rsidRDefault="005243F9" w:rsidP="00D95CE4">
      <w:pPr>
        <w:spacing w:line="228" w:lineRule="auto"/>
        <w:jc w:val="both"/>
        <w:rPr>
          <w:rStyle w:val="TL2"/>
          <w:sz w:val="20"/>
          <w:lang w:val="de-DE"/>
        </w:rPr>
      </w:pPr>
    </w:p>
    <w:p w14:paraId="5B861650" w14:textId="77777777" w:rsidR="005243F9" w:rsidRPr="002F56EB" w:rsidRDefault="005243F9" w:rsidP="00D95CE4">
      <w:pPr>
        <w:spacing w:line="228" w:lineRule="auto"/>
        <w:jc w:val="both"/>
        <w:rPr>
          <w:rStyle w:val="TL2"/>
          <w:b/>
          <w:szCs w:val="22"/>
          <w:lang w:val="de-DE"/>
        </w:rPr>
      </w:pPr>
      <w:r w:rsidRPr="002F56EB">
        <w:rPr>
          <w:b/>
          <w:szCs w:val="22"/>
          <w:lang w:val="de-DE"/>
        </w:rPr>
        <w:t>CL8. Koliko je ukupno sati (</w:t>
      </w:r>
      <w:r w:rsidRPr="002F56EB">
        <w:rPr>
          <w:b/>
          <w:i/>
          <w:szCs w:val="22"/>
          <w:lang w:val="de-DE"/>
        </w:rPr>
        <w:t>ime</w:t>
      </w:r>
      <w:r w:rsidRPr="002F56EB">
        <w:rPr>
          <w:b/>
          <w:szCs w:val="22"/>
          <w:lang w:val="de-DE"/>
        </w:rPr>
        <w:t>) proveo/provela donoseći vodu za potrebe domaćinstva, od prošlog (</w:t>
      </w:r>
      <w:r w:rsidRPr="002F56EB">
        <w:rPr>
          <w:b/>
          <w:i/>
          <w:szCs w:val="22"/>
          <w:lang w:val="de-DE"/>
        </w:rPr>
        <w:t>dan u nedelji</w:t>
      </w:r>
      <w:r w:rsidRPr="002F56EB">
        <w:rPr>
          <w:b/>
          <w:szCs w:val="22"/>
          <w:lang w:val="de-DE"/>
        </w:rPr>
        <w:t>)?</w:t>
      </w:r>
    </w:p>
    <w:p w14:paraId="4212F439"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Unesite procenjen broj sati koje je dete provelo u proteklih nedelju dana donoseći vodu. Ukoliko je potrebno, postavite dodatna pitanja da procenite broj sati.</w:t>
      </w:r>
    </w:p>
    <w:p w14:paraId="6C2FFD87"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 xml:space="preserve">Na primer, ukoliko ispitanik kaže da dete svakodnevno ide po vodu, pitajte još jednom da biste razumeli koliko je vremena u proseku potrebno detetu da ode i donese vodu svakog dana.  Zatim tu informaciju pretvorite u broj sati u nedelji, ako dete zaista to radi svakog dana u nedelji. </w:t>
      </w:r>
    </w:p>
    <w:p w14:paraId="081E278C" w14:textId="77777777" w:rsidR="005243F9" w:rsidRPr="002F56EB" w:rsidRDefault="005243F9" w:rsidP="00D95CE4">
      <w:pPr>
        <w:spacing w:line="228" w:lineRule="auto"/>
        <w:jc w:val="both"/>
        <w:rPr>
          <w:rStyle w:val="TL2"/>
          <w:sz w:val="12"/>
          <w:szCs w:val="12"/>
          <w:highlight w:val="magenta"/>
          <w:lang w:val="de-DE"/>
        </w:rPr>
      </w:pPr>
    </w:p>
    <w:p w14:paraId="07DFD0F2"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Ako je manje od jednog sata, unesite ‘00’.</w:t>
      </w:r>
    </w:p>
    <w:p w14:paraId="305F9866" w14:textId="77777777" w:rsidR="005243F9" w:rsidRPr="00F66078" w:rsidRDefault="005243F9" w:rsidP="00D95CE4">
      <w:pPr>
        <w:spacing w:line="228" w:lineRule="auto"/>
        <w:jc w:val="both"/>
        <w:rPr>
          <w:b/>
          <w:sz w:val="20"/>
          <w:highlight w:val="magenta"/>
          <w:lang w:val="de-DE"/>
        </w:rPr>
      </w:pPr>
    </w:p>
    <w:p w14:paraId="5E665BA4" w14:textId="5705AA92" w:rsidR="005243F9" w:rsidRPr="002F56EB" w:rsidRDefault="005243F9" w:rsidP="00D95CE4">
      <w:pPr>
        <w:spacing w:line="228" w:lineRule="auto"/>
        <w:jc w:val="both"/>
        <w:rPr>
          <w:rStyle w:val="TL2"/>
          <w:b/>
          <w:szCs w:val="22"/>
          <w:lang w:val="de-DE"/>
        </w:rPr>
      </w:pPr>
      <w:r w:rsidRPr="002F56EB">
        <w:rPr>
          <w:b/>
          <w:szCs w:val="22"/>
          <w:lang w:val="de-DE"/>
        </w:rPr>
        <w:t>CL9. Od prošlog (</w:t>
      </w:r>
      <w:r w:rsidRPr="002F56EB">
        <w:rPr>
          <w:b/>
          <w:i/>
          <w:szCs w:val="22"/>
          <w:lang w:val="de-DE"/>
        </w:rPr>
        <w:t>dan u nedelji</w:t>
      </w:r>
      <w:r w:rsidRPr="002F56EB">
        <w:rPr>
          <w:b/>
          <w:szCs w:val="22"/>
          <w:lang w:val="de-DE"/>
        </w:rPr>
        <w:t>), da li je (</w:t>
      </w:r>
      <w:r w:rsidRPr="002F56EB">
        <w:rPr>
          <w:b/>
          <w:i/>
          <w:szCs w:val="22"/>
          <w:lang w:val="de-DE"/>
        </w:rPr>
        <w:t>ime</w:t>
      </w:r>
      <w:r w:rsidRPr="002F56EB">
        <w:rPr>
          <w:b/>
          <w:szCs w:val="22"/>
          <w:lang w:val="de-DE"/>
        </w:rPr>
        <w:t>) s</w:t>
      </w:r>
      <w:r w:rsidR="008571F4">
        <w:rPr>
          <w:b/>
          <w:szCs w:val="22"/>
          <w:lang w:val="de-DE"/>
        </w:rPr>
        <w:t>a</w:t>
      </w:r>
      <w:r w:rsidRPr="002F56EB">
        <w:rPr>
          <w:b/>
          <w:szCs w:val="22"/>
          <w:lang w:val="de-DE"/>
        </w:rPr>
        <w:t>kupljao/sakupljala drva za ogrev za potrebe domaćinstva?</w:t>
      </w:r>
    </w:p>
    <w:p w14:paraId="17D69393"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 xml:space="preserve">Svrha ovog pitanje jeste da se </w:t>
      </w:r>
      <w:r w:rsidRPr="002F56EB">
        <w:rPr>
          <w:lang w:val="de-DE"/>
        </w:rPr>
        <w:t>sagleda uobičajena aktivnost na kojoj</w:t>
      </w:r>
      <w:r w:rsidRPr="002F56EB" w:rsidDel="00E87503">
        <w:rPr>
          <w:rStyle w:val="TL2"/>
          <w:szCs w:val="22"/>
          <w:lang w:val="de-DE"/>
        </w:rPr>
        <w:t xml:space="preserve"> </w:t>
      </w:r>
      <w:r w:rsidRPr="002F56EB">
        <w:rPr>
          <w:rStyle w:val="TL2"/>
          <w:szCs w:val="22"/>
          <w:lang w:val="de-DE"/>
        </w:rPr>
        <w:t xml:space="preserve">su deca obično angažovana – sakupljanje drva za ogrev. Unesite „1“ ako je odgovor „Da“ i pređite na sledeće pitanje. Ukoliko je odgovor „Ne“, unesite „2“ i pređite na pitanje CL11. </w:t>
      </w:r>
    </w:p>
    <w:p w14:paraId="1DE81E95" w14:textId="77777777" w:rsidR="005243F9" w:rsidRPr="00F66078" w:rsidRDefault="005243F9" w:rsidP="00D95CE4">
      <w:pPr>
        <w:spacing w:line="228" w:lineRule="auto"/>
        <w:ind w:left="720"/>
        <w:jc w:val="both"/>
        <w:rPr>
          <w:sz w:val="20"/>
          <w:lang w:val="de-DE"/>
        </w:rPr>
      </w:pPr>
    </w:p>
    <w:p w14:paraId="6CEA0C19" w14:textId="77777777" w:rsidR="005243F9" w:rsidRPr="002F56EB" w:rsidRDefault="005243F9" w:rsidP="00D95CE4">
      <w:pPr>
        <w:spacing w:line="228" w:lineRule="auto"/>
        <w:jc w:val="both"/>
        <w:rPr>
          <w:rStyle w:val="TL2"/>
          <w:b/>
          <w:szCs w:val="22"/>
          <w:lang w:val="de-DE"/>
        </w:rPr>
      </w:pPr>
      <w:r w:rsidRPr="002F56EB">
        <w:rPr>
          <w:b/>
          <w:szCs w:val="22"/>
          <w:lang w:val="de-DE"/>
        </w:rPr>
        <w:t>CL10. Koliko je ukupno sati (</w:t>
      </w:r>
      <w:r w:rsidRPr="002F56EB">
        <w:rPr>
          <w:b/>
          <w:i/>
          <w:szCs w:val="22"/>
          <w:lang w:val="de-DE"/>
        </w:rPr>
        <w:t>ime</w:t>
      </w:r>
      <w:r w:rsidRPr="002F56EB">
        <w:rPr>
          <w:b/>
          <w:szCs w:val="22"/>
          <w:lang w:val="de-DE"/>
        </w:rPr>
        <w:t>) proveo/provela sakupljajući drva za ogrev za potrebe domaćinstva, od prošlog (</w:t>
      </w:r>
      <w:r w:rsidRPr="002F56EB">
        <w:rPr>
          <w:b/>
          <w:i/>
          <w:szCs w:val="22"/>
          <w:lang w:val="de-DE"/>
        </w:rPr>
        <w:t>dan u nedelji</w:t>
      </w:r>
      <w:r w:rsidRPr="002F56EB">
        <w:rPr>
          <w:b/>
          <w:szCs w:val="22"/>
          <w:lang w:val="de-DE"/>
        </w:rPr>
        <w:t>)?</w:t>
      </w:r>
    </w:p>
    <w:p w14:paraId="69DF1058"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Unesite procenjen broj sati koje je dete provelo u proteklih nedelju dana sakupljajući drva za ogrev. Ukoliko je potrebno, postavite dodatna pitanja da procenite broj sati. Na primer, ukoliko ispitanik kaže da dete svakodnevno sakuplja drva za ogrev, pitajte još jednom da biste razumeli koliko je vremena u proseku potrebno detetu da ode i sakupi drva za ogrev svakog dana. Zatim tu informaciju pretvorite u broj sati u nedelji, ako dete zaista to radi svakog dana u nedelji.</w:t>
      </w:r>
    </w:p>
    <w:p w14:paraId="2D82E426" w14:textId="77777777" w:rsidR="005243F9" w:rsidRPr="002F56EB" w:rsidRDefault="005243F9" w:rsidP="00D95CE4">
      <w:pPr>
        <w:spacing w:line="228" w:lineRule="auto"/>
        <w:jc w:val="both"/>
        <w:rPr>
          <w:rStyle w:val="TL2"/>
          <w:sz w:val="12"/>
          <w:szCs w:val="12"/>
          <w:lang w:val="de-DE"/>
        </w:rPr>
      </w:pPr>
    </w:p>
    <w:p w14:paraId="11775A07" w14:textId="77777777" w:rsidR="005243F9" w:rsidRPr="002F56EB" w:rsidRDefault="005243F9" w:rsidP="00D95CE4">
      <w:pPr>
        <w:spacing w:line="228" w:lineRule="auto"/>
        <w:ind w:left="720"/>
        <w:jc w:val="both"/>
        <w:rPr>
          <w:rStyle w:val="TL2"/>
          <w:szCs w:val="22"/>
          <w:lang w:val="de-DE"/>
        </w:rPr>
      </w:pPr>
      <w:r w:rsidRPr="002F56EB">
        <w:rPr>
          <w:rStyle w:val="TL2"/>
          <w:szCs w:val="22"/>
          <w:lang w:val="de-DE"/>
        </w:rPr>
        <w:t>Ako je manje od jednog sata, unesite ‘00’.</w:t>
      </w:r>
    </w:p>
    <w:p w14:paraId="2AC57850" w14:textId="77777777" w:rsidR="005243F9" w:rsidRPr="00F66078" w:rsidRDefault="005243F9" w:rsidP="00D95CE4">
      <w:pPr>
        <w:spacing w:line="228" w:lineRule="auto"/>
        <w:ind w:left="720"/>
        <w:jc w:val="both"/>
        <w:rPr>
          <w:sz w:val="20"/>
          <w:lang w:val="de-DE"/>
        </w:rPr>
      </w:pPr>
    </w:p>
    <w:p w14:paraId="74A5709F" w14:textId="77777777" w:rsidR="005243F9" w:rsidRPr="002F56EB" w:rsidRDefault="005243F9" w:rsidP="00D95CE4">
      <w:pPr>
        <w:spacing w:line="228" w:lineRule="auto"/>
        <w:jc w:val="both"/>
        <w:rPr>
          <w:rStyle w:val="TL2"/>
          <w:b/>
          <w:szCs w:val="22"/>
          <w:lang w:val="de-DE"/>
        </w:rPr>
      </w:pPr>
      <w:r w:rsidRPr="002F56EB">
        <w:rPr>
          <w:b/>
          <w:szCs w:val="22"/>
          <w:lang w:val="de-DE"/>
        </w:rPr>
        <w:t>CL11</w:t>
      </w:r>
      <w:r w:rsidRPr="002F56EB">
        <w:rPr>
          <w:szCs w:val="22"/>
          <w:lang w:val="de-DE"/>
        </w:rPr>
        <w:t xml:space="preserve">. </w:t>
      </w:r>
      <w:r w:rsidRPr="002F56EB">
        <w:rPr>
          <w:b/>
          <w:szCs w:val="22"/>
          <w:lang w:val="de-DE"/>
        </w:rPr>
        <w:t>Od prošlog (</w:t>
      </w:r>
      <w:r w:rsidRPr="002F56EB">
        <w:rPr>
          <w:b/>
          <w:i/>
          <w:szCs w:val="22"/>
          <w:lang w:val="de-DE"/>
        </w:rPr>
        <w:t>dan u nedelji</w:t>
      </w:r>
      <w:r w:rsidRPr="002F56EB">
        <w:rPr>
          <w:b/>
          <w:szCs w:val="22"/>
          <w:lang w:val="de-DE"/>
        </w:rPr>
        <w:t>), da li je (</w:t>
      </w:r>
      <w:r w:rsidRPr="002F56EB">
        <w:rPr>
          <w:b/>
          <w:i/>
          <w:szCs w:val="22"/>
          <w:lang w:val="de-DE"/>
        </w:rPr>
        <w:t>ime</w:t>
      </w:r>
      <w:r w:rsidRPr="002F56EB">
        <w:rPr>
          <w:b/>
          <w:szCs w:val="22"/>
          <w:lang w:val="de-DE"/>
        </w:rPr>
        <w:t>) obavljao/obavljala neki od sledećih poslova za ovo domaćinstvo?</w:t>
      </w:r>
    </w:p>
    <w:p w14:paraId="09DE829E" w14:textId="77777777" w:rsidR="005243F9" w:rsidRPr="002F56EB" w:rsidRDefault="005243F9" w:rsidP="00D95CE4">
      <w:pPr>
        <w:spacing w:line="228" w:lineRule="auto"/>
        <w:ind w:left="720"/>
        <w:jc w:val="both"/>
        <w:rPr>
          <w:szCs w:val="22"/>
          <w:lang w:val="de-DE"/>
        </w:rPr>
      </w:pPr>
      <w:r w:rsidRPr="002F56EB">
        <w:rPr>
          <w:rStyle w:val="TL2"/>
          <w:szCs w:val="22"/>
          <w:lang w:val="de-DE"/>
        </w:rPr>
        <w:t xml:space="preserve">Svrha ovog pitanja jeste da se ustanovi da li je dete obavljalo neke od kućnih poslova navedenih u potpitanjima. Obeležite „1“ ako je odgovor „Da“ ili „2“ ako je odgovor „Ne“, pa nastavite sa sledećim potpitanjem.  </w:t>
      </w:r>
      <w:r w:rsidRPr="002F56EB">
        <w:rPr>
          <w:rStyle w:val="TL2"/>
          <w:lang w:val="de-DE"/>
        </w:rPr>
        <w:tab/>
      </w:r>
    </w:p>
    <w:p w14:paraId="3845AECE" w14:textId="77777777" w:rsidR="005243F9" w:rsidRPr="002F56EB" w:rsidRDefault="005243F9" w:rsidP="00D95CE4">
      <w:pPr>
        <w:spacing w:line="228" w:lineRule="auto"/>
        <w:ind w:left="720"/>
        <w:jc w:val="both"/>
        <w:rPr>
          <w:b/>
          <w:szCs w:val="22"/>
        </w:rPr>
      </w:pPr>
      <w:r w:rsidRPr="002F56EB">
        <w:rPr>
          <w:b/>
          <w:szCs w:val="22"/>
        </w:rPr>
        <w:t>[A]</w:t>
      </w:r>
      <w:r w:rsidRPr="002F56EB">
        <w:rPr>
          <w:b/>
          <w:szCs w:val="22"/>
        </w:rPr>
        <w:tab/>
        <w:t>Kupovinu/nabavku za domaćinstvo?</w:t>
      </w:r>
    </w:p>
    <w:p w14:paraId="644FF2A5" w14:textId="77777777" w:rsidR="005243F9" w:rsidRPr="002F56EB" w:rsidRDefault="005243F9" w:rsidP="00D95CE4">
      <w:pPr>
        <w:spacing w:line="228" w:lineRule="auto"/>
        <w:ind w:left="720"/>
        <w:jc w:val="both"/>
        <w:rPr>
          <w:b/>
          <w:szCs w:val="22"/>
        </w:rPr>
      </w:pPr>
      <w:r w:rsidRPr="002F56EB">
        <w:rPr>
          <w:b/>
          <w:szCs w:val="22"/>
        </w:rPr>
        <w:t>[B]</w:t>
      </w:r>
      <w:r w:rsidRPr="002F56EB">
        <w:rPr>
          <w:b/>
          <w:szCs w:val="22"/>
        </w:rPr>
        <w:tab/>
        <w:t>Kuvanje?</w:t>
      </w:r>
    </w:p>
    <w:p w14:paraId="6A1C8DAA" w14:textId="77777777" w:rsidR="005243F9" w:rsidRPr="002F56EB" w:rsidRDefault="005243F9" w:rsidP="00D95CE4">
      <w:pPr>
        <w:spacing w:line="228" w:lineRule="auto"/>
        <w:ind w:left="720"/>
        <w:jc w:val="both"/>
        <w:rPr>
          <w:b/>
          <w:szCs w:val="22"/>
        </w:rPr>
      </w:pPr>
      <w:r w:rsidRPr="002F56EB">
        <w:rPr>
          <w:b/>
          <w:szCs w:val="22"/>
        </w:rPr>
        <w:t>[C]</w:t>
      </w:r>
      <w:r w:rsidRPr="002F56EB">
        <w:rPr>
          <w:b/>
          <w:szCs w:val="22"/>
        </w:rPr>
        <w:tab/>
        <w:t>Pranje posuđa ili čišćenje kuće?</w:t>
      </w:r>
    </w:p>
    <w:p w14:paraId="647397E9" w14:textId="77777777" w:rsidR="005243F9" w:rsidRPr="002F56EB" w:rsidRDefault="005243F9" w:rsidP="00D95CE4">
      <w:pPr>
        <w:spacing w:line="228" w:lineRule="auto"/>
        <w:ind w:left="720"/>
        <w:jc w:val="both"/>
        <w:rPr>
          <w:b/>
          <w:szCs w:val="22"/>
          <w:lang w:val="de-DE"/>
        </w:rPr>
      </w:pPr>
      <w:r w:rsidRPr="002F56EB">
        <w:rPr>
          <w:b/>
          <w:szCs w:val="22"/>
          <w:lang w:val="de-DE"/>
        </w:rPr>
        <w:t>[D]</w:t>
      </w:r>
      <w:r w:rsidRPr="002F56EB">
        <w:rPr>
          <w:b/>
          <w:szCs w:val="22"/>
          <w:lang w:val="de-DE"/>
        </w:rPr>
        <w:tab/>
        <w:t>Pranje veša?</w:t>
      </w:r>
    </w:p>
    <w:p w14:paraId="4197A7BA" w14:textId="77777777" w:rsidR="005243F9" w:rsidRPr="002F56EB" w:rsidRDefault="005243F9" w:rsidP="00D95CE4">
      <w:pPr>
        <w:spacing w:line="228" w:lineRule="auto"/>
        <w:ind w:left="720"/>
        <w:jc w:val="both"/>
        <w:rPr>
          <w:b/>
          <w:szCs w:val="22"/>
          <w:lang w:val="de-DE"/>
        </w:rPr>
      </w:pPr>
      <w:r w:rsidRPr="002F56EB">
        <w:rPr>
          <w:b/>
          <w:szCs w:val="22"/>
          <w:lang w:val="de-DE"/>
        </w:rPr>
        <w:t>[E]</w:t>
      </w:r>
      <w:r w:rsidRPr="002F56EB">
        <w:rPr>
          <w:b/>
          <w:szCs w:val="22"/>
          <w:lang w:val="de-DE"/>
        </w:rPr>
        <w:tab/>
        <w:t>Briga o deci?</w:t>
      </w:r>
    </w:p>
    <w:p w14:paraId="720A5B7D" w14:textId="77777777" w:rsidR="005243F9" w:rsidRPr="002F56EB" w:rsidRDefault="005243F9" w:rsidP="00D95CE4">
      <w:pPr>
        <w:spacing w:line="228" w:lineRule="auto"/>
        <w:ind w:left="720"/>
        <w:jc w:val="both"/>
        <w:rPr>
          <w:b/>
          <w:szCs w:val="22"/>
          <w:lang w:val="de-DE"/>
        </w:rPr>
      </w:pPr>
      <w:r w:rsidRPr="002F56EB">
        <w:rPr>
          <w:b/>
          <w:szCs w:val="22"/>
          <w:lang w:val="de-DE"/>
        </w:rPr>
        <w:t>[F]</w:t>
      </w:r>
      <w:r w:rsidRPr="002F56EB">
        <w:rPr>
          <w:b/>
          <w:szCs w:val="22"/>
          <w:lang w:val="de-DE"/>
        </w:rPr>
        <w:tab/>
        <w:t>Briga o starijim osobama ili bolesnima?</w:t>
      </w:r>
    </w:p>
    <w:p w14:paraId="1264D136" w14:textId="77777777" w:rsidR="005243F9" w:rsidRDefault="005243F9" w:rsidP="00D95CE4">
      <w:pPr>
        <w:spacing w:line="228" w:lineRule="auto"/>
        <w:ind w:left="720"/>
        <w:jc w:val="both"/>
        <w:rPr>
          <w:b/>
          <w:szCs w:val="22"/>
          <w:lang w:val="de-DE"/>
        </w:rPr>
      </w:pPr>
      <w:r w:rsidRPr="002F56EB">
        <w:rPr>
          <w:b/>
          <w:szCs w:val="22"/>
          <w:lang w:val="de-DE"/>
        </w:rPr>
        <w:t>[X]</w:t>
      </w:r>
      <w:r w:rsidRPr="002F56EB">
        <w:rPr>
          <w:b/>
          <w:szCs w:val="22"/>
          <w:lang w:val="de-DE"/>
        </w:rPr>
        <w:tab/>
        <w:t>Druge kućne poslove?</w:t>
      </w:r>
    </w:p>
    <w:p w14:paraId="40BAAF67" w14:textId="77777777" w:rsidR="005243F9" w:rsidRPr="00F66078" w:rsidRDefault="005243F9" w:rsidP="00D95CE4">
      <w:pPr>
        <w:spacing w:line="228" w:lineRule="auto"/>
        <w:ind w:left="720"/>
        <w:jc w:val="both"/>
        <w:rPr>
          <w:b/>
          <w:sz w:val="20"/>
          <w:lang w:val="de-DE"/>
        </w:rPr>
      </w:pPr>
    </w:p>
    <w:p w14:paraId="54E7D164" w14:textId="77777777" w:rsidR="005243F9" w:rsidRPr="002F56EB" w:rsidRDefault="005243F9" w:rsidP="00D95CE4">
      <w:pPr>
        <w:keepNext/>
        <w:spacing w:line="228" w:lineRule="auto"/>
        <w:rPr>
          <w:b/>
          <w:i/>
          <w:szCs w:val="22"/>
        </w:rPr>
      </w:pPr>
      <w:r w:rsidRPr="002F56EB">
        <w:rPr>
          <w:b/>
          <w:szCs w:val="22"/>
        </w:rPr>
        <w:t xml:space="preserve">CL12. </w:t>
      </w:r>
      <w:r w:rsidRPr="002F56EB">
        <w:rPr>
          <w:b/>
          <w:i/>
          <w:szCs w:val="22"/>
        </w:rPr>
        <w:t>Proverite CL11, [A]-[X]:</w:t>
      </w:r>
    </w:p>
    <w:p w14:paraId="5C58D466" w14:textId="77777777" w:rsidR="005243F9" w:rsidRPr="002F56EB" w:rsidRDefault="005243F9" w:rsidP="00D95CE4">
      <w:pPr>
        <w:spacing w:line="228" w:lineRule="auto"/>
        <w:ind w:left="720"/>
        <w:jc w:val="both"/>
        <w:rPr>
          <w:rStyle w:val="TL2"/>
          <w:szCs w:val="22"/>
        </w:rPr>
      </w:pPr>
      <w:r w:rsidRPr="002F56EB">
        <w:rPr>
          <w:rStyle w:val="TL2"/>
          <w:szCs w:val="22"/>
          <w:lang w:val="de-DE"/>
        </w:rPr>
        <w:t>Ukoliko postoji bar jedan odgovor „Da“, nastavite sa slede</w:t>
      </w:r>
      <w:r w:rsidRPr="002F56EB">
        <w:rPr>
          <w:rStyle w:val="TL2"/>
          <w:szCs w:val="22"/>
          <w:lang w:val="sr-Latn-RS"/>
        </w:rPr>
        <w:t>ćim pitanjem</w:t>
      </w:r>
      <w:r w:rsidRPr="002F56EB">
        <w:rPr>
          <w:rStyle w:val="TL2"/>
          <w:szCs w:val="22"/>
          <w:lang w:val="de-DE"/>
        </w:rPr>
        <w:t xml:space="preserve">. </w:t>
      </w:r>
      <w:r w:rsidRPr="002F56EB">
        <w:rPr>
          <w:rStyle w:val="TL2"/>
          <w:szCs w:val="22"/>
        </w:rPr>
        <w:t>Ukoliko su svi odgovori „Ne“, pređite na sledeći modul.</w:t>
      </w:r>
    </w:p>
    <w:p w14:paraId="56D93C8C" w14:textId="77777777" w:rsidR="005243F9" w:rsidRPr="00F66078" w:rsidRDefault="005243F9" w:rsidP="00D95CE4">
      <w:pPr>
        <w:spacing w:line="228" w:lineRule="auto"/>
        <w:jc w:val="both"/>
        <w:rPr>
          <w:b/>
          <w:sz w:val="20"/>
        </w:rPr>
      </w:pPr>
    </w:p>
    <w:p w14:paraId="66F4AB7C" w14:textId="77777777" w:rsidR="005243F9" w:rsidRPr="002F56EB" w:rsidRDefault="005243F9" w:rsidP="00D95CE4">
      <w:pPr>
        <w:spacing w:line="228" w:lineRule="auto"/>
        <w:jc w:val="both"/>
        <w:rPr>
          <w:b/>
          <w:szCs w:val="22"/>
        </w:rPr>
      </w:pPr>
      <w:r w:rsidRPr="002F56EB">
        <w:rPr>
          <w:b/>
          <w:szCs w:val="22"/>
        </w:rPr>
        <w:t>CL13. Od prošlog/prošle (</w:t>
      </w:r>
      <w:r w:rsidRPr="002F56EB">
        <w:rPr>
          <w:b/>
          <w:i/>
          <w:szCs w:val="22"/>
        </w:rPr>
        <w:t>dan u nedelji</w:t>
      </w:r>
      <w:r w:rsidRPr="002F56EB">
        <w:rPr>
          <w:b/>
          <w:szCs w:val="22"/>
        </w:rPr>
        <w:t>), koliko je otprilike sati ukupno (</w:t>
      </w:r>
      <w:r w:rsidRPr="002F56EB">
        <w:rPr>
          <w:b/>
          <w:i/>
          <w:szCs w:val="22"/>
        </w:rPr>
        <w:t>ime</w:t>
      </w:r>
      <w:r w:rsidRPr="002F56EB">
        <w:rPr>
          <w:b/>
          <w:szCs w:val="22"/>
        </w:rPr>
        <w:t>) proveo/provela radeći ove poslove?</w:t>
      </w:r>
    </w:p>
    <w:p w14:paraId="6A93C75A" w14:textId="77777777" w:rsidR="00F66078" w:rsidRPr="002F56EB" w:rsidRDefault="005243F9" w:rsidP="00D95CE4">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de-DE"/>
        </w:rPr>
      </w:pPr>
      <w:r w:rsidRPr="002F56EB">
        <w:rPr>
          <w:rStyle w:val="TL2"/>
          <w:i w:val="0"/>
          <w:szCs w:val="22"/>
        </w:rPr>
        <w:t xml:space="preserve">Unesite procenjen broj sati koje je dete u proteklih nedelju dana provelo obavljajući kućne poslove navedene u CL11, i nastavite sa sledećim modulom. </w:t>
      </w:r>
      <w:r w:rsidRPr="002F56EB">
        <w:rPr>
          <w:rStyle w:val="TL2"/>
          <w:i w:val="0"/>
          <w:szCs w:val="22"/>
          <w:lang w:val="de-DE"/>
        </w:rPr>
        <w:t xml:space="preserve">Proverite još jednom ukoliko je potrebno, da biste napravili dobru procenu broja sati. </w:t>
      </w:r>
      <w:r w:rsidR="00F66078" w:rsidRPr="002F56EB">
        <w:rPr>
          <w:i w:val="0"/>
          <w:szCs w:val="22"/>
          <w:lang w:val="de-DE"/>
        </w:rPr>
        <w:t>Ako je manje od jednog sata, unesite ‘00’.</w:t>
      </w:r>
    </w:p>
    <w:p w14:paraId="58F33FF7" w14:textId="48C4A8E9" w:rsidR="005243F9" w:rsidRPr="004B23FD" w:rsidRDefault="005243F9" w:rsidP="005243F9">
      <w:pPr>
        <w:pStyle w:val="Miks91"/>
        <w:rPr>
          <w:lang w:val="de-DE"/>
        </w:rPr>
      </w:pPr>
      <w:bookmarkStart w:id="65" w:name="_Toc782684"/>
      <w:r w:rsidRPr="004B23FD">
        <w:rPr>
          <w:lang w:val="de-DE"/>
        </w:rPr>
        <w:t>MODUL FCD - DISCIPLINOVANJE DETETA</w:t>
      </w:r>
      <w:bookmarkEnd w:id="65"/>
    </w:p>
    <w:p w14:paraId="06E9DE05" w14:textId="77777777" w:rsidR="005243F9" w:rsidRPr="002F56EB" w:rsidRDefault="005243F9" w:rsidP="005243F9">
      <w:pPr>
        <w:pStyle w:val="Miks91"/>
        <w:rPr>
          <w:i/>
          <w:sz w:val="22"/>
          <w:szCs w:val="22"/>
          <w:highlight w:val="magenta"/>
          <w:lang w:val="de-DE"/>
        </w:rPr>
      </w:pPr>
    </w:p>
    <w:p w14:paraId="54F71FE3" w14:textId="77777777" w:rsidR="005243F9" w:rsidRPr="002F56EB" w:rsidRDefault="005243F9" w:rsidP="005243F9">
      <w:pPr>
        <w:pStyle w:val="Instructionstointvw"/>
        <w:jc w:val="both"/>
        <w:rPr>
          <w:i w:val="0"/>
          <w:sz w:val="22"/>
          <w:szCs w:val="22"/>
          <w:lang w:val="de-DE"/>
        </w:rPr>
      </w:pPr>
      <w:r w:rsidRPr="002F56EB">
        <w:rPr>
          <w:i w:val="0"/>
          <w:sz w:val="22"/>
          <w:szCs w:val="22"/>
          <w:lang w:val="de-DE"/>
        </w:rPr>
        <w:t>Svrha ovog modula jeste pribavljanje informacija o primeni metoda disciplinovanja dece starosti 5-14 godina, od strane odraslih koji žive u domaćinstvu. Cilj modula je procena čitavog niza disciplinskih i kaznenih mera od nenasilnog pristupa, preko psihičke agresije, do umerenih ili ozbiljnih oblika fizičkog kažnjavanja.</w:t>
      </w:r>
    </w:p>
    <w:p w14:paraId="278F188A" w14:textId="77777777" w:rsidR="005243F9" w:rsidRPr="005F7D2B" w:rsidRDefault="005243F9" w:rsidP="005243F9">
      <w:pPr>
        <w:pStyle w:val="Instructionstointvw"/>
        <w:jc w:val="both"/>
        <w:rPr>
          <w:i w:val="0"/>
          <w:sz w:val="16"/>
          <w:szCs w:val="16"/>
          <w:lang w:val="de-DE"/>
        </w:rPr>
      </w:pPr>
    </w:p>
    <w:p w14:paraId="37AD2E24" w14:textId="77777777" w:rsidR="005243F9" w:rsidRPr="002F56EB" w:rsidRDefault="005243F9" w:rsidP="005243F9">
      <w:pPr>
        <w:pStyle w:val="Instructionstointvw"/>
        <w:jc w:val="both"/>
        <w:rPr>
          <w:i w:val="0"/>
          <w:sz w:val="22"/>
          <w:szCs w:val="22"/>
          <w:lang w:val="de-DE"/>
        </w:rPr>
      </w:pPr>
      <w:r w:rsidRPr="002F56EB">
        <w:rPr>
          <w:i w:val="0"/>
          <w:sz w:val="22"/>
          <w:szCs w:val="22"/>
          <w:lang w:val="de-DE"/>
        </w:rPr>
        <w:t xml:space="preserve">Posebna svrha pitanja sadržanih u ovom modulu jeste da se izmere neki od uobičajenih načina na koje roditelji disciplinuju svoju decu. Namera nije da se ovim pitanjima obuhvate SVI načini koje roditelji koriste za disciplinovanje dece, ali neke od zastupljenijih metoda jesu obuhvaćene. Važno je da postavite svako pitanje na neutralan način – nemojte dozvoliti da Vaš glas odražava Vaše odobravanje ili neodobravanje različitih metoda disciplinovanja koje budete pominjali.  </w:t>
      </w:r>
    </w:p>
    <w:p w14:paraId="09CFE3E9" w14:textId="77777777" w:rsidR="005243F9" w:rsidRPr="005F7D2B" w:rsidRDefault="005243F9" w:rsidP="005243F9">
      <w:pPr>
        <w:tabs>
          <w:tab w:val="left" w:pos="-1440"/>
          <w:tab w:val="left" w:pos="-720"/>
        </w:tabs>
        <w:jc w:val="both"/>
        <w:rPr>
          <w:rStyle w:val="TL2"/>
          <w:smallCaps/>
          <w:sz w:val="16"/>
          <w:szCs w:val="16"/>
          <w:highlight w:val="magenta"/>
          <w:lang w:val="de-DE"/>
        </w:rPr>
      </w:pPr>
    </w:p>
    <w:p w14:paraId="07672A67" w14:textId="0A7FE5BE" w:rsidR="005243F9" w:rsidRPr="002F56EB" w:rsidRDefault="005243F9" w:rsidP="005243F9">
      <w:pPr>
        <w:tabs>
          <w:tab w:val="left" w:pos="-1440"/>
          <w:tab w:val="left" w:pos="-720"/>
        </w:tabs>
        <w:jc w:val="both"/>
        <w:rPr>
          <w:rStyle w:val="TL2"/>
          <w:szCs w:val="22"/>
          <w:lang w:val="sr-Latn-RS"/>
        </w:rPr>
      </w:pPr>
      <w:r w:rsidRPr="002F56EB">
        <w:rPr>
          <w:rStyle w:val="TL2"/>
          <w:szCs w:val="22"/>
          <w:lang w:val="de-DE"/>
        </w:rPr>
        <w:t>Vodite računa o tome da u retkim slučajevima dete izabrano za ovaj modul može biti ispitanikov</w:t>
      </w:r>
      <w:r w:rsidRPr="002F56EB">
        <w:rPr>
          <w:rStyle w:val="TL2"/>
          <w:szCs w:val="22"/>
          <w:highlight w:val="yellow"/>
          <w:lang w:val="de-DE"/>
        </w:rPr>
        <w:t xml:space="preserve"> </w:t>
      </w:r>
      <w:r w:rsidRPr="002F56EB">
        <w:rPr>
          <w:rStyle w:val="TL2"/>
          <w:szCs w:val="22"/>
          <w:lang w:val="de-DE"/>
        </w:rPr>
        <w:t xml:space="preserve">suprug/partner koji je mlađi od 15 godina. Mada je svrha ovog modula da se sakupe podaci o metodama disciplinovanja dece, ovo je posebna situacija kada je izabrani član/članica domaćinstva oženjen/udata, uprkos svojoj mladosti. U takvim okolnostima, možda će biti potrebno da preformulišete pitanja kako biste ih prilagodili specifičnom slučaju. </w:t>
      </w:r>
      <w:r w:rsidRPr="002F56EB">
        <w:rPr>
          <w:rStyle w:val="TL2"/>
          <w:szCs w:val="22"/>
          <w:lang w:val="sr-Latn-RS"/>
        </w:rPr>
        <w:t xml:space="preserve">U tom slučaju pitajte da li neko od odraslih članova domaćinstva koristi neku od metoda za disciplinovanje, ali ne ispitanik lično, s obzirom da je ispitanik supružnik izabranog lica, pa se odgovori ne bi odnosili na disciplinovanje deteta. </w:t>
      </w:r>
    </w:p>
    <w:p w14:paraId="1BD27335" w14:textId="77777777" w:rsidR="005243F9" w:rsidRPr="002F56EB" w:rsidRDefault="005243F9" w:rsidP="005243F9">
      <w:pPr>
        <w:tabs>
          <w:tab w:val="left" w:pos="-1440"/>
          <w:tab w:val="left" w:pos="-720"/>
        </w:tabs>
        <w:jc w:val="both"/>
        <w:rPr>
          <w:b/>
          <w:szCs w:val="22"/>
          <w:lang w:val="de-DE"/>
        </w:rPr>
      </w:pPr>
    </w:p>
    <w:p w14:paraId="739A7E29" w14:textId="77777777" w:rsidR="005243F9" w:rsidRPr="002F56EB" w:rsidRDefault="005243F9" w:rsidP="005243F9">
      <w:pPr>
        <w:tabs>
          <w:tab w:val="left" w:pos="-1440"/>
          <w:tab w:val="left" w:pos="-720"/>
        </w:tabs>
        <w:jc w:val="both"/>
        <w:rPr>
          <w:rStyle w:val="TL2"/>
          <w:b/>
          <w:i/>
          <w:szCs w:val="22"/>
        </w:rPr>
      </w:pPr>
      <w:r w:rsidRPr="002F56EB">
        <w:rPr>
          <w:b/>
          <w:szCs w:val="22"/>
        </w:rPr>
        <w:t xml:space="preserve">FCD1. </w:t>
      </w:r>
      <w:r w:rsidRPr="002F56EB">
        <w:rPr>
          <w:b/>
          <w:i/>
          <w:szCs w:val="22"/>
        </w:rPr>
        <w:t>Proverite CB3: Starost deteta?</w:t>
      </w:r>
    </w:p>
    <w:p w14:paraId="08E6D6CC" w14:textId="77777777" w:rsidR="005243F9" w:rsidRPr="002F56EB" w:rsidRDefault="005243F9" w:rsidP="005243F9">
      <w:pPr>
        <w:tabs>
          <w:tab w:val="left" w:pos="-1440"/>
          <w:tab w:val="left" w:pos="-720"/>
        </w:tabs>
        <w:ind w:left="720"/>
        <w:jc w:val="both"/>
        <w:rPr>
          <w:rStyle w:val="TL2"/>
          <w:smallCaps/>
          <w:szCs w:val="22"/>
          <w:lang w:val="de-DE"/>
        </w:rPr>
      </w:pPr>
      <w:r w:rsidRPr="002F56EB">
        <w:rPr>
          <w:rStyle w:val="TL2"/>
          <w:szCs w:val="22"/>
          <w:lang w:val="de-DE"/>
        </w:rPr>
        <w:t>Ukoliko je dete uzrasta 5-14 godina, nastavite sa FCD2. Ukoliko je dete starosti 15-17 godina, pređite na sledeći modul.</w:t>
      </w:r>
    </w:p>
    <w:p w14:paraId="1ACAF2CE" w14:textId="77777777" w:rsidR="005243F9" w:rsidRPr="002F56EB" w:rsidRDefault="005243F9" w:rsidP="005243F9">
      <w:pPr>
        <w:pStyle w:val="Instructionstointvw"/>
        <w:jc w:val="both"/>
        <w:rPr>
          <w:b/>
          <w:i w:val="0"/>
          <w:sz w:val="22"/>
          <w:szCs w:val="22"/>
          <w:lang w:val="de-DE"/>
        </w:rPr>
      </w:pPr>
    </w:p>
    <w:p w14:paraId="76D18021" w14:textId="2114E0AC" w:rsidR="005243F9" w:rsidRPr="002F56EB" w:rsidRDefault="005243F9" w:rsidP="005243F9">
      <w:pPr>
        <w:pStyle w:val="Instructionstointvw"/>
        <w:jc w:val="both"/>
        <w:rPr>
          <w:b/>
          <w:i w:val="0"/>
          <w:sz w:val="22"/>
          <w:szCs w:val="22"/>
          <w:lang w:val="de-DE"/>
        </w:rPr>
      </w:pPr>
      <w:r w:rsidRPr="002F56EB">
        <w:rPr>
          <w:b/>
          <w:i w:val="0"/>
          <w:sz w:val="22"/>
          <w:szCs w:val="22"/>
          <w:lang w:val="de-DE"/>
        </w:rPr>
        <w:t>FCD2. Sada želim da razgovaram sa Vama o još nečemu. Odrasli koriste određene metode da decu nauče da se pravilno ponašaju ili da reše neki problem u ponašanju. Pročitaću Vam nekoliko metoda koje se koriste. Moli</w:t>
      </w:r>
      <w:r w:rsidR="00E51BEB">
        <w:rPr>
          <w:b/>
          <w:i w:val="0"/>
          <w:sz w:val="22"/>
          <w:szCs w:val="22"/>
          <w:lang w:val="de-DE"/>
        </w:rPr>
        <w:t>m V</w:t>
      </w:r>
      <w:r w:rsidRPr="002F56EB">
        <w:rPr>
          <w:b/>
          <w:i w:val="0"/>
          <w:sz w:val="22"/>
          <w:szCs w:val="22"/>
          <w:lang w:val="de-DE"/>
        </w:rPr>
        <w:t xml:space="preserve">as da mi kažete da li ste </w:t>
      </w:r>
      <w:r w:rsidR="00E51BEB">
        <w:rPr>
          <w:b/>
          <w:i w:val="0"/>
          <w:sz w:val="22"/>
          <w:szCs w:val="22"/>
          <w:u w:val="single"/>
          <w:lang w:val="de-DE"/>
        </w:rPr>
        <w:t>V</w:t>
      </w:r>
      <w:r w:rsidRPr="002F56EB">
        <w:rPr>
          <w:b/>
          <w:i w:val="0"/>
          <w:sz w:val="22"/>
          <w:szCs w:val="22"/>
          <w:u w:val="single"/>
          <w:lang w:val="de-DE"/>
        </w:rPr>
        <w:t xml:space="preserve">i ili neki drugi </w:t>
      </w:r>
      <w:r w:rsidR="00C73A82">
        <w:rPr>
          <w:b/>
          <w:i w:val="0"/>
          <w:sz w:val="22"/>
          <w:szCs w:val="22"/>
          <w:u w:val="single"/>
          <w:lang w:val="de-DE"/>
        </w:rPr>
        <w:t xml:space="preserve">odrasli </w:t>
      </w:r>
      <w:r w:rsidRPr="002F56EB">
        <w:rPr>
          <w:b/>
          <w:i w:val="0"/>
          <w:sz w:val="22"/>
          <w:szCs w:val="22"/>
          <w:u w:val="single"/>
          <w:lang w:val="de-DE"/>
        </w:rPr>
        <w:t>član domaćinstva</w:t>
      </w:r>
      <w:r w:rsidRPr="002F56EB">
        <w:rPr>
          <w:b/>
          <w:i w:val="0"/>
          <w:sz w:val="22"/>
          <w:szCs w:val="22"/>
          <w:lang w:val="de-DE"/>
        </w:rPr>
        <w:t xml:space="preserve"> koristili neku od metoda sa </w:t>
      </w:r>
      <w:r w:rsidRPr="002F56EB">
        <w:rPr>
          <w:b/>
          <w:sz w:val="22"/>
          <w:szCs w:val="22"/>
          <w:lang w:val="de-DE"/>
        </w:rPr>
        <w:t>(ime)</w:t>
      </w:r>
      <w:r w:rsidRPr="002F56EB">
        <w:rPr>
          <w:b/>
          <w:i w:val="0"/>
          <w:sz w:val="22"/>
          <w:szCs w:val="22"/>
          <w:lang w:val="de-DE"/>
        </w:rPr>
        <w:t xml:space="preserve"> </w:t>
      </w:r>
      <w:r w:rsidRPr="002F56EB">
        <w:rPr>
          <w:b/>
          <w:i w:val="0"/>
          <w:sz w:val="22"/>
          <w:szCs w:val="22"/>
          <w:u w:val="single"/>
          <w:lang w:val="de-DE"/>
        </w:rPr>
        <w:t>u poslednjih mesec dana</w:t>
      </w:r>
      <w:r w:rsidRPr="002F56EB">
        <w:rPr>
          <w:b/>
          <w:i w:val="0"/>
          <w:sz w:val="22"/>
          <w:szCs w:val="22"/>
          <w:lang w:val="de-DE"/>
        </w:rPr>
        <w:t>.</w:t>
      </w:r>
    </w:p>
    <w:p w14:paraId="5E2D7423" w14:textId="77777777" w:rsidR="005243F9" w:rsidRPr="002F56EB" w:rsidRDefault="005243F9" w:rsidP="005243F9">
      <w:pPr>
        <w:tabs>
          <w:tab w:val="left" w:pos="-1440"/>
          <w:tab w:val="left" w:pos="-720"/>
        </w:tabs>
        <w:ind w:left="720"/>
        <w:jc w:val="both"/>
        <w:rPr>
          <w:rStyle w:val="TL2"/>
        </w:rPr>
      </w:pPr>
      <w:r w:rsidRPr="002F56EB">
        <w:rPr>
          <w:rStyle w:val="TL2"/>
        </w:rPr>
        <w:t>Prvo počnite sa uvodnom rečenicom, a zatim postavite pitanja od [A] do [K]. Važno je da pomenete da nas interesuje da saznamo samo ono što se možda desilo tokom prethodnog meseca – mesec dana koji prethode anketiranju i to samo u vezi sa tim detetom.</w:t>
      </w:r>
    </w:p>
    <w:p w14:paraId="10CD5030" w14:textId="77777777" w:rsidR="005243F9" w:rsidRPr="005F7D2B" w:rsidRDefault="005243F9" w:rsidP="005243F9">
      <w:pPr>
        <w:pStyle w:val="Instructionstointvw"/>
        <w:jc w:val="both"/>
        <w:rPr>
          <w:i w:val="0"/>
          <w:sz w:val="16"/>
          <w:szCs w:val="16"/>
          <w:highlight w:val="magenta"/>
        </w:rPr>
      </w:pPr>
    </w:p>
    <w:p w14:paraId="5CB04DB8" w14:textId="7A75A06D" w:rsidR="005243F9" w:rsidRPr="002F56EB" w:rsidRDefault="005243F9" w:rsidP="00720DDB">
      <w:pPr>
        <w:tabs>
          <w:tab w:val="left" w:pos="-1440"/>
          <w:tab w:val="left" w:pos="-720"/>
        </w:tabs>
        <w:ind w:left="720"/>
        <w:jc w:val="both"/>
        <w:rPr>
          <w:rStyle w:val="TL2"/>
        </w:rPr>
      </w:pPr>
      <w:r w:rsidRPr="002F56EB">
        <w:rPr>
          <w:rStyle w:val="TL2"/>
        </w:rPr>
        <w:t>Prilikom postavljanja pitanja, povremeno podsetite ispitanika da se pitanje odnosi na poslednjih mesec dana, i da vas interesuje da li je ona/on ili neki drugi odrasli član domaćinstva primenjivao tu metodu na detetu. Obeležite šifru „1“ za „Da“ ili šifru „2“ za „Ne“ u svim pitanjima. Ako ispitanik kaže da „Ne zna“ i ne promeni odgovor ni posle dodatnih pitanja, takav odgovor treba evidentirati kao „Ne“.</w:t>
      </w:r>
    </w:p>
    <w:p w14:paraId="72A26F7F" w14:textId="77777777" w:rsidR="005243F9" w:rsidRPr="005F7D2B" w:rsidRDefault="005243F9" w:rsidP="005243F9">
      <w:pPr>
        <w:tabs>
          <w:tab w:val="left" w:pos="-1440"/>
          <w:tab w:val="left" w:pos="-720"/>
        </w:tabs>
        <w:ind w:left="720"/>
        <w:jc w:val="both"/>
        <w:rPr>
          <w:rStyle w:val="TL2"/>
          <w:sz w:val="16"/>
          <w:szCs w:val="16"/>
        </w:rPr>
      </w:pPr>
    </w:p>
    <w:p w14:paraId="5C9C4B4E" w14:textId="77777777" w:rsidR="005243F9" w:rsidRPr="002F56EB" w:rsidRDefault="005243F9" w:rsidP="009242BA">
      <w:pPr>
        <w:pStyle w:val="Instructionstointvw"/>
        <w:jc w:val="both"/>
        <w:rPr>
          <w:rStyle w:val="TL2"/>
          <w:i w:val="0"/>
          <w:sz w:val="22"/>
        </w:rPr>
      </w:pPr>
      <w:r w:rsidRPr="002F56EB">
        <w:rPr>
          <w:rStyle w:val="TL2"/>
          <w:i w:val="0"/>
          <w:sz w:val="22"/>
        </w:rPr>
        <w:t xml:space="preserve">             Sve metode mogu biti korišćene samostalno ili u kombinaciji sa drugim metodama </w:t>
      </w:r>
    </w:p>
    <w:p w14:paraId="7301C606" w14:textId="77777777" w:rsidR="005243F9" w:rsidRPr="002F56EB" w:rsidRDefault="005243F9" w:rsidP="009242BA">
      <w:pPr>
        <w:pStyle w:val="Instructionstointvw"/>
        <w:jc w:val="both"/>
        <w:rPr>
          <w:rStyle w:val="TL2"/>
          <w:i w:val="0"/>
          <w:sz w:val="22"/>
        </w:rPr>
      </w:pPr>
      <w:r w:rsidRPr="002F56EB">
        <w:rPr>
          <w:rStyle w:val="TL2"/>
          <w:i w:val="0"/>
          <w:sz w:val="22"/>
        </w:rPr>
        <w:t xml:space="preserve">             disciplinovanja. Važno je zapamtiti da su nam potrebne informacije o metodama</w:t>
      </w:r>
    </w:p>
    <w:p w14:paraId="2616DA74" w14:textId="77777777" w:rsidR="005243F9" w:rsidRPr="002F56EB" w:rsidRDefault="005243F9" w:rsidP="005243F9">
      <w:pPr>
        <w:tabs>
          <w:tab w:val="left" w:pos="-1440"/>
          <w:tab w:val="left" w:pos="-720"/>
        </w:tabs>
        <w:ind w:left="720"/>
        <w:jc w:val="both"/>
      </w:pPr>
      <w:r w:rsidRPr="002F56EB">
        <w:rPr>
          <w:rStyle w:val="TL2"/>
        </w:rPr>
        <w:t xml:space="preserve">disciplinovanja koje koriste svi odrasli članovi domaćinstva, a ne samo ispitanik. </w:t>
      </w:r>
    </w:p>
    <w:p w14:paraId="55C75ACC" w14:textId="77777777" w:rsidR="005243F9" w:rsidRPr="005F7D2B" w:rsidRDefault="005243F9" w:rsidP="005243F9">
      <w:pPr>
        <w:pStyle w:val="Instructionstointvw"/>
        <w:jc w:val="both"/>
        <w:rPr>
          <w:b/>
          <w:i w:val="0"/>
          <w:sz w:val="16"/>
          <w:szCs w:val="16"/>
        </w:rPr>
      </w:pPr>
    </w:p>
    <w:p w14:paraId="1A7751F1" w14:textId="00F2D49E" w:rsidR="005243F9" w:rsidRDefault="005243F9" w:rsidP="001074F4">
      <w:pPr>
        <w:tabs>
          <w:tab w:val="left" w:pos="-1440"/>
          <w:tab w:val="left" w:pos="-720"/>
        </w:tabs>
        <w:ind w:left="720"/>
        <w:jc w:val="both"/>
        <w:rPr>
          <w:rStyle w:val="TL2"/>
        </w:rPr>
      </w:pPr>
      <w:r w:rsidRPr="002F56EB">
        <w:rPr>
          <w:rStyle w:val="TL2"/>
        </w:rPr>
        <w:t>Ukoliko je odabrano dete bilo odvojeno od domaćinstva/članova domaćinstva tokom proteklih mes</w:t>
      </w:r>
      <w:r w:rsidR="001E5D62">
        <w:rPr>
          <w:rStyle w:val="TL2"/>
        </w:rPr>
        <w:t>ec dana, onda treba da obeležite</w:t>
      </w:r>
      <w:r w:rsidRPr="002F56EB">
        <w:rPr>
          <w:rStyle w:val="TL2"/>
        </w:rPr>
        <w:t xml:space="preserve"> šifru „2“ za „Ne“ u svim pitanjima od [A] do [K].</w:t>
      </w:r>
    </w:p>
    <w:p w14:paraId="7ED37102" w14:textId="77777777" w:rsidR="00824D1E" w:rsidRPr="001074F4" w:rsidRDefault="00824D1E" w:rsidP="001074F4">
      <w:pPr>
        <w:tabs>
          <w:tab w:val="left" w:pos="-1440"/>
          <w:tab w:val="left" w:pos="-720"/>
        </w:tabs>
        <w:ind w:left="720"/>
        <w:jc w:val="both"/>
        <w:rPr>
          <w:szCs w:val="22"/>
        </w:rPr>
      </w:pPr>
    </w:p>
    <w:p w14:paraId="6E8F4597" w14:textId="2A40FEF6" w:rsidR="005243F9" w:rsidRPr="002F56EB" w:rsidRDefault="005243F9" w:rsidP="005243F9">
      <w:pPr>
        <w:pStyle w:val="Instructionstointvw"/>
        <w:jc w:val="both"/>
        <w:rPr>
          <w:b/>
          <w:i w:val="0"/>
          <w:sz w:val="22"/>
          <w:szCs w:val="22"/>
        </w:rPr>
      </w:pPr>
      <w:r w:rsidRPr="002F56EB">
        <w:rPr>
          <w:b/>
          <w:i w:val="0"/>
          <w:sz w:val="22"/>
          <w:szCs w:val="22"/>
        </w:rPr>
        <w:t xml:space="preserve"> [A] Oduzimali privilegije, zabranili nešto što se </w:t>
      </w:r>
      <w:r w:rsidRPr="002F56EB">
        <w:rPr>
          <w:b/>
          <w:sz w:val="22"/>
          <w:szCs w:val="22"/>
        </w:rPr>
        <w:t>(ime)</w:t>
      </w:r>
      <w:r w:rsidRPr="002F56EB">
        <w:rPr>
          <w:b/>
          <w:i w:val="0"/>
          <w:sz w:val="22"/>
          <w:szCs w:val="22"/>
        </w:rPr>
        <w:t xml:space="preserve"> sviđa ili zabranili mu/joj da izađe iz kuće.</w:t>
      </w:r>
    </w:p>
    <w:p w14:paraId="096DB728" w14:textId="2E32252B" w:rsidR="005243F9" w:rsidRPr="002F56EB" w:rsidRDefault="005243F9" w:rsidP="005243F9">
      <w:pPr>
        <w:pStyle w:val="Instructionstointvw"/>
        <w:ind w:left="720"/>
        <w:jc w:val="both"/>
        <w:rPr>
          <w:i w:val="0"/>
          <w:sz w:val="22"/>
          <w:szCs w:val="22"/>
          <w:lang w:val="de-DE"/>
        </w:rPr>
      </w:pPr>
      <w:r w:rsidRPr="002F56EB">
        <w:rPr>
          <w:i w:val="0"/>
          <w:sz w:val="22"/>
          <w:szCs w:val="22"/>
        </w:rPr>
        <w:t xml:space="preserve">„Privilegije“ označavaju pravo ili korist koja nije na raspolaganju svakome ili se ne daje redovno. Ako morate da objasnite šta znači ovo pitanje, prvo pokušajte da postavite svako dodatno pitanje posebno. </w:t>
      </w:r>
      <w:r w:rsidRPr="002F56EB">
        <w:rPr>
          <w:i w:val="0"/>
          <w:sz w:val="22"/>
          <w:szCs w:val="22"/>
          <w:lang w:val="de-DE"/>
        </w:rPr>
        <w:t xml:space="preserve">Ako treba da date primere, pokušajte da formulišete ta pitanja u skladu sa starošću deteta. </w:t>
      </w:r>
      <w:r w:rsidR="00C80188">
        <w:rPr>
          <w:b/>
          <w:i w:val="0"/>
          <w:sz w:val="22"/>
          <w:szCs w:val="22"/>
          <w:lang w:val="de-DE"/>
        </w:rPr>
        <w:t>“Da li ste V</w:t>
      </w:r>
      <w:r w:rsidRPr="002F56EB">
        <w:rPr>
          <w:b/>
          <w:i w:val="0"/>
          <w:sz w:val="22"/>
          <w:szCs w:val="22"/>
          <w:lang w:val="de-DE"/>
        </w:rPr>
        <w:t>i (ili neko drugi u domaćinstvu) zabranili (</w:t>
      </w:r>
      <w:r w:rsidRPr="002F56EB">
        <w:rPr>
          <w:b/>
          <w:sz w:val="22"/>
          <w:szCs w:val="22"/>
          <w:lang w:val="de-DE"/>
        </w:rPr>
        <w:t>ime</w:t>
      </w:r>
      <w:r w:rsidRPr="002F56EB">
        <w:rPr>
          <w:b/>
          <w:i w:val="0"/>
          <w:sz w:val="22"/>
          <w:szCs w:val="22"/>
          <w:lang w:val="de-DE"/>
        </w:rPr>
        <w:t>) da izađe iz kuće ili da izađe</w:t>
      </w:r>
      <w:r w:rsidR="00C80188">
        <w:rPr>
          <w:b/>
          <w:i w:val="0"/>
          <w:sz w:val="22"/>
          <w:szCs w:val="22"/>
          <w:lang w:val="de-DE"/>
        </w:rPr>
        <w:t xml:space="preserve"> napolje neko vreme? Da li ste V</w:t>
      </w:r>
      <w:r w:rsidRPr="002F56EB">
        <w:rPr>
          <w:b/>
          <w:i w:val="0"/>
          <w:sz w:val="22"/>
          <w:szCs w:val="22"/>
          <w:lang w:val="de-DE"/>
        </w:rPr>
        <w:t>i (ili neko drugi u domaćinstvu) zabranili (</w:t>
      </w:r>
      <w:r w:rsidRPr="002F56EB">
        <w:rPr>
          <w:b/>
          <w:sz w:val="22"/>
          <w:szCs w:val="22"/>
          <w:lang w:val="de-DE"/>
        </w:rPr>
        <w:t>ime</w:t>
      </w:r>
      <w:r w:rsidRPr="002F56EB">
        <w:rPr>
          <w:b/>
          <w:i w:val="0"/>
          <w:sz w:val="22"/>
          <w:szCs w:val="22"/>
          <w:lang w:val="de-DE"/>
        </w:rPr>
        <w:t>) da uradi nešto što on/ona obično radi, kao što je igranje sa drugovima ili gledanje TV?”</w:t>
      </w:r>
      <w:r w:rsidRPr="002F56EB">
        <w:rPr>
          <w:i w:val="0"/>
          <w:sz w:val="22"/>
          <w:szCs w:val="22"/>
          <w:lang w:val="de-DE"/>
        </w:rPr>
        <w:t xml:space="preserve"> Za malo dete, mogli biste npr. da pomenete “da li ste mu/joj zabranili da jede slatkiše”, itd. </w:t>
      </w:r>
    </w:p>
    <w:p w14:paraId="28526E17" w14:textId="77777777" w:rsidR="005243F9" w:rsidRPr="002F56EB" w:rsidRDefault="005243F9" w:rsidP="005243F9">
      <w:pPr>
        <w:pStyle w:val="Instructionstointvw"/>
        <w:jc w:val="both"/>
        <w:rPr>
          <w:b/>
          <w:i w:val="0"/>
          <w:sz w:val="22"/>
          <w:szCs w:val="22"/>
          <w:lang w:val="de-DE"/>
        </w:rPr>
      </w:pPr>
      <w:r w:rsidRPr="002F56EB">
        <w:rPr>
          <w:b/>
          <w:i w:val="0"/>
          <w:sz w:val="22"/>
          <w:szCs w:val="22"/>
          <w:lang w:val="de-DE"/>
        </w:rPr>
        <w:t>[B] Objašnjavali (</w:t>
      </w:r>
      <w:r w:rsidRPr="002F56EB">
        <w:rPr>
          <w:b/>
          <w:sz w:val="22"/>
          <w:szCs w:val="22"/>
          <w:lang w:val="de-DE"/>
        </w:rPr>
        <w:t>ime</w:t>
      </w:r>
      <w:r w:rsidRPr="002F56EB">
        <w:rPr>
          <w:b/>
          <w:i w:val="0"/>
          <w:sz w:val="22"/>
          <w:szCs w:val="22"/>
          <w:lang w:val="de-DE"/>
        </w:rPr>
        <w:t>) zašto je njegovo/njeno ponašanje bilo pogrešno.</w:t>
      </w:r>
    </w:p>
    <w:p w14:paraId="7D562592" w14:textId="77777777" w:rsidR="005243F9" w:rsidRDefault="005243F9" w:rsidP="005243F9">
      <w:pPr>
        <w:pStyle w:val="Instructionstointvw"/>
        <w:ind w:left="720"/>
        <w:jc w:val="both"/>
        <w:rPr>
          <w:i w:val="0"/>
          <w:sz w:val="22"/>
          <w:szCs w:val="22"/>
          <w:lang w:val="de-DE"/>
        </w:rPr>
      </w:pPr>
      <w:r w:rsidRPr="002F56EB">
        <w:rPr>
          <w:i w:val="0"/>
          <w:sz w:val="22"/>
          <w:szCs w:val="22"/>
          <w:lang w:val="de-DE"/>
        </w:rPr>
        <w:t xml:space="preserve">Kada dete nešto pogreši, neki roditelji/staratelji pokušavaju da nauče dete da ne ponovi takvo ponašanje tako što mu objašnjavaju zašto oni smatraju da je takvo ponašanje neprikladno. Na primer, malom detetu koje se igra sa šibicama može se reći da to ne radi, zato što bi moglo slučajno da napravi požar. </w:t>
      </w:r>
    </w:p>
    <w:p w14:paraId="6CEC3B3C" w14:textId="77777777" w:rsidR="005243F9" w:rsidRPr="002F56EB" w:rsidRDefault="005243F9" w:rsidP="005243F9">
      <w:pPr>
        <w:pStyle w:val="Instructionstointvw"/>
        <w:ind w:left="720"/>
        <w:jc w:val="both"/>
        <w:rPr>
          <w:i w:val="0"/>
          <w:sz w:val="22"/>
          <w:szCs w:val="22"/>
          <w:lang w:val="de-DE"/>
        </w:rPr>
      </w:pPr>
    </w:p>
    <w:p w14:paraId="3DA96DE6" w14:textId="7C9F4ABD" w:rsidR="005243F9" w:rsidRPr="002F56EB" w:rsidRDefault="005243F9" w:rsidP="005243F9">
      <w:pPr>
        <w:pStyle w:val="Instructionstointvw"/>
        <w:jc w:val="both"/>
        <w:rPr>
          <w:b/>
          <w:i w:val="0"/>
          <w:sz w:val="22"/>
          <w:szCs w:val="22"/>
          <w:lang w:val="de-DE"/>
        </w:rPr>
      </w:pPr>
      <w:r w:rsidRPr="002F56EB">
        <w:rPr>
          <w:b/>
          <w:i w:val="0"/>
          <w:sz w:val="22"/>
          <w:szCs w:val="22"/>
          <w:lang w:val="de-DE"/>
        </w:rPr>
        <w:t>[C] Protresli ga/</w:t>
      </w:r>
      <w:r w:rsidR="00F745DA">
        <w:rPr>
          <w:b/>
          <w:i w:val="0"/>
          <w:sz w:val="22"/>
          <w:szCs w:val="22"/>
          <w:lang w:val="de-DE"/>
        </w:rPr>
        <w:t>je</w:t>
      </w:r>
      <w:r w:rsidRPr="002F56EB">
        <w:rPr>
          <w:b/>
          <w:i w:val="0"/>
          <w:sz w:val="22"/>
          <w:szCs w:val="22"/>
          <w:lang w:val="de-DE"/>
        </w:rPr>
        <w:t>.</w:t>
      </w:r>
    </w:p>
    <w:p w14:paraId="27E9E932" w14:textId="77777777" w:rsidR="005243F9" w:rsidRPr="002F56EB" w:rsidRDefault="005243F9" w:rsidP="005243F9">
      <w:pPr>
        <w:pStyle w:val="Instructionstointvw"/>
        <w:ind w:left="720"/>
        <w:jc w:val="both"/>
        <w:rPr>
          <w:i w:val="0"/>
          <w:sz w:val="22"/>
          <w:szCs w:val="22"/>
          <w:lang w:val="de-DE"/>
        </w:rPr>
      </w:pPr>
      <w:r w:rsidRPr="002F56EB">
        <w:rPr>
          <w:i w:val="0"/>
          <w:sz w:val="22"/>
          <w:szCs w:val="22"/>
          <w:lang w:val="de-DE"/>
        </w:rPr>
        <w:t xml:space="preserve">Neki roditelji/staratelji možda protresu dete (podignu dete ili ga uhvate za ramena ili neki drugi deo tela) i tresu dete napred-nazad više puta. To je jedan od metoda koji neki roditelji mogu koristiti da kazne dete zbog lošeg ponašanja, posebno sa mlađom decom. </w:t>
      </w:r>
    </w:p>
    <w:p w14:paraId="53A3F86E" w14:textId="77777777" w:rsidR="005243F9" w:rsidRPr="002F56EB" w:rsidRDefault="005243F9" w:rsidP="005243F9">
      <w:pPr>
        <w:pStyle w:val="Instructionstointvw"/>
        <w:jc w:val="both"/>
        <w:rPr>
          <w:b/>
          <w:i w:val="0"/>
          <w:sz w:val="22"/>
          <w:szCs w:val="22"/>
          <w:highlight w:val="magenta"/>
          <w:lang w:val="de-DE"/>
        </w:rPr>
      </w:pPr>
    </w:p>
    <w:p w14:paraId="547E88EC" w14:textId="77777777" w:rsidR="005243F9" w:rsidRPr="002F56EB" w:rsidRDefault="005243F9" w:rsidP="005243F9">
      <w:pPr>
        <w:pStyle w:val="Instructionstointvw"/>
        <w:jc w:val="both"/>
        <w:rPr>
          <w:b/>
          <w:i w:val="0"/>
          <w:sz w:val="22"/>
          <w:szCs w:val="22"/>
          <w:lang w:val="de-DE"/>
        </w:rPr>
      </w:pPr>
      <w:r w:rsidRPr="002F56EB">
        <w:rPr>
          <w:b/>
          <w:i w:val="0"/>
          <w:sz w:val="22"/>
          <w:szCs w:val="22"/>
          <w:lang w:val="de-DE"/>
        </w:rPr>
        <w:t>[D] Vikali, drali se ili vrištali na njega/nju.</w:t>
      </w:r>
    </w:p>
    <w:p w14:paraId="1557B455" w14:textId="77777777" w:rsidR="005243F9" w:rsidRPr="002F56EB" w:rsidRDefault="005243F9" w:rsidP="005243F9">
      <w:pPr>
        <w:pStyle w:val="Instructionstointvw"/>
        <w:ind w:left="720"/>
        <w:jc w:val="both"/>
        <w:rPr>
          <w:i w:val="0"/>
          <w:sz w:val="22"/>
          <w:szCs w:val="22"/>
          <w:lang w:val="de-DE"/>
        </w:rPr>
      </w:pPr>
      <w:r w:rsidRPr="002F56EB">
        <w:rPr>
          <w:i w:val="0"/>
          <w:sz w:val="22"/>
          <w:szCs w:val="22"/>
          <w:lang w:val="de-DE"/>
        </w:rPr>
        <w:t>Roditelji/staratelji možda podignu glas kada dete uradi nešto što oni smatraju pogrešnim ili razgovaraju sa njim na strog način. Ova vrsta ponašanja može biti česta kod roditelja/staratelja i ne može se uvek okarakterisati kao uvredljiva. Svrha ovog pitanja nije da se sagledaju blagi oblici verbalnog disciplinovanja, već da se obuhvate roditelji koji iskazuju ljutnju ili neodobravanje prema detetu na grub način.</w:t>
      </w:r>
    </w:p>
    <w:p w14:paraId="60ADD840" w14:textId="77777777" w:rsidR="005243F9" w:rsidRPr="002F56EB" w:rsidRDefault="005243F9" w:rsidP="005243F9">
      <w:pPr>
        <w:pStyle w:val="Instructionstointvw"/>
        <w:jc w:val="both"/>
        <w:rPr>
          <w:b/>
          <w:i w:val="0"/>
          <w:sz w:val="22"/>
          <w:szCs w:val="22"/>
          <w:highlight w:val="magenta"/>
          <w:lang w:val="de-DE"/>
        </w:rPr>
      </w:pPr>
    </w:p>
    <w:p w14:paraId="084DF202" w14:textId="0F2E59C0" w:rsidR="005243F9" w:rsidRPr="002F56EB" w:rsidRDefault="005243F9" w:rsidP="005243F9">
      <w:pPr>
        <w:pStyle w:val="Instructionstointvw"/>
        <w:jc w:val="both"/>
        <w:rPr>
          <w:b/>
          <w:i w:val="0"/>
          <w:sz w:val="22"/>
          <w:szCs w:val="22"/>
          <w:lang w:val="de-DE"/>
        </w:rPr>
      </w:pPr>
      <w:r w:rsidRPr="002F56EB">
        <w:rPr>
          <w:b/>
          <w:i w:val="0"/>
          <w:sz w:val="22"/>
          <w:szCs w:val="22"/>
          <w:lang w:val="de-DE"/>
        </w:rPr>
        <w:t>[E] Davali mu/joj da radi nešto drugo.</w:t>
      </w:r>
    </w:p>
    <w:p w14:paraId="3149F9A4" w14:textId="77777777" w:rsidR="005243F9" w:rsidRPr="002F56EB" w:rsidRDefault="005243F9" w:rsidP="005243F9">
      <w:pPr>
        <w:pStyle w:val="Instructionstointvw"/>
        <w:ind w:left="720"/>
        <w:jc w:val="both"/>
        <w:rPr>
          <w:i w:val="0"/>
          <w:sz w:val="22"/>
          <w:szCs w:val="22"/>
          <w:lang w:val="de-DE"/>
        </w:rPr>
      </w:pPr>
      <w:r w:rsidRPr="002F56EB">
        <w:rPr>
          <w:i w:val="0"/>
          <w:sz w:val="22"/>
          <w:szCs w:val="22"/>
          <w:lang w:val="de-DE"/>
        </w:rPr>
        <w:t>Ovo pitanje obuhvata još jednu nenasilnu disciplinsku metodu, a to je odvraćanje pažnje deteta sa nepravilnog ponašanja. Roditelj/staratelj može pokušati da odvrati dete od nepoželjnog ponašanja tako što će detetu dati nešto drugo da radi umesto toga. Ako ispitanik ne razume pitanje, možete postaviti dodatno pitanje: “To podrazumeva preusmeravanje pažnje deteta na nešto drugo.”</w:t>
      </w:r>
    </w:p>
    <w:p w14:paraId="7DFAC3EB" w14:textId="77777777" w:rsidR="005243F9" w:rsidRPr="002F56EB" w:rsidRDefault="005243F9" w:rsidP="005243F9">
      <w:pPr>
        <w:pStyle w:val="Instructionstointvw"/>
        <w:jc w:val="both"/>
        <w:rPr>
          <w:b/>
          <w:i w:val="0"/>
          <w:sz w:val="22"/>
          <w:szCs w:val="22"/>
          <w:lang w:val="de-DE"/>
        </w:rPr>
      </w:pPr>
    </w:p>
    <w:p w14:paraId="183B092E" w14:textId="77FCFC78" w:rsidR="005243F9" w:rsidRPr="002F56EB" w:rsidRDefault="005243F9" w:rsidP="005243F9">
      <w:pPr>
        <w:pStyle w:val="Instructionstointvw"/>
        <w:jc w:val="both"/>
        <w:rPr>
          <w:b/>
          <w:i w:val="0"/>
          <w:sz w:val="22"/>
          <w:szCs w:val="22"/>
          <w:lang w:val="de-DE"/>
        </w:rPr>
      </w:pPr>
      <w:r w:rsidRPr="002F56EB">
        <w:rPr>
          <w:b/>
          <w:i w:val="0"/>
          <w:sz w:val="22"/>
          <w:szCs w:val="22"/>
          <w:lang w:val="de-DE"/>
        </w:rPr>
        <w:t xml:space="preserve"> [F] Pljeskali, udarali ili šljepali ga/</w:t>
      </w:r>
      <w:r>
        <w:rPr>
          <w:b/>
          <w:i w:val="0"/>
          <w:sz w:val="22"/>
          <w:szCs w:val="22"/>
          <w:lang w:val="de-DE"/>
        </w:rPr>
        <w:t>j</w:t>
      </w:r>
      <w:r w:rsidR="00F745DA">
        <w:rPr>
          <w:b/>
          <w:i w:val="0"/>
          <w:sz w:val="22"/>
          <w:szCs w:val="22"/>
          <w:lang w:val="de-DE"/>
        </w:rPr>
        <w:t>e</w:t>
      </w:r>
      <w:r w:rsidRPr="002F56EB">
        <w:rPr>
          <w:b/>
          <w:i w:val="0"/>
          <w:sz w:val="22"/>
          <w:szCs w:val="22"/>
          <w:lang w:val="de-DE"/>
        </w:rPr>
        <w:t xml:space="preserve"> rukom po zadnjici.</w:t>
      </w:r>
    </w:p>
    <w:p w14:paraId="2BDBF876" w14:textId="77777777" w:rsidR="005243F9" w:rsidRPr="002F56EB" w:rsidRDefault="005243F9" w:rsidP="005243F9">
      <w:pPr>
        <w:ind w:left="720"/>
        <w:jc w:val="both"/>
        <w:rPr>
          <w:szCs w:val="22"/>
          <w:lang w:val="de-DE"/>
        </w:rPr>
      </w:pPr>
      <w:r w:rsidRPr="002F56EB">
        <w:rPr>
          <w:szCs w:val="22"/>
          <w:lang w:val="de-DE"/>
        </w:rPr>
        <w:t xml:space="preserve">Udaranje deteta po zadnjici </w:t>
      </w:r>
      <w:r w:rsidRPr="009242BA">
        <w:rPr>
          <w:szCs w:val="22"/>
          <w:u w:val="single"/>
          <w:lang w:val="de-DE"/>
        </w:rPr>
        <w:t>rukom</w:t>
      </w:r>
      <w:r w:rsidRPr="002F56EB">
        <w:rPr>
          <w:szCs w:val="22"/>
          <w:lang w:val="de-DE"/>
        </w:rPr>
        <w:t xml:space="preserve"> je oblik fizičkog kažnjavanja koji primenjuju neki roditelji/staratelji. </w:t>
      </w:r>
    </w:p>
    <w:p w14:paraId="30D79D09" w14:textId="77777777" w:rsidR="005243F9" w:rsidRPr="002F56EB" w:rsidRDefault="005243F9" w:rsidP="005243F9">
      <w:pPr>
        <w:pStyle w:val="Instructionstointvw"/>
        <w:jc w:val="both"/>
        <w:rPr>
          <w:b/>
          <w:i w:val="0"/>
          <w:sz w:val="22"/>
          <w:szCs w:val="22"/>
          <w:highlight w:val="magenta"/>
          <w:lang w:val="de-DE"/>
        </w:rPr>
      </w:pPr>
    </w:p>
    <w:p w14:paraId="5AB037C3" w14:textId="3A4237DA" w:rsidR="005243F9" w:rsidRPr="002F56EB" w:rsidRDefault="005243F9" w:rsidP="005243F9">
      <w:pPr>
        <w:pStyle w:val="Instructionstointvw"/>
        <w:jc w:val="both"/>
        <w:rPr>
          <w:b/>
          <w:i w:val="0"/>
          <w:sz w:val="22"/>
          <w:szCs w:val="22"/>
          <w:lang w:val="de-DE"/>
        </w:rPr>
      </w:pPr>
      <w:r w:rsidRPr="002F56EB">
        <w:rPr>
          <w:b/>
          <w:i w:val="0"/>
          <w:sz w:val="22"/>
          <w:szCs w:val="22"/>
          <w:lang w:val="de-DE"/>
        </w:rPr>
        <w:t xml:space="preserve">[G] Udarali </w:t>
      </w:r>
      <w:r w:rsidR="00285549" w:rsidRPr="002F56EB">
        <w:rPr>
          <w:b/>
          <w:i w:val="0"/>
          <w:sz w:val="22"/>
          <w:szCs w:val="22"/>
          <w:lang w:val="de-DE"/>
        </w:rPr>
        <w:t>ga/</w:t>
      </w:r>
      <w:r w:rsidR="00F745DA">
        <w:rPr>
          <w:b/>
          <w:i w:val="0"/>
          <w:sz w:val="22"/>
          <w:szCs w:val="22"/>
          <w:lang w:val="de-DE"/>
        </w:rPr>
        <w:t>je</w:t>
      </w:r>
      <w:r w:rsidR="00285549" w:rsidRPr="002F56EB">
        <w:rPr>
          <w:b/>
          <w:i w:val="0"/>
          <w:sz w:val="22"/>
          <w:szCs w:val="22"/>
          <w:lang w:val="de-DE"/>
        </w:rPr>
        <w:t xml:space="preserve"> </w:t>
      </w:r>
      <w:r w:rsidRPr="002F56EB">
        <w:rPr>
          <w:b/>
          <w:i w:val="0"/>
          <w:sz w:val="22"/>
          <w:szCs w:val="22"/>
          <w:lang w:val="de-DE"/>
        </w:rPr>
        <w:t>po zadnjici ili po drugim delovima tela nečim, kao što je kaiš, četka za kosu, štap ili neki drugi čvrst predmet.</w:t>
      </w:r>
    </w:p>
    <w:p w14:paraId="35581758" w14:textId="77777777" w:rsidR="005243F9" w:rsidRPr="002F56EB" w:rsidRDefault="005243F9" w:rsidP="005243F9">
      <w:pPr>
        <w:pStyle w:val="Instructionstointvw"/>
        <w:ind w:left="720"/>
        <w:jc w:val="both"/>
        <w:rPr>
          <w:i w:val="0"/>
          <w:sz w:val="22"/>
          <w:szCs w:val="22"/>
          <w:lang w:val="de-DE"/>
        </w:rPr>
      </w:pPr>
      <w:r w:rsidRPr="002F56EB">
        <w:rPr>
          <w:i w:val="0"/>
          <w:sz w:val="22"/>
          <w:szCs w:val="22"/>
          <w:lang w:val="de-DE"/>
        </w:rPr>
        <w:t>Udaranje deteta čvrstim predmetom je ozbiljniji oblik fizičkog kažnjavanja koji primenjuju neki roditelji/staratelji. Smatra se ozbiljnijim od udaranja po zadnjici rukom zato što se čvrstim predmetom mogu zadati jači udarci nego samo rukom. Upamtite da se pitanje odnosi na metod kažnjavanja koji je primenjivan na to dete u prethodnih mesec dana.</w:t>
      </w:r>
    </w:p>
    <w:p w14:paraId="0F846D34" w14:textId="77777777" w:rsidR="005243F9" w:rsidRPr="002F56EB" w:rsidRDefault="005243F9" w:rsidP="005243F9">
      <w:pPr>
        <w:pStyle w:val="Instructionstointvw"/>
        <w:jc w:val="both"/>
        <w:rPr>
          <w:b/>
          <w:i w:val="0"/>
          <w:sz w:val="22"/>
          <w:szCs w:val="22"/>
          <w:highlight w:val="magenta"/>
          <w:lang w:val="de-DE"/>
        </w:rPr>
      </w:pPr>
    </w:p>
    <w:p w14:paraId="665E1C62" w14:textId="3560FF1D" w:rsidR="005243F9" w:rsidRPr="002F56EB" w:rsidRDefault="005243F9" w:rsidP="005243F9">
      <w:pPr>
        <w:pStyle w:val="Instructionstointvw"/>
        <w:jc w:val="both"/>
        <w:rPr>
          <w:b/>
          <w:i w:val="0"/>
          <w:sz w:val="22"/>
          <w:szCs w:val="22"/>
          <w:highlight w:val="lightGray"/>
          <w:lang w:val="de-DE"/>
        </w:rPr>
      </w:pPr>
      <w:r w:rsidRPr="002F56EB">
        <w:rPr>
          <w:b/>
          <w:i w:val="0"/>
          <w:sz w:val="22"/>
          <w:szCs w:val="22"/>
          <w:lang w:val="de-DE"/>
        </w:rPr>
        <w:t xml:space="preserve">[H] Nazivali </w:t>
      </w:r>
      <w:r w:rsidR="00D27072" w:rsidRPr="002F56EB">
        <w:rPr>
          <w:b/>
          <w:i w:val="0"/>
          <w:sz w:val="22"/>
          <w:szCs w:val="22"/>
          <w:lang w:val="de-DE"/>
        </w:rPr>
        <w:t>ga/</w:t>
      </w:r>
      <w:r w:rsidR="00F745DA">
        <w:rPr>
          <w:b/>
          <w:i w:val="0"/>
          <w:sz w:val="22"/>
          <w:szCs w:val="22"/>
          <w:lang w:val="de-DE"/>
        </w:rPr>
        <w:t>je</w:t>
      </w:r>
      <w:r w:rsidR="00D27072" w:rsidRPr="002F56EB">
        <w:rPr>
          <w:b/>
          <w:i w:val="0"/>
          <w:sz w:val="22"/>
          <w:szCs w:val="22"/>
          <w:lang w:val="de-DE"/>
        </w:rPr>
        <w:t xml:space="preserve"> </w:t>
      </w:r>
      <w:r w:rsidRPr="002F56EB">
        <w:rPr>
          <w:b/>
          <w:i w:val="0"/>
          <w:sz w:val="22"/>
          <w:szCs w:val="22"/>
          <w:lang w:val="de-DE"/>
        </w:rPr>
        <w:t>glupim, lenjim ili drugim sličnim imenom.</w:t>
      </w:r>
    </w:p>
    <w:p w14:paraId="4373DA28" w14:textId="77777777" w:rsidR="005243F9" w:rsidRDefault="005243F9" w:rsidP="005243F9">
      <w:pPr>
        <w:pStyle w:val="Instructionstointvw"/>
        <w:ind w:left="720"/>
        <w:jc w:val="both"/>
        <w:rPr>
          <w:i w:val="0"/>
          <w:sz w:val="22"/>
          <w:szCs w:val="22"/>
          <w:lang w:val="de-DE"/>
        </w:rPr>
      </w:pPr>
      <w:r w:rsidRPr="002F56EB">
        <w:rPr>
          <w:i w:val="0"/>
          <w:sz w:val="22"/>
          <w:szCs w:val="22"/>
          <w:lang w:val="de-DE"/>
        </w:rPr>
        <w:t>Neki roditelji/staratelji reaguju na ono što oni smatraju lošim ponašanjem deteta tako što koriste uvredljive ili pogrdne izraze.</w:t>
      </w:r>
    </w:p>
    <w:p w14:paraId="4E85025A" w14:textId="77777777" w:rsidR="005243F9" w:rsidRPr="002F56EB" w:rsidRDefault="005243F9" w:rsidP="005243F9">
      <w:pPr>
        <w:pStyle w:val="Instructionstointvw"/>
        <w:ind w:left="720"/>
        <w:jc w:val="both"/>
        <w:rPr>
          <w:i w:val="0"/>
          <w:sz w:val="22"/>
          <w:szCs w:val="22"/>
          <w:lang w:val="de-DE"/>
        </w:rPr>
      </w:pPr>
    </w:p>
    <w:p w14:paraId="5FB81E05" w14:textId="40A866EE" w:rsidR="005243F9" w:rsidRPr="002F56EB" w:rsidRDefault="005243F9" w:rsidP="005243F9">
      <w:pPr>
        <w:pStyle w:val="Instructionstointvw"/>
        <w:jc w:val="both"/>
        <w:rPr>
          <w:b/>
          <w:i w:val="0"/>
          <w:sz w:val="22"/>
          <w:szCs w:val="22"/>
          <w:lang w:val="de-DE"/>
        </w:rPr>
      </w:pPr>
      <w:r w:rsidRPr="002F56EB">
        <w:rPr>
          <w:b/>
          <w:i w:val="0"/>
          <w:sz w:val="22"/>
          <w:szCs w:val="22"/>
          <w:lang w:val="de-DE"/>
        </w:rPr>
        <w:t xml:space="preserve">[I] Šamarali </w:t>
      </w:r>
      <w:r w:rsidR="00F745DA">
        <w:rPr>
          <w:b/>
          <w:i w:val="0"/>
          <w:sz w:val="22"/>
          <w:szCs w:val="22"/>
          <w:lang w:val="de-DE"/>
        </w:rPr>
        <w:t>ga/je</w:t>
      </w:r>
      <w:r w:rsidR="00F745DA" w:rsidRPr="002F56EB">
        <w:rPr>
          <w:b/>
          <w:i w:val="0"/>
          <w:sz w:val="22"/>
          <w:szCs w:val="22"/>
          <w:lang w:val="de-DE"/>
        </w:rPr>
        <w:t xml:space="preserve"> </w:t>
      </w:r>
      <w:r w:rsidRPr="002F56EB">
        <w:rPr>
          <w:b/>
          <w:i w:val="0"/>
          <w:sz w:val="22"/>
          <w:szCs w:val="22"/>
          <w:lang w:val="de-DE"/>
        </w:rPr>
        <w:t>ili udarali po licu, glavi ili ušima.</w:t>
      </w:r>
    </w:p>
    <w:p w14:paraId="3564922A" w14:textId="77777777" w:rsidR="005243F9" w:rsidRPr="002F56EB" w:rsidRDefault="005243F9" w:rsidP="005243F9">
      <w:pPr>
        <w:ind w:left="720"/>
        <w:jc w:val="both"/>
        <w:rPr>
          <w:szCs w:val="22"/>
          <w:lang w:val="de-DE"/>
        </w:rPr>
      </w:pPr>
      <w:r w:rsidRPr="002F56EB">
        <w:rPr>
          <w:szCs w:val="22"/>
          <w:lang w:val="de-DE"/>
        </w:rPr>
        <w:t xml:space="preserve">Postavlja se pitanje da li je roditelj/staratelj (ili neko drugi u domaćinstvu) udario dete po glavi ili licu ili po jednom ili oba uha. Kao i pre, šamaranje ili udaranje se odnosi na radnju koja se vrši </w:t>
      </w:r>
      <w:r w:rsidRPr="009242BA">
        <w:rPr>
          <w:szCs w:val="22"/>
          <w:u w:val="single"/>
          <w:lang w:val="de-DE"/>
        </w:rPr>
        <w:t>rukom</w:t>
      </w:r>
      <w:r w:rsidRPr="002F56EB">
        <w:rPr>
          <w:szCs w:val="22"/>
          <w:lang w:val="de-DE"/>
        </w:rPr>
        <w:t xml:space="preserve">. (Sva pitanja u kojima se koriste ovi termini podrazumevaju udaranje rukom, osim ako se konkretno ne pomene neki predmet). </w:t>
      </w:r>
    </w:p>
    <w:p w14:paraId="6E4821C2" w14:textId="77777777" w:rsidR="005243F9" w:rsidRPr="002F56EB" w:rsidRDefault="005243F9" w:rsidP="005243F9">
      <w:pPr>
        <w:pStyle w:val="Instructionstointvw"/>
        <w:jc w:val="both"/>
        <w:rPr>
          <w:b/>
          <w:i w:val="0"/>
          <w:sz w:val="22"/>
          <w:szCs w:val="22"/>
          <w:highlight w:val="magenta"/>
          <w:lang w:val="de-DE"/>
        </w:rPr>
      </w:pPr>
    </w:p>
    <w:p w14:paraId="6043FAC6" w14:textId="4A750947" w:rsidR="005243F9" w:rsidRPr="002F56EB" w:rsidRDefault="005243F9" w:rsidP="005243F9">
      <w:pPr>
        <w:pStyle w:val="Instructionstointvw"/>
        <w:jc w:val="both"/>
        <w:rPr>
          <w:b/>
          <w:i w:val="0"/>
          <w:sz w:val="22"/>
          <w:szCs w:val="22"/>
          <w:highlight w:val="lightGray"/>
          <w:lang w:val="de-DE"/>
        </w:rPr>
      </w:pPr>
      <w:r w:rsidRPr="002F56EB">
        <w:rPr>
          <w:b/>
          <w:i w:val="0"/>
          <w:sz w:val="22"/>
          <w:szCs w:val="22"/>
          <w:lang w:val="de-DE"/>
        </w:rPr>
        <w:t xml:space="preserve">[J] Udarali </w:t>
      </w:r>
      <w:r w:rsidR="00F745DA">
        <w:rPr>
          <w:b/>
          <w:i w:val="0"/>
          <w:sz w:val="22"/>
          <w:szCs w:val="22"/>
          <w:lang w:val="de-DE"/>
        </w:rPr>
        <w:t>ga/je</w:t>
      </w:r>
      <w:r w:rsidR="00F745DA" w:rsidRPr="002F56EB">
        <w:rPr>
          <w:b/>
          <w:i w:val="0"/>
          <w:sz w:val="22"/>
          <w:szCs w:val="22"/>
          <w:lang w:val="de-DE"/>
        </w:rPr>
        <w:t xml:space="preserve"> </w:t>
      </w:r>
      <w:r w:rsidRPr="002F56EB">
        <w:rPr>
          <w:b/>
          <w:i w:val="0"/>
          <w:sz w:val="22"/>
          <w:szCs w:val="22"/>
          <w:lang w:val="de-DE"/>
        </w:rPr>
        <w:t xml:space="preserve">ili pljeskali po šaci, ruci ili nozi. </w:t>
      </w:r>
    </w:p>
    <w:p w14:paraId="227008C0" w14:textId="77777777" w:rsidR="007E6607" w:rsidRDefault="005243F9" w:rsidP="005243F9">
      <w:pPr>
        <w:pStyle w:val="Instructionstointvw"/>
        <w:ind w:left="720"/>
        <w:jc w:val="both"/>
        <w:rPr>
          <w:i w:val="0"/>
          <w:sz w:val="22"/>
          <w:szCs w:val="22"/>
          <w:lang w:val="de-DE"/>
        </w:rPr>
      </w:pPr>
      <w:r w:rsidRPr="002F56EB">
        <w:rPr>
          <w:i w:val="0"/>
          <w:sz w:val="22"/>
          <w:szCs w:val="22"/>
          <w:lang w:val="de-DE"/>
        </w:rPr>
        <w:t>Ovo pitanje se razlikuje od prethodnog pitanja [I] zato što se njime pita da li je dete udarano</w:t>
      </w:r>
    </w:p>
    <w:p w14:paraId="14ECEB00" w14:textId="3484054C" w:rsidR="005243F9" w:rsidRPr="00B17278" w:rsidRDefault="005243F9" w:rsidP="00B17278">
      <w:pPr>
        <w:pStyle w:val="Instructionstointvw"/>
        <w:ind w:left="720"/>
        <w:jc w:val="both"/>
        <w:rPr>
          <w:i w:val="0"/>
          <w:sz w:val="22"/>
          <w:szCs w:val="22"/>
          <w:lang w:val="de-DE"/>
        </w:rPr>
      </w:pPr>
      <w:r w:rsidRPr="002F56EB">
        <w:rPr>
          <w:i w:val="0"/>
          <w:sz w:val="22"/>
          <w:szCs w:val="22"/>
          <w:lang w:val="de-DE"/>
        </w:rPr>
        <w:t xml:space="preserve"> rukom po ekstremitetima – šaci (šakama), ruci (rukama) ili nozi (nogama).</w:t>
      </w:r>
    </w:p>
    <w:p w14:paraId="22F93B28" w14:textId="7B67038F" w:rsidR="00D95CE4" w:rsidRDefault="00D95CE4">
      <w:pPr>
        <w:rPr>
          <w:b/>
          <w:szCs w:val="22"/>
          <w:lang w:val="de-DE"/>
        </w:rPr>
      </w:pPr>
      <w:r>
        <w:rPr>
          <w:b/>
          <w:i/>
          <w:szCs w:val="22"/>
          <w:lang w:val="de-DE"/>
        </w:rPr>
        <w:br w:type="page"/>
      </w:r>
    </w:p>
    <w:p w14:paraId="6000116D" w14:textId="388D2DE5" w:rsidR="005243F9" w:rsidRPr="002F56EB" w:rsidRDefault="005243F9" w:rsidP="005243F9">
      <w:pPr>
        <w:pStyle w:val="Instructionstointvw"/>
        <w:jc w:val="both"/>
        <w:rPr>
          <w:b/>
          <w:i w:val="0"/>
          <w:sz w:val="22"/>
          <w:szCs w:val="22"/>
          <w:lang w:val="de-DE"/>
        </w:rPr>
      </w:pPr>
      <w:r w:rsidRPr="002F56EB">
        <w:rPr>
          <w:b/>
          <w:i w:val="0"/>
          <w:sz w:val="22"/>
          <w:szCs w:val="22"/>
          <w:lang w:val="de-DE"/>
        </w:rPr>
        <w:t>[K] Prebijali ga/</w:t>
      </w:r>
      <w:r>
        <w:rPr>
          <w:b/>
          <w:i w:val="0"/>
          <w:sz w:val="22"/>
          <w:szCs w:val="22"/>
          <w:lang w:val="de-DE"/>
        </w:rPr>
        <w:t>je</w:t>
      </w:r>
      <w:r w:rsidRPr="002F56EB">
        <w:rPr>
          <w:b/>
          <w:i w:val="0"/>
          <w:sz w:val="22"/>
          <w:szCs w:val="22"/>
          <w:lang w:val="de-DE"/>
        </w:rPr>
        <w:t>, odnosno zadavali više udaraca svom snagom.</w:t>
      </w:r>
    </w:p>
    <w:p w14:paraId="7DA965CD" w14:textId="77777777" w:rsidR="005243F9" w:rsidRDefault="005243F9" w:rsidP="005243F9">
      <w:pPr>
        <w:ind w:left="720"/>
        <w:jc w:val="both"/>
        <w:rPr>
          <w:szCs w:val="22"/>
          <w:lang w:val="de-DE"/>
        </w:rPr>
      </w:pPr>
      <w:r w:rsidRPr="002F56EB">
        <w:rPr>
          <w:szCs w:val="22"/>
          <w:lang w:val="de-DE"/>
        </w:rPr>
        <w:t>Ovo pitanje se odnosi na najteže oblike fizičkog kažnjavanja.</w:t>
      </w:r>
    </w:p>
    <w:p w14:paraId="47CC15F1" w14:textId="77777777" w:rsidR="00B17278" w:rsidRDefault="00B17278" w:rsidP="005243F9">
      <w:pPr>
        <w:pStyle w:val="Instructionstointvw"/>
        <w:jc w:val="both"/>
        <w:rPr>
          <w:b/>
          <w:i w:val="0"/>
          <w:sz w:val="22"/>
          <w:lang w:val="de-DE"/>
        </w:rPr>
      </w:pPr>
    </w:p>
    <w:p w14:paraId="08FE8539" w14:textId="77777777" w:rsidR="005243F9" w:rsidRPr="002F56EB" w:rsidRDefault="005243F9" w:rsidP="005243F9">
      <w:pPr>
        <w:pStyle w:val="Instructionstointvw"/>
        <w:jc w:val="both"/>
        <w:rPr>
          <w:b/>
          <w:i w:val="0"/>
          <w:smallCaps/>
          <w:sz w:val="24"/>
          <w:szCs w:val="22"/>
          <w:lang w:val="de-DE"/>
        </w:rPr>
      </w:pPr>
      <w:r w:rsidRPr="002F56EB">
        <w:rPr>
          <w:b/>
          <w:i w:val="0"/>
          <w:sz w:val="22"/>
          <w:lang w:val="de-DE"/>
        </w:rPr>
        <w:t>FCD3</w:t>
      </w:r>
      <w:r w:rsidRPr="002F56EB">
        <w:rPr>
          <w:sz w:val="22"/>
          <w:lang w:val="de-DE"/>
        </w:rPr>
        <w:t xml:space="preserve">. </w:t>
      </w:r>
      <w:r w:rsidRPr="002F56EB">
        <w:rPr>
          <w:b/>
          <w:sz w:val="22"/>
          <w:lang w:val="de-DE"/>
        </w:rPr>
        <w:t>Proverite FS4: Da li je ispitanica majka ili staratelj nekog drugog deteta mlađeg od 5 godina?</w:t>
      </w:r>
    </w:p>
    <w:p w14:paraId="27499302" w14:textId="1B268D66" w:rsidR="005243F9" w:rsidRPr="002F56EB" w:rsidRDefault="005243F9" w:rsidP="005243F9">
      <w:pPr>
        <w:ind w:left="720"/>
        <w:jc w:val="both"/>
        <w:rPr>
          <w:szCs w:val="22"/>
          <w:lang w:val="de-DE"/>
        </w:rPr>
      </w:pPr>
      <w:r w:rsidRPr="002F56EB">
        <w:rPr>
          <w:szCs w:val="22"/>
          <w:lang w:val="de-DE"/>
        </w:rPr>
        <w:t>Ukoliko ispitanik</w:t>
      </w:r>
      <w:r w:rsidR="00437E64">
        <w:rPr>
          <w:szCs w:val="22"/>
          <w:lang w:val="de-DE"/>
        </w:rPr>
        <w:t xml:space="preserve"> nije</w:t>
      </w:r>
      <w:r w:rsidRPr="002F56EB">
        <w:rPr>
          <w:szCs w:val="22"/>
          <w:lang w:val="de-DE"/>
        </w:rPr>
        <w:t xml:space="preserve"> majka ili staratelj nekog drugog deteta mlađeg od 5 godina obeležite “2” i idite na pitanje FCD5.</w:t>
      </w:r>
    </w:p>
    <w:p w14:paraId="4C996926" w14:textId="77777777" w:rsidR="005243F9" w:rsidRPr="002F56EB" w:rsidRDefault="005243F9" w:rsidP="005243F9">
      <w:pPr>
        <w:ind w:left="720"/>
        <w:jc w:val="both"/>
        <w:rPr>
          <w:szCs w:val="22"/>
          <w:lang w:val="de-DE"/>
        </w:rPr>
      </w:pPr>
    </w:p>
    <w:p w14:paraId="3463C433" w14:textId="77777777" w:rsidR="005243F9" w:rsidRPr="002F56EB" w:rsidRDefault="005243F9" w:rsidP="005243F9">
      <w:pPr>
        <w:pStyle w:val="Instructionstointvw"/>
        <w:jc w:val="both"/>
        <w:rPr>
          <w:b/>
          <w:i w:val="0"/>
          <w:smallCaps/>
          <w:sz w:val="24"/>
          <w:szCs w:val="22"/>
          <w:lang w:val="de-DE"/>
        </w:rPr>
      </w:pPr>
      <w:r w:rsidRPr="002F56EB">
        <w:rPr>
          <w:b/>
          <w:i w:val="0"/>
          <w:sz w:val="22"/>
          <w:lang w:val="de-DE"/>
        </w:rPr>
        <w:t>FCD4</w:t>
      </w:r>
      <w:r w:rsidRPr="002F56EB">
        <w:rPr>
          <w:sz w:val="22"/>
          <w:lang w:val="de-DE"/>
        </w:rPr>
        <w:t xml:space="preserve">. </w:t>
      </w:r>
      <w:r w:rsidRPr="002F56EB">
        <w:rPr>
          <w:b/>
          <w:sz w:val="22"/>
          <w:lang w:val="de-DE"/>
        </w:rPr>
        <w:t>Proverite FS4: Da li je ova ispitanica već odgovorala na sledeće pitanje (UCD5) za drugo dete?</w:t>
      </w:r>
    </w:p>
    <w:p w14:paraId="726AB9DB" w14:textId="77777777" w:rsidR="005243F9" w:rsidRPr="002F56EB" w:rsidRDefault="005243F9" w:rsidP="005243F9">
      <w:pPr>
        <w:ind w:left="720"/>
        <w:jc w:val="both"/>
        <w:rPr>
          <w:szCs w:val="22"/>
          <w:lang w:val="de-DE"/>
        </w:rPr>
      </w:pPr>
      <w:r w:rsidRPr="002F56EB">
        <w:rPr>
          <w:szCs w:val="22"/>
          <w:lang w:val="de-DE"/>
        </w:rPr>
        <w:t>Ukoli</w:t>
      </w:r>
      <w:r w:rsidRPr="002F56EB">
        <w:rPr>
          <w:szCs w:val="22"/>
          <w:lang w:val="sr-Latn-RS"/>
        </w:rPr>
        <w:t xml:space="preserve">ko je ispitanik već odgovarao na sledeće pitanje u upitniku za dete do 5 godina </w:t>
      </w:r>
      <w:r w:rsidRPr="002F56EB">
        <w:rPr>
          <w:szCs w:val="22"/>
          <w:lang w:val="de-DE"/>
        </w:rPr>
        <w:t>(UCD5), pređite na sledeći modul.</w:t>
      </w:r>
    </w:p>
    <w:p w14:paraId="036904E4" w14:textId="77777777" w:rsidR="005243F9" w:rsidRPr="002F56EB" w:rsidRDefault="005243F9" w:rsidP="005243F9">
      <w:pPr>
        <w:pStyle w:val="Instructionstointvw"/>
        <w:jc w:val="both"/>
        <w:rPr>
          <w:b/>
          <w:i w:val="0"/>
          <w:sz w:val="22"/>
          <w:szCs w:val="22"/>
          <w:highlight w:val="magenta"/>
          <w:lang w:val="de-DE"/>
        </w:rPr>
      </w:pPr>
    </w:p>
    <w:p w14:paraId="6EED5BE4" w14:textId="77777777" w:rsidR="005243F9" w:rsidRPr="002F56EB" w:rsidRDefault="005243F9" w:rsidP="005243F9">
      <w:pPr>
        <w:pStyle w:val="Instructionstointvw"/>
        <w:jc w:val="both"/>
        <w:rPr>
          <w:b/>
          <w:i w:val="0"/>
          <w:sz w:val="22"/>
          <w:szCs w:val="22"/>
          <w:lang w:val="de-DE"/>
        </w:rPr>
      </w:pPr>
      <w:r w:rsidRPr="002F56EB">
        <w:rPr>
          <w:b/>
          <w:i w:val="0"/>
          <w:sz w:val="22"/>
          <w:szCs w:val="22"/>
          <w:lang w:val="de-DE"/>
        </w:rPr>
        <w:t>FCD5. Da li mislite da je za pravilno odgajanje ili vaspitavanje deteta neophodno fizički kažnjavati dete?</w:t>
      </w:r>
    </w:p>
    <w:p w14:paraId="22EB3B75" w14:textId="69EDE03D" w:rsidR="005243F9" w:rsidRPr="002F56EB" w:rsidRDefault="005243F9" w:rsidP="005243F9">
      <w:pPr>
        <w:pStyle w:val="Instructionstointvw"/>
        <w:ind w:left="720"/>
        <w:jc w:val="both"/>
        <w:rPr>
          <w:i w:val="0"/>
          <w:sz w:val="22"/>
          <w:szCs w:val="22"/>
          <w:lang w:val="de-DE"/>
        </w:rPr>
      </w:pPr>
      <w:r w:rsidRPr="002F56EB">
        <w:rPr>
          <w:i w:val="0"/>
          <w:sz w:val="22"/>
          <w:szCs w:val="22"/>
          <w:lang w:val="de-DE"/>
        </w:rPr>
        <w:t>Cilj ovog pitanja je da se sagledaju stavovi prema fizičkom kažnjavanju i treba ga postaviti na kraju modula, nakon pitanja o disciplinskim merama koje se primenjuju na dete. Ovim pitanjem se od ispitanika traži da dâ svoje mišljenje o tome da li je neophodno primenjivati fizičko kažnjavanje prilikom vaspitavanja deteta. Nemojte biti iznenađeni ako ispitanik koji je rekao da je primenjivano fizičko kažnjavanje sada kaže da misli da ga ne treba primenjivati. Ispitanik ne mora biti onaj koji koristi navedene na</w:t>
      </w:r>
      <w:r w:rsidR="00A85DE9">
        <w:rPr>
          <w:i w:val="0"/>
          <w:sz w:val="22"/>
          <w:szCs w:val="22"/>
          <w:lang w:val="de-DE"/>
        </w:rPr>
        <w:t xml:space="preserve">čine kažnjavanja, </w:t>
      </w:r>
      <w:r w:rsidRPr="002F56EB">
        <w:rPr>
          <w:i w:val="0"/>
          <w:sz w:val="22"/>
          <w:szCs w:val="22"/>
          <w:lang w:val="de-DE"/>
        </w:rPr>
        <w:t>jer on odgovara o metodama koje koristi bilo koji odrasli član domaćinstva.</w:t>
      </w:r>
    </w:p>
    <w:p w14:paraId="3554B446" w14:textId="77777777" w:rsidR="005243F9" w:rsidRPr="005F7D2B" w:rsidRDefault="005243F9" w:rsidP="005243F9">
      <w:pPr>
        <w:pStyle w:val="Instructionstointvw"/>
        <w:jc w:val="both"/>
        <w:rPr>
          <w:i w:val="0"/>
          <w:sz w:val="16"/>
          <w:szCs w:val="16"/>
          <w:lang w:val="de-DE"/>
        </w:rPr>
      </w:pPr>
    </w:p>
    <w:p w14:paraId="0D94A0D3" w14:textId="77777777" w:rsidR="005243F9" w:rsidRPr="009242BA" w:rsidRDefault="005243F9" w:rsidP="005243F9">
      <w:pPr>
        <w:pStyle w:val="Heading2"/>
        <w:spacing w:line="240" w:lineRule="auto"/>
        <w:ind w:left="720"/>
        <w:jc w:val="both"/>
        <w:rPr>
          <w:rFonts w:ascii="Times New Roman" w:hAnsi="Times New Roman"/>
          <w:i/>
          <w:smallCaps/>
          <w:lang w:val="de-DE"/>
        </w:rPr>
      </w:pPr>
      <w:r w:rsidRPr="009242BA">
        <w:rPr>
          <w:rFonts w:ascii="Times New Roman" w:hAnsi="Times New Roman"/>
          <w:b w:val="0"/>
          <w:i/>
          <w:sz w:val="22"/>
          <w:szCs w:val="22"/>
          <w:lang w:val="de-DE"/>
        </w:rPr>
        <w:t xml:space="preserve">Ako ispitanik kaže da nema mišljenje o tome ili da ne zna, obeležite šifru „8“. </w:t>
      </w:r>
    </w:p>
    <w:p w14:paraId="19EA6565" w14:textId="77777777" w:rsidR="005243F9" w:rsidRPr="009242BA" w:rsidRDefault="005243F9" w:rsidP="005243F9">
      <w:pPr>
        <w:pStyle w:val="Heading2"/>
        <w:spacing w:line="240" w:lineRule="auto"/>
        <w:jc w:val="both"/>
        <w:rPr>
          <w:rFonts w:ascii="Times New Roman" w:hAnsi="Times New Roman"/>
          <w:i/>
          <w:smallCaps/>
          <w:sz w:val="22"/>
          <w:szCs w:val="22"/>
          <w:lang w:val="de-DE"/>
        </w:rPr>
      </w:pPr>
    </w:p>
    <w:p w14:paraId="504083A5" w14:textId="77777777" w:rsidR="005243F9" w:rsidRPr="00AC5B15" w:rsidRDefault="005243F9" w:rsidP="005243F9">
      <w:pPr>
        <w:rPr>
          <w:szCs w:val="22"/>
          <w:lang w:val="de-DE"/>
        </w:rPr>
      </w:pPr>
    </w:p>
    <w:p w14:paraId="5607345F" w14:textId="77777777" w:rsidR="005243F9" w:rsidRPr="002F56EB" w:rsidRDefault="005243F9" w:rsidP="005243F9">
      <w:pPr>
        <w:pStyle w:val="Miks91"/>
        <w:rPr>
          <w:lang w:val="de-DE"/>
        </w:rPr>
      </w:pPr>
      <w:bookmarkStart w:id="66" w:name="_Toc782685"/>
      <w:r w:rsidRPr="002F56EB">
        <w:rPr>
          <w:lang w:val="de-DE"/>
        </w:rPr>
        <w:t>MODUL FCF - FUNKCIONISANJE DETETA</w:t>
      </w:r>
      <w:bookmarkEnd w:id="66"/>
    </w:p>
    <w:p w14:paraId="6D70FBC6" w14:textId="77777777" w:rsidR="005243F9" w:rsidRPr="002F56EB" w:rsidRDefault="005243F9" w:rsidP="005243F9">
      <w:pPr>
        <w:pStyle w:val="Instructionstointvw"/>
        <w:rPr>
          <w:i w:val="0"/>
          <w:sz w:val="22"/>
          <w:szCs w:val="22"/>
          <w:highlight w:val="magenta"/>
          <w:lang w:val="de-DE"/>
        </w:rPr>
      </w:pPr>
    </w:p>
    <w:p w14:paraId="2277BDE9" w14:textId="77777777" w:rsidR="005243F9" w:rsidRPr="002F56EB" w:rsidRDefault="005243F9" w:rsidP="005243F9">
      <w:pPr>
        <w:pStyle w:val="Instructionstointvw"/>
        <w:jc w:val="both"/>
        <w:rPr>
          <w:i w:val="0"/>
          <w:sz w:val="22"/>
          <w:szCs w:val="22"/>
          <w:lang w:val="de-DE"/>
        </w:rPr>
      </w:pPr>
      <w:r w:rsidRPr="002F56EB">
        <w:rPr>
          <w:i w:val="0"/>
          <w:sz w:val="22"/>
          <w:szCs w:val="22"/>
          <w:lang w:val="de-DE"/>
        </w:rPr>
        <w:t>Cilj ovog modula jeste da obezbedi procenu broja/učešća dece sa funkcionalnim poteškoćama. Poteškoće u funkcionisanju mogu dovesti dete u rizik od susreta sa preprekama u svom okruženju i neprilagođenosti okolini. Ovaj modul obuhvata decu starosti 5-17 godina. Sličan modul uključen je u Upitnik za decu mlađu od 5 godina.</w:t>
      </w:r>
    </w:p>
    <w:p w14:paraId="66BD6B89" w14:textId="77777777" w:rsidR="005243F9" w:rsidRPr="005F7D2B" w:rsidRDefault="005243F9" w:rsidP="005243F9">
      <w:pPr>
        <w:pStyle w:val="Instructionstointvw"/>
        <w:jc w:val="both"/>
        <w:rPr>
          <w:i w:val="0"/>
          <w:sz w:val="16"/>
          <w:szCs w:val="16"/>
          <w:lang w:val="de-DE"/>
        </w:rPr>
      </w:pPr>
    </w:p>
    <w:p w14:paraId="0BD34316" w14:textId="77777777" w:rsidR="005243F9" w:rsidRDefault="005243F9" w:rsidP="005243F9">
      <w:pPr>
        <w:pStyle w:val="Instructionstointvw"/>
        <w:jc w:val="both"/>
        <w:rPr>
          <w:i w:val="0"/>
          <w:sz w:val="22"/>
          <w:szCs w:val="22"/>
          <w:lang w:val="de-DE"/>
        </w:rPr>
      </w:pPr>
      <w:r w:rsidRPr="00BF519B">
        <w:rPr>
          <w:i w:val="0"/>
          <w:sz w:val="22"/>
          <w:szCs w:val="22"/>
          <w:lang w:val="de-DE"/>
        </w:rPr>
        <w:t>Obimno, kognitivno testiranje izvršeno na modulu pokazalo je da manje varijacije u formulaciji pitanja mogu dovesti do značajne varijacije odgovora, tj. do odgovora koji se razlikuju u odnosu na originalno pitanje i koji ne zadovolјavaju svrhu pitanja.</w:t>
      </w:r>
    </w:p>
    <w:p w14:paraId="42C14E13" w14:textId="77777777" w:rsidR="005243F9" w:rsidRPr="005F7D2B" w:rsidRDefault="005243F9" w:rsidP="005243F9">
      <w:pPr>
        <w:pStyle w:val="Instructionstointvw"/>
        <w:jc w:val="both"/>
        <w:rPr>
          <w:i w:val="0"/>
          <w:sz w:val="16"/>
          <w:szCs w:val="16"/>
          <w:lang w:val="de-DE"/>
        </w:rPr>
      </w:pPr>
    </w:p>
    <w:p w14:paraId="0CDD19C1" w14:textId="4CEBE7A8" w:rsidR="005243F9" w:rsidRDefault="005243F9" w:rsidP="005243F9">
      <w:pPr>
        <w:pStyle w:val="Instructionstointvw"/>
        <w:jc w:val="both"/>
        <w:rPr>
          <w:i w:val="0"/>
          <w:sz w:val="22"/>
          <w:szCs w:val="22"/>
          <w:lang w:val="de-DE"/>
        </w:rPr>
      </w:pPr>
      <w:r w:rsidRPr="003D40CD">
        <w:rPr>
          <w:i w:val="0"/>
          <w:sz w:val="22"/>
          <w:szCs w:val="22"/>
          <w:lang w:val="de-DE"/>
        </w:rPr>
        <w:t>Pitanja iz ovog modulu moraju se postaviti za svako dete</w:t>
      </w:r>
      <w:r>
        <w:rPr>
          <w:i w:val="0"/>
          <w:sz w:val="22"/>
          <w:szCs w:val="22"/>
          <w:lang w:val="de-DE"/>
        </w:rPr>
        <w:t xml:space="preserve"> mla</w:t>
      </w:r>
      <w:r>
        <w:rPr>
          <w:i w:val="0"/>
          <w:sz w:val="22"/>
          <w:szCs w:val="22"/>
          <w:lang w:val="sr-Latn-RS"/>
        </w:rPr>
        <w:t>đe od 5 godina, kao i za dete 5-17</w:t>
      </w:r>
      <w:r w:rsidRPr="003D40CD">
        <w:rPr>
          <w:i w:val="0"/>
          <w:sz w:val="22"/>
          <w:szCs w:val="22"/>
          <w:lang w:val="de-DE"/>
        </w:rPr>
        <w:t xml:space="preserve"> </w:t>
      </w:r>
      <w:r w:rsidR="008A1B2C" w:rsidRPr="002F56EB">
        <w:rPr>
          <w:i w:val="0"/>
          <w:sz w:val="22"/>
          <w:szCs w:val="22"/>
          <w:lang w:val="de-DE"/>
        </w:rPr>
        <w:t>godina</w:t>
      </w:r>
      <w:r w:rsidR="008A1B2C" w:rsidRPr="003D40CD">
        <w:rPr>
          <w:i w:val="0"/>
          <w:sz w:val="22"/>
          <w:szCs w:val="22"/>
          <w:lang w:val="de-DE"/>
        </w:rPr>
        <w:t xml:space="preserve"> </w:t>
      </w:r>
      <w:r w:rsidRPr="003D40CD">
        <w:rPr>
          <w:i w:val="0"/>
          <w:sz w:val="22"/>
          <w:szCs w:val="22"/>
          <w:lang w:val="de-DE"/>
        </w:rPr>
        <w:t>koje ispunjava uslov za anketiranje. Anketarka ne sme prvo da pita da li neko od dece ima invaliditet i da zatim postavi pitanja samo za tu decu. Takođe, anketarka ne treba sama da donosi zaključak o tome da li deca imaju ili nemaju invaliditet na osnovu svog opažanja. Cilј ovog modula je da identifikuje niz funkcionalnih teškoća, čak i one koje ispitanik ili anketrka ne moraju smatrati „invaliditetom”.</w:t>
      </w:r>
    </w:p>
    <w:p w14:paraId="1931B557" w14:textId="77777777" w:rsidR="005243F9" w:rsidRPr="005F7D2B" w:rsidRDefault="005243F9" w:rsidP="005243F9">
      <w:pPr>
        <w:pStyle w:val="Instructionstointvw"/>
        <w:jc w:val="both"/>
        <w:rPr>
          <w:i w:val="0"/>
          <w:sz w:val="16"/>
          <w:szCs w:val="16"/>
          <w:lang w:val="de-DE"/>
        </w:rPr>
      </w:pPr>
    </w:p>
    <w:p w14:paraId="4E97F557" w14:textId="5201F0A4" w:rsidR="005243F9" w:rsidRDefault="005243F9" w:rsidP="00B77AB0">
      <w:pPr>
        <w:pStyle w:val="Instructionstointvw"/>
        <w:jc w:val="both"/>
        <w:rPr>
          <w:i w:val="0"/>
          <w:sz w:val="22"/>
          <w:szCs w:val="22"/>
          <w:lang w:val="de-DE"/>
        </w:rPr>
      </w:pPr>
      <w:r w:rsidRPr="002F56EB">
        <w:rPr>
          <w:i w:val="0"/>
          <w:sz w:val="22"/>
          <w:szCs w:val="22"/>
          <w:lang w:val="de-DE"/>
        </w:rPr>
        <w:t xml:space="preserve">Oblasti funkcionisanja obuhvaćene u Upitniku za decu starosti od 5 do 17 godina podrazumevaju: vid, sluh, hod, brigu o sebi, razumevanje unutar domaćinstva, razumevanje izvan domaćinstva, učenje, pamćenje, koncentraciju, prihvatanje promena, kontrolu ponašanja, sklapanje prijateljstava, anksioznost i depresiju. </w:t>
      </w:r>
    </w:p>
    <w:p w14:paraId="2F79B672" w14:textId="77777777" w:rsidR="00B77AB0" w:rsidRPr="005F7D2B" w:rsidRDefault="00B77AB0" w:rsidP="00B77AB0">
      <w:pPr>
        <w:pStyle w:val="Instructionstointvw"/>
        <w:jc w:val="both"/>
        <w:rPr>
          <w:i w:val="0"/>
          <w:sz w:val="16"/>
          <w:szCs w:val="16"/>
          <w:lang w:val="de-DE"/>
        </w:rPr>
      </w:pPr>
    </w:p>
    <w:p w14:paraId="36ABDC94" w14:textId="77777777" w:rsidR="005243F9" w:rsidRPr="002F56EB" w:rsidRDefault="005243F9" w:rsidP="005243F9">
      <w:pPr>
        <w:jc w:val="both"/>
        <w:rPr>
          <w:color w:val="000000"/>
          <w:szCs w:val="22"/>
          <w:lang w:val="de-DE"/>
        </w:rPr>
      </w:pPr>
      <w:r w:rsidRPr="002F56EB">
        <w:rPr>
          <w:color w:val="000000"/>
          <w:szCs w:val="22"/>
          <w:u w:val="single"/>
          <w:lang w:val="de-DE"/>
        </w:rPr>
        <w:t>Domen vida:</w:t>
      </w:r>
      <w:r w:rsidRPr="002F56EB">
        <w:rPr>
          <w:color w:val="000000"/>
          <w:szCs w:val="22"/>
          <w:lang w:val="de-DE"/>
        </w:rPr>
        <w:t xml:space="preserve"> Svrha ovog domena je da se identifikuju deca koja imaju različit nivo poteškoća sa vidom. Poteškoće u vidu uključuju: problem sa mogućnošću da se stvari vide po danu ili po noći; da se vide stvari koje su blizu ili daleko; smanjena mogućnost vida na jednom ili na oba oka ili ograničeni periferni vid. </w:t>
      </w:r>
    </w:p>
    <w:p w14:paraId="7A39E8A9" w14:textId="77777777" w:rsidR="005243F9" w:rsidRPr="002F56EB" w:rsidRDefault="005243F9" w:rsidP="005243F9">
      <w:pPr>
        <w:jc w:val="both"/>
        <w:rPr>
          <w:color w:val="000000"/>
          <w:szCs w:val="22"/>
          <w:lang w:val="de-DE"/>
        </w:rPr>
      </w:pPr>
      <w:r w:rsidRPr="002F56EB">
        <w:rPr>
          <w:color w:val="000000"/>
          <w:szCs w:val="22"/>
          <w:lang w:val="de-DE"/>
        </w:rPr>
        <w:t xml:space="preserve">Vid  se  procenjuje  kroz  upotrebu  korektivnih  sočiva  ukoliko  se  ova  sočiva  koriste.  Pod  korektivnim sočivima podrazumevaju se stakla za naočare ili kontaktna sočiva. </w:t>
      </w:r>
    </w:p>
    <w:p w14:paraId="1A9FA5DD" w14:textId="77777777" w:rsidR="005243F9" w:rsidRPr="002F56EB" w:rsidRDefault="005243F9" w:rsidP="005243F9">
      <w:pPr>
        <w:jc w:val="both"/>
        <w:rPr>
          <w:szCs w:val="22"/>
          <w:u w:val="single"/>
          <w:lang w:val="de-DE"/>
        </w:rPr>
      </w:pPr>
    </w:p>
    <w:p w14:paraId="79AADC88" w14:textId="77777777" w:rsidR="005243F9" w:rsidRPr="002F56EB" w:rsidRDefault="005243F9" w:rsidP="005243F9">
      <w:pPr>
        <w:jc w:val="both"/>
        <w:rPr>
          <w:szCs w:val="22"/>
          <w:lang w:val="de-DE"/>
        </w:rPr>
      </w:pPr>
      <w:r w:rsidRPr="002F56EB">
        <w:rPr>
          <w:szCs w:val="22"/>
          <w:u w:val="single"/>
          <w:lang w:val="de-DE"/>
        </w:rPr>
        <w:t>Domen sluha</w:t>
      </w:r>
      <w:r w:rsidRPr="002F56EB">
        <w:rPr>
          <w:szCs w:val="22"/>
          <w:lang w:val="de-DE"/>
        </w:rPr>
        <w:t xml:space="preserve">: Cilj ovog domena je identifikovanje dece koja ne čuju ili imaju neki problem sa sluhom. To uključuje: oštećen sluh na jednom ili oba uha; nemogućnost da se čuje u bučnom okruženju ili nerazlikovanje zvukova iz različitih izvora. Pitanja se ne odnose na decu koja mogu da čuju zvuke, ali ih ili ne razumeju ili ignorišu šta im se kaže. Ti koncepti su obuhvaćeni u oblasti komunikacije. </w:t>
      </w:r>
    </w:p>
    <w:p w14:paraId="3BCCB985" w14:textId="77777777" w:rsidR="005243F9" w:rsidRPr="002F56EB" w:rsidRDefault="005243F9" w:rsidP="005243F9">
      <w:pPr>
        <w:jc w:val="both"/>
        <w:rPr>
          <w:szCs w:val="22"/>
          <w:lang w:val="de-DE"/>
        </w:rPr>
      </w:pPr>
      <w:r w:rsidRPr="002F56EB">
        <w:rPr>
          <w:szCs w:val="22"/>
          <w:lang w:val="de-DE"/>
        </w:rPr>
        <w:t xml:space="preserve">Kao i kod vida, i sluh se procenjuje kroz upotrebu slušnih aparata ukoliko se koriste. Poznato je da slušni aparati nisu toliko uspešni u poboljšanju sluha kao naočare u poboljšanju vida i da nisu u širokoj primeni. Stoga, pitanja o sluhu su koncipirana na isti način kao pitanje FCF1; prvo se ispitaniku postavi pitanje da li dete koristi slušni aparat, a onda se pita da li dete kada koristi slušni aparat ima poteškoća sa sluhom.  Ako dete ne koristi slušni aparat, dodatna pitanja o upotrebi slušnih aparata se izostavljaju. </w:t>
      </w:r>
    </w:p>
    <w:p w14:paraId="37F5E6E7" w14:textId="77777777" w:rsidR="005243F9" w:rsidRPr="005F7D2B" w:rsidRDefault="005243F9" w:rsidP="005243F9">
      <w:pPr>
        <w:jc w:val="both"/>
        <w:rPr>
          <w:sz w:val="16"/>
          <w:szCs w:val="16"/>
          <w:u w:val="single"/>
          <w:lang w:val="de-DE"/>
        </w:rPr>
      </w:pPr>
    </w:p>
    <w:p w14:paraId="6FA7FF9C" w14:textId="47D6F6A8" w:rsidR="005243F9" w:rsidRPr="002F56EB" w:rsidRDefault="005243F9" w:rsidP="005243F9">
      <w:pPr>
        <w:jc w:val="both"/>
        <w:rPr>
          <w:szCs w:val="22"/>
          <w:lang w:val="de-DE"/>
        </w:rPr>
      </w:pPr>
      <w:r w:rsidRPr="002F56EB">
        <w:rPr>
          <w:szCs w:val="22"/>
          <w:u w:val="single"/>
          <w:lang w:val="de-DE"/>
        </w:rPr>
        <w:t>Domen hoda</w:t>
      </w:r>
      <w:r w:rsidRPr="002F56EB">
        <w:rPr>
          <w:szCs w:val="22"/>
          <w:lang w:val="de-DE"/>
        </w:rPr>
        <w:t xml:space="preserve">: Cilj ovog domena je identifikacija dece sa različitim stepenom ukupnih motoričkih poteškoća. Hodanje je dobar pokazatelj ukupne motoričke sposobnosti jer iziskuje kombinaciju snage, ravnoteže i sposobnosti koordinacije pokreta tela u odnosu na gravitaciju, i predstavlja glavni vid kretanja ljudi i prelazaka distanci bez upotrebe pomagala. </w:t>
      </w:r>
      <w:r>
        <w:rPr>
          <w:szCs w:val="22"/>
          <w:lang w:val="de-DE"/>
        </w:rPr>
        <w:t>U probleme sa hodanjem ne treba obuhvatati probleme s</w:t>
      </w:r>
      <w:r w:rsidR="00415B52">
        <w:rPr>
          <w:szCs w:val="22"/>
          <w:lang w:val="de-DE"/>
        </w:rPr>
        <w:t>a ravnim stopalima koji ne zaht</w:t>
      </w:r>
      <w:r>
        <w:rPr>
          <w:szCs w:val="22"/>
          <w:lang w:val="de-DE"/>
        </w:rPr>
        <w:t>evaju upotrebu ortopedskih cipela.</w:t>
      </w:r>
    </w:p>
    <w:p w14:paraId="1B05FFC1" w14:textId="77777777" w:rsidR="005243F9" w:rsidRPr="005F7D2B" w:rsidRDefault="005243F9" w:rsidP="005243F9">
      <w:pPr>
        <w:jc w:val="both"/>
        <w:rPr>
          <w:sz w:val="16"/>
          <w:szCs w:val="16"/>
          <w:lang w:val="de-DE"/>
        </w:rPr>
      </w:pPr>
    </w:p>
    <w:p w14:paraId="50316129" w14:textId="77777777" w:rsidR="005243F9" w:rsidRPr="006D1E66" w:rsidRDefault="005243F9" w:rsidP="005243F9">
      <w:pPr>
        <w:jc w:val="both"/>
        <w:rPr>
          <w:szCs w:val="22"/>
          <w:lang w:val="en-US"/>
        </w:rPr>
      </w:pPr>
      <w:r w:rsidRPr="002F56EB">
        <w:rPr>
          <w:szCs w:val="22"/>
          <w:lang w:val="de-DE"/>
        </w:rPr>
        <w:t xml:space="preserve">Ako dete koristi pomagalo za hodanje, serija pitanja beleži sposobnost deteta da hoda sa ili bez svog pomagala. </w:t>
      </w:r>
      <w:r w:rsidRPr="006D1E66">
        <w:rPr>
          <w:szCs w:val="22"/>
          <w:lang w:val="en-US"/>
        </w:rPr>
        <w:t>U ortopedska pomagala spadaju štake, hodalice, invalidska kolica, kao i ortopedske cipele.</w:t>
      </w:r>
    </w:p>
    <w:p w14:paraId="116937C4" w14:textId="77777777" w:rsidR="005243F9" w:rsidRPr="005F7D2B" w:rsidRDefault="005243F9" w:rsidP="005243F9">
      <w:pPr>
        <w:jc w:val="both"/>
        <w:rPr>
          <w:rFonts w:eastAsia="Calibri"/>
          <w:color w:val="191919"/>
          <w:sz w:val="16"/>
          <w:szCs w:val="16"/>
          <w:lang w:val="en-US"/>
        </w:rPr>
      </w:pPr>
    </w:p>
    <w:p w14:paraId="0C8D13D4" w14:textId="77777777" w:rsidR="005243F9" w:rsidRPr="002F56EB" w:rsidRDefault="005243F9" w:rsidP="005243F9">
      <w:pPr>
        <w:jc w:val="both"/>
        <w:rPr>
          <w:szCs w:val="22"/>
        </w:rPr>
      </w:pPr>
      <w:r w:rsidRPr="002F56EB">
        <w:rPr>
          <w:szCs w:val="22"/>
        </w:rPr>
        <w:t xml:space="preserve">Za decu od 5-17 godina starosti, pitanja o hodanju su specifičnija. Dodata je jasna odrednica o razdaljini (npr. kratke i duge razdaljine). Jasnija odrednica je korisna jer daje jasniju sliku o razlikama u sposobnosti hodanja. Ispitanici možda neće moći precizno da odrede razdaljinu, ali upotrebom uobičajenog primera od 100 metara što je dužina jednog  fudbalskog  igrališta,  daje  im  jasniju  ideju  o  razdaljini  koja  nas  zanima. Nakon pitanja o 100 metara neposredno sledi pitanje o 500 metara što olakšava ispitaniku da razume koliko je 500 metara i da dâ  precizniji odgovor na pitanje. </w:t>
      </w:r>
    </w:p>
    <w:p w14:paraId="1B3E5348" w14:textId="77777777" w:rsidR="005243F9" w:rsidRPr="005F7D2B" w:rsidRDefault="005243F9" w:rsidP="005243F9">
      <w:pPr>
        <w:pStyle w:val="Heading3"/>
        <w:spacing w:line="240" w:lineRule="auto"/>
        <w:rPr>
          <w:b w:val="0"/>
          <w:sz w:val="16"/>
          <w:szCs w:val="16"/>
        </w:rPr>
      </w:pPr>
    </w:p>
    <w:p w14:paraId="410DAB87" w14:textId="77777777" w:rsidR="005243F9" w:rsidRPr="002F56EB" w:rsidRDefault="005243F9" w:rsidP="005243F9">
      <w:pPr>
        <w:pStyle w:val="Heading3"/>
        <w:spacing w:line="240" w:lineRule="auto"/>
        <w:rPr>
          <w:b w:val="0"/>
          <w:szCs w:val="22"/>
        </w:rPr>
      </w:pPr>
      <w:r w:rsidRPr="002F56EB">
        <w:rPr>
          <w:b w:val="0"/>
          <w:szCs w:val="22"/>
          <w:u w:val="single"/>
        </w:rPr>
        <w:t>Domen lične nege</w:t>
      </w:r>
      <w:r w:rsidRPr="002F56EB">
        <w:rPr>
          <w:b w:val="0"/>
          <w:szCs w:val="22"/>
        </w:rPr>
        <w:t xml:space="preserve">: Ovaj domen ima za cilj da identifikuje decu koja imaju poteškoća da se staraju o sebi. Ovaj problem nastaje kao rezultat funkcionalnih poteškoća u drugim sferama, kao što su kognitivne sposobnosti. Takve poteškoće takođe mogu biti i rezultat problema sa koordinacijom manjih pokreta mišića u gornjem delu tela. </w:t>
      </w:r>
    </w:p>
    <w:p w14:paraId="447A20A0" w14:textId="77777777" w:rsidR="005243F9" w:rsidRPr="005F7D2B" w:rsidRDefault="005243F9" w:rsidP="005243F9">
      <w:pPr>
        <w:jc w:val="both"/>
        <w:rPr>
          <w:sz w:val="16"/>
          <w:szCs w:val="16"/>
        </w:rPr>
      </w:pPr>
    </w:p>
    <w:p w14:paraId="1C427803" w14:textId="0288B1D1" w:rsidR="005243F9" w:rsidRPr="002F56EB" w:rsidRDefault="005243F9" w:rsidP="005243F9">
      <w:pPr>
        <w:jc w:val="both"/>
        <w:rPr>
          <w:szCs w:val="22"/>
        </w:rPr>
      </w:pPr>
      <w:r w:rsidRPr="002F56EB">
        <w:rPr>
          <w:szCs w:val="22"/>
        </w:rPr>
        <w:t xml:space="preserve">Pitanjem iz ovog domena procenjuje se da li dete ima poteškoća u obavljanju aktivnosti vezanih za ličnu negu. Pitanje apostrofira hranjenje i oblačenje jer se obavljaju svakodnevno i smatraju se osnovnim aktivnostima u svim kulturama. Postoje velike varijacije u sposobnostima male dece da obavljaju aktivnosti vezane za ličnu negu i očekivanja mogu znatno varirati od kulture do </w:t>
      </w:r>
      <w:r w:rsidR="00935B9F">
        <w:rPr>
          <w:szCs w:val="22"/>
        </w:rPr>
        <w:t>kulture,</w:t>
      </w:r>
      <w:r w:rsidRPr="002F56EB">
        <w:rPr>
          <w:szCs w:val="22"/>
        </w:rPr>
        <w:t xml:space="preserve"> tako da upitnici ne uključuju nijedno pitanje iz ovog domena za decu starosti 2-4 godine.</w:t>
      </w:r>
    </w:p>
    <w:p w14:paraId="3D02D56B" w14:textId="77777777" w:rsidR="005243F9" w:rsidRPr="005F7D2B" w:rsidRDefault="005243F9" w:rsidP="005243F9">
      <w:pPr>
        <w:jc w:val="both"/>
        <w:rPr>
          <w:color w:val="000000"/>
          <w:sz w:val="16"/>
          <w:szCs w:val="16"/>
        </w:rPr>
      </w:pPr>
    </w:p>
    <w:p w14:paraId="30C24AE8" w14:textId="77777777" w:rsidR="005243F9" w:rsidRPr="002F56EB" w:rsidRDefault="005243F9" w:rsidP="005243F9">
      <w:pPr>
        <w:pStyle w:val="Heading3"/>
        <w:spacing w:line="240" w:lineRule="auto"/>
        <w:rPr>
          <w:b w:val="0"/>
          <w:bCs/>
          <w:szCs w:val="22"/>
        </w:rPr>
      </w:pPr>
      <w:r w:rsidRPr="002F56EB">
        <w:rPr>
          <w:b w:val="0"/>
          <w:szCs w:val="22"/>
          <w:u w:val="single"/>
        </w:rPr>
        <w:t>Domen komunikacije/razumevanja</w:t>
      </w:r>
      <w:r w:rsidRPr="002F56EB">
        <w:rPr>
          <w:b w:val="0"/>
          <w:bCs/>
          <w:szCs w:val="22"/>
        </w:rPr>
        <w:t xml:space="preserve">: Svrha ovog domena je identifikovanje dece koja imaju poteškoće u razmeni informacija ili ideja sa drugim licima kod kuće, u školi ili široj zajednici kroz upotrebu govora. Ako dete ne govori i ako mu nisu dostupni odgovarajući sadržaji biće mu veoma teško da komunicira, posebno van kruga uže porodice. </w:t>
      </w:r>
    </w:p>
    <w:p w14:paraId="28C06260" w14:textId="77777777" w:rsidR="005243F9" w:rsidRPr="005F7D2B" w:rsidRDefault="005243F9" w:rsidP="005243F9">
      <w:pPr>
        <w:pStyle w:val="Heading3"/>
        <w:spacing w:line="240" w:lineRule="auto"/>
        <w:rPr>
          <w:b w:val="0"/>
          <w:bCs/>
          <w:sz w:val="16"/>
          <w:szCs w:val="16"/>
        </w:rPr>
      </w:pPr>
    </w:p>
    <w:p w14:paraId="778ACA46" w14:textId="77777777" w:rsidR="005243F9" w:rsidRPr="002F56EB" w:rsidRDefault="005243F9" w:rsidP="005243F9">
      <w:pPr>
        <w:pStyle w:val="Heading3"/>
        <w:spacing w:line="240" w:lineRule="auto"/>
        <w:rPr>
          <w:b w:val="0"/>
          <w:bCs/>
          <w:szCs w:val="22"/>
        </w:rPr>
      </w:pPr>
      <w:r w:rsidRPr="002F56EB">
        <w:rPr>
          <w:b w:val="0"/>
          <w:bCs/>
          <w:szCs w:val="22"/>
        </w:rPr>
        <w:t xml:space="preserve">Postoje dva važna aspekta komunikacije koja se mere u ovom modulu: razumevanje drugih (primanje poruka/receptivna komunikacija) i razumevanje od strane drugih (ekspresivna komunikacija). </w:t>
      </w:r>
    </w:p>
    <w:p w14:paraId="227ED19F" w14:textId="77777777" w:rsidR="005243F9" w:rsidRPr="005F7D2B" w:rsidRDefault="005243F9" w:rsidP="005243F9">
      <w:pPr>
        <w:rPr>
          <w:sz w:val="16"/>
          <w:szCs w:val="16"/>
        </w:rPr>
      </w:pPr>
    </w:p>
    <w:p w14:paraId="763C93B4" w14:textId="77777777" w:rsidR="005243F9" w:rsidRPr="002F56EB" w:rsidRDefault="005243F9" w:rsidP="005243F9">
      <w:pPr>
        <w:pStyle w:val="Heading3"/>
        <w:spacing w:line="240" w:lineRule="auto"/>
        <w:rPr>
          <w:b w:val="0"/>
          <w:bCs/>
          <w:szCs w:val="22"/>
        </w:rPr>
      </w:pPr>
      <w:r w:rsidRPr="002F56EB">
        <w:rPr>
          <w:b w:val="0"/>
          <w:bCs/>
          <w:szCs w:val="22"/>
        </w:rPr>
        <w:t>Pitanja za decu od 5 do 17 godina starosti se fokusiraju samo na ekspresivnu komunikaciju pošto pitanja za receptivnu komunikaciju podrazumevaju drugačiji pristup (mogu se odnositi na emocije, stanovište) u kognitivnom testiranju, pa je odlučeno da te veštine budu obuhvaćene domenom sluha i saznajnim (kognitivnim) domenom.</w:t>
      </w:r>
    </w:p>
    <w:p w14:paraId="0CFB6385" w14:textId="77777777" w:rsidR="005243F9" w:rsidRPr="005F7D2B" w:rsidRDefault="005243F9" w:rsidP="005243F9">
      <w:pPr>
        <w:pStyle w:val="Heading3"/>
        <w:spacing w:line="240" w:lineRule="auto"/>
        <w:rPr>
          <w:b w:val="0"/>
          <w:bCs/>
          <w:sz w:val="16"/>
          <w:szCs w:val="16"/>
        </w:rPr>
      </w:pPr>
    </w:p>
    <w:p w14:paraId="23259400" w14:textId="77777777" w:rsidR="005243F9" w:rsidRPr="002F56EB" w:rsidRDefault="005243F9" w:rsidP="005243F9">
      <w:pPr>
        <w:pStyle w:val="Heading3"/>
        <w:spacing w:line="240" w:lineRule="auto"/>
        <w:rPr>
          <w:b w:val="0"/>
          <w:bCs/>
          <w:szCs w:val="22"/>
        </w:rPr>
      </w:pPr>
      <w:r w:rsidRPr="002F56EB">
        <w:rPr>
          <w:b w:val="0"/>
          <w:bCs/>
          <w:szCs w:val="22"/>
        </w:rPr>
        <w:t>Kod dece starosti 5-17 godina, najpre se utvrđuje da li je detetov govor razumljiv članovima njegovog domaćinstva, a zatim da li je razumljiv licima koja nisu članovi domaćinstva. Deca koja ne komuniciraju verbalno ili imaju poteškoća sa govorom mogu biti u stanju da komuniciraju sa članovima domaćinstva kojima je bliska njihova gestikulacija ili karakteristike njihovog govora, ali mogu imati problema da ih razumeju ljudi s kojima nisu toliko bliski. Ova razlika je napravljena u istraživanju jer poteškoće u komunikaciji sa licima koja nisu članovi porodice mogu imati značajan uticaj na sposobnost deteta da učestvuje u svojoj zajednici.</w:t>
      </w:r>
    </w:p>
    <w:p w14:paraId="73AB7DB1" w14:textId="77777777" w:rsidR="005243F9" w:rsidRPr="005F7D2B" w:rsidRDefault="005243F9" w:rsidP="005243F9">
      <w:pPr>
        <w:pStyle w:val="Heading3"/>
        <w:spacing w:line="240" w:lineRule="auto"/>
        <w:rPr>
          <w:b w:val="0"/>
          <w:bCs/>
          <w:sz w:val="16"/>
          <w:szCs w:val="16"/>
        </w:rPr>
      </w:pPr>
    </w:p>
    <w:p w14:paraId="1501EA43" w14:textId="77777777" w:rsidR="005243F9" w:rsidRPr="002F56EB" w:rsidRDefault="005243F9" w:rsidP="005243F9">
      <w:pPr>
        <w:pStyle w:val="Heading3"/>
        <w:spacing w:line="240" w:lineRule="auto"/>
        <w:rPr>
          <w:b w:val="0"/>
          <w:bCs/>
          <w:szCs w:val="22"/>
        </w:rPr>
      </w:pPr>
      <w:r w:rsidRPr="002F56EB">
        <w:rPr>
          <w:b w:val="0"/>
          <w:szCs w:val="22"/>
          <w:u w:val="single"/>
        </w:rPr>
        <w:t>Domen učenja</w:t>
      </w:r>
      <w:r w:rsidRPr="002F56EB">
        <w:rPr>
          <w:b w:val="0"/>
          <w:bCs/>
          <w:szCs w:val="22"/>
        </w:rPr>
        <w:t xml:space="preserve">: Pitanja u ovom domenu identifikuju decu sa saznajnim (kognitivnim) poteškoćama koje otežavaju učenje. Svi aspekti učenja su uključeni. Naučene informacije ili veštine mogu biti primenjene u školi, igri ili nekoj drugoj aktivnosti. </w:t>
      </w:r>
    </w:p>
    <w:p w14:paraId="0584C2AB" w14:textId="77777777" w:rsidR="005243F9" w:rsidRPr="005F7D2B" w:rsidRDefault="005243F9" w:rsidP="005243F9">
      <w:pPr>
        <w:pStyle w:val="Heading3"/>
        <w:spacing w:line="240" w:lineRule="auto"/>
        <w:rPr>
          <w:b w:val="0"/>
          <w:bCs/>
          <w:sz w:val="16"/>
          <w:szCs w:val="16"/>
          <w:highlight w:val="yellow"/>
        </w:rPr>
      </w:pPr>
    </w:p>
    <w:p w14:paraId="512CC1AF" w14:textId="77777777" w:rsidR="005243F9" w:rsidRPr="002F56EB" w:rsidRDefault="005243F9" w:rsidP="005243F9">
      <w:pPr>
        <w:pStyle w:val="Heading3"/>
        <w:spacing w:line="240" w:lineRule="auto"/>
        <w:rPr>
          <w:b w:val="0"/>
          <w:bCs/>
          <w:szCs w:val="22"/>
          <w:lang w:val="de-DE"/>
        </w:rPr>
      </w:pPr>
      <w:r w:rsidRPr="002F56EB">
        <w:rPr>
          <w:b w:val="0"/>
          <w:bCs/>
          <w:szCs w:val="22"/>
          <w:lang w:val="de-DE"/>
        </w:rPr>
        <w:t>Pitanje za decu starosti 2-4 godine je kreirano tako da identifikuje napredak deteta kroz rane stadijume učenja – sposobnost da uči. Dodatno pitanje za decu školskog uzrasta od 5 do 17 godina starosti povezano je sa memorisanjem činjenica naučenih u školi i sposobnošću da se one upamte i iznesu kada je to potrebno.</w:t>
      </w:r>
    </w:p>
    <w:p w14:paraId="3D0F2CD1" w14:textId="77777777" w:rsidR="005243F9" w:rsidRPr="005F7D2B" w:rsidRDefault="005243F9" w:rsidP="005243F9">
      <w:pPr>
        <w:jc w:val="both"/>
        <w:rPr>
          <w:bCs/>
          <w:sz w:val="16"/>
          <w:szCs w:val="16"/>
          <w:lang w:val="de-DE"/>
        </w:rPr>
      </w:pPr>
    </w:p>
    <w:p w14:paraId="0A372A64" w14:textId="77777777" w:rsidR="005243F9" w:rsidRPr="002F56EB" w:rsidRDefault="005243F9" w:rsidP="005243F9">
      <w:pPr>
        <w:jc w:val="both"/>
        <w:rPr>
          <w:bCs/>
          <w:szCs w:val="22"/>
          <w:lang w:val="de-DE"/>
        </w:rPr>
      </w:pPr>
      <w:r w:rsidRPr="002F56EB">
        <w:rPr>
          <w:bCs/>
          <w:szCs w:val="22"/>
          <w:u w:val="single"/>
          <w:lang w:val="de-DE"/>
        </w:rPr>
        <w:t>Domen pam</w:t>
      </w:r>
      <w:r w:rsidRPr="002F56EB">
        <w:rPr>
          <w:bCs/>
          <w:szCs w:val="22"/>
          <w:u w:val="single"/>
          <w:lang w:val="sr-Latn-RS"/>
        </w:rPr>
        <w:t>ćenja</w:t>
      </w:r>
      <w:r w:rsidRPr="002F56EB">
        <w:rPr>
          <w:bCs/>
          <w:szCs w:val="22"/>
          <w:lang w:val="de-DE"/>
        </w:rPr>
        <w:t>: Ovo pitanje odnosi se na sposobnost da se upamte slučajevi ili događaji i identifikuju deca sa kognitivnim poteškoćama. Pamćenje ne treba da bude poistovećeno sa memorisanjem činjenica.</w:t>
      </w:r>
    </w:p>
    <w:p w14:paraId="0161F75A" w14:textId="77777777" w:rsidR="005243F9" w:rsidRPr="005F7D2B" w:rsidRDefault="005243F9" w:rsidP="005243F9">
      <w:pPr>
        <w:pStyle w:val="Heading3"/>
        <w:spacing w:line="240" w:lineRule="auto"/>
        <w:rPr>
          <w:b w:val="0"/>
          <w:bCs/>
          <w:sz w:val="16"/>
          <w:szCs w:val="16"/>
          <w:lang w:val="de-DE"/>
        </w:rPr>
      </w:pPr>
    </w:p>
    <w:p w14:paraId="265AF3F1" w14:textId="77777777" w:rsidR="005243F9" w:rsidRPr="002F56EB" w:rsidRDefault="005243F9" w:rsidP="005243F9">
      <w:pPr>
        <w:pStyle w:val="Heading3"/>
        <w:spacing w:line="240" w:lineRule="auto"/>
        <w:rPr>
          <w:b w:val="0"/>
          <w:bCs/>
          <w:szCs w:val="22"/>
          <w:lang w:val="de-DE"/>
        </w:rPr>
      </w:pPr>
      <w:r w:rsidRPr="002F56EB">
        <w:rPr>
          <w:b w:val="0"/>
          <w:szCs w:val="22"/>
          <w:u w:val="single"/>
          <w:lang w:val="de-DE"/>
        </w:rPr>
        <w:t>Domen pažnje i koncentracije</w:t>
      </w:r>
      <w:r w:rsidRPr="002F56EB">
        <w:rPr>
          <w:b w:val="0"/>
          <w:bCs/>
          <w:szCs w:val="22"/>
          <w:lang w:val="de-DE"/>
        </w:rPr>
        <w:t>: Svrha ovog pitanja je identifikovanje dece sa poteškoćama sa pažnjom koje ograničavaju njihovu sposobnost da uče, vrše interakciju sa drugima i učestvuju u zajednici. Deca sa poremećajem pažnje ne mogu da se skoncentrišu na zadatak, često prave neoprezne greške, vrlo brzo gube interesovanje, ne slušaju i mogu biti neorganizovana, zaboravna i lako gube pažnju. Ova vrsta poteškoće često je povezana sa manjkom pažnje, hiperaktivnošću ili problemima u učenju i ogleda se u školi kao nesposobnost za čitanje, računanje ili učenje novih stvari.</w:t>
      </w:r>
    </w:p>
    <w:p w14:paraId="0A4D1988" w14:textId="77777777" w:rsidR="005243F9" w:rsidRPr="005F7D2B" w:rsidRDefault="005243F9" w:rsidP="005243F9">
      <w:pPr>
        <w:jc w:val="both"/>
        <w:rPr>
          <w:bCs/>
          <w:sz w:val="16"/>
          <w:szCs w:val="16"/>
          <w:lang w:val="de-DE"/>
        </w:rPr>
      </w:pPr>
    </w:p>
    <w:p w14:paraId="4AD91F21" w14:textId="77777777" w:rsidR="005243F9" w:rsidRPr="002F56EB" w:rsidRDefault="005243F9" w:rsidP="005243F9">
      <w:pPr>
        <w:pStyle w:val="Heading3"/>
        <w:spacing w:line="240" w:lineRule="auto"/>
        <w:rPr>
          <w:b w:val="0"/>
          <w:bCs/>
          <w:szCs w:val="22"/>
          <w:lang w:val="de-DE"/>
        </w:rPr>
      </w:pPr>
      <w:r w:rsidRPr="002F56EB">
        <w:rPr>
          <w:b w:val="0"/>
          <w:bCs/>
          <w:szCs w:val="22"/>
          <w:lang w:val="de-DE"/>
        </w:rPr>
        <w:t>Vrlo mala deca, kao i mlađi predškolci obično nisu u stanju da ostanu fokusirani duže od nekoliko minuta. Zbog toga, ovaj domen ne obuhvata decu starosti 2-4 godine.</w:t>
      </w:r>
    </w:p>
    <w:p w14:paraId="068C1756" w14:textId="77777777" w:rsidR="005243F9" w:rsidRPr="005F7D2B" w:rsidRDefault="005243F9" w:rsidP="005243F9">
      <w:pPr>
        <w:pStyle w:val="Heading3"/>
        <w:spacing w:line="240" w:lineRule="auto"/>
        <w:rPr>
          <w:b w:val="0"/>
          <w:bCs/>
          <w:sz w:val="16"/>
          <w:szCs w:val="16"/>
          <w:lang w:val="de-DE"/>
        </w:rPr>
      </w:pPr>
    </w:p>
    <w:p w14:paraId="4767EE0C" w14:textId="77777777" w:rsidR="005243F9" w:rsidRPr="002F56EB" w:rsidRDefault="005243F9" w:rsidP="005243F9">
      <w:pPr>
        <w:pStyle w:val="Heading3"/>
        <w:spacing w:line="240" w:lineRule="auto"/>
        <w:rPr>
          <w:b w:val="0"/>
          <w:bCs/>
          <w:szCs w:val="22"/>
          <w:lang w:val="de-DE"/>
        </w:rPr>
      </w:pPr>
      <w:r w:rsidRPr="002F56EB">
        <w:rPr>
          <w:b w:val="0"/>
          <w:szCs w:val="22"/>
          <w:u w:val="single"/>
          <w:lang w:val="de-DE"/>
        </w:rPr>
        <w:t>Domen - suočavanje sa promenama</w:t>
      </w:r>
      <w:r w:rsidRPr="002F56EB">
        <w:rPr>
          <w:b w:val="0"/>
          <w:bCs/>
          <w:szCs w:val="22"/>
          <w:lang w:val="de-DE"/>
        </w:rPr>
        <w:t xml:space="preserve">: Svrha ovog pitanja je identifikovanje dece sa kognitivnim ili emocionalnim poteškoćama koje utiču na teže prihvatanje promena. </w:t>
      </w:r>
    </w:p>
    <w:p w14:paraId="792417D9" w14:textId="77777777" w:rsidR="005243F9" w:rsidRPr="005F7D2B" w:rsidRDefault="005243F9" w:rsidP="005243F9">
      <w:pPr>
        <w:jc w:val="both"/>
        <w:rPr>
          <w:bCs/>
          <w:sz w:val="16"/>
          <w:szCs w:val="16"/>
          <w:lang w:val="de-DE"/>
        </w:rPr>
      </w:pPr>
    </w:p>
    <w:p w14:paraId="78B3E9B2" w14:textId="18A445B0" w:rsidR="005243F9" w:rsidRPr="002F56EB" w:rsidRDefault="005243F9" w:rsidP="005243F9">
      <w:pPr>
        <w:pStyle w:val="Heading3"/>
        <w:spacing w:line="240" w:lineRule="auto"/>
        <w:rPr>
          <w:b w:val="0"/>
          <w:bCs/>
          <w:szCs w:val="22"/>
        </w:rPr>
      </w:pPr>
      <w:r w:rsidRPr="002F56EB">
        <w:rPr>
          <w:b w:val="0"/>
          <w:bCs/>
          <w:szCs w:val="22"/>
          <w:lang w:val="de-DE"/>
        </w:rPr>
        <w:t>Cilj ovog pitanja je identifikovanje dece koja stalno imaju poteškoća prilikom prelaženj</w:t>
      </w:r>
      <w:r w:rsidR="002646D6">
        <w:rPr>
          <w:b w:val="0"/>
          <w:bCs/>
          <w:szCs w:val="22"/>
          <w:lang w:val="de-DE"/>
        </w:rPr>
        <w:t>a</w:t>
      </w:r>
      <w:r w:rsidRPr="002F56EB">
        <w:rPr>
          <w:b w:val="0"/>
          <w:bCs/>
          <w:szCs w:val="22"/>
          <w:lang w:val="de-DE"/>
        </w:rPr>
        <w:t xml:space="preserve"> sa jedne aktivnosti na drugu i teško im je da se nose sa promenama u svojoj dnevnoj rutini toliko da to umanjuje njihovu sposobnost da učestvuju u uobičajenim dečjim aktivnostima. Na primer, treba obuhvatiti decu koja imaju neki od oblika autizma – poremećaja kog često karakterišu teško menjanje rutine i običaja. </w:t>
      </w:r>
      <w:r w:rsidRPr="002F56EB">
        <w:rPr>
          <w:b w:val="0"/>
          <w:bCs/>
          <w:szCs w:val="22"/>
        </w:rPr>
        <w:t>Cilj pitanja nije identifikacija dece koja s vremena na vreme mogu biti tvrdoglava.</w:t>
      </w:r>
    </w:p>
    <w:p w14:paraId="29195A43" w14:textId="77777777" w:rsidR="005243F9" w:rsidRPr="005F7D2B" w:rsidRDefault="005243F9" w:rsidP="005243F9">
      <w:pPr>
        <w:jc w:val="both"/>
        <w:rPr>
          <w:bCs/>
          <w:sz w:val="16"/>
          <w:szCs w:val="16"/>
        </w:rPr>
      </w:pPr>
    </w:p>
    <w:p w14:paraId="4CA874E9" w14:textId="77777777" w:rsidR="005243F9" w:rsidRPr="002F56EB" w:rsidRDefault="005243F9" w:rsidP="005243F9">
      <w:pPr>
        <w:pStyle w:val="Heading3"/>
        <w:spacing w:line="240" w:lineRule="auto"/>
        <w:rPr>
          <w:b w:val="0"/>
          <w:bCs/>
          <w:szCs w:val="22"/>
        </w:rPr>
      </w:pPr>
      <w:r w:rsidRPr="002F56EB">
        <w:rPr>
          <w:b w:val="0"/>
          <w:bCs/>
          <w:szCs w:val="22"/>
        </w:rPr>
        <w:t>Za malu decu i mlađe predškolce razumevanje promena i reagovanje na njih je deo normalnog razvoja. Zbog toga se ovaj domen ne posmatra za decu starosti 2-4 godine.</w:t>
      </w:r>
    </w:p>
    <w:p w14:paraId="7599EDCD" w14:textId="77777777" w:rsidR="005243F9" w:rsidRPr="005F7D2B" w:rsidRDefault="005243F9" w:rsidP="005243F9">
      <w:pPr>
        <w:pStyle w:val="Heading3"/>
        <w:spacing w:line="240" w:lineRule="auto"/>
        <w:rPr>
          <w:b w:val="0"/>
          <w:bCs/>
          <w:sz w:val="16"/>
          <w:szCs w:val="16"/>
        </w:rPr>
      </w:pPr>
    </w:p>
    <w:p w14:paraId="2D44C58A" w14:textId="39FD54C4" w:rsidR="005243F9" w:rsidRPr="002F56EB" w:rsidRDefault="005243F9" w:rsidP="005243F9">
      <w:pPr>
        <w:pStyle w:val="Heading3"/>
        <w:spacing w:line="240" w:lineRule="auto"/>
        <w:rPr>
          <w:b w:val="0"/>
          <w:bCs/>
          <w:szCs w:val="22"/>
        </w:rPr>
      </w:pPr>
      <w:r w:rsidRPr="002F56EB">
        <w:rPr>
          <w:b w:val="0"/>
          <w:szCs w:val="22"/>
          <w:u w:val="single"/>
        </w:rPr>
        <w:t xml:space="preserve">Domen </w:t>
      </w:r>
      <w:r w:rsidR="00625990">
        <w:rPr>
          <w:b w:val="0"/>
          <w:szCs w:val="22"/>
          <w:u w:val="single"/>
        </w:rPr>
        <w:t xml:space="preserve">- </w:t>
      </w:r>
      <w:r w:rsidRPr="002F56EB">
        <w:rPr>
          <w:b w:val="0"/>
          <w:szCs w:val="22"/>
          <w:u w:val="single"/>
        </w:rPr>
        <w:t>kontrola ponašanja</w:t>
      </w:r>
      <w:r w:rsidRPr="002F56EB">
        <w:rPr>
          <w:b w:val="0"/>
          <w:bCs/>
          <w:szCs w:val="22"/>
        </w:rPr>
        <w:t xml:space="preserve">: Svrha ovog pitanja je identifikovanje dece sa poteškoćama u ponašanju koje ograničavaju njihovu sposobnost interakcije sa drugim ljudima na odgovarajući način. Kod male dece to uključuje šutiranje, ujedanje i udaranje, a kod starije laganje, tuču, maltretiranje, bežanje od kuće ili bežanje sa časova/izostajanje iz škole.  </w:t>
      </w:r>
    </w:p>
    <w:p w14:paraId="41E72506" w14:textId="2F7CF109" w:rsidR="005243F9" w:rsidRPr="005F7D2B" w:rsidRDefault="005243F9" w:rsidP="005243F9">
      <w:pPr>
        <w:pStyle w:val="Heading3"/>
        <w:spacing w:line="240" w:lineRule="auto"/>
        <w:rPr>
          <w:b w:val="0"/>
          <w:sz w:val="16"/>
          <w:szCs w:val="16"/>
        </w:rPr>
      </w:pPr>
    </w:p>
    <w:p w14:paraId="5B841E5C" w14:textId="4B27BE41" w:rsidR="005243F9" w:rsidRDefault="005243F9" w:rsidP="005243F9">
      <w:pPr>
        <w:jc w:val="both"/>
        <w:rPr>
          <w:szCs w:val="22"/>
        </w:rPr>
      </w:pPr>
      <w:r w:rsidRPr="002F56EB">
        <w:rPr>
          <w:szCs w:val="22"/>
          <w:u w:val="single"/>
        </w:rPr>
        <w:t>Domen – sklapanje prijateljstava</w:t>
      </w:r>
      <w:r w:rsidRPr="002F56EB">
        <w:rPr>
          <w:szCs w:val="22"/>
        </w:rPr>
        <w:t>:</w:t>
      </w:r>
      <w:r w:rsidRPr="002F56EB">
        <w:rPr>
          <w:b/>
          <w:szCs w:val="22"/>
        </w:rPr>
        <w:t xml:space="preserve"> </w:t>
      </w:r>
      <w:r w:rsidRPr="002F56EB">
        <w:rPr>
          <w:szCs w:val="22"/>
        </w:rPr>
        <w:t xml:space="preserve">Ovo pitanje  ima  za  cilj  da  identifikuje  decu  koja  imaju  poteškoće  u  sklapanju  prijateljstava i socijalizaciji sa drugom decom do te mere da to utiče na njihovu sposobnost da učestvuju u  standardnim dečjim aktivnostima. </w:t>
      </w:r>
    </w:p>
    <w:p w14:paraId="4EBA8DDE" w14:textId="42EEAFB5" w:rsidR="00B77AB0" w:rsidRPr="005F7D2B" w:rsidRDefault="00B77AB0" w:rsidP="005243F9">
      <w:pPr>
        <w:jc w:val="both"/>
        <w:rPr>
          <w:sz w:val="16"/>
          <w:szCs w:val="16"/>
        </w:rPr>
      </w:pPr>
    </w:p>
    <w:p w14:paraId="3C7D4A82" w14:textId="182389A4" w:rsidR="00B77AB0" w:rsidRPr="002F56EB" w:rsidRDefault="00B77AB0" w:rsidP="00B77AB0">
      <w:pPr>
        <w:pStyle w:val="Heading3"/>
        <w:spacing w:line="240" w:lineRule="auto"/>
        <w:rPr>
          <w:b w:val="0"/>
          <w:bCs/>
          <w:szCs w:val="22"/>
        </w:rPr>
      </w:pPr>
      <w:r w:rsidRPr="002F56EB">
        <w:rPr>
          <w:b w:val="0"/>
          <w:bCs/>
          <w:szCs w:val="22"/>
        </w:rPr>
        <w:t>Pitanje kojim se procenjuje</w:t>
      </w:r>
      <w:r w:rsidR="00080DF4">
        <w:rPr>
          <w:b w:val="0"/>
          <w:bCs/>
          <w:szCs w:val="22"/>
        </w:rPr>
        <w:t xml:space="preserve"> ponašanje male dece</w:t>
      </w:r>
      <w:r w:rsidRPr="002F56EB">
        <w:rPr>
          <w:b w:val="0"/>
          <w:bCs/>
          <w:szCs w:val="22"/>
        </w:rPr>
        <w:t xml:space="preserve"> razlikuje se od pitanja za stariju decu</w:t>
      </w:r>
      <w:r w:rsidR="00080DF4">
        <w:rPr>
          <w:b w:val="0"/>
          <w:bCs/>
          <w:szCs w:val="22"/>
        </w:rPr>
        <w:t>,</w:t>
      </w:r>
      <w:r w:rsidRPr="002F56EB">
        <w:rPr>
          <w:b w:val="0"/>
          <w:bCs/>
          <w:szCs w:val="22"/>
        </w:rPr>
        <w:t xml:space="preserve"> jer je nemogućnost ispoljavanja samokontrole normalno ponašanje za malu decu.</w:t>
      </w:r>
    </w:p>
    <w:p w14:paraId="768D9EB0" w14:textId="27681513" w:rsidR="005243F9" w:rsidRPr="005F7D2B" w:rsidRDefault="005243F9" w:rsidP="005243F9">
      <w:pPr>
        <w:jc w:val="both"/>
        <w:rPr>
          <w:sz w:val="16"/>
          <w:szCs w:val="16"/>
        </w:rPr>
      </w:pPr>
    </w:p>
    <w:p w14:paraId="53F31635" w14:textId="4D6DE8D1" w:rsidR="005243F9" w:rsidRPr="007E6607" w:rsidRDefault="005243F9" w:rsidP="005243F9">
      <w:pPr>
        <w:jc w:val="both"/>
        <w:rPr>
          <w:szCs w:val="22"/>
        </w:rPr>
      </w:pPr>
      <w:r w:rsidRPr="002F56EB">
        <w:rPr>
          <w:szCs w:val="22"/>
        </w:rPr>
        <w:t>Sklapanje prijateljstava važan je pokazatelj normalnog razvoja. Poteškoće u ovom domenu mogu se odraziti na druga ograničenja u funkcionisanju s obzirom da nesposobnost deteta da se sa nekim slaže može biti rezultat emotivnih, komunikativnih i kognitivnih poteškoća kao i poteškoća u ponašanju.</w:t>
      </w:r>
    </w:p>
    <w:p w14:paraId="2FA7DBE7" w14:textId="77777777" w:rsidR="005243F9" w:rsidRPr="002F56EB" w:rsidRDefault="005243F9" w:rsidP="005243F9">
      <w:pPr>
        <w:pStyle w:val="Heading3"/>
        <w:spacing w:line="240" w:lineRule="auto"/>
        <w:rPr>
          <w:b w:val="0"/>
          <w:bCs/>
          <w:szCs w:val="22"/>
        </w:rPr>
      </w:pPr>
      <w:r w:rsidRPr="002F56EB">
        <w:rPr>
          <w:b w:val="0"/>
          <w:bCs/>
          <w:szCs w:val="22"/>
        </w:rPr>
        <w:t>Za malu decu i mlađe predškolce normalno je da nemaju sklopljena prijateljstava izvan kruga njihovih staratelja i uže porodice. Zbog toga se ovaj domen ne posmatra za decu starosti 2-4 godine.</w:t>
      </w:r>
    </w:p>
    <w:p w14:paraId="55ABEEEE" w14:textId="77777777" w:rsidR="005243F9" w:rsidRPr="005F7D2B" w:rsidRDefault="005243F9" w:rsidP="005243F9">
      <w:pPr>
        <w:pStyle w:val="Heading3"/>
        <w:spacing w:line="240" w:lineRule="auto"/>
        <w:rPr>
          <w:b w:val="0"/>
          <w:bCs/>
          <w:sz w:val="16"/>
          <w:szCs w:val="16"/>
        </w:rPr>
      </w:pPr>
    </w:p>
    <w:p w14:paraId="3FF9FB46" w14:textId="77777777" w:rsidR="005243F9" w:rsidRPr="002F56EB" w:rsidRDefault="005243F9" w:rsidP="005243F9">
      <w:pPr>
        <w:pStyle w:val="Heading3"/>
        <w:spacing w:line="240" w:lineRule="auto"/>
        <w:rPr>
          <w:b w:val="0"/>
          <w:szCs w:val="22"/>
        </w:rPr>
      </w:pPr>
      <w:r w:rsidRPr="002F56EB">
        <w:rPr>
          <w:b w:val="0"/>
          <w:szCs w:val="22"/>
          <w:u w:val="single"/>
        </w:rPr>
        <w:t>Domen emocija</w:t>
      </w:r>
      <w:r w:rsidRPr="002F56EB">
        <w:rPr>
          <w:b w:val="0"/>
          <w:szCs w:val="22"/>
        </w:rPr>
        <w:t xml:space="preserve">: U okviru ovog domena pokušavamo da identifikujemo decu sa poteškoćama u izražavanju i upravljanju emocijama. Sva deca imaju određene brige i mogu osećati tugu, ali kada ove brige za rezultat imaju uznemirenost deteta, umor, nemarnost, razdražljivost, napetost i problem sa spavanjem, one mogu uticati na detetovo školovanje ili društveni razvoj. </w:t>
      </w:r>
    </w:p>
    <w:p w14:paraId="74298BF6" w14:textId="77777777" w:rsidR="005243F9" w:rsidRPr="005F7D2B" w:rsidRDefault="005243F9" w:rsidP="005243F9">
      <w:pPr>
        <w:jc w:val="both"/>
        <w:rPr>
          <w:bCs/>
          <w:sz w:val="16"/>
          <w:szCs w:val="16"/>
        </w:rPr>
      </w:pPr>
    </w:p>
    <w:p w14:paraId="78EB4CE8" w14:textId="310B486A" w:rsidR="005243F9" w:rsidRPr="002F56EB" w:rsidRDefault="005243F9" w:rsidP="005243F9">
      <w:pPr>
        <w:pStyle w:val="Heading3"/>
        <w:spacing w:line="240" w:lineRule="auto"/>
        <w:rPr>
          <w:b w:val="0"/>
          <w:szCs w:val="22"/>
          <w:highlight w:val="lightGray"/>
        </w:rPr>
      </w:pPr>
      <w:r w:rsidRPr="002F56EB">
        <w:rPr>
          <w:b w:val="0"/>
          <w:szCs w:val="22"/>
        </w:rPr>
        <w:t xml:space="preserve">Mala deca se mogu suočiti sa mnogim emocijama koje imaju i starija deca, ali često nemaju način da podele ova osećanja sa drugima kroz reči ili dela. Kao rezultat ove činjenice, svaki pokušaj da od osobe koja se stara o detetu saznamo nešto o emocijama veoma male i one malo veće dece, dalo bi nepouzdane rezultate. Stoga, ovaj set pitanja nije uključen u delu upitnika za decu od 2-4 </w:t>
      </w:r>
      <w:r w:rsidR="00625990" w:rsidRPr="002F56EB">
        <w:rPr>
          <w:b w:val="0"/>
          <w:szCs w:val="22"/>
        </w:rPr>
        <w:t>godin</w:t>
      </w:r>
      <w:r w:rsidR="00625990">
        <w:rPr>
          <w:b w:val="0"/>
          <w:szCs w:val="22"/>
        </w:rPr>
        <w:t>e</w:t>
      </w:r>
      <w:r w:rsidR="00625990" w:rsidRPr="002F56EB">
        <w:rPr>
          <w:b w:val="0"/>
          <w:szCs w:val="22"/>
        </w:rPr>
        <w:t xml:space="preserve"> </w:t>
      </w:r>
      <w:r w:rsidRPr="002F56EB">
        <w:rPr>
          <w:b w:val="0"/>
          <w:szCs w:val="22"/>
        </w:rPr>
        <w:t xml:space="preserve">starosti. </w:t>
      </w:r>
    </w:p>
    <w:p w14:paraId="75F259E3" w14:textId="77777777" w:rsidR="005243F9" w:rsidRPr="005F7D2B" w:rsidRDefault="005243F9" w:rsidP="005243F9">
      <w:pPr>
        <w:jc w:val="both"/>
        <w:rPr>
          <w:sz w:val="16"/>
          <w:szCs w:val="16"/>
          <w:highlight w:val="magenta"/>
        </w:rPr>
      </w:pPr>
    </w:p>
    <w:p w14:paraId="6D6F522C" w14:textId="77777777" w:rsidR="005243F9" w:rsidRPr="002F56EB" w:rsidRDefault="005243F9" w:rsidP="005243F9">
      <w:pPr>
        <w:pStyle w:val="Heading3"/>
        <w:spacing w:line="240" w:lineRule="auto"/>
        <w:rPr>
          <w:b w:val="0"/>
          <w:szCs w:val="22"/>
        </w:rPr>
      </w:pPr>
      <w:r w:rsidRPr="002F56EB">
        <w:rPr>
          <w:b w:val="0"/>
          <w:szCs w:val="22"/>
        </w:rPr>
        <w:t xml:space="preserve">Emocionalne poteškoće mogu se manifestovati kroz zabrinutost, tugu ili anksioznost ili se mogu javljati epizodno, ali opet dovoljno često i značajno da dovedu dete u veći rizik od odustajanja od školovanja, neučestvovanja u životu porodice ili zajednice, kao i od samopovređivanja. </w:t>
      </w:r>
    </w:p>
    <w:p w14:paraId="62B053CC" w14:textId="77777777" w:rsidR="005243F9" w:rsidRPr="005F7D2B" w:rsidRDefault="005243F9" w:rsidP="005243F9">
      <w:pPr>
        <w:pStyle w:val="Heading3"/>
        <w:spacing w:line="240" w:lineRule="auto"/>
        <w:rPr>
          <w:b w:val="0"/>
          <w:sz w:val="16"/>
          <w:szCs w:val="16"/>
        </w:rPr>
      </w:pPr>
    </w:p>
    <w:p w14:paraId="218BB604" w14:textId="77777777" w:rsidR="005243F9" w:rsidRPr="002F56EB" w:rsidRDefault="005243F9" w:rsidP="005243F9">
      <w:pPr>
        <w:pStyle w:val="Heading3"/>
        <w:spacing w:line="240" w:lineRule="auto"/>
        <w:rPr>
          <w:b w:val="0"/>
          <w:szCs w:val="22"/>
        </w:rPr>
      </w:pPr>
      <w:r w:rsidRPr="002F56EB">
        <w:rPr>
          <w:b w:val="0"/>
          <w:szCs w:val="22"/>
        </w:rPr>
        <w:t xml:space="preserve">Pitanje iz ove oblasti nema za cilj sagledavanje reakcije u prolaznim događajima kao što je nervoza pred polaganje prijemnog ispita ili u normalnom stanju tuge nakon smrti roditelja, iako takav događaj može biti okidač za dublje probleme sa zabrinutošću ili tugom. </w:t>
      </w:r>
    </w:p>
    <w:p w14:paraId="07D2896E" w14:textId="77777777" w:rsidR="005243F9" w:rsidRPr="005F7D2B" w:rsidRDefault="005243F9" w:rsidP="005243F9">
      <w:pPr>
        <w:jc w:val="both"/>
        <w:rPr>
          <w:sz w:val="16"/>
          <w:szCs w:val="16"/>
          <w:highlight w:val="magenta"/>
        </w:rPr>
      </w:pPr>
    </w:p>
    <w:p w14:paraId="32EEE980" w14:textId="77777777" w:rsidR="005243F9" w:rsidRPr="002F56EB" w:rsidRDefault="005243F9" w:rsidP="005243F9">
      <w:pPr>
        <w:pStyle w:val="Heading3"/>
        <w:spacing w:line="240" w:lineRule="auto"/>
        <w:rPr>
          <w:szCs w:val="22"/>
        </w:rPr>
      </w:pPr>
      <w:r w:rsidRPr="002F56EB">
        <w:rPr>
          <w:b w:val="0"/>
          <w:szCs w:val="22"/>
        </w:rPr>
        <w:t>Kategorije odgovora za ovu oblast su drugačije od prethodnih, stavljajući akcenat na učestalost  emocionalne teskobe pre nego na intenzitet.</w:t>
      </w:r>
    </w:p>
    <w:p w14:paraId="1280913E" w14:textId="77777777" w:rsidR="005243F9" w:rsidRPr="005F7D2B" w:rsidRDefault="005243F9" w:rsidP="005243F9">
      <w:pPr>
        <w:pStyle w:val="Instructionstointvw"/>
        <w:rPr>
          <w:i w:val="0"/>
          <w:sz w:val="16"/>
          <w:szCs w:val="16"/>
          <w:highlight w:val="magenta"/>
        </w:rPr>
      </w:pPr>
    </w:p>
    <w:p w14:paraId="6950C4C6" w14:textId="5341F230" w:rsidR="005243F9" w:rsidRPr="002F56EB" w:rsidRDefault="005243F9" w:rsidP="005243F9">
      <w:pPr>
        <w:pStyle w:val="Instructionstointvw"/>
        <w:jc w:val="both"/>
        <w:rPr>
          <w:i w:val="0"/>
          <w:sz w:val="22"/>
          <w:szCs w:val="22"/>
        </w:rPr>
      </w:pPr>
      <w:r w:rsidRPr="002F56EB">
        <w:rPr>
          <w:i w:val="0"/>
          <w:sz w:val="22"/>
          <w:szCs w:val="22"/>
        </w:rPr>
        <w:t>Modul počinje pitanjima kojima saznajemo da li dete nosi naočare ili kont</w:t>
      </w:r>
      <w:r w:rsidR="00BD5DB5">
        <w:rPr>
          <w:i w:val="0"/>
          <w:sz w:val="22"/>
          <w:szCs w:val="22"/>
        </w:rPr>
        <w:t>aktna sočiva, koristi slušni ap</w:t>
      </w:r>
      <w:r w:rsidRPr="002F56EB">
        <w:rPr>
          <w:i w:val="0"/>
          <w:sz w:val="22"/>
          <w:szCs w:val="22"/>
        </w:rPr>
        <w:t xml:space="preserve">arat ili koristi pomagala ili nečiju pomoć tokom hodanja.  </w:t>
      </w:r>
    </w:p>
    <w:p w14:paraId="5A99C42F" w14:textId="77777777" w:rsidR="005243F9" w:rsidRPr="002F56EB" w:rsidRDefault="005243F9" w:rsidP="005243F9">
      <w:pPr>
        <w:jc w:val="both"/>
        <w:rPr>
          <w:color w:val="000000"/>
          <w:szCs w:val="22"/>
        </w:rPr>
      </w:pPr>
    </w:p>
    <w:p w14:paraId="58081A43" w14:textId="77777777" w:rsidR="005243F9" w:rsidRPr="002F56EB" w:rsidRDefault="005243F9" w:rsidP="005243F9">
      <w:pPr>
        <w:jc w:val="both"/>
        <w:rPr>
          <w:b/>
          <w:szCs w:val="22"/>
          <w:lang w:val="de-DE"/>
        </w:rPr>
      </w:pPr>
      <w:r w:rsidRPr="002F56EB">
        <w:rPr>
          <w:b/>
          <w:szCs w:val="22"/>
        </w:rPr>
        <w:t>FCF1.</w:t>
      </w:r>
      <w:r w:rsidRPr="002F56EB">
        <w:rPr>
          <w:b/>
          <w:i/>
          <w:szCs w:val="22"/>
        </w:rPr>
        <w:t xml:space="preserve"> </w:t>
      </w:r>
      <w:r w:rsidRPr="002F56EB">
        <w:rPr>
          <w:b/>
          <w:szCs w:val="22"/>
        </w:rPr>
        <w:t>Želim da vam postavim nekoliko pitanja o poteškoćama koje (</w:t>
      </w:r>
      <w:r w:rsidRPr="002F56EB">
        <w:rPr>
          <w:b/>
          <w:i/>
          <w:szCs w:val="22"/>
        </w:rPr>
        <w:t>ime</w:t>
      </w:r>
      <w:r w:rsidRPr="002F56EB">
        <w:rPr>
          <w:b/>
          <w:szCs w:val="22"/>
        </w:rPr>
        <w:t>) možda ima.</w:t>
      </w:r>
      <w:r w:rsidRPr="002F56EB">
        <w:t xml:space="preserve"> </w:t>
      </w:r>
      <w:r w:rsidRPr="002F56EB">
        <w:rPr>
          <w:b/>
          <w:szCs w:val="22"/>
          <w:lang w:val="de-DE"/>
        </w:rPr>
        <w:t>Da li (</w:t>
      </w:r>
      <w:r w:rsidRPr="002F56EB">
        <w:rPr>
          <w:b/>
          <w:i/>
          <w:szCs w:val="22"/>
          <w:lang w:val="de-DE"/>
        </w:rPr>
        <w:t>ime</w:t>
      </w:r>
      <w:r w:rsidRPr="002F56EB">
        <w:rPr>
          <w:b/>
          <w:szCs w:val="22"/>
          <w:lang w:val="de-DE"/>
        </w:rPr>
        <w:t>) nosi naočare ili kontaktna sočiva?</w:t>
      </w:r>
    </w:p>
    <w:p w14:paraId="49E4585A" w14:textId="77777777" w:rsidR="005243F9" w:rsidRPr="002F56EB" w:rsidRDefault="005243F9" w:rsidP="005243F9">
      <w:pPr>
        <w:jc w:val="both"/>
        <w:rPr>
          <w:b/>
          <w:szCs w:val="22"/>
          <w:highlight w:val="magenta"/>
          <w:lang w:val="de-DE"/>
        </w:rPr>
      </w:pPr>
    </w:p>
    <w:p w14:paraId="581E50A2" w14:textId="77777777" w:rsidR="005243F9" w:rsidRPr="002F56EB" w:rsidRDefault="005243F9" w:rsidP="005243F9">
      <w:pPr>
        <w:jc w:val="both"/>
        <w:rPr>
          <w:b/>
          <w:szCs w:val="22"/>
          <w:highlight w:val="lightGray"/>
          <w:lang w:val="de-DE"/>
        </w:rPr>
      </w:pPr>
      <w:r w:rsidRPr="002F56EB">
        <w:rPr>
          <w:b/>
          <w:szCs w:val="22"/>
          <w:lang w:val="de-DE"/>
        </w:rPr>
        <w:t>FCF2</w:t>
      </w:r>
      <w:r w:rsidRPr="002F56EB">
        <w:rPr>
          <w:szCs w:val="22"/>
          <w:lang w:val="de-DE"/>
        </w:rPr>
        <w:t xml:space="preserve">. </w:t>
      </w:r>
      <w:r w:rsidRPr="002F56EB">
        <w:rPr>
          <w:b/>
          <w:szCs w:val="22"/>
          <w:lang w:val="de-DE"/>
        </w:rPr>
        <w:t>Da li (</w:t>
      </w:r>
      <w:r w:rsidRPr="002F56EB">
        <w:rPr>
          <w:b/>
          <w:i/>
          <w:szCs w:val="22"/>
          <w:lang w:val="de-DE"/>
        </w:rPr>
        <w:t>ime</w:t>
      </w:r>
      <w:r w:rsidRPr="002F56EB">
        <w:rPr>
          <w:b/>
          <w:szCs w:val="22"/>
          <w:lang w:val="de-DE"/>
        </w:rPr>
        <w:t>) koristi slušni aparat?</w:t>
      </w:r>
    </w:p>
    <w:p w14:paraId="1E082BD3" w14:textId="77777777" w:rsidR="005243F9" w:rsidRPr="002F56EB" w:rsidRDefault="005243F9" w:rsidP="005243F9">
      <w:pPr>
        <w:ind w:left="450" w:hanging="450"/>
        <w:jc w:val="both"/>
        <w:rPr>
          <w:b/>
          <w:szCs w:val="22"/>
          <w:lang w:val="de-DE"/>
        </w:rPr>
      </w:pPr>
    </w:p>
    <w:p w14:paraId="3A85F061" w14:textId="77777777" w:rsidR="005243F9" w:rsidRPr="002F56EB" w:rsidRDefault="005243F9" w:rsidP="005243F9">
      <w:pPr>
        <w:ind w:left="450" w:hanging="450"/>
        <w:jc w:val="both"/>
        <w:rPr>
          <w:b/>
          <w:szCs w:val="22"/>
          <w:lang w:val="de-DE"/>
        </w:rPr>
      </w:pPr>
      <w:r w:rsidRPr="002F56EB">
        <w:rPr>
          <w:b/>
          <w:szCs w:val="22"/>
          <w:lang w:val="de-DE"/>
        </w:rPr>
        <w:t>FCF3. Da li (</w:t>
      </w:r>
      <w:r w:rsidRPr="002F56EB">
        <w:rPr>
          <w:b/>
          <w:i/>
          <w:szCs w:val="22"/>
          <w:lang w:val="de-DE"/>
        </w:rPr>
        <w:t>ime</w:t>
      </w:r>
      <w:r w:rsidRPr="002F56EB">
        <w:rPr>
          <w:b/>
          <w:szCs w:val="22"/>
          <w:lang w:val="de-DE"/>
        </w:rPr>
        <w:t>) koristi bilo kakvu opremu ili mu/joj se pruža pomoć da hoda?</w:t>
      </w:r>
    </w:p>
    <w:p w14:paraId="3F6391F4" w14:textId="77777777" w:rsidR="005243F9" w:rsidRPr="002F56EB" w:rsidRDefault="005243F9" w:rsidP="005243F9">
      <w:pPr>
        <w:jc w:val="both"/>
        <w:rPr>
          <w:szCs w:val="22"/>
          <w:highlight w:val="magenta"/>
          <w:lang w:val="de-DE"/>
        </w:rPr>
      </w:pPr>
    </w:p>
    <w:p w14:paraId="69E319E0" w14:textId="77777777" w:rsidR="005243F9" w:rsidRPr="002F56EB" w:rsidRDefault="005243F9" w:rsidP="005243F9">
      <w:pPr>
        <w:jc w:val="both"/>
        <w:rPr>
          <w:szCs w:val="22"/>
          <w:lang w:val="de-DE"/>
        </w:rPr>
      </w:pPr>
      <w:r w:rsidRPr="002F56EB">
        <w:rPr>
          <w:szCs w:val="22"/>
          <w:lang w:val="de-DE"/>
        </w:rPr>
        <w:t>Zatim, sledeće pitanje priprema ispitanika za već definisane kategorije odgovora.</w:t>
      </w:r>
    </w:p>
    <w:p w14:paraId="48649738" w14:textId="77777777" w:rsidR="005243F9" w:rsidRPr="002F56EB" w:rsidRDefault="005243F9" w:rsidP="005243F9">
      <w:pPr>
        <w:tabs>
          <w:tab w:val="left" w:pos="-1440"/>
          <w:tab w:val="left" w:pos="-720"/>
        </w:tabs>
        <w:jc w:val="both"/>
        <w:rPr>
          <w:b/>
          <w:highlight w:val="magenta"/>
          <w:lang w:val="de-DE"/>
        </w:rPr>
      </w:pPr>
    </w:p>
    <w:p w14:paraId="560A07F3" w14:textId="141F5E4C" w:rsidR="005243F9" w:rsidRPr="002F56EB" w:rsidRDefault="005243F9" w:rsidP="005243F9">
      <w:pPr>
        <w:tabs>
          <w:tab w:val="left" w:pos="-1440"/>
          <w:tab w:val="left" w:pos="-720"/>
        </w:tabs>
        <w:jc w:val="both"/>
        <w:rPr>
          <w:b/>
          <w:lang w:val="de-DE"/>
        </w:rPr>
      </w:pPr>
      <w:r w:rsidRPr="002F56EB">
        <w:rPr>
          <w:b/>
          <w:lang w:val="de-DE"/>
        </w:rPr>
        <w:t>FCF4.</w:t>
      </w:r>
      <w:r w:rsidR="00DB0074">
        <w:rPr>
          <w:b/>
          <w:lang w:val="de-DE"/>
        </w:rPr>
        <w:t xml:space="preserve"> U narednim pitanjima zamoliću V</w:t>
      </w:r>
      <w:r w:rsidRPr="002F56EB">
        <w:rPr>
          <w:b/>
          <w:lang w:val="de-DE"/>
        </w:rPr>
        <w:t>as da odgovorite tako što ćete izabrati jedan od moguća četiri odgovora. Za svako od pitanja, da li biste rekli da (</w:t>
      </w:r>
      <w:r w:rsidRPr="002F56EB">
        <w:rPr>
          <w:b/>
          <w:i/>
          <w:lang w:val="de-DE"/>
        </w:rPr>
        <w:t>ime</w:t>
      </w:r>
      <w:r w:rsidRPr="002F56EB">
        <w:rPr>
          <w:b/>
          <w:lang w:val="de-DE"/>
        </w:rPr>
        <w:t>): 1) nema poteškoća, 2) ima neke poteškoće, 3) dosta poteškoća, ili 4) da (on/ona) ne može uopšte.</w:t>
      </w:r>
    </w:p>
    <w:p w14:paraId="59DFCF7D" w14:textId="77777777" w:rsidR="005243F9" w:rsidRPr="002F56EB" w:rsidRDefault="005243F9" w:rsidP="005243F9">
      <w:pPr>
        <w:tabs>
          <w:tab w:val="left" w:pos="-1440"/>
          <w:tab w:val="left" w:pos="-720"/>
        </w:tabs>
        <w:ind w:left="720"/>
        <w:jc w:val="both"/>
        <w:rPr>
          <w:b/>
          <w:lang w:val="de-DE"/>
        </w:rPr>
      </w:pPr>
      <w:r w:rsidRPr="002F56EB">
        <w:rPr>
          <w:rStyle w:val="TL2"/>
          <w:szCs w:val="22"/>
          <w:lang w:val="de-DE"/>
        </w:rPr>
        <w:t xml:space="preserve">Ponovite kategorije odgovora tokom pojedinačnih pitanja kad god ispitanik ne koristi kategorije odgovora: </w:t>
      </w:r>
      <w:r w:rsidRPr="002F56EB">
        <w:rPr>
          <w:b/>
          <w:lang w:val="de-DE"/>
        </w:rPr>
        <w:t>Setite se četiri moguća odgovora: Da li biste rekli da (</w:t>
      </w:r>
      <w:r w:rsidRPr="002F56EB">
        <w:rPr>
          <w:b/>
          <w:i/>
          <w:lang w:val="de-DE"/>
        </w:rPr>
        <w:t>ime</w:t>
      </w:r>
      <w:r w:rsidRPr="002F56EB">
        <w:rPr>
          <w:b/>
          <w:lang w:val="de-DE"/>
        </w:rPr>
        <w:t>): 1) nema poteškoća, 2) ima neke poteškoće, 3) dosta poteškoća, ili 4) da (on/ona) ne može uopšte?</w:t>
      </w:r>
    </w:p>
    <w:p w14:paraId="7A27E2EC" w14:textId="77777777" w:rsidR="005243F9" w:rsidRPr="002F56EB" w:rsidRDefault="005243F9" w:rsidP="005243F9">
      <w:pPr>
        <w:jc w:val="both"/>
        <w:rPr>
          <w:color w:val="000000" w:themeColor="text1"/>
          <w:szCs w:val="22"/>
          <w:highlight w:val="magenta"/>
          <w:lang w:val="de-DE"/>
        </w:rPr>
      </w:pPr>
    </w:p>
    <w:p w14:paraId="673962E1" w14:textId="77777777" w:rsidR="005243F9" w:rsidRPr="002F56EB" w:rsidRDefault="005243F9" w:rsidP="005243F9">
      <w:pPr>
        <w:jc w:val="both"/>
        <w:rPr>
          <w:b/>
          <w:i/>
          <w:lang w:val="de-DE"/>
        </w:rPr>
      </w:pPr>
      <w:r w:rsidRPr="002F56EB">
        <w:rPr>
          <w:b/>
          <w:color w:val="000000" w:themeColor="text1"/>
          <w:szCs w:val="22"/>
          <w:lang w:val="de-DE"/>
        </w:rPr>
        <w:t xml:space="preserve">FCF5. </w:t>
      </w:r>
      <w:r w:rsidRPr="002F56EB">
        <w:rPr>
          <w:b/>
          <w:i/>
          <w:lang w:val="de-DE"/>
        </w:rPr>
        <w:t>Proverite FCF1: Dete nosi naočare ili kontaktna sočiva?</w:t>
      </w:r>
    </w:p>
    <w:p w14:paraId="1F93485A" w14:textId="77777777" w:rsidR="005243F9" w:rsidRPr="002F56EB" w:rsidRDefault="005243F9" w:rsidP="005243F9">
      <w:pPr>
        <w:ind w:left="720"/>
        <w:jc w:val="both"/>
        <w:rPr>
          <w:color w:val="000000" w:themeColor="text1"/>
          <w:szCs w:val="22"/>
          <w:lang w:val="de-DE"/>
        </w:rPr>
      </w:pPr>
      <w:r w:rsidRPr="002F56EB">
        <w:rPr>
          <w:color w:val="000000" w:themeColor="text1"/>
          <w:szCs w:val="22"/>
          <w:lang w:val="de-DE"/>
        </w:rPr>
        <w:t>Ukoliko dete nosi naočare ili kontaktna sočiva, postavite pitanje FCF6A. Ukoliko ih ne nosi, postavite pitanje FCF6B.</w:t>
      </w:r>
    </w:p>
    <w:p w14:paraId="704B6CC6" w14:textId="77777777" w:rsidR="005243F9" w:rsidRPr="002F56EB" w:rsidRDefault="005243F9" w:rsidP="005243F9">
      <w:pPr>
        <w:jc w:val="both"/>
        <w:rPr>
          <w:b/>
          <w:szCs w:val="22"/>
          <w:lang w:val="de-DE"/>
        </w:rPr>
      </w:pPr>
    </w:p>
    <w:p w14:paraId="261FF623" w14:textId="065F132D" w:rsidR="00ED2EE8" w:rsidRPr="000C31B7" w:rsidRDefault="005243F9" w:rsidP="005243F9">
      <w:pPr>
        <w:jc w:val="both"/>
        <w:rPr>
          <w:b/>
          <w:szCs w:val="22"/>
          <w:lang w:val="de-DE"/>
        </w:rPr>
      </w:pPr>
      <w:r w:rsidRPr="002F56EB">
        <w:rPr>
          <w:b/>
          <w:szCs w:val="22"/>
          <w:lang w:val="de-DE"/>
        </w:rPr>
        <w:t>FCF6A. Kada nosi svoje naočare ili kontaktna sočiva, da li (</w:t>
      </w:r>
      <w:r w:rsidRPr="002F56EB">
        <w:rPr>
          <w:b/>
          <w:i/>
          <w:szCs w:val="22"/>
          <w:lang w:val="de-DE"/>
        </w:rPr>
        <w:t>ime</w:t>
      </w:r>
      <w:r w:rsidRPr="002F56EB">
        <w:rPr>
          <w:b/>
          <w:szCs w:val="22"/>
          <w:lang w:val="de-DE"/>
        </w:rPr>
        <w:t>) ima poteškoća sa vidom?</w:t>
      </w:r>
    </w:p>
    <w:p w14:paraId="3B8D036E" w14:textId="77777777" w:rsidR="005243F9" w:rsidRPr="002F56EB" w:rsidRDefault="005243F9" w:rsidP="005243F9">
      <w:pPr>
        <w:jc w:val="both"/>
        <w:rPr>
          <w:szCs w:val="22"/>
          <w:lang w:val="de-DE"/>
        </w:rPr>
      </w:pPr>
      <w:r w:rsidRPr="002F56EB">
        <w:rPr>
          <w:b/>
          <w:szCs w:val="22"/>
          <w:lang w:val="de-DE"/>
        </w:rPr>
        <w:t>FCF6B. Da li (</w:t>
      </w:r>
      <w:r w:rsidRPr="002F56EB">
        <w:rPr>
          <w:b/>
          <w:i/>
          <w:szCs w:val="22"/>
          <w:lang w:val="de-DE"/>
        </w:rPr>
        <w:t>ime</w:t>
      </w:r>
      <w:r w:rsidRPr="002F56EB">
        <w:rPr>
          <w:b/>
          <w:szCs w:val="22"/>
          <w:lang w:val="de-DE"/>
        </w:rPr>
        <w:t>) ima poteškoća sa vidom?</w:t>
      </w:r>
      <w:r w:rsidRPr="002F56EB">
        <w:rPr>
          <w:szCs w:val="22"/>
          <w:lang w:val="de-DE"/>
        </w:rPr>
        <w:t xml:space="preserve"> </w:t>
      </w:r>
    </w:p>
    <w:p w14:paraId="5B723C8D" w14:textId="388E9899" w:rsidR="00ED2EE8" w:rsidRDefault="005243F9" w:rsidP="005F7D2B">
      <w:pPr>
        <w:tabs>
          <w:tab w:val="left" w:pos="-1440"/>
          <w:tab w:val="left" w:pos="-720"/>
        </w:tabs>
        <w:ind w:left="720"/>
        <w:jc w:val="both"/>
        <w:rPr>
          <w:b/>
          <w:lang w:val="de-DE"/>
        </w:rPr>
      </w:pPr>
      <w:r w:rsidRPr="002F56EB">
        <w:rPr>
          <w:rStyle w:val="TL2"/>
          <w:szCs w:val="22"/>
          <w:lang w:val="de-DE"/>
        </w:rPr>
        <w:t xml:space="preserve">Ponovite kategorije odgovora tokom pojedinačnih pitanja kad god ispitanik ne koristi kategorije odgovora: </w:t>
      </w:r>
      <w:r w:rsidRPr="002F56EB">
        <w:rPr>
          <w:b/>
          <w:lang w:val="de-DE"/>
        </w:rPr>
        <w:t>Setite se četiri moguća odgovora: Da li biste rekli da (</w:t>
      </w:r>
      <w:r w:rsidRPr="002F56EB">
        <w:rPr>
          <w:b/>
          <w:i/>
          <w:lang w:val="de-DE"/>
        </w:rPr>
        <w:t>ime</w:t>
      </w:r>
      <w:r w:rsidRPr="002F56EB">
        <w:rPr>
          <w:b/>
          <w:lang w:val="de-DE"/>
        </w:rPr>
        <w:t>): 1) nema poteškoća, 2) ima neke poteškoće, 3) dosta poteškoća, ili 4) uopšte ne vidi?</w:t>
      </w:r>
    </w:p>
    <w:p w14:paraId="273BDEB1" w14:textId="77777777" w:rsidR="00ED2EE8" w:rsidRPr="002F56EB" w:rsidRDefault="00ED2EE8" w:rsidP="005243F9">
      <w:pPr>
        <w:tabs>
          <w:tab w:val="left" w:pos="-1440"/>
          <w:tab w:val="left" w:pos="-720"/>
        </w:tabs>
        <w:ind w:left="720"/>
        <w:jc w:val="both"/>
        <w:rPr>
          <w:b/>
          <w:lang w:val="de-DE"/>
        </w:rPr>
      </w:pPr>
    </w:p>
    <w:p w14:paraId="0AEB1537" w14:textId="77777777" w:rsidR="005243F9" w:rsidRPr="002F56EB" w:rsidRDefault="005243F9" w:rsidP="009242BA">
      <w:pPr>
        <w:rPr>
          <w:b/>
          <w:szCs w:val="22"/>
        </w:rPr>
      </w:pPr>
      <w:r w:rsidRPr="002F56EB">
        <w:rPr>
          <w:b/>
          <w:szCs w:val="22"/>
        </w:rPr>
        <w:t xml:space="preserve">FCF7. </w:t>
      </w:r>
      <w:r w:rsidRPr="002F56EB">
        <w:rPr>
          <w:b/>
          <w:i/>
        </w:rPr>
        <w:t>Proverite FCF2: Dete koristi slušni aparat?</w:t>
      </w:r>
    </w:p>
    <w:p w14:paraId="7799A662" w14:textId="77777777" w:rsidR="005243F9" w:rsidRPr="002F56EB" w:rsidRDefault="005243F9" w:rsidP="005243F9">
      <w:pPr>
        <w:ind w:left="720"/>
        <w:jc w:val="both"/>
        <w:rPr>
          <w:szCs w:val="22"/>
        </w:rPr>
      </w:pPr>
      <w:r w:rsidRPr="002F56EB">
        <w:rPr>
          <w:szCs w:val="22"/>
        </w:rPr>
        <w:t xml:space="preserve">Ukoliko dete koristi slušni aparat, postavite pitanje FCF8A. Ukoliko ne koristi, postavite pitanje FCF8B. </w:t>
      </w:r>
    </w:p>
    <w:p w14:paraId="5C9101C6" w14:textId="77777777" w:rsidR="005243F9" w:rsidRPr="002F56EB" w:rsidRDefault="005243F9" w:rsidP="005243F9">
      <w:pPr>
        <w:jc w:val="both"/>
        <w:rPr>
          <w:b/>
          <w:szCs w:val="22"/>
        </w:rPr>
      </w:pPr>
    </w:p>
    <w:p w14:paraId="41FDF2A7" w14:textId="77777777" w:rsidR="005243F9" w:rsidRPr="002F56EB" w:rsidRDefault="005243F9" w:rsidP="005243F9">
      <w:pPr>
        <w:jc w:val="both"/>
        <w:rPr>
          <w:szCs w:val="22"/>
        </w:rPr>
      </w:pPr>
      <w:r w:rsidRPr="002F56EB">
        <w:rPr>
          <w:b/>
          <w:szCs w:val="22"/>
        </w:rPr>
        <w:t>FCF8A</w:t>
      </w:r>
      <w:r w:rsidRPr="002F56EB">
        <w:rPr>
          <w:szCs w:val="22"/>
        </w:rPr>
        <w:t xml:space="preserve">. </w:t>
      </w:r>
      <w:r w:rsidRPr="002F56EB">
        <w:rPr>
          <w:b/>
          <w:szCs w:val="22"/>
        </w:rPr>
        <w:t>Kada koristi svoj slušni aparat, da li (</w:t>
      </w:r>
      <w:r w:rsidRPr="002F56EB">
        <w:rPr>
          <w:b/>
          <w:i/>
          <w:szCs w:val="22"/>
        </w:rPr>
        <w:t>ime</w:t>
      </w:r>
      <w:r w:rsidRPr="002F56EB">
        <w:rPr>
          <w:b/>
          <w:szCs w:val="22"/>
        </w:rPr>
        <w:t>) ima poteškoća da čuje zvukove kao što su ljudski glasovi ili muzika?</w:t>
      </w:r>
      <w:r w:rsidRPr="002F56EB">
        <w:rPr>
          <w:szCs w:val="22"/>
        </w:rPr>
        <w:t xml:space="preserve"> </w:t>
      </w:r>
    </w:p>
    <w:p w14:paraId="4652D5D2" w14:textId="77777777" w:rsidR="005243F9" w:rsidRPr="002F56EB" w:rsidRDefault="005243F9" w:rsidP="005243F9">
      <w:pPr>
        <w:jc w:val="both"/>
        <w:rPr>
          <w:szCs w:val="22"/>
        </w:rPr>
      </w:pPr>
      <w:r w:rsidRPr="002F56EB">
        <w:rPr>
          <w:b/>
          <w:szCs w:val="22"/>
        </w:rPr>
        <w:t>FCF8B</w:t>
      </w:r>
      <w:r w:rsidRPr="002F56EB">
        <w:rPr>
          <w:szCs w:val="22"/>
        </w:rPr>
        <w:t xml:space="preserve">. </w:t>
      </w:r>
      <w:r w:rsidRPr="002F56EB">
        <w:rPr>
          <w:b/>
          <w:szCs w:val="22"/>
        </w:rPr>
        <w:t>Da li (</w:t>
      </w:r>
      <w:r w:rsidRPr="002F56EB">
        <w:rPr>
          <w:b/>
          <w:i/>
          <w:szCs w:val="22"/>
        </w:rPr>
        <w:t>ime</w:t>
      </w:r>
      <w:r w:rsidRPr="002F56EB">
        <w:rPr>
          <w:b/>
          <w:szCs w:val="22"/>
        </w:rPr>
        <w:t>) ima poteškoća da čuje zvukove kao što su ljudski glasovi ili muzika?</w:t>
      </w:r>
    </w:p>
    <w:p w14:paraId="72E1BB5E" w14:textId="77777777" w:rsidR="005243F9" w:rsidRPr="002F56EB" w:rsidRDefault="005243F9" w:rsidP="005243F9">
      <w:pPr>
        <w:tabs>
          <w:tab w:val="left" w:pos="-1440"/>
          <w:tab w:val="left" w:pos="-720"/>
        </w:tabs>
        <w:ind w:left="720"/>
        <w:jc w:val="both"/>
        <w:rPr>
          <w:b/>
        </w:rPr>
      </w:pPr>
      <w:r w:rsidRPr="002F56EB">
        <w:rPr>
          <w:rStyle w:val="TL2"/>
          <w:szCs w:val="22"/>
        </w:rPr>
        <w:t xml:space="preserve">Ponovite kategorije odgovora tokom pojedinačnih pitanja kad god ispitanik ne koristi kategorije odgovora: </w:t>
      </w:r>
      <w:r w:rsidRPr="002F56EB">
        <w:rPr>
          <w:b/>
        </w:rPr>
        <w:t>Setite se četiri moguća odgovora: Da li biste rekli da (</w:t>
      </w:r>
      <w:r w:rsidRPr="002F56EB">
        <w:rPr>
          <w:b/>
          <w:i/>
        </w:rPr>
        <w:t>ime</w:t>
      </w:r>
      <w:r w:rsidRPr="002F56EB">
        <w:rPr>
          <w:b/>
        </w:rPr>
        <w:t>): 1) nema poteškoća, 2) ima neke poteškoće, 3) dosta poteškoća, ili 4) uopšte ne čuje?</w:t>
      </w:r>
    </w:p>
    <w:p w14:paraId="58DDFC6F" w14:textId="77777777" w:rsidR="005243F9" w:rsidRPr="002F56EB" w:rsidRDefault="005243F9" w:rsidP="005243F9">
      <w:pPr>
        <w:jc w:val="both"/>
        <w:rPr>
          <w:b/>
          <w:color w:val="000000" w:themeColor="text1"/>
          <w:szCs w:val="22"/>
        </w:rPr>
      </w:pPr>
    </w:p>
    <w:p w14:paraId="572A0EC1" w14:textId="77777777" w:rsidR="005243F9" w:rsidRPr="002F56EB" w:rsidRDefault="005243F9" w:rsidP="005243F9">
      <w:pPr>
        <w:jc w:val="both"/>
        <w:rPr>
          <w:b/>
          <w:i/>
          <w:lang w:val="de-DE"/>
        </w:rPr>
      </w:pPr>
      <w:r w:rsidRPr="002F56EB">
        <w:rPr>
          <w:b/>
          <w:color w:val="000000" w:themeColor="text1"/>
          <w:szCs w:val="22"/>
          <w:lang w:val="de-DE"/>
        </w:rPr>
        <w:t xml:space="preserve">FCF9. </w:t>
      </w:r>
      <w:r w:rsidRPr="002F56EB">
        <w:rPr>
          <w:b/>
          <w:i/>
          <w:lang w:val="de-DE"/>
        </w:rPr>
        <w:t>Proverite FCF3: Dete koristi bilo kakvu opremu ili mu/joj se pruža pomoć da hoda?</w:t>
      </w:r>
    </w:p>
    <w:p w14:paraId="0384F98E" w14:textId="77777777" w:rsidR="005243F9" w:rsidRPr="002F56EB" w:rsidRDefault="005243F9" w:rsidP="005243F9">
      <w:pPr>
        <w:ind w:left="720"/>
        <w:jc w:val="both"/>
        <w:rPr>
          <w:color w:val="000000" w:themeColor="text1"/>
          <w:szCs w:val="22"/>
          <w:lang w:val="de-DE"/>
        </w:rPr>
      </w:pPr>
      <w:r w:rsidRPr="002F56EB">
        <w:rPr>
          <w:color w:val="000000" w:themeColor="text1"/>
          <w:szCs w:val="22"/>
          <w:lang w:val="de-DE"/>
        </w:rPr>
        <w:t>Ukoliko dete koristi opremu ili mu/joj se pruža pomoć dok hoda, nastavite sa sledećim pitanjem. Ukoliko ne koristi opremu i ne pruža mu/joj se pomoć, idite na pitanje FCF14.</w:t>
      </w:r>
    </w:p>
    <w:p w14:paraId="1F665E3B" w14:textId="77777777" w:rsidR="005243F9" w:rsidRPr="002F56EB" w:rsidRDefault="005243F9" w:rsidP="005243F9">
      <w:pPr>
        <w:jc w:val="both"/>
        <w:rPr>
          <w:b/>
          <w:szCs w:val="22"/>
          <w:highlight w:val="magenta"/>
          <w:lang w:val="de-DE"/>
        </w:rPr>
      </w:pPr>
    </w:p>
    <w:p w14:paraId="3539C644" w14:textId="77777777" w:rsidR="005243F9" w:rsidRPr="002F56EB" w:rsidRDefault="005243F9" w:rsidP="005243F9">
      <w:pPr>
        <w:ind w:left="720" w:hanging="720"/>
        <w:jc w:val="both"/>
        <w:rPr>
          <w:b/>
          <w:szCs w:val="22"/>
          <w:lang w:val="de-DE"/>
        </w:rPr>
      </w:pPr>
      <w:r w:rsidRPr="002F56EB">
        <w:rPr>
          <w:b/>
          <w:szCs w:val="22"/>
          <w:lang w:val="de-DE"/>
        </w:rPr>
        <w:t>FCF10</w:t>
      </w:r>
      <w:r w:rsidRPr="002F56EB">
        <w:rPr>
          <w:szCs w:val="22"/>
          <w:lang w:val="de-DE"/>
        </w:rPr>
        <w:t xml:space="preserve">. </w:t>
      </w:r>
      <w:r w:rsidRPr="002F56EB">
        <w:rPr>
          <w:b/>
          <w:szCs w:val="22"/>
          <w:lang w:val="de-DE"/>
        </w:rPr>
        <w:t>Bez upotrebe svoje opreme ili pomoći, da li (</w:t>
      </w:r>
      <w:r w:rsidRPr="002F56EB">
        <w:rPr>
          <w:b/>
          <w:i/>
          <w:szCs w:val="22"/>
          <w:lang w:val="de-DE"/>
        </w:rPr>
        <w:t>ime</w:t>
      </w:r>
      <w:r w:rsidRPr="002F56EB">
        <w:rPr>
          <w:b/>
          <w:szCs w:val="22"/>
          <w:lang w:val="de-DE"/>
        </w:rPr>
        <w:t>) ima poteškoća da prepešači 100 metara na ravnoj površini?</w:t>
      </w:r>
    </w:p>
    <w:p w14:paraId="0477E776" w14:textId="77777777" w:rsidR="005243F9" w:rsidRPr="002F56EB" w:rsidRDefault="005243F9" w:rsidP="005243F9">
      <w:pPr>
        <w:ind w:left="1440" w:hanging="720"/>
        <w:jc w:val="both"/>
        <w:rPr>
          <w:b/>
          <w:szCs w:val="22"/>
          <w:lang w:val="de-DE"/>
        </w:rPr>
      </w:pPr>
      <w:r w:rsidRPr="002F56EB">
        <w:rPr>
          <w:szCs w:val="22"/>
          <w:lang w:val="de-DE"/>
        </w:rPr>
        <w:t>Ako je potrebno dodatno podsetite: To je otprilike dužina jednog fudbalskog igrališta</w:t>
      </w:r>
      <w:r w:rsidRPr="002F56EB">
        <w:rPr>
          <w:b/>
          <w:szCs w:val="22"/>
          <w:lang w:val="de-DE"/>
        </w:rPr>
        <w:t>.</w:t>
      </w:r>
    </w:p>
    <w:p w14:paraId="06F75BA8" w14:textId="77777777" w:rsidR="005243F9" w:rsidRPr="002F56EB" w:rsidRDefault="005243F9" w:rsidP="005243F9">
      <w:pPr>
        <w:ind w:left="720"/>
        <w:jc w:val="both"/>
        <w:rPr>
          <w:color w:val="000000" w:themeColor="text1"/>
          <w:szCs w:val="22"/>
          <w:lang w:val="de-DE"/>
        </w:rPr>
      </w:pPr>
      <w:r w:rsidRPr="002F56EB">
        <w:rPr>
          <w:color w:val="000000" w:themeColor="text1"/>
          <w:szCs w:val="22"/>
          <w:lang w:val="de-DE"/>
        </w:rPr>
        <w:t>Imajte na umu da odgovor “Nema poteškoća” nije ponuđen, jer dete koristi opremu ili pomoć prilikom hodanja.</w:t>
      </w:r>
    </w:p>
    <w:p w14:paraId="5A8401F0" w14:textId="77777777" w:rsidR="005243F9" w:rsidRPr="005F7D2B" w:rsidRDefault="005243F9" w:rsidP="005243F9">
      <w:pPr>
        <w:ind w:left="720"/>
        <w:jc w:val="both"/>
        <w:rPr>
          <w:color w:val="000000" w:themeColor="text1"/>
          <w:sz w:val="16"/>
          <w:szCs w:val="16"/>
          <w:lang w:val="de-DE"/>
        </w:rPr>
      </w:pPr>
    </w:p>
    <w:p w14:paraId="154B4016" w14:textId="4B5CEEE4" w:rsidR="005243F9" w:rsidRPr="002F56EB" w:rsidRDefault="005243F9" w:rsidP="005243F9">
      <w:pPr>
        <w:ind w:left="720"/>
        <w:jc w:val="both"/>
        <w:rPr>
          <w:color w:val="000000" w:themeColor="text1"/>
          <w:szCs w:val="22"/>
          <w:lang w:val="de-DE"/>
        </w:rPr>
      </w:pPr>
      <w:r w:rsidRPr="002F56EB">
        <w:rPr>
          <w:color w:val="000000" w:themeColor="text1"/>
          <w:szCs w:val="22"/>
          <w:lang w:val="de-DE"/>
        </w:rPr>
        <w:t>Ukoliko je odgovor “Neke poteškoće”, pređite na sledeće pitanje. Ukoliko je odgovor “Dosta poteškoća” ili “Uopšte nije u stanju da prepešači 100</w:t>
      </w:r>
      <w:r w:rsidR="005D205E">
        <w:rPr>
          <w:color w:val="000000" w:themeColor="text1"/>
          <w:szCs w:val="22"/>
          <w:lang w:val="de-DE"/>
        </w:rPr>
        <w:t xml:space="preserve"> </w:t>
      </w:r>
      <w:r w:rsidRPr="002F56EB">
        <w:rPr>
          <w:color w:val="000000" w:themeColor="text1"/>
          <w:szCs w:val="22"/>
          <w:lang w:val="de-DE"/>
        </w:rPr>
        <w:t>m” idite na pitanje FCF12.</w:t>
      </w:r>
    </w:p>
    <w:p w14:paraId="02E6550D" w14:textId="77777777" w:rsidR="005243F9" w:rsidRPr="002F56EB" w:rsidRDefault="005243F9" w:rsidP="005243F9">
      <w:pPr>
        <w:jc w:val="both"/>
        <w:rPr>
          <w:b/>
          <w:szCs w:val="22"/>
          <w:highlight w:val="magenta"/>
          <w:lang w:val="de-DE"/>
        </w:rPr>
      </w:pPr>
    </w:p>
    <w:p w14:paraId="59598B05" w14:textId="77777777" w:rsidR="005243F9" w:rsidRPr="002F56EB" w:rsidRDefault="005243F9" w:rsidP="005243F9">
      <w:pPr>
        <w:ind w:left="720" w:hanging="720"/>
        <w:jc w:val="both"/>
        <w:rPr>
          <w:b/>
          <w:szCs w:val="22"/>
          <w:lang w:val="de-DE"/>
        </w:rPr>
      </w:pPr>
      <w:r w:rsidRPr="002F56EB">
        <w:rPr>
          <w:b/>
          <w:szCs w:val="22"/>
          <w:lang w:val="de-DE"/>
        </w:rPr>
        <w:t>FCF11</w:t>
      </w:r>
      <w:r w:rsidRPr="002F56EB">
        <w:rPr>
          <w:szCs w:val="22"/>
          <w:lang w:val="de-DE"/>
        </w:rPr>
        <w:t xml:space="preserve">. </w:t>
      </w:r>
      <w:r w:rsidRPr="002F56EB">
        <w:rPr>
          <w:b/>
          <w:szCs w:val="22"/>
          <w:lang w:val="de-DE"/>
        </w:rPr>
        <w:t>Bez upotrebe svoje opreme ili pomoći, da li (</w:t>
      </w:r>
      <w:r w:rsidRPr="002F56EB">
        <w:rPr>
          <w:b/>
          <w:i/>
          <w:szCs w:val="22"/>
          <w:lang w:val="de-DE"/>
        </w:rPr>
        <w:t>ime</w:t>
      </w:r>
      <w:r w:rsidRPr="002F56EB">
        <w:rPr>
          <w:b/>
          <w:szCs w:val="22"/>
          <w:lang w:val="de-DE"/>
        </w:rPr>
        <w:t>) ima poteškoća da prepešači 500 metara na ravnoj površini?</w:t>
      </w:r>
    </w:p>
    <w:p w14:paraId="5B371A9B" w14:textId="77777777" w:rsidR="005243F9" w:rsidRPr="002F56EB" w:rsidRDefault="005243F9" w:rsidP="005243F9">
      <w:pPr>
        <w:ind w:left="720" w:hanging="720"/>
        <w:jc w:val="both"/>
        <w:rPr>
          <w:b/>
          <w:i/>
          <w:szCs w:val="22"/>
        </w:rPr>
      </w:pPr>
      <w:r w:rsidRPr="002F56EB">
        <w:rPr>
          <w:b/>
          <w:szCs w:val="22"/>
          <w:lang w:val="de-DE"/>
        </w:rPr>
        <w:tab/>
      </w:r>
      <w:r w:rsidRPr="002F56EB">
        <w:rPr>
          <w:szCs w:val="22"/>
        </w:rPr>
        <w:t>Dodatno podsetite: To je otprilike dužina 5 fudbalskih igrališta</w:t>
      </w:r>
      <w:r w:rsidRPr="002F56EB">
        <w:rPr>
          <w:b/>
          <w:szCs w:val="22"/>
        </w:rPr>
        <w:t>.</w:t>
      </w:r>
    </w:p>
    <w:p w14:paraId="6C048A57" w14:textId="77777777" w:rsidR="005243F9" w:rsidRPr="002F56EB" w:rsidRDefault="005243F9" w:rsidP="005243F9">
      <w:pPr>
        <w:ind w:left="720" w:hanging="720"/>
        <w:jc w:val="both"/>
        <w:rPr>
          <w:szCs w:val="22"/>
        </w:rPr>
      </w:pPr>
      <w:r w:rsidRPr="002F56EB">
        <w:rPr>
          <w:b/>
          <w:i/>
          <w:szCs w:val="22"/>
        </w:rPr>
        <w:tab/>
      </w:r>
      <w:r w:rsidRPr="002F56EB">
        <w:rPr>
          <w:szCs w:val="22"/>
        </w:rPr>
        <w:t>Imajte na umu da odgovor “Nema poteškoća” nije ponuđen, jer dete koristi opremu ili pomoć prilikom hodanja.</w:t>
      </w:r>
    </w:p>
    <w:p w14:paraId="053C2A3D" w14:textId="77777777" w:rsidR="005243F9" w:rsidRPr="002F56EB" w:rsidRDefault="005243F9" w:rsidP="005243F9">
      <w:pPr>
        <w:ind w:left="720" w:hanging="720"/>
        <w:jc w:val="both"/>
        <w:rPr>
          <w:b/>
          <w:szCs w:val="22"/>
        </w:rPr>
      </w:pPr>
      <w:r w:rsidRPr="002F56EB">
        <w:rPr>
          <w:szCs w:val="22"/>
        </w:rPr>
        <w:t xml:space="preserve"> </w:t>
      </w:r>
    </w:p>
    <w:p w14:paraId="702D18BC" w14:textId="77777777" w:rsidR="005243F9" w:rsidRPr="002F56EB" w:rsidRDefault="005243F9" w:rsidP="005243F9">
      <w:pPr>
        <w:ind w:left="720" w:hanging="720"/>
        <w:jc w:val="both"/>
        <w:rPr>
          <w:szCs w:val="22"/>
        </w:rPr>
      </w:pPr>
      <w:r w:rsidRPr="002F56EB">
        <w:rPr>
          <w:b/>
          <w:szCs w:val="22"/>
        </w:rPr>
        <w:t>FCF12</w:t>
      </w:r>
      <w:r w:rsidRPr="002F56EB">
        <w:rPr>
          <w:szCs w:val="22"/>
        </w:rPr>
        <w:t xml:space="preserve">. </w:t>
      </w:r>
      <w:r w:rsidRPr="002F56EB">
        <w:rPr>
          <w:b/>
          <w:szCs w:val="22"/>
        </w:rPr>
        <w:t>Kada koristi svoju opremu ili pomoć, da li (</w:t>
      </w:r>
      <w:r w:rsidRPr="002F56EB">
        <w:rPr>
          <w:b/>
          <w:i/>
          <w:szCs w:val="22"/>
        </w:rPr>
        <w:t>ime</w:t>
      </w:r>
      <w:r w:rsidRPr="002F56EB">
        <w:rPr>
          <w:b/>
          <w:szCs w:val="22"/>
        </w:rPr>
        <w:t>) ima poteškoća da prepešači 100 metara na ravnoj površini?</w:t>
      </w:r>
    </w:p>
    <w:p w14:paraId="0D1AD571" w14:textId="77777777" w:rsidR="005243F9" w:rsidRPr="002F56EB" w:rsidRDefault="005243F9" w:rsidP="005243F9">
      <w:pPr>
        <w:ind w:left="1440" w:hanging="720"/>
        <w:jc w:val="both"/>
        <w:rPr>
          <w:b/>
          <w:szCs w:val="22"/>
        </w:rPr>
      </w:pPr>
      <w:r w:rsidRPr="002F56EB">
        <w:rPr>
          <w:szCs w:val="22"/>
        </w:rPr>
        <w:t>Dodatno podsetite: To je otprilike dužina jednog fudbalskog igrališta</w:t>
      </w:r>
      <w:r w:rsidRPr="002F56EB">
        <w:rPr>
          <w:b/>
          <w:szCs w:val="22"/>
        </w:rPr>
        <w:t>.</w:t>
      </w:r>
    </w:p>
    <w:p w14:paraId="597B0E51" w14:textId="15F6C42C" w:rsidR="005243F9" w:rsidRPr="002F56EB" w:rsidRDefault="005243F9" w:rsidP="005243F9">
      <w:pPr>
        <w:ind w:left="720"/>
        <w:jc w:val="both"/>
        <w:rPr>
          <w:szCs w:val="22"/>
        </w:rPr>
      </w:pPr>
      <w:r w:rsidRPr="002F56EB">
        <w:rPr>
          <w:szCs w:val="22"/>
        </w:rPr>
        <w:t>Ukoliko je odgovor “Nema poteškoća” ili “Neke poteškoće”, pređite na sledeće pitanje. Ukoliko je odgovor “Dosta poteškoća” ili “Uopšte nije u stanju da pr</w:t>
      </w:r>
      <w:r w:rsidR="0077537B">
        <w:rPr>
          <w:szCs w:val="22"/>
        </w:rPr>
        <w:t>e</w:t>
      </w:r>
      <w:r w:rsidRPr="002F56EB">
        <w:rPr>
          <w:szCs w:val="22"/>
        </w:rPr>
        <w:t>pešači 100</w:t>
      </w:r>
      <w:r w:rsidR="0077537B">
        <w:rPr>
          <w:szCs w:val="22"/>
        </w:rPr>
        <w:t xml:space="preserve"> </w:t>
      </w:r>
      <w:r w:rsidRPr="002F56EB">
        <w:rPr>
          <w:szCs w:val="22"/>
        </w:rPr>
        <w:t>m” idite na pitanje FCF16.</w:t>
      </w:r>
    </w:p>
    <w:p w14:paraId="60E11117" w14:textId="77777777" w:rsidR="005243F9" w:rsidRPr="002F56EB" w:rsidRDefault="005243F9" w:rsidP="005243F9">
      <w:pPr>
        <w:jc w:val="both"/>
        <w:rPr>
          <w:szCs w:val="22"/>
          <w:highlight w:val="magenta"/>
        </w:rPr>
      </w:pPr>
    </w:p>
    <w:p w14:paraId="35598D20" w14:textId="77777777" w:rsidR="005243F9" w:rsidRPr="002F56EB" w:rsidRDefault="005243F9" w:rsidP="005243F9">
      <w:pPr>
        <w:ind w:left="720" w:hanging="720"/>
        <w:jc w:val="both"/>
        <w:rPr>
          <w:szCs w:val="22"/>
        </w:rPr>
      </w:pPr>
      <w:r w:rsidRPr="002F56EB">
        <w:rPr>
          <w:b/>
          <w:szCs w:val="22"/>
        </w:rPr>
        <w:t>FCF13</w:t>
      </w:r>
      <w:r w:rsidRPr="002F56EB">
        <w:rPr>
          <w:szCs w:val="22"/>
        </w:rPr>
        <w:t xml:space="preserve">. </w:t>
      </w:r>
      <w:r w:rsidRPr="002F56EB">
        <w:rPr>
          <w:b/>
          <w:szCs w:val="22"/>
        </w:rPr>
        <w:t>Kada koristi svoju opremu ili pomoć, da li (</w:t>
      </w:r>
      <w:r w:rsidRPr="002F56EB">
        <w:rPr>
          <w:b/>
          <w:i/>
          <w:szCs w:val="22"/>
        </w:rPr>
        <w:t>ime</w:t>
      </w:r>
      <w:r w:rsidRPr="002F56EB">
        <w:rPr>
          <w:b/>
          <w:szCs w:val="22"/>
        </w:rPr>
        <w:t>) ima poteškoća da prepešači 500 metara na ravnoj površini?</w:t>
      </w:r>
    </w:p>
    <w:p w14:paraId="4787E26F" w14:textId="77777777" w:rsidR="005243F9" w:rsidRPr="002F56EB" w:rsidRDefault="005243F9" w:rsidP="005243F9">
      <w:pPr>
        <w:ind w:left="1440" w:hanging="720"/>
        <w:jc w:val="both"/>
        <w:rPr>
          <w:b/>
          <w:szCs w:val="22"/>
        </w:rPr>
      </w:pPr>
      <w:r w:rsidRPr="002F56EB">
        <w:rPr>
          <w:szCs w:val="22"/>
        </w:rPr>
        <w:t>Dodatno podsetite: To bi bila dužina oko pet fudbalskih terena</w:t>
      </w:r>
      <w:r w:rsidRPr="002F56EB">
        <w:rPr>
          <w:b/>
          <w:szCs w:val="22"/>
        </w:rPr>
        <w:t>.</w:t>
      </w:r>
    </w:p>
    <w:p w14:paraId="4306A60C" w14:textId="77777777" w:rsidR="005243F9" w:rsidRPr="002F56EB" w:rsidRDefault="005243F9" w:rsidP="005243F9">
      <w:pPr>
        <w:ind w:left="1440" w:hanging="720"/>
        <w:jc w:val="both"/>
        <w:rPr>
          <w:szCs w:val="22"/>
        </w:rPr>
      </w:pPr>
      <w:r w:rsidRPr="002F56EB">
        <w:rPr>
          <w:szCs w:val="22"/>
        </w:rPr>
        <w:t>Nakon ovog pitanja, pređite na pitanje FCF16.</w:t>
      </w:r>
    </w:p>
    <w:p w14:paraId="711CFF83" w14:textId="77777777" w:rsidR="005243F9" w:rsidRPr="002F56EB" w:rsidRDefault="005243F9" w:rsidP="005243F9">
      <w:pPr>
        <w:ind w:left="720" w:hanging="720"/>
        <w:jc w:val="both"/>
        <w:rPr>
          <w:szCs w:val="22"/>
          <w:highlight w:val="magenta"/>
        </w:rPr>
      </w:pPr>
    </w:p>
    <w:p w14:paraId="008326AD" w14:textId="77777777" w:rsidR="005243F9" w:rsidRPr="002F56EB" w:rsidRDefault="005243F9" w:rsidP="005243F9">
      <w:pPr>
        <w:ind w:left="720" w:hanging="720"/>
        <w:jc w:val="both"/>
        <w:rPr>
          <w:szCs w:val="22"/>
        </w:rPr>
      </w:pPr>
      <w:r w:rsidRPr="002F56EB">
        <w:rPr>
          <w:b/>
          <w:szCs w:val="22"/>
        </w:rPr>
        <w:t>FCF14</w:t>
      </w:r>
      <w:r w:rsidRPr="002F56EB">
        <w:rPr>
          <w:szCs w:val="22"/>
        </w:rPr>
        <w:t xml:space="preserve">. </w:t>
      </w:r>
      <w:r w:rsidRPr="002F56EB">
        <w:rPr>
          <w:b/>
          <w:szCs w:val="22"/>
        </w:rPr>
        <w:t>U poređenju sa decom istog uzrasta, da li (</w:t>
      </w:r>
      <w:r w:rsidRPr="002F56EB">
        <w:rPr>
          <w:b/>
          <w:i/>
          <w:szCs w:val="22"/>
        </w:rPr>
        <w:t>ime</w:t>
      </w:r>
      <w:r w:rsidRPr="002F56EB">
        <w:rPr>
          <w:b/>
          <w:szCs w:val="22"/>
        </w:rPr>
        <w:t>) ima poteškoća u hodanju 100 metara na ravnoj površini?</w:t>
      </w:r>
      <w:r w:rsidRPr="002F56EB">
        <w:rPr>
          <w:szCs w:val="22"/>
        </w:rPr>
        <w:t xml:space="preserve"> </w:t>
      </w:r>
    </w:p>
    <w:p w14:paraId="426F657B" w14:textId="77777777" w:rsidR="005243F9" w:rsidRPr="002F56EB" w:rsidRDefault="005243F9" w:rsidP="005243F9">
      <w:pPr>
        <w:ind w:left="720"/>
        <w:jc w:val="both"/>
        <w:rPr>
          <w:szCs w:val="22"/>
        </w:rPr>
      </w:pPr>
      <w:r w:rsidRPr="002F56EB">
        <w:rPr>
          <w:szCs w:val="22"/>
        </w:rPr>
        <w:t>Dodatno podsetite: To je otprilike dužina jednog fudbalskog igrališta</w:t>
      </w:r>
      <w:r w:rsidRPr="002F56EB">
        <w:rPr>
          <w:rFonts w:eastAsia="Calibri"/>
          <w:b/>
          <w:color w:val="191919"/>
        </w:rPr>
        <w:t>.</w:t>
      </w:r>
    </w:p>
    <w:p w14:paraId="46950716" w14:textId="77777777" w:rsidR="005243F9" w:rsidRPr="002F56EB" w:rsidRDefault="005243F9" w:rsidP="005243F9">
      <w:pPr>
        <w:ind w:firstLine="720"/>
        <w:jc w:val="both"/>
        <w:rPr>
          <w:szCs w:val="22"/>
        </w:rPr>
      </w:pPr>
      <w:r w:rsidRPr="002F56EB">
        <w:rPr>
          <w:szCs w:val="22"/>
        </w:rPr>
        <w:t xml:space="preserve">Ukoliko je odgovor “Nema poteškoća” ili “Neke poteškoće”, pređite na sledeće pitanje.     </w:t>
      </w:r>
    </w:p>
    <w:p w14:paraId="5E3DAF68" w14:textId="050669F3" w:rsidR="005243F9" w:rsidRPr="002F56EB" w:rsidRDefault="005243F9" w:rsidP="005243F9">
      <w:pPr>
        <w:ind w:firstLine="720"/>
        <w:jc w:val="both"/>
        <w:rPr>
          <w:szCs w:val="22"/>
        </w:rPr>
      </w:pPr>
      <w:r w:rsidRPr="002F56EB">
        <w:rPr>
          <w:szCs w:val="22"/>
        </w:rPr>
        <w:t>Ukoliko je odgovor “Dosta poteškoća” ili “Uopšte nije u stanju da prepešači 100</w:t>
      </w:r>
      <w:r w:rsidR="00B36C79">
        <w:rPr>
          <w:szCs w:val="22"/>
        </w:rPr>
        <w:t xml:space="preserve"> </w:t>
      </w:r>
      <w:r w:rsidRPr="002F56EB">
        <w:rPr>
          <w:szCs w:val="22"/>
        </w:rPr>
        <w:t xml:space="preserve">m” idite na </w:t>
      </w:r>
    </w:p>
    <w:p w14:paraId="7F7F0F81" w14:textId="77777777" w:rsidR="005243F9" w:rsidRPr="002F56EB" w:rsidRDefault="005243F9" w:rsidP="005243F9">
      <w:pPr>
        <w:ind w:firstLine="720"/>
        <w:jc w:val="both"/>
        <w:rPr>
          <w:szCs w:val="22"/>
        </w:rPr>
      </w:pPr>
      <w:r w:rsidRPr="002F56EB">
        <w:rPr>
          <w:szCs w:val="22"/>
        </w:rPr>
        <w:t>pitanje FCF16.</w:t>
      </w:r>
    </w:p>
    <w:p w14:paraId="4882C930" w14:textId="77777777" w:rsidR="005243F9" w:rsidRPr="002F56EB" w:rsidRDefault="005243F9" w:rsidP="005243F9">
      <w:pPr>
        <w:jc w:val="both"/>
        <w:rPr>
          <w:szCs w:val="22"/>
          <w:highlight w:val="magenta"/>
        </w:rPr>
      </w:pPr>
    </w:p>
    <w:p w14:paraId="5C6D240E" w14:textId="77777777" w:rsidR="005243F9" w:rsidRPr="002F56EB" w:rsidRDefault="005243F9" w:rsidP="005243F9">
      <w:pPr>
        <w:jc w:val="both"/>
        <w:rPr>
          <w:szCs w:val="22"/>
        </w:rPr>
      </w:pPr>
      <w:r w:rsidRPr="002F56EB">
        <w:rPr>
          <w:b/>
          <w:szCs w:val="22"/>
        </w:rPr>
        <w:t>FCF15</w:t>
      </w:r>
      <w:r w:rsidRPr="002F56EB">
        <w:rPr>
          <w:szCs w:val="22"/>
        </w:rPr>
        <w:t xml:space="preserve">. </w:t>
      </w:r>
      <w:r w:rsidRPr="002F56EB">
        <w:rPr>
          <w:b/>
          <w:szCs w:val="22"/>
        </w:rPr>
        <w:t>U poređenju sa decom istog uzrasta, da li (</w:t>
      </w:r>
      <w:r w:rsidRPr="002F56EB">
        <w:rPr>
          <w:b/>
          <w:i/>
          <w:szCs w:val="22"/>
        </w:rPr>
        <w:t>ime</w:t>
      </w:r>
      <w:r w:rsidRPr="002F56EB">
        <w:rPr>
          <w:b/>
          <w:szCs w:val="22"/>
        </w:rPr>
        <w:t>) ima poteškoća u hodanju 500 metara na po ravnoj površini</w:t>
      </w:r>
      <w:r w:rsidRPr="002F56EB">
        <w:rPr>
          <w:rFonts w:eastAsia="Calibri"/>
          <w:b/>
        </w:rPr>
        <w:t>?</w:t>
      </w:r>
    </w:p>
    <w:p w14:paraId="620D2352" w14:textId="77777777" w:rsidR="005243F9" w:rsidRPr="002F56EB" w:rsidRDefault="005243F9" w:rsidP="005243F9">
      <w:pPr>
        <w:jc w:val="both"/>
        <w:rPr>
          <w:szCs w:val="22"/>
        </w:rPr>
      </w:pPr>
      <w:r w:rsidRPr="002F56EB">
        <w:rPr>
          <w:szCs w:val="22"/>
        </w:rPr>
        <w:tab/>
        <w:t>Dodatno podsetite: To je otprilike dužina pet fudbalskih igrališta</w:t>
      </w:r>
      <w:r w:rsidRPr="002F56EB">
        <w:rPr>
          <w:b/>
          <w:szCs w:val="22"/>
        </w:rPr>
        <w:t>.</w:t>
      </w:r>
    </w:p>
    <w:p w14:paraId="2D10F2C2" w14:textId="77777777" w:rsidR="005243F9" w:rsidRPr="002F56EB" w:rsidRDefault="005243F9" w:rsidP="005243F9">
      <w:pPr>
        <w:jc w:val="both"/>
        <w:rPr>
          <w:b/>
          <w:szCs w:val="22"/>
        </w:rPr>
      </w:pPr>
    </w:p>
    <w:p w14:paraId="7E3DBA84" w14:textId="77777777" w:rsidR="005243F9" w:rsidRPr="002F56EB" w:rsidRDefault="005243F9" w:rsidP="005243F9">
      <w:pPr>
        <w:jc w:val="both"/>
        <w:rPr>
          <w:szCs w:val="22"/>
        </w:rPr>
      </w:pPr>
      <w:r w:rsidRPr="002F56EB">
        <w:rPr>
          <w:szCs w:val="22"/>
        </w:rPr>
        <w:t>U narednim pitanjima obeležite jedan od ponuđenih odgovora u skladu sa ispitanikovim viđenjem o poteškoćama deteta u različitim domenima. Ponuđeni odgovori su: „1“ Nema poteškoća, „2“ Neke poteškoće, „3“ Dosta poteškoća, „4“ Uopšte nije u stanju.</w:t>
      </w:r>
    </w:p>
    <w:p w14:paraId="21294314" w14:textId="77777777" w:rsidR="005243F9" w:rsidRPr="002F56EB" w:rsidRDefault="005243F9" w:rsidP="005243F9">
      <w:pPr>
        <w:jc w:val="both"/>
        <w:rPr>
          <w:szCs w:val="22"/>
        </w:rPr>
      </w:pPr>
    </w:p>
    <w:p w14:paraId="46FF2A1C" w14:textId="77777777" w:rsidR="005243F9" w:rsidRPr="002F56EB" w:rsidRDefault="005243F9" w:rsidP="005243F9">
      <w:pPr>
        <w:jc w:val="both"/>
        <w:rPr>
          <w:szCs w:val="22"/>
        </w:rPr>
      </w:pPr>
      <w:r w:rsidRPr="002F56EB">
        <w:rPr>
          <w:b/>
          <w:szCs w:val="22"/>
        </w:rPr>
        <w:t>FCF16</w:t>
      </w:r>
      <w:r w:rsidRPr="002F56EB">
        <w:rPr>
          <w:szCs w:val="22"/>
        </w:rPr>
        <w:t xml:space="preserve">. </w:t>
      </w:r>
      <w:r w:rsidRPr="002F56EB">
        <w:rPr>
          <w:b/>
          <w:szCs w:val="22"/>
        </w:rPr>
        <w:t>Da li (</w:t>
      </w:r>
      <w:r w:rsidRPr="002F56EB">
        <w:rPr>
          <w:b/>
          <w:i/>
          <w:szCs w:val="22"/>
        </w:rPr>
        <w:t>ime</w:t>
      </w:r>
      <w:r w:rsidRPr="002F56EB">
        <w:rPr>
          <w:b/>
          <w:szCs w:val="22"/>
        </w:rPr>
        <w:t>) ima poteškoća sa brigom o sebi kao što su samostalno hranjenje ili oblačenje?</w:t>
      </w:r>
    </w:p>
    <w:p w14:paraId="45FF57D4" w14:textId="77777777" w:rsidR="005243F9" w:rsidRPr="00030969" w:rsidRDefault="005243F9" w:rsidP="005243F9">
      <w:pPr>
        <w:jc w:val="both"/>
        <w:rPr>
          <w:b/>
          <w:sz w:val="16"/>
          <w:szCs w:val="16"/>
          <w:lang w:val="sr-Latn-RS"/>
        </w:rPr>
      </w:pPr>
    </w:p>
    <w:p w14:paraId="6FD929D1" w14:textId="77777777" w:rsidR="005243F9" w:rsidRPr="002F56EB" w:rsidRDefault="005243F9" w:rsidP="005243F9">
      <w:pPr>
        <w:jc w:val="both"/>
        <w:rPr>
          <w:szCs w:val="22"/>
          <w:lang w:val="sr-Latn-RS"/>
        </w:rPr>
      </w:pPr>
      <w:r w:rsidRPr="002F56EB">
        <w:rPr>
          <w:b/>
          <w:szCs w:val="22"/>
          <w:lang w:val="sr-Latn-RS"/>
        </w:rPr>
        <w:t>FCF17</w:t>
      </w:r>
      <w:r w:rsidRPr="002F56EB">
        <w:rPr>
          <w:szCs w:val="22"/>
          <w:lang w:val="sr-Latn-RS"/>
        </w:rPr>
        <w:t xml:space="preserve">. </w:t>
      </w:r>
      <w:r w:rsidRPr="002F56EB">
        <w:rPr>
          <w:b/>
          <w:szCs w:val="22"/>
          <w:lang w:val="sr-Latn-RS"/>
        </w:rPr>
        <w:t>Kada (</w:t>
      </w:r>
      <w:r w:rsidRPr="002F56EB">
        <w:rPr>
          <w:b/>
          <w:i/>
          <w:szCs w:val="22"/>
          <w:lang w:val="sr-Latn-RS"/>
        </w:rPr>
        <w:t>ime</w:t>
      </w:r>
      <w:r w:rsidRPr="002F56EB">
        <w:rPr>
          <w:b/>
          <w:szCs w:val="22"/>
          <w:lang w:val="sr-Latn-RS"/>
        </w:rPr>
        <w:t>) govori, da li on/ona ima poteškoća da ga/je razumeju članovi ovog domaćinstva?</w:t>
      </w:r>
    </w:p>
    <w:p w14:paraId="792633E7" w14:textId="77777777" w:rsidR="005243F9" w:rsidRPr="002F56EB" w:rsidRDefault="005243F9" w:rsidP="005243F9">
      <w:pPr>
        <w:jc w:val="both"/>
        <w:rPr>
          <w:szCs w:val="22"/>
          <w:lang w:val="sr-Latn-RS"/>
        </w:rPr>
      </w:pPr>
    </w:p>
    <w:p w14:paraId="49A22439" w14:textId="77777777" w:rsidR="005243F9" w:rsidRPr="002F56EB" w:rsidRDefault="005243F9" w:rsidP="005243F9">
      <w:pPr>
        <w:jc w:val="both"/>
        <w:rPr>
          <w:b/>
          <w:szCs w:val="22"/>
          <w:lang w:val="sr-Latn-RS"/>
        </w:rPr>
      </w:pPr>
      <w:r w:rsidRPr="002F56EB">
        <w:rPr>
          <w:b/>
          <w:szCs w:val="22"/>
          <w:lang w:val="sr-Latn-RS"/>
        </w:rPr>
        <w:t>FCF18. Kada (</w:t>
      </w:r>
      <w:r w:rsidRPr="002F56EB">
        <w:rPr>
          <w:b/>
          <w:i/>
          <w:szCs w:val="22"/>
          <w:lang w:val="sr-Latn-RS"/>
        </w:rPr>
        <w:t>ime</w:t>
      </w:r>
      <w:r w:rsidRPr="002F56EB">
        <w:rPr>
          <w:b/>
          <w:szCs w:val="22"/>
          <w:lang w:val="sr-Latn-RS"/>
        </w:rPr>
        <w:t>) govori, da li on/ona ima poteškoća da ga/je razumeju osobe koje nisu članovi ovog domaćinstva?</w:t>
      </w:r>
    </w:p>
    <w:p w14:paraId="6C54698F" w14:textId="77777777" w:rsidR="005243F9" w:rsidRPr="00030969" w:rsidRDefault="005243F9" w:rsidP="005243F9">
      <w:pPr>
        <w:jc w:val="both"/>
        <w:rPr>
          <w:b/>
          <w:sz w:val="16"/>
          <w:szCs w:val="16"/>
          <w:highlight w:val="magenta"/>
          <w:lang w:val="sr-Latn-RS"/>
        </w:rPr>
      </w:pPr>
    </w:p>
    <w:p w14:paraId="7D627E65" w14:textId="77777777" w:rsidR="005243F9" w:rsidRPr="002F56EB" w:rsidRDefault="005243F9" w:rsidP="005243F9">
      <w:pPr>
        <w:jc w:val="both"/>
        <w:rPr>
          <w:b/>
          <w:szCs w:val="22"/>
          <w:lang w:val="sr-Latn-RS"/>
        </w:rPr>
      </w:pPr>
      <w:r w:rsidRPr="002F56EB">
        <w:rPr>
          <w:b/>
          <w:szCs w:val="22"/>
          <w:lang w:val="sr-Latn-RS"/>
        </w:rPr>
        <w:t>FCF19. U poređenju sa decom istog uzrasta, da li (</w:t>
      </w:r>
      <w:r w:rsidRPr="002F56EB">
        <w:rPr>
          <w:b/>
          <w:i/>
          <w:szCs w:val="22"/>
          <w:lang w:val="sr-Latn-RS"/>
        </w:rPr>
        <w:t>ime</w:t>
      </w:r>
      <w:r w:rsidRPr="002F56EB">
        <w:rPr>
          <w:b/>
          <w:szCs w:val="22"/>
          <w:lang w:val="sr-Latn-RS"/>
        </w:rPr>
        <w:t>) ima poteškoća prilikom učenja?</w:t>
      </w:r>
    </w:p>
    <w:p w14:paraId="4697D4D0" w14:textId="77777777" w:rsidR="005243F9" w:rsidRPr="00030969" w:rsidRDefault="005243F9" w:rsidP="005243F9">
      <w:pPr>
        <w:jc w:val="both"/>
        <w:rPr>
          <w:b/>
          <w:sz w:val="16"/>
          <w:szCs w:val="16"/>
          <w:lang w:val="sr-Latn-RS"/>
        </w:rPr>
      </w:pPr>
    </w:p>
    <w:p w14:paraId="49CC0D99" w14:textId="77777777" w:rsidR="005243F9" w:rsidRPr="002F56EB" w:rsidRDefault="005243F9" w:rsidP="005243F9">
      <w:pPr>
        <w:jc w:val="both"/>
        <w:rPr>
          <w:b/>
          <w:szCs w:val="22"/>
          <w:lang w:val="sr-Latn-RS"/>
        </w:rPr>
      </w:pPr>
      <w:r w:rsidRPr="002F56EB">
        <w:rPr>
          <w:b/>
          <w:szCs w:val="22"/>
          <w:lang w:val="sr-Latn-RS"/>
        </w:rPr>
        <w:t>FCF20. U poređenju sa decom istog uzrasta, da li (</w:t>
      </w:r>
      <w:r w:rsidRPr="002F56EB">
        <w:rPr>
          <w:b/>
          <w:i/>
          <w:szCs w:val="22"/>
          <w:lang w:val="sr-Latn-RS"/>
        </w:rPr>
        <w:t>ime</w:t>
      </w:r>
      <w:r w:rsidRPr="002F56EB">
        <w:rPr>
          <w:b/>
          <w:szCs w:val="22"/>
          <w:lang w:val="sr-Latn-RS"/>
        </w:rPr>
        <w:t xml:space="preserve">) ima poteškoća </w:t>
      </w:r>
      <w:r w:rsidRPr="002F56EB">
        <w:rPr>
          <w:b/>
          <w:lang w:val="uz-Cyrl-UZ"/>
        </w:rPr>
        <w:t>da zapamti nešto</w:t>
      </w:r>
      <w:r w:rsidRPr="002F56EB">
        <w:rPr>
          <w:b/>
          <w:szCs w:val="22"/>
          <w:lang w:val="sr-Latn-RS"/>
        </w:rPr>
        <w:t>?</w:t>
      </w:r>
    </w:p>
    <w:p w14:paraId="34327ED9" w14:textId="77777777" w:rsidR="005243F9" w:rsidRPr="00030969" w:rsidRDefault="005243F9" w:rsidP="005243F9">
      <w:pPr>
        <w:jc w:val="both"/>
        <w:rPr>
          <w:b/>
          <w:sz w:val="16"/>
          <w:szCs w:val="16"/>
          <w:highlight w:val="magenta"/>
          <w:lang w:val="sr-Latn-RS"/>
        </w:rPr>
      </w:pPr>
    </w:p>
    <w:p w14:paraId="103923A0" w14:textId="77777777" w:rsidR="005243F9" w:rsidRPr="002F56EB" w:rsidRDefault="005243F9" w:rsidP="005243F9">
      <w:pPr>
        <w:jc w:val="both"/>
        <w:rPr>
          <w:b/>
          <w:szCs w:val="22"/>
          <w:lang w:val="de-DE"/>
        </w:rPr>
      </w:pPr>
      <w:r w:rsidRPr="002F56EB">
        <w:rPr>
          <w:b/>
          <w:szCs w:val="22"/>
          <w:lang w:val="de-DE"/>
        </w:rPr>
        <w:t>FCF21. Da li (</w:t>
      </w:r>
      <w:r w:rsidRPr="002F56EB">
        <w:rPr>
          <w:b/>
          <w:i/>
          <w:szCs w:val="22"/>
          <w:lang w:val="de-DE"/>
        </w:rPr>
        <w:t>ime</w:t>
      </w:r>
      <w:r w:rsidRPr="002F56EB">
        <w:rPr>
          <w:b/>
          <w:szCs w:val="22"/>
          <w:lang w:val="de-DE"/>
        </w:rPr>
        <w:t>) ima poteškoća da se usredsredi na aktivnost u kojoj (on/ona) uživa?</w:t>
      </w:r>
    </w:p>
    <w:p w14:paraId="7B186DF7" w14:textId="77777777" w:rsidR="005243F9" w:rsidRPr="00030969" w:rsidRDefault="005243F9" w:rsidP="005243F9">
      <w:pPr>
        <w:jc w:val="both"/>
        <w:rPr>
          <w:b/>
          <w:sz w:val="16"/>
          <w:szCs w:val="16"/>
          <w:highlight w:val="magenta"/>
          <w:lang w:val="de-DE"/>
        </w:rPr>
      </w:pPr>
    </w:p>
    <w:p w14:paraId="733F8973" w14:textId="77777777" w:rsidR="005243F9" w:rsidRPr="002F56EB" w:rsidRDefault="005243F9" w:rsidP="005243F9">
      <w:pPr>
        <w:jc w:val="both"/>
        <w:rPr>
          <w:b/>
          <w:szCs w:val="22"/>
          <w:lang w:val="de-DE"/>
        </w:rPr>
      </w:pPr>
      <w:r w:rsidRPr="002F56EB">
        <w:rPr>
          <w:b/>
          <w:szCs w:val="22"/>
          <w:lang w:val="de-DE"/>
        </w:rPr>
        <w:t>FCF22. Da li (</w:t>
      </w:r>
      <w:r w:rsidRPr="002F56EB">
        <w:rPr>
          <w:b/>
          <w:i/>
          <w:szCs w:val="22"/>
          <w:lang w:val="de-DE"/>
        </w:rPr>
        <w:t>ime</w:t>
      </w:r>
      <w:r w:rsidRPr="002F56EB">
        <w:rPr>
          <w:b/>
          <w:szCs w:val="22"/>
          <w:lang w:val="de-DE"/>
        </w:rPr>
        <w:t>) ima poteškoća u prihvatanju promena u (njegovoj/njenoj) dnevnoj rutini?</w:t>
      </w:r>
    </w:p>
    <w:p w14:paraId="6788F032" w14:textId="77777777" w:rsidR="005243F9" w:rsidRPr="00030969" w:rsidRDefault="005243F9" w:rsidP="005243F9">
      <w:pPr>
        <w:jc w:val="both"/>
        <w:rPr>
          <w:b/>
          <w:sz w:val="16"/>
          <w:szCs w:val="16"/>
          <w:lang w:val="de-DE"/>
        </w:rPr>
      </w:pPr>
    </w:p>
    <w:p w14:paraId="0B738BE7" w14:textId="77777777" w:rsidR="005243F9" w:rsidRPr="002F56EB" w:rsidRDefault="005243F9" w:rsidP="005243F9">
      <w:pPr>
        <w:jc w:val="both"/>
        <w:rPr>
          <w:b/>
          <w:szCs w:val="22"/>
          <w:lang w:val="de-DE"/>
        </w:rPr>
      </w:pPr>
      <w:r w:rsidRPr="002F56EB">
        <w:rPr>
          <w:b/>
          <w:szCs w:val="22"/>
          <w:lang w:val="de-DE"/>
        </w:rPr>
        <w:t>FCF23. U poređenju sa decom istog uzrasta, da li (</w:t>
      </w:r>
      <w:r w:rsidRPr="002F56EB">
        <w:rPr>
          <w:b/>
          <w:i/>
          <w:szCs w:val="22"/>
          <w:lang w:val="de-DE"/>
        </w:rPr>
        <w:t>ime</w:t>
      </w:r>
      <w:r w:rsidRPr="002F56EB">
        <w:rPr>
          <w:b/>
          <w:szCs w:val="22"/>
          <w:lang w:val="de-DE"/>
        </w:rPr>
        <w:t xml:space="preserve">) ima poteškoća u kontrolisanju (njegovog/njenog) ponašanja? </w:t>
      </w:r>
    </w:p>
    <w:p w14:paraId="6ACAD94F" w14:textId="77777777" w:rsidR="005243F9" w:rsidRPr="00030969" w:rsidRDefault="005243F9" w:rsidP="005243F9">
      <w:pPr>
        <w:jc w:val="both"/>
        <w:rPr>
          <w:b/>
          <w:sz w:val="16"/>
          <w:szCs w:val="16"/>
          <w:highlight w:val="magenta"/>
          <w:lang w:val="de-DE"/>
        </w:rPr>
      </w:pPr>
    </w:p>
    <w:p w14:paraId="02FF94FA" w14:textId="29E7031A" w:rsidR="005243F9" w:rsidRPr="002F56EB" w:rsidRDefault="005243F9" w:rsidP="005243F9">
      <w:pPr>
        <w:jc w:val="both"/>
        <w:rPr>
          <w:b/>
          <w:szCs w:val="22"/>
          <w:lang w:val="de-DE"/>
        </w:rPr>
      </w:pPr>
      <w:r w:rsidRPr="002F56EB">
        <w:rPr>
          <w:b/>
          <w:szCs w:val="22"/>
          <w:lang w:val="de-DE"/>
        </w:rPr>
        <w:t>FCF24. Da li (</w:t>
      </w:r>
      <w:r w:rsidRPr="002F56EB">
        <w:rPr>
          <w:b/>
          <w:i/>
          <w:szCs w:val="22"/>
          <w:lang w:val="de-DE"/>
        </w:rPr>
        <w:t>ime</w:t>
      </w:r>
      <w:r w:rsidRPr="002F56EB">
        <w:rPr>
          <w:b/>
          <w:szCs w:val="22"/>
          <w:lang w:val="de-DE"/>
        </w:rPr>
        <w:t>) ima poteškoća u sklapanju prijateljst</w:t>
      </w:r>
      <w:r w:rsidR="00B471C1">
        <w:rPr>
          <w:b/>
          <w:szCs w:val="22"/>
          <w:lang w:val="de-DE"/>
        </w:rPr>
        <w:t>a</w:t>
      </w:r>
      <w:r w:rsidRPr="002F56EB">
        <w:rPr>
          <w:b/>
          <w:szCs w:val="22"/>
          <w:lang w:val="de-DE"/>
        </w:rPr>
        <w:t>va?</w:t>
      </w:r>
    </w:p>
    <w:p w14:paraId="2202F63E" w14:textId="77777777" w:rsidR="005243F9" w:rsidRPr="00030969" w:rsidRDefault="005243F9" w:rsidP="005243F9">
      <w:pPr>
        <w:jc w:val="both"/>
        <w:rPr>
          <w:b/>
          <w:sz w:val="16"/>
          <w:szCs w:val="16"/>
          <w:highlight w:val="magenta"/>
          <w:lang w:val="de-DE"/>
        </w:rPr>
      </w:pPr>
    </w:p>
    <w:p w14:paraId="66AD5D93" w14:textId="5F27539B" w:rsidR="005243F9" w:rsidRPr="002F56EB" w:rsidRDefault="005243F9" w:rsidP="005243F9">
      <w:pPr>
        <w:jc w:val="both"/>
        <w:rPr>
          <w:b/>
          <w:szCs w:val="22"/>
          <w:lang w:val="de-DE"/>
        </w:rPr>
      </w:pPr>
      <w:r w:rsidRPr="002F56EB">
        <w:rPr>
          <w:b/>
          <w:szCs w:val="22"/>
          <w:lang w:val="de-DE"/>
        </w:rPr>
        <w:t>FCF25. Sledeća pitanja imaju različite mogućnosti za odgovore. Pročitaću Vam ih posle svakog pitanja. Želela bih da znam koliko često (</w:t>
      </w:r>
      <w:r w:rsidRPr="002F56EB">
        <w:rPr>
          <w:b/>
          <w:i/>
          <w:szCs w:val="22"/>
          <w:lang w:val="de-DE"/>
        </w:rPr>
        <w:t>ime</w:t>
      </w:r>
      <w:r w:rsidRPr="002F56EB">
        <w:rPr>
          <w:b/>
          <w:szCs w:val="22"/>
          <w:lang w:val="de-DE"/>
        </w:rPr>
        <w:t>) deluje veoma uznemireno, nervozno ili zabrinuto.</w:t>
      </w:r>
      <w:r w:rsidRPr="002F56EB">
        <w:rPr>
          <w:lang w:val="de-DE"/>
        </w:rPr>
        <w:t xml:space="preserve"> </w:t>
      </w:r>
      <w:r w:rsidRPr="002F56EB">
        <w:rPr>
          <w:b/>
          <w:szCs w:val="22"/>
          <w:lang w:val="de-DE"/>
        </w:rPr>
        <w:t>Da li biste rekli: svakodnevno, nedeljno, mesečno, nekoliko puta godišnje ili nikad</w:t>
      </w:r>
      <w:r w:rsidR="00B471C1">
        <w:rPr>
          <w:b/>
          <w:szCs w:val="22"/>
          <w:lang w:val="de-DE"/>
        </w:rPr>
        <w:t>a</w:t>
      </w:r>
      <w:r w:rsidRPr="002F56EB">
        <w:rPr>
          <w:b/>
          <w:szCs w:val="22"/>
          <w:lang w:val="de-DE"/>
        </w:rPr>
        <w:t>?</w:t>
      </w:r>
    </w:p>
    <w:p w14:paraId="23EBB1F6" w14:textId="77777777" w:rsidR="005243F9" w:rsidRPr="002F56EB" w:rsidRDefault="005243F9" w:rsidP="005243F9">
      <w:pPr>
        <w:jc w:val="both"/>
        <w:rPr>
          <w:szCs w:val="22"/>
          <w:lang w:val="sr-Latn-RS"/>
        </w:rPr>
      </w:pPr>
      <w:r w:rsidRPr="002F56EB">
        <w:rPr>
          <w:szCs w:val="22"/>
          <w:lang w:val="de-DE"/>
        </w:rPr>
        <w:t>Obele</w:t>
      </w:r>
      <w:r w:rsidRPr="002F56EB">
        <w:rPr>
          <w:szCs w:val="22"/>
          <w:lang w:val="sr-Latn-RS"/>
        </w:rPr>
        <w:t>žite jedan od ponuđenih odgovora u skladu sa ispitanikovim viđenjem koliko često je dete   uznemireno, nervozno ili zabrinuto.</w:t>
      </w:r>
    </w:p>
    <w:p w14:paraId="2416F0E0" w14:textId="77777777" w:rsidR="005243F9" w:rsidRPr="002F56EB" w:rsidRDefault="005243F9" w:rsidP="005243F9">
      <w:pPr>
        <w:jc w:val="both"/>
        <w:rPr>
          <w:b/>
          <w:szCs w:val="22"/>
          <w:lang w:val="de-DE"/>
        </w:rPr>
      </w:pPr>
    </w:p>
    <w:p w14:paraId="1F23984B" w14:textId="428C1486" w:rsidR="005243F9" w:rsidRPr="002F56EB" w:rsidRDefault="005243F9" w:rsidP="005243F9">
      <w:pPr>
        <w:jc w:val="both"/>
        <w:rPr>
          <w:b/>
          <w:szCs w:val="22"/>
          <w:lang w:val="de-DE"/>
        </w:rPr>
      </w:pPr>
      <w:r w:rsidRPr="002F56EB">
        <w:rPr>
          <w:b/>
          <w:szCs w:val="22"/>
          <w:lang w:val="de-DE"/>
        </w:rPr>
        <w:t>FCF26. Takođe bih želela da znam koliko često (</w:t>
      </w:r>
      <w:r w:rsidRPr="002F56EB">
        <w:rPr>
          <w:b/>
          <w:i/>
          <w:szCs w:val="22"/>
          <w:lang w:val="de-DE"/>
        </w:rPr>
        <w:t>ime</w:t>
      </w:r>
      <w:r w:rsidRPr="002F56EB">
        <w:rPr>
          <w:b/>
          <w:szCs w:val="22"/>
          <w:lang w:val="de-DE"/>
        </w:rPr>
        <w:t>) deluje veoma tužno ili depresivno. Da li biste rekli: svakodnevno, nedeljno, mesečno, nekoliko puta godišnje ili nikad</w:t>
      </w:r>
      <w:r w:rsidR="006B3455">
        <w:rPr>
          <w:b/>
          <w:szCs w:val="22"/>
          <w:lang w:val="de-DE"/>
        </w:rPr>
        <w:t>a</w:t>
      </w:r>
      <w:r w:rsidRPr="002F56EB">
        <w:rPr>
          <w:b/>
          <w:szCs w:val="22"/>
          <w:lang w:val="de-DE"/>
        </w:rPr>
        <w:t>?</w:t>
      </w:r>
    </w:p>
    <w:p w14:paraId="339643B2" w14:textId="77777777" w:rsidR="005243F9" w:rsidRPr="002F56EB" w:rsidRDefault="005243F9" w:rsidP="005243F9">
      <w:pPr>
        <w:jc w:val="both"/>
        <w:rPr>
          <w:szCs w:val="22"/>
          <w:lang w:val="de-DE"/>
        </w:rPr>
      </w:pPr>
      <w:r w:rsidRPr="002F56EB">
        <w:rPr>
          <w:szCs w:val="22"/>
          <w:lang w:val="de-DE"/>
        </w:rPr>
        <w:t>Obeležite jedan od ponuđenih odgovora u skladu sa ispitanikovim viđenjem koliko često dete deluje veoma tužno ili depresivno.</w:t>
      </w:r>
    </w:p>
    <w:p w14:paraId="0C47EDB9" w14:textId="77777777" w:rsidR="00CD538A" w:rsidRPr="00AC5B15" w:rsidRDefault="00CD538A" w:rsidP="005243F9">
      <w:pPr>
        <w:jc w:val="both"/>
        <w:rPr>
          <w:szCs w:val="22"/>
          <w:lang w:val="de-DE"/>
        </w:rPr>
      </w:pPr>
    </w:p>
    <w:p w14:paraId="44D703C4" w14:textId="77777777" w:rsidR="005243F9" w:rsidRPr="00AC5B15" w:rsidRDefault="005243F9" w:rsidP="005243F9">
      <w:pPr>
        <w:pStyle w:val="Instructionstointvw"/>
        <w:jc w:val="both"/>
        <w:rPr>
          <w:b/>
          <w:i w:val="0"/>
          <w:sz w:val="22"/>
          <w:szCs w:val="22"/>
          <w:lang w:val="de-DE"/>
        </w:rPr>
      </w:pPr>
    </w:p>
    <w:p w14:paraId="07B85837" w14:textId="77777777" w:rsidR="005243F9" w:rsidRPr="002F56EB" w:rsidRDefault="005243F9" w:rsidP="005243F9">
      <w:pPr>
        <w:pStyle w:val="Miks91"/>
        <w:rPr>
          <w:sz w:val="22"/>
          <w:szCs w:val="22"/>
          <w:lang w:val="de-DE"/>
        </w:rPr>
      </w:pPr>
      <w:bookmarkStart w:id="67" w:name="_Toc782686"/>
      <w:r w:rsidRPr="002F56EB">
        <w:rPr>
          <w:lang w:val="de-DE"/>
        </w:rPr>
        <w:t>MODUL PR - UKLJUČENOST RODITELJA</w:t>
      </w:r>
      <w:bookmarkEnd w:id="67"/>
    </w:p>
    <w:p w14:paraId="461CD992" w14:textId="77777777" w:rsidR="005243F9" w:rsidRPr="002F56EB" w:rsidRDefault="005243F9" w:rsidP="005243F9">
      <w:pPr>
        <w:jc w:val="both"/>
        <w:rPr>
          <w:szCs w:val="22"/>
          <w:lang w:val="de-DE"/>
        </w:rPr>
      </w:pPr>
    </w:p>
    <w:p w14:paraId="567E78B6" w14:textId="44DED438" w:rsidR="005F7D2B" w:rsidRPr="005F7D2B" w:rsidRDefault="005243F9" w:rsidP="005F7D2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after="120"/>
        <w:ind w:left="0"/>
        <w:rPr>
          <w:i w:val="0"/>
          <w:sz w:val="22"/>
          <w:lang w:val="de-DE"/>
        </w:rPr>
      </w:pPr>
      <w:r w:rsidRPr="002F56EB">
        <w:rPr>
          <w:i w:val="0"/>
          <w:sz w:val="22"/>
          <w:lang w:val="de-DE"/>
        </w:rPr>
        <w:t>Svrha ovog modula je prikupljanje informacija o sticanju veština ranog čitanja, kao i numeričkih veština među decom u starosnoj grupi od 7 do 14 godina, a u vezi sa podrškom njihove porodice za razvoj ovih veština i njihovoj uključenosti u školi.</w:t>
      </w:r>
    </w:p>
    <w:p w14:paraId="63CA9FFD" w14:textId="338040FC" w:rsidR="005243F9" w:rsidRPr="002B5A9D" w:rsidRDefault="005243F9" w:rsidP="002B5A9D">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after="120"/>
        <w:ind w:left="0"/>
        <w:rPr>
          <w:i w:val="0"/>
          <w:sz w:val="22"/>
          <w:lang w:val="de-DE"/>
        </w:rPr>
      </w:pPr>
      <w:r w:rsidRPr="002F56EB">
        <w:rPr>
          <w:i w:val="0"/>
          <w:sz w:val="22"/>
          <w:lang w:val="de-DE"/>
        </w:rPr>
        <w:t>Kao i ostatak Upitnika za dete od 5 do 17 godina, modul Uključenost roditelja (PR) popunjava se sa majkom ili starateljem izabranog deteta.</w:t>
      </w:r>
    </w:p>
    <w:p w14:paraId="1AF1A3CD" w14:textId="5A49D8D0" w:rsidR="005243F9" w:rsidRPr="002B5A9D" w:rsidRDefault="005243F9" w:rsidP="002B5A9D">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after="120"/>
        <w:ind w:left="0"/>
        <w:rPr>
          <w:i w:val="0"/>
          <w:sz w:val="22"/>
          <w:lang w:val="de-DE"/>
        </w:rPr>
      </w:pPr>
      <w:r w:rsidRPr="002F56EB">
        <w:rPr>
          <w:i w:val="0"/>
          <w:sz w:val="22"/>
          <w:lang w:val="de-DE"/>
        </w:rPr>
        <w:t>Pitanja u ovom modulu će se fokusirati samo na pod-kategoriju dece izabrane za Upitnik za dete od 5 do 17 godina, odnosno ciljna populacija su nam samo deca između 7 i 14 godina među prvobitno izabranom decom starosti 5-17 godina.</w:t>
      </w:r>
    </w:p>
    <w:p w14:paraId="1397E2A7" w14:textId="40DB0235" w:rsidR="002B5A9D" w:rsidRPr="00263DC4" w:rsidRDefault="005243F9" w:rsidP="005F7D2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after="120"/>
        <w:ind w:left="0"/>
        <w:rPr>
          <w:i w:val="0"/>
          <w:sz w:val="22"/>
        </w:rPr>
      </w:pPr>
      <w:r w:rsidRPr="002F56EB">
        <w:rPr>
          <w:i w:val="0"/>
          <w:sz w:val="22"/>
        </w:rPr>
        <w:t>Modul Uključenost roditelja se popunjava samo ako je izabrano dete starosti od 7 do 14 godina. Stoga pre početka njegovog popunjavanja treba proveriti da li dete izabrano za Upitnik ispunjava taj uslov ili ne, tj. da li spada u tu starosnu kategoriju.</w:t>
      </w:r>
    </w:p>
    <w:p w14:paraId="72C9212A" w14:textId="77777777" w:rsidR="005243F9" w:rsidRPr="002F56EB" w:rsidRDefault="005243F9" w:rsidP="005243F9">
      <w:pPr>
        <w:spacing w:after="120"/>
        <w:jc w:val="both"/>
        <w:rPr>
          <w:b/>
          <w:i/>
          <w:szCs w:val="22"/>
          <w:lang w:val="sr-Latn-RS"/>
        </w:rPr>
      </w:pPr>
      <w:r w:rsidRPr="002F56EB">
        <w:rPr>
          <w:b/>
          <w:szCs w:val="22"/>
          <w:lang w:val="uz-Cyrl-UZ"/>
        </w:rPr>
        <w:t>PR1</w:t>
      </w:r>
      <w:r w:rsidRPr="002F56EB">
        <w:rPr>
          <w:szCs w:val="22"/>
          <w:lang w:val="uz-Cyrl-UZ"/>
        </w:rPr>
        <w:t xml:space="preserve">. </w:t>
      </w:r>
      <w:r w:rsidRPr="002F56EB">
        <w:rPr>
          <w:b/>
          <w:i/>
          <w:szCs w:val="22"/>
          <w:lang w:val="uz-Cyrl-UZ"/>
        </w:rPr>
        <w:t>Proverite</w:t>
      </w:r>
      <w:r w:rsidRPr="002F56EB">
        <w:rPr>
          <w:b/>
          <w:i/>
          <w:szCs w:val="22"/>
          <w:lang w:val="sr-Latn-RS"/>
        </w:rPr>
        <w:t xml:space="preserve"> </w:t>
      </w:r>
      <w:r w:rsidRPr="002F56EB">
        <w:rPr>
          <w:b/>
          <w:i/>
          <w:szCs w:val="22"/>
          <w:lang w:val="uz-Cyrl-UZ"/>
        </w:rPr>
        <w:t>CB3: Starost deteta?</w:t>
      </w:r>
    </w:p>
    <w:p w14:paraId="290A48D6" w14:textId="77777777" w:rsidR="005243F9" w:rsidRPr="002F56EB" w:rsidRDefault="005243F9" w:rsidP="005243F9">
      <w:pPr>
        <w:spacing w:after="120"/>
        <w:ind w:left="720"/>
        <w:jc w:val="both"/>
        <w:rPr>
          <w:rStyle w:val="TL2"/>
          <w:szCs w:val="22"/>
          <w:lang w:val="sr-Latn-RS"/>
        </w:rPr>
      </w:pPr>
      <w:r w:rsidRPr="002F56EB">
        <w:rPr>
          <w:szCs w:val="22"/>
          <w:lang w:val="sr-Latn-RS"/>
        </w:rPr>
        <w:t>Modul „Uključenost roditelja“ se odnosi samo na decu starosti 7-14 godina. Ako izabrano dete ima 5-6 ili 15-17 godina (šifre „1“ ili „3“), nema daljih pitanja za majku/staratelja i anketiranje (za ovaj upitnik) je završeno.</w:t>
      </w:r>
    </w:p>
    <w:p w14:paraId="0A9907E5" w14:textId="4B6E7A5A" w:rsidR="005243F9" w:rsidRPr="002F56EB" w:rsidRDefault="005243F9" w:rsidP="005243F9">
      <w:pPr>
        <w:spacing w:after="120"/>
        <w:jc w:val="both"/>
        <w:rPr>
          <w:lang w:val="sr-Latn-RS"/>
        </w:rPr>
      </w:pPr>
      <w:r w:rsidRPr="002F56EB">
        <w:rPr>
          <w:szCs w:val="22"/>
          <w:lang w:val="sr-Latn-RS"/>
        </w:rPr>
        <w:t>Ako izabrano dete ispunjava uslov za anketiranje,</w:t>
      </w:r>
      <w:r>
        <w:rPr>
          <w:szCs w:val="22"/>
          <w:lang w:val="sr-Latn-RS"/>
        </w:rPr>
        <w:t xml:space="preserve"> pređite na pitanje PR3.</w:t>
      </w:r>
      <w:r w:rsidRPr="002F56EB">
        <w:rPr>
          <w:szCs w:val="22"/>
          <w:lang w:val="sr-Latn-RS"/>
        </w:rPr>
        <w:t>.</w:t>
      </w:r>
    </w:p>
    <w:p w14:paraId="2BD0A0FA" w14:textId="77777777" w:rsidR="005243F9" w:rsidRPr="00030969" w:rsidRDefault="005243F9" w:rsidP="005243F9">
      <w:pPr>
        <w:jc w:val="both"/>
        <w:rPr>
          <w:b/>
          <w:caps/>
          <w:sz w:val="16"/>
          <w:szCs w:val="16"/>
          <w:lang w:val="sr-Latn-RS"/>
        </w:rPr>
      </w:pPr>
    </w:p>
    <w:p w14:paraId="7DBC66EA" w14:textId="77777777" w:rsidR="005243F9" w:rsidRPr="002F56EB" w:rsidRDefault="005243F9" w:rsidP="005243F9">
      <w:pPr>
        <w:jc w:val="both"/>
        <w:rPr>
          <w:szCs w:val="22"/>
          <w:lang w:val="sr-Latn-RS"/>
        </w:rPr>
      </w:pPr>
      <w:r w:rsidRPr="002F56EB">
        <w:rPr>
          <w:b/>
          <w:szCs w:val="22"/>
          <w:lang w:val="uz-Cyrl-UZ"/>
        </w:rPr>
        <w:t>PR3</w:t>
      </w:r>
      <w:r w:rsidRPr="002F56EB">
        <w:rPr>
          <w:szCs w:val="22"/>
          <w:lang w:val="uz-Cyrl-UZ"/>
        </w:rPr>
        <w:t xml:space="preserve">. </w:t>
      </w:r>
      <w:r w:rsidRPr="002F56EB">
        <w:rPr>
          <w:b/>
          <w:szCs w:val="22"/>
          <w:lang w:val="sr-Latn-RS"/>
        </w:rPr>
        <w:t>Ne računajući</w:t>
      </w:r>
      <w:r w:rsidRPr="002F56EB">
        <w:rPr>
          <w:b/>
          <w:szCs w:val="22"/>
          <w:lang w:val="uz-Cyrl-UZ"/>
        </w:rPr>
        <w:t xml:space="preserve"> školske i verske knjige, koliko imate knjiga које (</w:t>
      </w:r>
      <w:r w:rsidRPr="002F56EB">
        <w:rPr>
          <w:b/>
          <w:i/>
          <w:szCs w:val="22"/>
          <w:lang w:val="uz-Cyrl-UZ"/>
        </w:rPr>
        <w:t>ime</w:t>
      </w:r>
      <w:r w:rsidRPr="002F56EB">
        <w:rPr>
          <w:b/>
          <w:szCs w:val="22"/>
          <w:lang w:val="uz-Cyrl-UZ"/>
        </w:rPr>
        <w:t>) može da čita kod kuće?</w:t>
      </w:r>
    </w:p>
    <w:p w14:paraId="3FC525E1" w14:textId="77777777" w:rsidR="005243F9" w:rsidRPr="002F56EB" w:rsidRDefault="005243F9" w:rsidP="005243F9">
      <w:pPr>
        <w:spacing w:after="120"/>
        <w:ind w:left="720"/>
        <w:jc w:val="both"/>
        <w:rPr>
          <w:szCs w:val="22"/>
          <w:lang w:val="sr-Latn-RS"/>
        </w:rPr>
      </w:pPr>
      <w:r w:rsidRPr="002F56EB">
        <w:rPr>
          <w:szCs w:val="22"/>
          <w:lang w:val="sr-Latn-RS"/>
        </w:rPr>
        <w:t>Ovim pitanjem se striktno interesujemo za dečije knjige ili slikovnice za izabrano dete. Tu spadaju i elektronske knjige (e-knjige) za decu, dok ne uzimamo u obzir školske knjige i udžbenike (čak i ako su namenjene izabranom detetu), kao ni knjige za drugu decu ili odrasle, koje se nalaze u domaćinstvu.</w:t>
      </w:r>
    </w:p>
    <w:p w14:paraId="094B00C8" w14:textId="77777777" w:rsidR="005243F9" w:rsidRPr="002F56EB" w:rsidRDefault="005243F9" w:rsidP="005243F9">
      <w:pPr>
        <w:spacing w:after="120"/>
        <w:ind w:left="720"/>
        <w:jc w:val="both"/>
        <w:rPr>
          <w:szCs w:val="22"/>
          <w:lang w:val="sr-Latn-RS"/>
        </w:rPr>
      </w:pPr>
      <w:r w:rsidRPr="002F56EB">
        <w:rPr>
          <w:szCs w:val="22"/>
          <w:lang w:val="sr-Latn-RS"/>
        </w:rPr>
        <w:t>Treba isključiti verske knjige kao što su Biblija i Kuran, ali knjige sa pričama za decu koje mogu imati i religijske teme, na primer životi svetaca, treba uzeti u obzir.</w:t>
      </w:r>
      <w:r w:rsidRPr="002F56EB">
        <w:rPr>
          <w:szCs w:val="22"/>
          <w:lang w:val="sr-Latn-RS"/>
        </w:rPr>
        <w:tab/>
      </w:r>
    </w:p>
    <w:p w14:paraId="1D69BC8B" w14:textId="77777777" w:rsidR="005243F9" w:rsidRPr="002F56EB" w:rsidRDefault="005243F9" w:rsidP="005243F9">
      <w:pPr>
        <w:ind w:left="720"/>
        <w:jc w:val="both"/>
        <w:rPr>
          <w:szCs w:val="22"/>
          <w:lang w:val="sr-Latn-RS"/>
        </w:rPr>
      </w:pPr>
      <w:r w:rsidRPr="002F56EB">
        <w:rPr>
          <w:szCs w:val="22"/>
          <w:lang w:val="sr-Latn-RS"/>
        </w:rPr>
        <w:t>Unesite broj knjiga. Nemojte sami prebrojavati knjige, već se oslonite na odgovor ispitanika. Ne tražite da vidite i sami brojite knjige, jer to oduzima dodatno vreme. Ako ispitanik nije siguran koliko ima dečijih knjiga ili slikovnica i ne može dati odgovor kada ga prvi put upitate, postavite pitanje da li takvih knjiga ima 10 ili više. Ako ima, obeležite “10”. Ako ona/on kažu da ima manje od 10 takvih knjiga, pokušajte da saznate tačan broj. Ako nema dečijih knjiga ili slikovnica u domaćinstvu, obeležite “00” za “Nijednu”.</w:t>
      </w:r>
    </w:p>
    <w:p w14:paraId="7C72E9B3" w14:textId="77777777" w:rsidR="005243F9" w:rsidRPr="00030969" w:rsidRDefault="005243F9" w:rsidP="005243F9">
      <w:pPr>
        <w:spacing w:after="120"/>
        <w:ind w:left="720"/>
        <w:jc w:val="both"/>
        <w:rPr>
          <w:sz w:val="12"/>
          <w:szCs w:val="12"/>
          <w:lang w:val="sr-Latn-RS"/>
        </w:rPr>
      </w:pPr>
    </w:p>
    <w:p w14:paraId="5F7C639F" w14:textId="77777777" w:rsidR="005243F9" w:rsidRPr="002F56EB" w:rsidRDefault="005243F9" w:rsidP="005243F9">
      <w:pPr>
        <w:jc w:val="both"/>
        <w:rPr>
          <w:szCs w:val="22"/>
          <w:lang w:val="de-DE"/>
        </w:rPr>
      </w:pPr>
      <w:r w:rsidRPr="002F56EB">
        <w:rPr>
          <w:szCs w:val="22"/>
          <w:lang w:val="sr-Latn-RS"/>
        </w:rPr>
        <w:t xml:space="preserve">Sledeća pitanja o roditeljskoj uključenosti se odnose samo na decu koja pohađaju školu. </w:t>
      </w:r>
      <w:r w:rsidRPr="002F56EB">
        <w:rPr>
          <w:szCs w:val="22"/>
          <w:lang w:val="de-DE"/>
        </w:rPr>
        <w:t>Stoga postoji filter da se proveri da li je to slučaj sa izabranim detetom.</w:t>
      </w:r>
    </w:p>
    <w:p w14:paraId="4206C4AC" w14:textId="77777777" w:rsidR="005243F9" w:rsidRPr="002F56EB" w:rsidRDefault="005243F9" w:rsidP="005243F9">
      <w:pPr>
        <w:jc w:val="both"/>
        <w:rPr>
          <w:b/>
          <w:szCs w:val="22"/>
          <w:lang w:val="sr-Latn-RS"/>
        </w:rPr>
      </w:pPr>
    </w:p>
    <w:p w14:paraId="18B3C245" w14:textId="77777777" w:rsidR="005243F9" w:rsidRPr="002F56EB" w:rsidRDefault="005243F9" w:rsidP="005243F9">
      <w:pPr>
        <w:jc w:val="both"/>
        <w:rPr>
          <w:szCs w:val="22"/>
          <w:lang w:val="sr-Latn-RS"/>
        </w:rPr>
      </w:pPr>
      <w:r w:rsidRPr="002F56EB">
        <w:rPr>
          <w:b/>
          <w:szCs w:val="22"/>
          <w:lang w:val="uz-Cyrl-UZ"/>
        </w:rPr>
        <w:t>PR4</w:t>
      </w:r>
      <w:r w:rsidRPr="002F56EB">
        <w:rPr>
          <w:szCs w:val="22"/>
          <w:lang w:val="uz-Cyrl-UZ"/>
        </w:rPr>
        <w:t xml:space="preserve">. </w:t>
      </w:r>
      <w:r w:rsidRPr="002F56EB">
        <w:rPr>
          <w:b/>
          <w:i/>
          <w:szCs w:val="22"/>
          <w:lang w:val="uz-Cyrl-UZ"/>
        </w:rPr>
        <w:t>Pro</w:t>
      </w:r>
      <w:r w:rsidRPr="002F56EB">
        <w:rPr>
          <w:b/>
          <w:i/>
          <w:szCs w:val="22"/>
          <w:lang w:val="sr-Latn-RS"/>
        </w:rPr>
        <w:t>v</w:t>
      </w:r>
      <w:r w:rsidRPr="002F56EB">
        <w:rPr>
          <w:b/>
          <w:i/>
          <w:szCs w:val="22"/>
          <w:lang w:val="uz-Cyrl-UZ"/>
        </w:rPr>
        <w:t>erite CB7: Da li dete pohađa bilo koju školu?</w:t>
      </w:r>
      <w:r w:rsidRPr="002F56EB">
        <w:rPr>
          <w:b/>
          <w:i/>
          <w:szCs w:val="22"/>
          <w:lang w:val="sr-Latn-RS"/>
        </w:rPr>
        <w:t xml:space="preserve"> </w:t>
      </w:r>
      <w:r w:rsidRPr="002F56EB">
        <w:rPr>
          <w:b/>
          <w:i/>
          <w:szCs w:val="22"/>
          <w:lang w:val="uz-Cyrl-UZ"/>
        </w:rPr>
        <w:t>Proverite ED9 Modul OBRAZOVANJE u UPITNIKU ZA DOMAĆINSTVO, ako za dete nije postavljeno pitanje CB7</w:t>
      </w:r>
      <w:r w:rsidRPr="002F56EB">
        <w:rPr>
          <w:i/>
          <w:szCs w:val="22"/>
          <w:lang w:val="uz-Cyrl-UZ"/>
        </w:rPr>
        <w:t>.</w:t>
      </w:r>
    </w:p>
    <w:p w14:paraId="433084FE" w14:textId="77777777" w:rsidR="005243F9" w:rsidRPr="002F56EB" w:rsidRDefault="005243F9" w:rsidP="005243F9">
      <w:pPr>
        <w:ind w:left="720"/>
        <w:jc w:val="both"/>
        <w:rPr>
          <w:i/>
          <w:szCs w:val="22"/>
          <w:lang w:val="sr-Latn-RS"/>
        </w:rPr>
      </w:pPr>
      <w:r w:rsidRPr="002F56EB">
        <w:rPr>
          <w:szCs w:val="22"/>
          <w:lang w:val="sr-Latn-RS"/>
        </w:rPr>
        <w:t>Ako dete trenutno pohađa školu (CB7/ED9=1), majci/staratelju treba postaviti naredna pitanja počevši od PR5. U suprotnom, ovaj modul je završen i prelazite na FS11.</w:t>
      </w:r>
    </w:p>
    <w:p w14:paraId="376AD965" w14:textId="77777777" w:rsidR="005243F9" w:rsidRPr="002F56EB" w:rsidRDefault="005243F9" w:rsidP="005243F9">
      <w:pPr>
        <w:ind w:left="357" w:hanging="357"/>
        <w:jc w:val="both"/>
        <w:rPr>
          <w:b/>
          <w:caps/>
          <w:lang w:val="sr-Latn-RS"/>
        </w:rPr>
      </w:pPr>
    </w:p>
    <w:p w14:paraId="1922B85B" w14:textId="77777777" w:rsidR="005243F9" w:rsidRPr="002F56EB" w:rsidRDefault="005243F9" w:rsidP="005243F9">
      <w:pPr>
        <w:jc w:val="both"/>
        <w:rPr>
          <w:b/>
          <w:lang w:val="uz-Cyrl-UZ"/>
        </w:rPr>
      </w:pPr>
      <w:r w:rsidRPr="002F56EB">
        <w:rPr>
          <w:b/>
          <w:lang w:val="uz-Cyrl-UZ"/>
        </w:rPr>
        <w:t>PR5.</w:t>
      </w:r>
      <w:r w:rsidRPr="002F56EB">
        <w:rPr>
          <w:lang w:val="uz-Cyrl-UZ"/>
        </w:rPr>
        <w:t xml:space="preserve"> </w:t>
      </w:r>
      <w:r w:rsidRPr="002F56EB">
        <w:rPr>
          <w:b/>
          <w:lang w:val="uz-Cyrl-UZ"/>
        </w:rPr>
        <w:t>Da li (</w:t>
      </w:r>
      <w:r w:rsidRPr="002F56EB">
        <w:rPr>
          <w:b/>
          <w:i/>
          <w:lang w:val="uz-Cyrl-UZ"/>
        </w:rPr>
        <w:t>ime</w:t>
      </w:r>
      <w:r w:rsidRPr="002F56EB">
        <w:rPr>
          <w:b/>
          <w:lang w:val="uz-Cyrl-UZ"/>
        </w:rPr>
        <w:t>) ikada ima domać</w:t>
      </w:r>
      <w:r w:rsidRPr="002F56EB">
        <w:rPr>
          <w:b/>
          <w:lang w:val="sr-Latn-RS"/>
        </w:rPr>
        <w:t>e</w:t>
      </w:r>
      <w:r w:rsidRPr="002F56EB">
        <w:rPr>
          <w:b/>
          <w:lang w:val="uz-Cyrl-UZ"/>
        </w:rPr>
        <w:t xml:space="preserve"> zadatk</w:t>
      </w:r>
      <w:r w:rsidRPr="002F56EB">
        <w:rPr>
          <w:b/>
          <w:lang w:val="sr-Latn-RS"/>
        </w:rPr>
        <w:t>e</w:t>
      </w:r>
      <w:r w:rsidRPr="002F56EB">
        <w:rPr>
          <w:b/>
          <w:lang w:val="uz-Cyrl-UZ"/>
        </w:rPr>
        <w:t>?</w:t>
      </w:r>
    </w:p>
    <w:p w14:paraId="64074B88" w14:textId="77777777" w:rsidR="005243F9" w:rsidRPr="002F56EB" w:rsidRDefault="005243F9" w:rsidP="005243F9">
      <w:pPr>
        <w:ind w:left="720"/>
        <w:jc w:val="both"/>
        <w:rPr>
          <w:lang w:val="sr-Latn-RS"/>
        </w:rPr>
      </w:pPr>
      <w:r w:rsidRPr="002F56EB">
        <w:rPr>
          <w:lang w:val="sr-Latn-RS"/>
        </w:rPr>
        <w:t>PR5, PR6 i PR6A su pitanja o domaćim zadacima. Ako dete ima domaće zadatke, obeležite šifru „1“ za „Da“ i pređite na pitanje PR6. Ako nema, obeležite „2“ za „Ne“ i pređite na pitanje PR6B. Ako ispitanik ne zna da li dete ima domaće zadatke, obeležite šifru „8“ i pređite na PR6B.</w:t>
      </w:r>
    </w:p>
    <w:p w14:paraId="06E97D65" w14:textId="77777777" w:rsidR="005243F9" w:rsidRPr="002F56EB" w:rsidRDefault="005243F9" w:rsidP="005243F9">
      <w:pPr>
        <w:jc w:val="both"/>
        <w:rPr>
          <w:b/>
          <w:highlight w:val="magenta"/>
          <w:lang w:val="sr-Latn-RS"/>
        </w:rPr>
      </w:pPr>
    </w:p>
    <w:p w14:paraId="467C4F20" w14:textId="77777777" w:rsidR="005243F9" w:rsidRPr="002F56EB" w:rsidRDefault="005243F9" w:rsidP="005243F9">
      <w:pPr>
        <w:jc w:val="both"/>
        <w:rPr>
          <w:b/>
          <w:szCs w:val="22"/>
          <w:lang w:val="uz-Cyrl-UZ"/>
        </w:rPr>
      </w:pPr>
      <w:r w:rsidRPr="002F56EB">
        <w:rPr>
          <w:b/>
          <w:szCs w:val="22"/>
          <w:lang w:val="uz-Cyrl-UZ"/>
        </w:rPr>
        <w:t>PR6</w:t>
      </w:r>
      <w:r w:rsidRPr="002F56EB">
        <w:rPr>
          <w:szCs w:val="22"/>
          <w:lang w:val="uz-Cyrl-UZ"/>
        </w:rPr>
        <w:t xml:space="preserve">. </w:t>
      </w:r>
      <w:r w:rsidRPr="002F56EB">
        <w:rPr>
          <w:b/>
          <w:szCs w:val="22"/>
          <w:lang w:val="uz-Cyrl-UZ"/>
        </w:rPr>
        <w:t>Da li neko pomaže (</w:t>
      </w:r>
      <w:r w:rsidRPr="002F56EB">
        <w:rPr>
          <w:b/>
          <w:i/>
          <w:szCs w:val="22"/>
          <w:lang w:val="uz-Cyrl-UZ"/>
        </w:rPr>
        <w:t>ime</w:t>
      </w:r>
      <w:r w:rsidRPr="002F56EB">
        <w:rPr>
          <w:b/>
          <w:szCs w:val="22"/>
          <w:lang w:val="uz-Cyrl-UZ"/>
        </w:rPr>
        <w:t>) sa domaćim zadacima?</w:t>
      </w:r>
    </w:p>
    <w:p w14:paraId="29F46AC0" w14:textId="6858BBB7" w:rsidR="005243F9" w:rsidRPr="002F56EB" w:rsidRDefault="005243F9" w:rsidP="005243F9">
      <w:pPr>
        <w:ind w:left="720"/>
        <w:jc w:val="both"/>
        <w:rPr>
          <w:szCs w:val="22"/>
          <w:lang w:val="sr-Latn-RS"/>
        </w:rPr>
      </w:pPr>
      <w:r w:rsidRPr="002F56EB">
        <w:rPr>
          <w:szCs w:val="22"/>
          <w:lang w:val="sr-Latn-RS"/>
        </w:rPr>
        <w:t xml:space="preserve">Pitanje se odnosi na bilo kakvu pomoć (unutar ili van domaćinstva) koje dete može imati sa domaćim zadacima. Misli se na pomoć da se domaći zadatak završi kad on/ona </w:t>
      </w:r>
      <w:r w:rsidR="00BE4EFB">
        <w:rPr>
          <w:szCs w:val="22"/>
          <w:lang w:val="sr-Latn-RS"/>
        </w:rPr>
        <w:t>ne može to da uradi samostalno</w:t>
      </w:r>
      <w:r w:rsidRPr="002F56EB">
        <w:rPr>
          <w:szCs w:val="22"/>
          <w:lang w:val="sr-Latn-RS"/>
        </w:rPr>
        <w:t xml:space="preserve"> ili da se nešto objasni detetu što ono možda nije razumelo u vezi domaćeg zadatka. Ako je „Da“, obeležite šifru „1“ i nastavite na pitanje PR6A. Ako niko ne pomaže, obeležite „2“ i pređite na pitanje PR6B. Ako ispitanik ne zna da li neko pomaže detetu oko domaćih zadataka, obeležite „8“ i pređite na pitanje PR6B.</w:t>
      </w:r>
    </w:p>
    <w:p w14:paraId="20AFFF59" w14:textId="77777777" w:rsidR="005243F9" w:rsidRPr="002F56EB" w:rsidRDefault="005243F9" w:rsidP="005243F9">
      <w:pPr>
        <w:jc w:val="both"/>
        <w:rPr>
          <w:szCs w:val="22"/>
          <w:lang w:val="sr-Latn-RS"/>
        </w:rPr>
      </w:pPr>
    </w:p>
    <w:p w14:paraId="1AE3CAA2" w14:textId="77777777" w:rsidR="005243F9" w:rsidRPr="002F56EB" w:rsidRDefault="005243F9" w:rsidP="005243F9">
      <w:pPr>
        <w:jc w:val="both"/>
        <w:rPr>
          <w:b/>
          <w:szCs w:val="22"/>
          <w:lang w:val="uz-Cyrl-UZ"/>
        </w:rPr>
      </w:pPr>
      <w:r w:rsidRPr="002F56EB">
        <w:rPr>
          <w:b/>
          <w:szCs w:val="22"/>
          <w:lang w:val="uz-Cyrl-UZ"/>
        </w:rPr>
        <w:t>PR6A.</w:t>
      </w:r>
      <w:r w:rsidRPr="002F56EB">
        <w:rPr>
          <w:b/>
          <w:szCs w:val="22"/>
          <w:lang w:val="sr-Latn-RS"/>
        </w:rPr>
        <w:t xml:space="preserve"> </w:t>
      </w:r>
      <w:r w:rsidRPr="002F56EB">
        <w:rPr>
          <w:b/>
          <w:szCs w:val="22"/>
          <w:lang w:val="uz-Cyrl-UZ"/>
        </w:rPr>
        <w:t>Ko pomaže (</w:t>
      </w:r>
      <w:r w:rsidRPr="002F56EB">
        <w:rPr>
          <w:b/>
          <w:i/>
          <w:szCs w:val="22"/>
          <w:lang w:val="uz-Cyrl-UZ"/>
        </w:rPr>
        <w:t>ime</w:t>
      </w:r>
      <w:r w:rsidRPr="002F56EB">
        <w:rPr>
          <w:b/>
          <w:szCs w:val="22"/>
          <w:lang w:val="uz-Cyrl-UZ"/>
        </w:rPr>
        <w:t>) sa domaćim zadatkom?</w:t>
      </w:r>
    </w:p>
    <w:p w14:paraId="2FE15F67" w14:textId="77777777" w:rsidR="005243F9" w:rsidRPr="002F56EB" w:rsidRDefault="005243F9" w:rsidP="005243F9">
      <w:pPr>
        <w:ind w:left="720"/>
        <w:jc w:val="both"/>
        <w:rPr>
          <w:szCs w:val="22"/>
          <w:lang w:val="sr-Latn-RS"/>
        </w:rPr>
      </w:pPr>
      <w:r w:rsidRPr="002F56EB">
        <w:rPr>
          <w:szCs w:val="22"/>
          <w:lang w:val="sr-Latn-RS"/>
        </w:rPr>
        <w:t xml:space="preserve">Na ovo pitanje dolazi ispitanik koji je na pitanje PR6 odgovorio sa „Da“. Na osnovu odgovora unesite odgovarajuću šifru (A-X). </w:t>
      </w:r>
      <w:r w:rsidRPr="002F56EB">
        <w:rPr>
          <w:szCs w:val="22"/>
          <w:u w:val="single"/>
          <w:lang w:val="sr-Latn-RS"/>
        </w:rPr>
        <w:t>Moguće je uneti više odgovora</w:t>
      </w:r>
      <w:r w:rsidRPr="002F56EB">
        <w:rPr>
          <w:szCs w:val="22"/>
          <w:lang w:val="sr-Latn-RS"/>
        </w:rPr>
        <w:t>.</w:t>
      </w:r>
    </w:p>
    <w:p w14:paraId="7415AEE2" w14:textId="77777777" w:rsidR="005243F9" w:rsidRPr="002F56EB" w:rsidRDefault="005243F9" w:rsidP="005243F9">
      <w:pPr>
        <w:jc w:val="both"/>
        <w:rPr>
          <w:szCs w:val="22"/>
          <w:lang w:val="sr-Latn-RS"/>
        </w:rPr>
      </w:pPr>
    </w:p>
    <w:p w14:paraId="7EE30457" w14:textId="77777777" w:rsidR="005243F9" w:rsidRPr="002F56EB" w:rsidRDefault="005243F9" w:rsidP="005243F9">
      <w:pPr>
        <w:jc w:val="both"/>
        <w:rPr>
          <w:szCs w:val="22"/>
          <w:lang w:val="uz-Cyrl-UZ"/>
        </w:rPr>
      </w:pPr>
      <w:r w:rsidRPr="002F56EB">
        <w:rPr>
          <w:b/>
          <w:szCs w:val="22"/>
          <w:lang w:val="uz-Cyrl-UZ"/>
        </w:rPr>
        <w:t>PR6B</w:t>
      </w:r>
      <w:r w:rsidRPr="002F56EB">
        <w:rPr>
          <w:szCs w:val="22"/>
          <w:lang w:val="uz-Cyrl-UZ"/>
        </w:rPr>
        <w:t xml:space="preserve">. </w:t>
      </w:r>
      <w:r w:rsidRPr="002F56EB">
        <w:rPr>
          <w:b/>
          <w:szCs w:val="22"/>
          <w:lang w:val="uz-Cyrl-UZ"/>
        </w:rPr>
        <w:t>Da li (</w:t>
      </w:r>
      <w:r w:rsidRPr="002F56EB">
        <w:rPr>
          <w:b/>
          <w:i/>
          <w:szCs w:val="22"/>
          <w:lang w:val="uz-Cyrl-UZ"/>
        </w:rPr>
        <w:t>ime</w:t>
      </w:r>
      <w:r w:rsidRPr="002F56EB">
        <w:rPr>
          <w:b/>
          <w:szCs w:val="22"/>
          <w:lang w:val="uz-Cyrl-UZ"/>
        </w:rPr>
        <w:t xml:space="preserve">) učestvuje u nekoj od navedenih aktivnosti i sadržaja koje </w:t>
      </w:r>
      <w:r w:rsidRPr="002F56EB">
        <w:rPr>
          <w:b/>
          <w:szCs w:val="22"/>
          <w:lang w:val="sr-Latn-RS"/>
        </w:rPr>
        <w:t>Vaše domaćinstvo plaća</w:t>
      </w:r>
      <w:r w:rsidRPr="002F56EB">
        <w:rPr>
          <w:b/>
          <w:szCs w:val="22"/>
          <w:lang w:val="uz-Cyrl-UZ"/>
        </w:rPr>
        <w:t>?</w:t>
      </w:r>
    </w:p>
    <w:p w14:paraId="662A81B4" w14:textId="2F264056" w:rsidR="005243F9" w:rsidRPr="002F56EB" w:rsidRDefault="005243F9" w:rsidP="005243F9">
      <w:pPr>
        <w:tabs>
          <w:tab w:val="left" w:pos="-1440"/>
          <w:tab w:val="left" w:pos="-720"/>
        </w:tabs>
        <w:ind w:left="720"/>
        <w:jc w:val="both"/>
        <w:rPr>
          <w:rStyle w:val="TL2"/>
          <w:lang w:val="sr-Latn-RS"/>
        </w:rPr>
      </w:pPr>
      <w:r w:rsidRPr="002F56EB">
        <w:rPr>
          <w:szCs w:val="22"/>
          <w:lang w:val="sr-Latn-RS"/>
        </w:rPr>
        <w:t>Ovde nas zanimaju aktivnosti i dodatni sadržaji koje domaćinstvo plaća za izabrano dete. Na osnovu odgovora o</w:t>
      </w:r>
      <w:r w:rsidRPr="002F56EB">
        <w:rPr>
          <w:rStyle w:val="TL2"/>
          <w:lang w:val="sr-Latn-RS"/>
        </w:rPr>
        <w:t xml:space="preserve">beležite šifru „1“ za „Da“ ili šifru „2“ za „Ne“ u svim pitanjima (A-X) i pređite na sledeće pitanje. Ako ispitanik kaže da „Ne zna“ i ne promeni odgovor ni posle dodatnih </w:t>
      </w:r>
      <w:r>
        <w:rPr>
          <w:rStyle w:val="TL2"/>
          <w:lang w:val="sr-Latn-RS"/>
        </w:rPr>
        <w:t>objašnjenja</w:t>
      </w:r>
      <w:r w:rsidRPr="002F56EB">
        <w:rPr>
          <w:rStyle w:val="TL2"/>
          <w:lang w:val="sr-Latn-RS"/>
        </w:rPr>
        <w:t>, takav odgovor treba evidentirati kao „Ne“.</w:t>
      </w:r>
    </w:p>
    <w:p w14:paraId="086F626B" w14:textId="77777777" w:rsidR="000C31B7" w:rsidRPr="004A06F9" w:rsidRDefault="000C31B7" w:rsidP="005243F9">
      <w:pPr>
        <w:tabs>
          <w:tab w:val="left" w:pos="-1440"/>
          <w:tab w:val="left" w:pos="-720"/>
        </w:tabs>
        <w:ind w:left="720"/>
        <w:jc w:val="both"/>
        <w:rPr>
          <w:rStyle w:val="TL2"/>
          <w:b/>
          <w:sz w:val="16"/>
          <w:szCs w:val="16"/>
          <w:lang w:val="sr-Latn-RS"/>
        </w:rPr>
      </w:pPr>
    </w:p>
    <w:p w14:paraId="3AD48996" w14:textId="77777777" w:rsidR="005243F9" w:rsidRPr="002F56EB" w:rsidRDefault="005243F9" w:rsidP="005243F9">
      <w:pPr>
        <w:tabs>
          <w:tab w:val="left" w:pos="-1440"/>
          <w:tab w:val="left" w:pos="-720"/>
        </w:tabs>
        <w:ind w:left="720"/>
        <w:jc w:val="both"/>
        <w:rPr>
          <w:rStyle w:val="TL2"/>
          <w:b/>
        </w:rPr>
      </w:pPr>
      <w:r w:rsidRPr="002F56EB">
        <w:rPr>
          <w:rStyle w:val="TL2"/>
          <w:b/>
        </w:rPr>
        <w:t>[A] Privatni časovi za školske predmete</w:t>
      </w:r>
    </w:p>
    <w:p w14:paraId="06AF1D15" w14:textId="77777777" w:rsidR="005243F9" w:rsidRPr="002F56EB" w:rsidRDefault="005243F9" w:rsidP="005243F9">
      <w:pPr>
        <w:tabs>
          <w:tab w:val="left" w:pos="-1440"/>
          <w:tab w:val="left" w:pos="-720"/>
        </w:tabs>
        <w:ind w:left="720"/>
        <w:jc w:val="both"/>
        <w:rPr>
          <w:rStyle w:val="TL2"/>
        </w:rPr>
      </w:pPr>
      <w:r w:rsidRPr="002F56EB">
        <w:rPr>
          <w:rStyle w:val="TL2"/>
        </w:rPr>
        <w:t>Privatni časovi podrazumevaju planiranu seriju dopunskog učenja koji se uzimaju sa namerom da se unapredi ili produbi znanje iz određenog predmeta. Misli se na časove kod profesionalnih nastavnika/profesora, a ne kod članova porodice ili poznanika.</w:t>
      </w:r>
    </w:p>
    <w:p w14:paraId="341F57C6" w14:textId="77777777" w:rsidR="000C31B7" w:rsidRPr="00030969" w:rsidRDefault="000C31B7" w:rsidP="005243F9">
      <w:pPr>
        <w:tabs>
          <w:tab w:val="left" w:pos="-1440"/>
          <w:tab w:val="left" w:pos="-720"/>
        </w:tabs>
        <w:ind w:left="720"/>
        <w:jc w:val="both"/>
        <w:rPr>
          <w:rStyle w:val="TL2"/>
          <w:b/>
          <w:sz w:val="16"/>
          <w:szCs w:val="16"/>
        </w:rPr>
      </w:pPr>
    </w:p>
    <w:p w14:paraId="06FB5D17" w14:textId="77777777" w:rsidR="005243F9" w:rsidRPr="002F56EB" w:rsidRDefault="005243F9" w:rsidP="005243F9">
      <w:pPr>
        <w:tabs>
          <w:tab w:val="left" w:pos="-1440"/>
          <w:tab w:val="left" w:pos="-720"/>
        </w:tabs>
        <w:ind w:left="720"/>
        <w:jc w:val="both"/>
        <w:rPr>
          <w:rStyle w:val="TL2"/>
          <w:b/>
        </w:rPr>
      </w:pPr>
      <w:r w:rsidRPr="002F56EB">
        <w:rPr>
          <w:rStyle w:val="TL2"/>
          <w:b/>
        </w:rPr>
        <w:t>[B] Dnevni/produženi boravak</w:t>
      </w:r>
    </w:p>
    <w:p w14:paraId="2CF081CC" w14:textId="77777777" w:rsidR="00030969" w:rsidRDefault="005243F9" w:rsidP="005243F9">
      <w:pPr>
        <w:tabs>
          <w:tab w:val="left" w:pos="-1440"/>
          <w:tab w:val="left" w:pos="-720"/>
        </w:tabs>
        <w:ind w:left="720"/>
        <w:jc w:val="both"/>
        <w:rPr>
          <w:rStyle w:val="TL2"/>
        </w:rPr>
      </w:pPr>
      <w:r w:rsidRPr="002F56EB">
        <w:rPr>
          <w:rStyle w:val="TL2"/>
          <w:bCs/>
        </w:rPr>
        <w:t>Produženi boravak je</w:t>
      </w:r>
      <w:r w:rsidRPr="002F56EB">
        <w:rPr>
          <w:rStyle w:val="TL2"/>
        </w:rPr>
        <w:t> poseban oblik obrazovno-vaspitnog rada sa učenicima koji se realizuje u školi posle ili pre časova redovne nastave i u okviru koga učenici imaju samostalan rad i niz različitih oblika slobodnih aktivnosti i jedan obrok.</w:t>
      </w:r>
      <w:r w:rsidRPr="002F56EB">
        <w:rPr>
          <w:rStyle w:val="TL2"/>
          <w:b/>
        </w:rPr>
        <w:t xml:space="preserve"> </w:t>
      </w:r>
      <w:r w:rsidRPr="002F56EB">
        <w:rPr>
          <w:rStyle w:val="TL2"/>
        </w:rPr>
        <w:t xml:space="preserve">Organizuje se u prvom ciklusu osnovnog obrazovanja (od 1-4. razreda), dok se u višim razredima (5-8) može organizovati za decu sa </w:t>
      </w:r>
    </w:p>
    <w:p w14:paraId="742EE024" w14:textId="21B04115" w:rsidR="005243F9" w:rsidRPr="00030969" w:rsidRDefault="005243F9" w:rsidP="005243F9">
      <w:pPr>
        <w:tabs>
          <w:tab w:val="left" w:pos="-1440"/>
          <w:tab w:val="left" w:pos="-720"/>
        </w:tabs>
        <w:ind w:left="720"/>
        <w:jc w:val="both"/>
        <w:rPr>
          <w:rStyle w:val="TL2"/>
          <w:lang w:val="de-DE"/>
        </w:rPr>
      </w:pPr>
      <w:r w:rsidRPr="00030969">
        <w:rPr>
          <w:rStyle w:val="TL2"/>
          <w:lang w:val="de-DE"/>
        </w:rPr>
        <w:t>smetnjama u razvoju.</w:t>
      </w:r>
    </w:p>
    <w:p w14:paraId="3177038C" w14:textId="77777777" w:rsidR="000C31B7" w:rsidRPr="00030969" w:rsidRDefault="000C31B7" w:rsidP="005243F9">
      <w:pPr>
        <w:tabs>
          <w:tab w:val="left" w:pos="-1440"/>
          <w:tab w:val="left" w:pos="-720"/>
        </w:tabs>
        <w:ind w:left="720"/>
        <w:jc w:val="both"/>
        <w:rPr>
          <w:rStyle w:val="TL2"/>
          <w:b/>
          <w:sz w:val="16"/>
          <w:szCs w:val="16"/>
          <w:lang w:val="de-DE"/>
        </w:rPr>
      </w:pPr>
    </w:p>
    <w:p w14:paraId="27B70528" w14:textId="77777777" w:rsidR="009F5B6D" w:rsidRDefault="009F5B6D" w:rsidP="005243F9">
      <w:pPr>
        <w:tabs>
          <w:tab w:val="left" w:pos="-1440"/>
          <w:tab w:val="left" w:pos="-720"/>
        </w:tabs>
        <w:ind w:left="720"/>
        <w:jc w:val="both"/>
        <w:rPr>
          <w:rStyle w:val="TL2"/>
          <w:b/>
          <w:lang w:val="de-DE"/>
        </w:rPr>
      </w:pPr>
    </w:p>
    <w:p w14:paraId="4559CC66" w14:textId="7EE1639A" w:rsidR="005243F9" w:rsidRPr="00030969" w:rsidRDefault="005243F9" w:rsidP="005243F9">
      <w:pPr>
        <w:tabs>
          <w:tab w:val="left" w:pos="-1440"/>
          <w:tab w:val="left" w:pos="-720"/>
        </w:tabs>
        <w:ind w:left="720"/>
        <w:jc w:val="both"/>
        <w:rPr>
          <w:rStyle w:val="TL2"/>
          <w:b/>
          <w:lang w:val="de-DE"/>
        </w:rPr>
      </w:pPr>
      <w:r w:rsidRPr="00030969">
        <w:rPr>
          <w:rStyle w:val="TL2"/>
          <w:b/>
          <w:lang w:val="de-DE"/>
        </w:rPr>
        <w:t>[C] Sportske aktivnosti</w:t>
      </w:r>
    </w:p>
    <w:p w14:paraId="210340B2" w14:textId="77777777" w:rsidR="005243F9" w:rsidRPr="004A06F9" w:rsidRDefault="005243F9" w:rsidP="005243F9">
      <w:pPr>
        <w:tabs>
          <w:tab w:val="left" w:pos="-1440"/>
          <w:tab w:val="left" w:pos="-720"/>
        </w:tabs>
        <w:ind w:left="720"/>
        <w:jc w:val="both"/>
        <w:rPr>
          <w:rStyle w:val="TL2"/>
          <w:lang w:val="de-DE"/>
        </w:rPr>
      </w:pPr>
      <w:r w:rsidRPr="004A06F9">
        <w:rPr>
          <w:rStyle w:val="TL2"/>
          <w:lang w:val="de-DE"/>
        </w:rPr>
        <w:t xml:space="preserve">Sportske aktivnosti podrazumevaju slobodno izabranu, individualnu ili organizovanu </w:t>
      </w:r>
      <w:r w:rsidRPr="004A06F9">
        <w:rPr>
          <w:lang w:val="de-DE"/>
        </w:rPr>
        <w:t>društvenu delatnost, koja sredstvima fizičkog</w:t>
      </w:r>
      <w:r w:rsidRPr="002F56EB">
        <w:rPr>
          <w:lang w:val="sr-Latn-RS"/>
        </w:rPr>
        <w:t xml:space="preserve"> </w:t>
      </w:r>
      <w:r w:rsidRPr="004A06F9">
        <w:rPr>
          <w:lang w:val="de-DE"/>
        </w:rPr>
        <w:t xml:space="preserve">vežbanja i sportsko rekreativnim aktivnostima omogućuje deci aktivan i pravilan razvoj, pomažući im da steknu i održe dobro zdravlje i fizičku kondiciju. </w:t>
      </w:r>
    </w:p>
    <w:p w14:paraId="3DCFE9AD" w14:textId="77777777" w:rsidR="000C31B7" w:rsidRPr="004A06F9" w:rsidRDefault="000C31B7" w:rsidP="005243F9">
      <w:pPr>
        <w:tabs>
          <w:tab w:val="left" w:pos="-1440"/>
          <w:tab w:val="left" w:pos="-720"/>
        </w:tabs>
        <w:ind w:left="720"/>
        <w:jc w:val="both"/>
        <w:rPr>
          <w:rStyle w:val="TL2"/>
          <w:b/>
          <w:sz w:val="16"/>
          <w:szCs w:val="16"/>
          <w:lang w:val="de-DE"/>
        </w:rPr>
      </w:pPr>
    </w:p>
    <w:p w14:paraId="14D5A5C3" w14:textId="77777777" w:rsidR="005243F9" w:rsidRPr="004A06F9" w:rsidRDefault="005243F9" w:rsidP="005243F9">
      <w:pPr>
        <w:tabs>
          <w:tab w:val="left" w:pos="-1440"/>
          <w:tab w:val="left" w:pos="-720"/>
        </w:tabs>
        <w:ind w:left="720"/>
        <w:jc w:val="both"/>
        <w:rPr>
          <w:rStyle w:val="TL2"/>
          <w:b/>
          <w:lang w:val="de-DE"/>
        </w:rPr>
      </w:pPr>
      <w:r w:rsidRPr="004A06F9">
        <w:rPr>
          <w:rStyle w:val="TL2"/>
          <w:b/>
          <w:lang w:val="de-DE"/>
        </w:rPr>
        <w:t xml:space="preserve">[D] Učenje stranih jezika </w:t>
      </w:r>
    </w:p>
    <w:p w14:paraId="6344ED0C" w14:textId="77777777" w:rsidR="005243F9" w:rsidRPr="004A06F9" w:rsidRDefault="005243F9" w:rsidP="005243F9">
      <w:pPr>
        <w:tabs>
          <w:tab w:val="left" w:pos="-1440"/>
          <w:tab w:val="left" w:pos="-720"/>
        </w:tabs>
        <w:ind w:left="720"/>
        <w:jc w:val="both"/>
        <w:rPr>
          <w:rStyle w:val="TL2"/>
          <w:lang w:val="de-DE"/>
        </w:rPr>
      </w:pPr>
      <w:r w:rsidRPr="004A06F9">
        <w:rPr>
          <w:rStyle w:val="TL2"/>
          <w:lang w:val="de-DE"/>
        </w:rPr>
        <w:t xml:space="preserve">Obeležiti „1“ za „Da“ ako dete uči strani jezik kroz neki oblik neformalnog obrazovanja (kurs, tečaj...), sa ciljem da brže nauči i/ili usavrši taj strani jezik. Ovde se ne podrazumevaju privatni časovi iz nekog stranog jezika koji su detetu potrebni za za poboljšanje uspeha iz tog predmeta u školi.  </w:t>
      </w:r>
    </w:p>
    <w:p w14:paraId="6C446730" w14:textId="77777777" w:rsidR="000C31B7" w:rsidRPr="004A06F9" w:rsidRDefault="000C31B7" w:rsidP="005243F9">
      <w:pPr>
        <w:tabs>
          <w:tab w:val="left" w:pos="-1440"/>
          <w:tab w:val="left" w:pos="-720"/>
        </w:tabs>
        <w:ind w:left="720"/>
        <w:jc w:val="both"/>
        <w:rPr>
          <w:rStyle w:val="TL2"/>
          <w:b/>
          <w:sz w:val="16"/>
          <w:szCs w:val="16"/>
          <w:lang w:val="de-DE"/>
        </w:rPr>
      </w:pPr>
    </w:p>
    <w:p w14:paraId="6646E2F0" w14:textId="77777777" w:rsidR="005243F9" w:rsidRPr="004A06F9" w:rsidRDefault="005243F9" w:rsidP="005243F9">
      <w:pPr>
        <w:tabs>
          <w:tab w:val="left" w:pos="-1440"/>
          <w:tab w:val="left" w:pos="-720"/>
        </w:tabs>
        <w:ind w:left="720"/>
        <w:jc w:val="both"/>
        <w:rPr>
          <w:rStyle w:val="TL2"/>
          <w:b/>
          <w:lang w:val="de-DE"/>
        </w:rPr>
      </w:pPr>
      <w:r w:rsidRPr="004A06F9">
        <w:rPr>
          <w:rStyle w:val="TL2"/>
          <w:b/>
          <w:lang w:val="de-DE"/>
        </w:rPr>
        <w:t>[E] Muzičko obrazovanje</w:t>
      </w:r>
    </w:p>
    <w:p w14:paraId="487CFB83" w14:textId="77777777" w:rsidR="005243F9" w:rsidRPr="004A06F9" w:rsidRDefault="005243F9" w:rsidP="005243F9">
      <w:pPr>
        <w:tabs>
          <w:tab w:val="left" w:pos="-1440"/>
          <w:tab w:val="left" w:pos="-720"/>
        </w:tabs>
        <w:ind w:left="720"/>
        <w:jc w:val="both"/>
        <w:rPr>
          <w:rStyle w:val="TL2"/>
          <w:lang w:val="de-DE"/>
        </w:rPr>
      </w:pPr>
      <w:r w:rsidRPr="004A06F9">
        <w:rPr>
          <w:rStyle w:val="TL2"/>
          <w:lang w:val="de-DE"/>
        </w:rPr>
        <w:t>Muzičko obrazovanje kod dece i adolescenata razvija veštine u savladavanju ne samo muzike i instrumenta nego i drugih predmeta u školi, kao i unapređivanje sposobnosti koje koriste u drugim sferama života. Obeležiti „1“ za „Da“ ako dete posebno pohađa ili uči neki vid muzičkog obrazovanja, nevezano za ono što uči u školi. Uključene su i umetničke škole koje deca pohađaju uz redovnu školu.</w:t>
      </w:r>
    </w:p>
    <w:p w14:paraId="1737985F" w14:textId="77777777" w:rsidR="000C31B7" w:rsidRPr="004A06F9" w:rsidRDefault="000C31B7" w:rsidP="005243F9">
      <w:pPr>
        <w:tabs>
          <w:tab w:val="left" w:pos="-1440"/>
          <w:tab w:val="left" w:pos="-720"/>
        </w:tabs>
        <w:ind w:left="720"/>
        <w:jc w:val="both"/>
        <w:rPr>
          <w:rStyle w:val="TL2"/>
          <w:b/>
          <w:sz w:val="16"/>
          <w:szCs w:val="16"/>
          <w:lang w:val="de-DE"/>
        </w:rPr>
      </w:pPr>
    </w:p>
    <w:p w14:paraId="7DC9A0C2" w14:textId="77777777" w:rsidR="005243F9" w:rsidRPr="004A06F9" w:rsidRDefault="005243F9" w:rsidP="005243F9">
      <w:pPr>
        <w:tabs>
          <w:tab w:val="left" w:pos="-1440"/>
          <w:tab w:val="left" w:pos="-720"/>
        </w:tabs>
        <w:ind w:left="720"/>
        <w:jc w:val="both"/>
        <w:rPr>
          <w:rStyle w:val="TL2"/>
          <w:b/>
          <w:lang w:val="de-DE"/>
        </w:rPr>
      </w:pPr>
      <w:r w:rsidRPr="004A06F9">
        <w:rPr>
          <w:rStyle w:val="TL2"/>
          <w:b/>
          <w:lang w:val="de-DE"/>
        </w:rPr>
        <w:t>[X] Drugo</w:t>
      </w:r>
    </w:p>
    <w:p w14:paraId="3B294051" w14:textId="77777777" w:rsidR="005243F9" w:rsidRPr="004A06F9" w:rsidRDefault="005243F9" w:rsidP="005243F9">
      <w:pPr>
        <w:tabs>
          <w:tab w:val="left" w:pos="-1440"/>
          <w:tab w:val="left" w:pos="-720"/>
        </w:tabs>
        <w:ind w:left="720"/>
        <w:jc w:val="both"/>
        <w:rPr>
          <w:rStyle w:val="TL2"/>
          <w:lang w:val="de-DE"/>
        </w:rPr>
      </w:pPr>
      <w:r w:rsidRPr="004A06F9">
        <w:rPr>
          <w:rStyle w:val="TL2"/>
          <w:lang w:val="de-DE"/>
        </w:rPr>
        <w:t>Obeležiti „1“ za „Da“ ako je dete uključeno u neku drugu vrstu edukativnih aktivnosti.</w:t>
      </w:r>
    </w:p>
    <w:p w14:paraId="3895376C" w14:textId="77777777" w:rsidR="005243F9" w:rsidRPr="004A06F9" w:rsidRDefault="005243F9" w:rsidP="005243F9">
      <w:pPr>
        <w:tabs>
          <w:tab w:val="left" w:pos="-1440"/>
          <w:tab w:val="left" w:pos="-720"/>
        </w:tabs>
        <w:ind w:left="720"/>
        <w:jc w:val="both"/>
        <w:rPr>
          <w:rStyle w:val="TL2"/>
          <w:lang w:val="de-DE"/>
        </w:rPr>
      </w:pPr>
    </w:p>
    <w:p w14:paraId="4F7BF576" w14:textId="77777777" w:rsidR="005243F9" w:rsidRPr="002F56EB" w:rsidRDefault="005243F9" w:rsidP="005243F9">
      <w:pPr>
        <w:jc w:val="both"/>
        <w:rPr>
          <w:b/>
          <w:i/>
          <w:szCs w:val="22"/>
          <w:lang w:val="sr-Latn-RS"/>
        </w:rPr>
      </w:pPr>
      <w:r w:rsidRPr="002F56EB">
        <w:rPr>
          <w:b/>
          <w:szCs w:val="22"/>
          <w:lang w:val="uz-Cyrl-UZ"/>
        </w:rPr>
        <w:t>PR6C.</w:t>
      </w:r>
      <w:r w:rsidRPr="002F56EB">
        <w:rPr>
          <w:szCs w:val="22"/>
          <w:lang w:val="uz-Cyrl-UZ"/>
        </w:rPr>
        <w:t xml:space="preserve"> </w:t>
      </w:r>
      <w:r w:rsidRPr="002F56EB">
        <w:rPr>
          <w:b/>
          <w:i/>
          <w:szCs w:val="22"/>
          <w:lang w:val="sr-Latn-RS"/>
        </w:rPr>
        <w:t>Proverite CB8: Tokom ove školske godine, koju školu i koji razred / godinu (ime) pohađa?</w:t>
      </w:r>
    </w:p>
    <w:p w14:paraId="618497CA" w14:textId="697EE973" w:rsidR="005243F9" w:rsidRPr="002F56EB" w:rsidRDefault="005243F9" w:rsidP="005243F9">
      <w:pPr>
        <w:ind w:left="720"/>
        <w:jc w:val="both"/>
        <w:rPr>
          <w:szCs w:val="22"/>
          <w:lang w:val="sr-Latn-RS"/>
        </w:rPr>
      </w:pPr>
      <w:r w:rsidRPr="002F56EB">
        <w:rPr>
          <w:szCs w:val="22"/>
          <w:lang w:val="sr-Latn-RS"/>
        </w:rPr>
        <w:t>Na sledeće pitanje, koje se odnosi na određene školske aktivnosti, prikupićete odgovore u zavisnosti od toga koju školu i razred dete pohađa. Iz tog razloga, potrebno je proveriti pitanje CB8. Ukoliko je odgovor na CB8 „000“ ili „100“, preći na pitanje PR6D[F]. Ukoliko je odgovor na pitanje CB8 „2“ i razred 1-4, preći na pitanje PR6D[A]. Ukoliko je odgovor na pitanje CB8 „2“ i razred 5-8, ili je CB8 „3“ ili „4“, potrebno je postaviti pitanje PR6D[C].</w:t>
      </w:r>
    </w:p>
    <w:p w14:paraId="36C01E1D" w14:textId="77777777" w:rsidR="005243F9" w:rsidRPr="002F56EB" w:rsidRDefault="005243F9" w:rsidP="005243F9">
      <w:pPr>
        <w:jc w:val="both"/>
        <w:rPr>
          <w:szCs w:val="22"/>
          <w:lang w:val="sr-Latn-RS"/>
        </w:rPr>
      </w:pPr>
    </w:p>
    <w:p w14:paraId="03501070" w14:textId="77777777" w:rsidR="005243F9" w:rsidRPr="002F56EB" w:rsidRDefault="005243F9" w:rsidP="005243F9">
      <w:pPr>
        <w:jc w:val="both"/>
        <w:rPr>
          <w:b/>
          <w:szCs w:val="22"/>
          <w:lang w:val="sr-Latn-RS"/>
        </w:rPr>
      </w:pPr>
      <w:r w:rsidRPr="002F56EB">
        <w:rPr>
          <w:b/>
          <w:szCs w:val="22"/>
          <w:lang w:val="uz-Cyrl-UZ"/>
        </w:rPr>
        <w:t>PR6D.</w:t>
      </w:r>
      <w:r w:rsidRPr="002F56EB">
        <w:rPr>
          <w:szCs w:val="22"/>
          <w:lang w:val="uz-Cyrl-UZ"/>
        </w:rPr>
        <w:t xml:space="preserve"> </w:t>
      </w:r>
      <w:r w:rsidRPr="002F56EB">
        <w:rPr>
          <w:b/>
          <w:szCs w:val="22"/>
          <w:lang w:val="uz-Cyrl-UZ"/>
        </w:rPr>
        <w:t>Da li (</w:t>
      </w:r>
      <w:r w:rsidRPr="002F56EB">
        <w:rPr>
          <w:b/>
          <w:i/>
          <w:szCs w:val="22"/>
          <w:lang w:val="uz-Cyrl-UZ"/>
        </w:rPr>
        <w:t>ime</w:t>
      </w:r>
      <w:r w:rsidRPr="002F56EB">
        <w:rPr>
          <w:b/>
          <w:szCs w:val="22"/>
          <w:lang w:val="uz-Cyrl-UZ"/>
        </w:rPr>
        <w:t>) učestvuje u nekoj od sledećih aktivnosti ili sadržaja u školi koju pohađa</w:t>
      </w:r>
      <w:r w:rsidRPr="002F56EB">
        <w:rPr>
          <w:b/>
          <w:szCs w:val="22"/>
          <w:lang w:val="sr-Latn-RS"/>
        </w:rPr>
        <w:t>,</w:t>
      </w:r>
      <w:r w:rsidRPr="002F56EB">
        <w:rPr>
          <w:b/>
          <w:szCs w:val="22"/>
          <w:lang w:val="uz-Cyrl-UZ"/>
        </w:rPr>
        <w:t xml:space="preserve"> a koje su besplatne?</w:t>
      </w:r>
    </w:p>
    <w:p w14:paraId="31933A42" w14:textId="77ECC0A9" w:rsidR="005243F9" w:rsidRDefault="005243F9" w:rsidP="005243F9">
      <w:pPr>
        <w:tabs>
          <w:tab w:val="left" w:pos="-1440"/>
          <w:tab w:val="left" w:pos="-720"/>
        </w:tabs>
        <w:ind w:left="720"/>
        <w:jc w:val="both"/>
        <w:rPr>
          <w:rStyle w:val="TL2"/>
          <w:lang w:val="sr-Latn-RS"/>
        </w:rPr>
      </w:pPr>
      <w:r w:rsidRPr="002F56EB">
        <w:rPr>
          <w:szCs w:val="22"/>
          <w:lang w:val="sr-Latn-RS"/>
        </w:rPr>
        <w:t>Ovde nas zanimaju besplatne aktivnosti ili dodatni sadržaji koje izabrano dete pohađa u njegovoj/njenoj školi. Na osnovu odgovora o</w:t>
      </w:r>
      <w:r w:rsidRPr="002F56EB">
        <w:rPr>
          <w:rStyle w:val="TL2"/>
          <w:lang w:val="sr-Latn-RS"/>
        </w:rPr>
        <w:t>beležite šifru „1“ za „Da“ ili šifru „2“ za „Ne“ u svim pitanjima (A-F) i pređite na sledeće pitanje. Ako ispitanik kaže da „Ne zna“ i ne promeni odgovor ni posle dodatnih pitanja, takav odgovor treba evidentirati kao „Ne“.</w:t>
      </w:r>
    </w:p>
    <w:p w14:paraId="50A8147F" w14:textId="77777777" w:rsidR="00426C00" w:rsidRPr="00030969" w:rsidRDefault="00426C00" w:rsidP="005243F9">
      <w:pPr>
        <w:tabs>
          <w:tab w:val="left" w:pos="-1440"/>
          <w:tab w:val="left" w:pos="-720"/>
        </w:tabs>
        <w:ind w:left="720"/>
        <w:jc w:val="both"/>
        <w:rPr>
          <w:rStyle w:val="TL2"/>
          <w:sz w:val="16"/>
          <w:szCs w:val="16"/>
          <w:lang w:val="sr-Latn-RS"/>
        </w:rPr>
      </w:pPr>
    </w:p>
    <w:p w14:paraId="782EB7D6" w14:textId="77777777" w:rsidR="005243F9" w:rsidRPr="002F56EB" w:rsidRDefault="005243F9" w:rsidP="005243F9">
      <w:pPr>
        <w:ind w:left="720"/>
        <w:jc w:val="both"/>
        <w:rPr>
          <w:b/>
          <w:szCs w:val="22"/>
          <w:lang w:val="sr-Latn-RS"/>
        </w:rPr>
      </w:pPr>
      <w:r w:rsidRPr="002F56EB">
        <w:rPr>
          <w:b/>
          <w:szCs w:val="22"/>
          <w:lang w:val="sr-Latn-RS"/>
        </w:rPr>
        <w:t>[A] Dnevni/produženi boravak (za decu 1-4. razreda)</w:t>
      </w:r>
    </w:p>
    <w:p w14:paraId="4EA6B84C" w14:textId="77777777" w:rsidR="00B77AB0" w:rsidRDefault="00B77AB0" w:rsidP="009242BA">
      <w:pPr>
        <w:rPr>
          <w:rStyle w:val="TL2"/>
          <w:lang w:val="sr-Latn-RS"/>
        </w:rPr>
      </w:pPr>
      <w:r>
        <w:rPr>
          <w:rStyle w:val="TL2"/>
          <w:lang w:val="sr-Latn-RS"/>
        </w:rPr>
        <w:t xml:space="preserve">             </w:t>
      </w:r>
      <w:r w:rsidR="005243F9" w:rsidRPr="002F56EB">
        <w:rPr>
          <w:rStyle w:val="TL2"/>
          <w:lang w:val="sr-Latn-RS"/>
        </w:rPr>
        <w:t xml:space="preserve">Dnevni/produženi boravak je posebno organizovana služba u namenskim prostorijama škole </w:t>
      </w:r>
    </w:p>
    <w:p w14:paraId="70293A03" w14:textId="6CA3BC2B" w:rsidR="00B77AB0" w:rsidRDefault="00B77AB0" w:rsidP="009242BA">
      <w:pPr>
        <w:rPr>
          <w:b/>
          <w:szCs w:val="22"/>
          <w:lang w:val="sr-Latn-RS"/>
        </w:rPr>
      </w:pPr>
      <w:r>
        <w:rPr>
          <w:rStyle w:val="TL2"/>
          <w:lang w:val="sr-Latn-RS"/>
        </w:rPr>
        <w:t xml:space="preserve">             </w:t>
      </w:r>
      <w:r w:rsidR="005243F9" w:rsidRPr="002F56EB">
        <w:rPr>
          <w:rStyle w:val="TL2"/>
          <w:lang w:val="sr-Latn-RS"/>
        </w:rPr>
        <w:t>sa stručnom brigom o deci, pre i posle redovnih časova nastave.</w:t>
      </w:r>
      <w:r w:rsidR="005243F9">
        <w:rPr>
          <w:b/>
          <w:szCs w:val="22"/>
          <w:lang w:val="sr-Latn-RS"/>
        </w:rPr>
        <w:t xml:space="preserve">             </w:t>
      </w:r>
    </w:p>
    <w:p w14:paraId="580870C5" w14:textId="77777777" w:rsidR="007500C9" w:rsidRPr="00030969" w:rsidRDefault="00B77AB0" w:rsidP="009242BA">
      <w:pPr>
        <w:rPr>
          <w:b/>
          <w:sz w:val="16"/>
          <w:szCs w:val="16"/>
          <w:lang w:val="sr-Latn-RS"/>
        </w:rPr>
      </w:pPr>
      <w:r>
        <w:rPr>
          <w:b/>
          <w:szCs w:val="22"/>
          <w:lang w:val="sr-Latn-RS"/>
        </w:rPr>
        <w:t xml:space="preserve">             </w:t>
      </w:r>
    </w:p>
    <w:p w14:paraId="75C52E19" w14:textId="5705637D" w:rsidR="005243F9" w:rsidRPr="002F56EB" w:rsidRDefault="007500C9" w:rsidP="009242BA">
      <w:pPr>
        <w:rPr>
          <w:b/>
          <w:szCs w:val="22"/>
          <w:lang w:val="sr-Latn-RS"/>
        </w:rPr>
      </w:pPr>
      <w:r>
        <w:rPr>
          <w:b/>
          <w:szCs w:val="22"/>
          <w:lang w:val="sr-Latn-RS"/>
        </w:rPr>
        <w:t xml:space="preserve">           </w:t>
      </w:r>
      <w:r w:rsidR="00B77AB0">
        <w:rPr>
          <w:b/>
          <w:szCs w:val="22"/>
          <w:lang w:val="sr-Latn-RS"/>
        </w:rPr>
        <w:t xml:space="preserve"> </w:t>
      </w:r>
      <w:r w:rsidR="005243F9" w:rsidRPr="002F56EB">
        <w:rPr>
          <w:b/>
          <w:szCs w:val="22"/>
          <w:lang w:val="sr-Latn-RS"/>
        </w:rPr>
        <w:t>[B] Celodnevna nastava (za decu 1-4. razreda)</w:t>
      </w:r>
    </w:p>
    <w:p w14:paraId="28867164" w14:textId="25E6AC95" w:rsidR="005243F9" w:rsidRDefault="005243F9" w:rsidP="005243F9">
      <w:pPr>
        <w:ind w:left="720"/>
        <w:jc w:val="both"/>
        <w:rPr>
          <w:szCs w:val="22"/>
          <w:lang w:val="sr-Latn-RS"/>
        </w:rPr>
      </w:pPr>
      <w:r w:rsidRPr="002F56EB">
        <w:rPr>
          <w:szCs w:val="22"/>
          <w:lang w:val="sr-Latn-RS"/>
        </w:rPr>
        <w:t>Celodnevna nastava je poseban oblik obrazovno-vaspitnog rada u okviru kojeg se obezbeđuju kulturno-umetničke, sportske aktivnosti, igra, učenje, izrada domaćih zadataka i izvršavanje drugih obaveza učenika u bezbednom okruženju, pod nadzorom nastavnika.</w:t>
      </w:r>
    </w:p>
    <w:p w14:paraId="6E39D398" w14:textId="77777777" w:rsidR="007500C9" w:rsidRPr="00030969" w:rsidRDefault="007500C9" w:rsidP="005243F9">
      <w:pPr>
        <w:ind w:left="720"/>
        <w:jc w:val="both"/>
        <w:rPr>
          <w:b/>
          <w:sz w:val="16"/>
          <w:szCs w:val="16"/>
          <w:lang w:val="sr-Latn-RS"/>
        </w:rPr>
      </w:pPr>
    </w:p>
    <w:p w14:paraId="48B8C9FE" w14:textId="4D667240" w:rsidR="005243F9" w:rsidRPr="002F56EB" w:rsidRDefault="005243F9" w:rsidP="005243F9">
      <w:pPr>
        <w:ind w:left="720"/>
        <w:jc w:val="both"/>
        <w:rPr>
          <w:b/>
          <w:szCs w:val="22"/>
          <w:lang w:val="sr-Latn-RS"/>
        </w:rPr>
      </w:pPr>
      <w:r w:rsidRPr="002F56EB">
        <w:rPr>
          <w:b/>
          <w:szCs w:val="22"/>
          <w:lang w:val="sr-Latn-RS"/>
        </w:rPr>
        <w:t>[C] Dopunska nastava</w:t>
      </w:r>
    </w:p>
    <w:p w14:paraId="7429E5BE" w14:textId="306ED997" w:rsidR="005243F9" w:rsidRDefault="005243F9" w:rsidP="005243F9">
      <w:pPr>
        <w:ind w:left="720"/>
        <w:jc w:val="both"/>
        <w:rPr>
          <w:szCs w:val="22"/>
          <w:lang w:val="sr-Latn-RS"/>
        </w:rPr>
      </w:pPr>
      <w:r w:rsidRPr="002F56EB">
        <w:rPr>
          <w:szCs w:val="22"/>
          <w:lang w:val="sr-Latn-RS"/>
        </w:rPr>
        <w:t>Dopunska nastava je nastava za učenike kojima je potrebna pomoć u savladavanju programa i učenju.</w:t>
      </w:r>
    </w:p>
    <w:p w14:paraId="279E31BA" w14:textId="77777777" w:rsidR="007500C9" w:rsidRPr="00030969" w:rsidRDefault="007500C9" w:rsidP="005243F9">
      <w:pPr>
        <w:ind w:left="720"/>
        <w:jc w:val="both"/>
        <w:rPr>
          <w:sz w:val="16"/>
          <w:szCs w:val="16"/>
          <w:lang w:val="sr-Latn-RS"/>
        </w:rPr>
      </w:pPr>
    </w:p>
    <w:p w14:paraId="065FAD60" w14:textId="77777777" w:rsidR="005243F9" w:rsidRPr="002F56EB" w:rsidRDefault="005243F9" w:rsidP="005243F9">
      <w:pPr>
        <w:ind w:left="720"/>
        <w:jc w:val="both"/>
        <w:rPr>
          <w:b/>
          <w:szCs w:val="22"/>
          <w:lang w:val="sr-Latn-RS"/>
        </w:rPr>
      </w:pPr>
      <w:r w:rsidRPr="002F56EB">
        <w:rPr>
          <w:b/>
          <w:szCs w:val="22"/>
          <w:lang w:val="sr-Latn-RS"/>
        </w:rPr>
        <w:t>[D] Dodatna nastava</w:t>
      </w:r>
    </w:p>
    <w:p w14:paraId="1F8AFF63" w14:textId="4B3E440A" w:rsidR="005243F9" w:rsidRDefault="005243F9" w:rsidP="005243F9">
      <w:pPr>
        <w:ind w:left="720"/>
        <w:jc w:val="both"/>
        <w:rPr>
          <w:szCs w:val="22"/>
          <w:lang w:val="sr-Latn-RS"/>
        </w:rPr>
      </w:pPr>
      <w:r w:rsidRPr="002F56EB">
        <w:rPr>
          <w:szCs w:val="22"/>
          <w:lang w:val="sr-Latn-RS"/>
        </w:rPr>
        <w:t>Dodatna nastava je nastava za učenike od 4. do 8. razreda sa posebnim sposobnostima, sklonostima i interesovanjima za pojedine predmete.</w:t>
      </w:r>
    </w:p>
    <w:p w14:paraId="2EC50DB3" w14:textId="77777777" w:rsidR="007500C9" w:rsidRPr="00030969" w:rsidRDefault="007500C9" w:rsidP="005243F9">
      <w:pPr>
        <w:ind w:left="720"/>
        <w:jc w:val="both"/>
        <w:rPr>
          <w:sz w:val="16"/>
          <w:szCs w:val="16"/>
          <w:lang w:val="sr-Latn-RS"/>
        </w:rPr>
      </w:pPr>
    </w:p>
    <w:p w14:paraId="327445B1" w14:textId="77777777" w:rsidR="005243F9" w:rsidRPr="002F56EB" w:rsidRDefault="005243F9" w:rsidP="001B37FC">
      <w:pPr>
        <w:spacing w:line="245" w:lineRule="auto"/>
        <w:ind w:left="720"/>
        <w:jc w:val="both"/>
        <w:rPr>
          <w:b/>
          <w:szCs w:val="22"/>
          <w:lang w:val="sr-Latn-RS"/>
        </w:rPr>
      </w:pPr>
      <w:r w:rsidRPr="002F56EB">
        <w:rPr>
          <w:b/>
          <w:szCs w:val="22"/>
          <w:lang w:val="sr-Latn-RS"/>
        </w:rPr>
        <w:t>[E] Školske sekcije (hor, matematičari, biologičari, gluma)</w:t>
      </w:r>
    </w:p>
    <w:p w14:paraId="01BD9188" w14:textId="77777777" w:rsidR="00030969" w:rsidRDefault="005243F9" w:rsidP="00627AAD">
      <w:pPr>
        <w:spacing w:line="245" w:lineRule="auto"/>
        <w:ind w:left="720"/>
        <w:jc w:val="both"/>
        <w:rPr>
          <w:szCs w:val="22"/>
          <w:lang w:val="sr-Latn-RS"/>
        </w:rPr>
      </w:pPr>
      <w:r w:rsidRPr="002F56EB">
        <w:rPr>
          <w:szCs w:val="22"/>
          <w:lang w:val="sr-Latn-RS"/>
        </w:rPr>
        <w:t xml:space="preserve">Školske sekcije su vid vannastavnih aktivnosti koje su namenjene učenicima koji su voljni da </w:t>
      </w:r>
    </w:p>
    <w:p w14:paraId="4973FB8C" w14:textId="6084CC25" w:rsidR="001B37FC" w:rsidRDefault="005243F9" w:rsidP="00627AAD">
      <w:pPr>
        <w:spacing w:line="245" w:lineRule="auto"/>
        <w:ind w:left="720"/>
        <w:jc w:val="both"/>
        <w:rPr>
          <w:szCs w:val="22"/>
          <w:lang w:val="sr-Latn-RS"/>
        </w:rPr>
      </w:pPr>
      <w:r w:rsidRPr="002F56EB">
        <w:rPr>
          <w:szCs w:val="22"/>
          <w:lang w:val="sr-Latn-RS"/>
        </w:rPr>
        <w:t xml:space="preserve">saznaju nešto više na zanimljiv način, uz moderne pedagoške metode. </w:t>
      </w:r>
    </w:p>
    <w:p w14:paraId="4D3810BD" w14:textId="77777777" w:rsidR="007500C9" w:rsidRPr="00030969" w:rsidRDefault="007500C9" w:rsidP="00627AAD">
      <w:pPr>
        <w:spacing w:line="245" w:lineRule="auto"/>
        <w:ind w:left="720"/>
        <w:jc w:val="both"/>
        <w:rPr>
          <w:sz w:val="16"/>
          <w:szCs w:val="16"/>
          <w:lang w:val="sr-Latn-RS"/>
        </w:rPr>
      </w:pPr>
    </w:p>
    <w:p w14:paraId="3FDB43C0" w14:textId="0321F9AC" w:rsidR="005243F9" w:rsidRPr="002F56EB" w:rsidRDefault="005243F9" w:rsidP="00CD77FA">
      <w:pPr>
        <w:spacing w:line="228" w:lineRule="auto"/>
        <w:ind w:left="720"/>
        <w:jc w:val="both"/>
        <w:rPr>
          <w:b/>
          <w:szCs w:val="22"/>
          <w:lang w:val="sr-Latn-RS"/>
        </w:rPr>
      </w:pPr>
      <w:r w:rsidRPr="002F56EB">
        <w:rPr>
          <w:b/>
          <w:szCs w:val="22"/>
          <w:lang w:val="sr-Latn-RS"/>
        </w:rPr>
        <w:t>[F] Individualni obrazovni plan</w:t>
      </w:r>
    </w:p>
    <w:p w14:paraId="2769914E" w14:textId="7951C8A7" w:rsidR="005243F9" w:rsidRDefault="005243F9" w:rsidP="00CD77FA">
      <w:pPr>
        <w:spacing w:line="228" w:lineRule="auto"/>
        <w:ind w:left="720"/>
        <w:jc w:val="both"/>
        <w:rPr>
          <w:szCs w:val="22"/>
          <w:lang w:val="sr-Latn-RS"/>
        </w:rPr>
      </w:pPr>
      <w:r w:rsidRPr="002F56EB">
        <w:rPr>
          <w:szCs w:val="22"/>
          <w:lang w:val="sr-Latn-RS"/>
        </w:rPr>
        <w:t>Individualni obrazovni plan</w:t>
      </w:r>
      <w:r w:rsidR="007B4189">
        <w:rPr>
          <w:szCs w:val="22"/>
          <w:lang w:val="sr-Latn-RS"/>
        </w:rPr>
        <w:t xml:space="preserve"> (IOP)</w:t>
      </w:r>
      <w:r w:rsidRPr="002F56EB">
        <w:rPr>
          <w:szCs w:val="22"/>
          <w:lang w:val="sr-Latn-RS"/>
        </w:rPr>
        <w:t xml:space="preserve"> je poseban program za planiranje dodatne podrške u obrazovanju i vaspitanju za određeno dete i njegov cilj je optimalni razvoj deteta, uključenje</w:t>
      </w:r>
      <w:r w:rsidRPr="002F56EB">
        <w:rPr>
          <w:b/>
          <w:szCs w:val="22"/>
          <w:lang w:val="sr-Latn-RS"/>
        </w:rPr>
        <w:t xml:space="preserve"> </w:t>
      </w:r>
      <w:r w:rsidRPr="002F56EB">
        <w:rPr>
          <w:szCs w:val="22"/>
          <w:lang w:val="sr-Latn-RS"/>
        </w:rPr>
        <w:t>u vršnjački kolektiv i zadovoljenje obrazovno-vaspitnih potreba deteta.</w:t>
      </w:r>
      <w:r w:rsidR="007B4189">
        <w:rPr>
          <w:szCs w:val="22"/>
          <w:lang w:val="sr-Latn-RS"/>
        </w:rPr>
        <w:t xml:space="preserve"> </w:t>
      </w:r>
      <w:r w:rsidR="00F2419D">
        <w:rPr>
          <w:szCs w:val="22"/>
          <w:lang w:val="sr-Latn-RS"/>
        </w:rPr>
        <w:t>Pravo na</w:t>
      </w:r>
      <w:r w:rsidR="00627AAD">
        <w:rPr>
          <w:szCs w:val="22"/>
          <w:lang w:val="sr-Latn-RS"/>
        </w:rPr>
        <w:t xml:space="preserve"> prilagođen način obrazovanja po </w:t>
      </w:r>
      <w:r w:rsidR="00F2419D">
        <w:rPr>
          <w:szCs w:val="22"/>
          <w:lang w:val="sr-Latn-RS"/>
        </w:rPr>
        <w:t xml:space="preserve"> IOP</w:t>
      </w:r>
      <w:r w:rsidR="00627AAD">
        <w:rPr>
          <w:szCs w:val="22"/>
          <w:lang w:val="sr-Latn-RS"/>
        </w:rPr>
        <w:t>-u</w:t>
      </w:r>
      <w:r w:rsidR="00F2419D">
        <w:rPr>
          <w:szCs w:val="22"/>
          <w:lang w:val="sr-Latn-RS"/>
        </w:rPr>
        <w:t xml:space="preserve"> ima dete koje ima teškoće u učenju, smetnje u </w:t>
      </w:r>
      <w:r w:rsidR="00627AAD">
        <w:rPr>
          <w:szCs w:val="22"/>
          <w:lang w:val="sr-Latn-RS"/>
        </w:rPr>
        <w:t xml:space="preserve">razvoju ili invaliditet kao i dete koje potiče, odnosno </w:t>
      </w:r>
      <w:r w:rsidR="00F2419D">
        <w:rPr>
          <w:szCs w:val="22"/>
          <w:lang w:val="sr-Latn-RS"/>
        </w:rPr>
        <w:t xml:space="preserve">živi </w:t>
      </w:r>
      <w:r w:rsidR="00627AAD">
        <w:rPr>
          <w:szCs w:val="22"/>
          <w:lang w:val="sr-Latn-RS"/>
        </w:rPr>
        <w:t xml:space="preserve">u socijalno nestimulativnoj sredini i </w:t>
      </w:r>
      <w:r w:rsidR="00F2419D">
        <w:rPr>
          <w:szCs w:val="22"/>
          <w:lang w:val="sr-Latn-RS"/>
        </w:rPr>
        <w:t>kome je potrebna dodatna podrška</w:t>
      </w:r>
      <w:r w:rsidR="00627AAD">
        <w:rPr>
          <w:szCs w:val="22"/>
          <w:lang w:val="sr-Latn-RS"/>
        </w:rPr>
        <w:t>. IOP se izrađuje prema obrazovnim potrebama deteta</w:t>
      </w:r>
      <w:r w:rsidR="00627AAD" w:rsidRPr="00627AAD">
        <w:rPr>
          <w:szCs w:val="22"/>
          <w:lang w:val="sr-Latn-RS"/>
        </w:rPr>
        <w:t xml:space="preserve"> i može da bude:</w:t>
      </w:r>
      <w:r w:rsidR="00F2419D">
        <w:rPr>
          <w:szCs w:val="22"/>
          <w:lang w:val="sr-Latn-RS"/>
        </w:rPr>
        <w:t xml:space="preserve"> </w:t>
      </w:r>
      <w:r w:rsidR="00627AAD">
        <w:rPr>
          <w:szCs w:val="22"/>
          <w:lang w:val="sr-Latn-RS"/>
        </w:rPr>
        <w:t>IOP1- prilagođen program ili IOP2- izm</w:t>
      </w:r>
      <w:r w:rsidR="008054B9">
        <w:rPr>
          <w:szCs w:val="22"/>
          <w:lang w:val="sr-Latn-RS"/>
        </w:rPr>
        <w:t>e</w:t>
      </w:r>
      <w:r w:rsidR="00627AAD">
        <w:rPr>
          <w:szCs w:val="22"/>
          <w:lang w:val="sr-Latn-RS"/>
        </w:rPr>
        <w:t>njen program.</w:t>
      </w:r>
    </w:p>
    <w:p w14:paraId="77B790A2" w14:textId="6C788076" w:rsidR="00627AAD" w:rsidRDefault="00627AAD" w:rsidP="00CD77FA">
      <w:pPr>
        <w:spacing w:line="228" w:lineRule="auto"/>
        <w:ind w:left="720"/>
        <w:jc w:val="both"/>
        <w:rPr>
          <w:szCs w:val="22"/>
          <w:lang w:val="sr-Latn-RS"/>
        </w:rPr>
      </w:pPr>
      <w:r>
        <w:rPr>
          <w:szCs w:val="22"/>
          <w:lang w:val="sr-Latn-RS"/>
        </w:rPr>
        <w:t>Takođe, za dete sa izuzetnim sposobnostima izrađuje se IOP3</w:t>
      </w:r>
      <w:r w:rsidRPr="00627AAD">
        <w:rPr>
          <w:szCs w:val="22"/>
          <w:lang w:val="sr-Latn-RS"/>
        </w:rPr>
        <w:t xml:space="preserve"> </w:t>
      </w:r>
      <w:r>
        <w:rPr>
          <w:szCs w:val="22"/>
          <w:lang w:val="sr-Latn-RS"/>
        </w:rPr>
        <w:t xml:space="preserve">koji mu obezbeđuje proširivanje i produbljivanje sadržaja učenja. </w:t>
      </w:r>
    </w:p>
    <w:p w14:paraId="47F825F5" w14:textId="6CD37424" w:rsidR="007B4189" w:rsidRPr="002F56EB" w:rsidRDefault="007B4189" w:rsidP="00CD77FA">
      <w:pPr>
        <w:spacing w:line="228" w:lineRule="auto"/>
        <w:jc w:val="both"/>
        <w:rPr>
          <w:lang w:val="sr-Latn-RS"/>
        </w:rPr>
      </w:pPr>
    </w:p>
    <w:p w14:paraId="17F82917" w14:textId="77777777" w:rsidR="005243F9" w:rsidRPr="002F56EB" w:rsidRDefault="005243F9" w:rsidP="00CD77FA">
      <w:pPr>
        <w:spacing w:line="228" w:lineRule="auto"/>
        <w:jc w:val="both"/>
        <w:rPr>
          <w:b/>
          <w:szCs w:val="22"/>
          <w:lang w:val="sr-Latn-RS"/>
        </w:rPr>
      </w:pPr>
      <w:r w:rsidRPr="002F56EB">
        <w:rPr>
          <w:b/>
          <w:szCs w:val="22"/>
          <w:lang w:val="uz-Cyrl-UZ"/>
        </w:rPr>
        <w:t xml:space="preserve">PR7A. </w:t>
      </w:r>
      <w:r w:rsidRPr="00057A2A">
        <w:rPr>
          <w:b/>
          <w:szCs w:val="22"/>
          <w:lang w:val="uz-Cyrl-UZ"/>
        </w:rPr>
        <w:t xml:space="preserve">Da li u školi koju </w:t>
      </w:r>
      <w:r w:rsidRPr="002F56EB">
        <w:rPr>
          <w:b/>
          <w:szCs w:val="22"/>
          <w:lang w:val="uz-Cyrl-UZ"/>
        </w:rPr>
        <w:t>(</w:t>
      </w:r>
      <w:r w:rsidRPr="002F56EB">
        <w:rPr>
          <w:b/>
          <w:i/>
          <w:szCs w:val="22"/>
          <w:lang w:val="uz-Cyrl-UZ"/>
        </w:rPr>
        <w:t>ime</w:t>
      </w:r>
      <w:r w:rsidRPr="002F56EB">
        <w:rPr>
          <w:b/>
          <w:szCs w:val="22"/>
          <w:lang w:val="uz-Cyrl-UZ"/>
        </w:rPr>
        <w:t>) pohađa postoji Savet roditelja?</w:t>
      </w:r>
    </w:p>
    <w:p w14:paraId="264D2356" w14:textId="77777777" w:rsidR="005243F9" w:rsidRPr="002F56EB" w:rsidRDefault="005243F9" w:rsidP="00CD77FA">
      <w:pPr>
        <w:spacing w:line="228" w:lineRule="auto"/>
        <w:ind w:left="720"/>
        <w:jc w:val="both"/>
        <w:rPr>
          <w:szCs w:val="22"/>
          <w:lang w:val="sr-Latn-RS"/>
        </w:rPr>
      </w:pPr>
      <w:r w:rsidRPr="002F56EB">
        <w:rPr>
          <w:szCs w:val="22"/>
          <w:lang w:val="sr-Latn-RS"/>
        </w:rPr>
        <w:t>Obično u školama postoji Savet roditelja kao savetodavno telo. Njega čini po jedan predstavnik roditelja učenika svakog odeljenja u školi. Savet razmatra pitanja od interesa za život i rad učenika u školi.</w:t>
      </w:r>
    </w:p>
    <w:p w14:paraId="785154C2" w14:textId="77777777" w:rsidR="005243F9" w:rsidRPr="00030969" w:rsidRDefault="005243F9" w:rsidP="00CD77FA">
      <w:pPr>
        <w:spacing w:line="228" w:lineRule="auto"/>
        <w:ind w:left="720"/>
        <w:jc w:val="both"/>
        <w:rPr>
          <w:sz w:val="16"/>
          <w:szCs w:val="16"/>
          <w:lang w:val="sr-Latn-RS"/>
        </w:rPr>
      </w:pPr>
    </w:p>
    <w:p w14:paraId="632D915B" w14:textId="77777777" w:rsidR="005243F9" w:rsidRPr="002F56EB" w:rsidRDefault="005243F9" w:rsidP="00CD77FA">
      <w:pPr>
        <w:spacing w:line="228" w:lineRule="auto"/>
        <w:ind w:left="720"/>
        <w:jc w:val="both"/>
        <w:rPr>
          <w:szCs w:val="22"/>
          <w:lang w:val="sr-Latn-RS"/>
        </w:rPr>
      </w:pPr>
      <w:r w:rsidRPr="002F56EB">
        <w:rPr>
          <w:szCs w:val="22"/>
          <w:lang w:val="sr-Latn-RS"/>
        </w:rPr>
        <w:t>Ako je ispitaniku poznato da u školi njegovog/njenog deteta postoji Savet roditelja, obeležite šifru „1“. Ukoliko nije, obeležite šifru „2“ i pređite na pitanje PR10. Ako ne zna, obeležite „8“ i pređite na PR10.</w:t>
      </w:r>
    </w:p>
    <w:p w14:paraId="662E4C10" w14:textId="77777777" w:rsidR="005243F9" w:rsidRPr="008448F1" w:rsidRDefault="005243F9" w:rsidP="00CD77FA">
      <w:pPr>
        <w:spacing w:line="228" w:lineRule="auto"/>
        <w:ind w:left="720"/>
        <w:jc w:val="both"/>
        <w:rPr>
          <w:strike/>
          <w:sz w:val="10"/>
          <w:szCs w:val="10"/>
          <w:lang w:val="sr-Latn-RS"/>
        </w:rPr>
      </w:pPr>
    </w:p>
    <w:p w14:paraId="1928F342" w14:textId="5EED2F3E" w:rsidR="005243F9" w:rsidRPr="002F56EB" w:rsidRDefault="005243F9" w:rsidP="00CD77FA">
      <w:pPr>
        <w:spacing w:line="228" w:lineRule="auto"/>
        <w:jc w:val="both"/>
        <w:rPr>
          <w:b/>
          <w:lang w:val="sr-Latn-RS"/>
        </w:rPr>
      </w:pPr>
      <w:r w:rsidRPr="002F56EB">
        <w:rPr>
          <w:b/>
          <w:lang w:val="uz-Cyrl-UZ"/>
        </w:rPr>
        <w:t xml:space="preserve">PR8A. Da li ste Vi ili neki drugi odrasli </w:t>
      </w:r>
      <w:r w:rsidRPr="002F56EB">
        <w:rPr>
          <w:b/>
          <w:lang w:val="sr-Latn-RS"/>
        </w:rPr>
        <w:t>č</w:t>
      </w:r>
      <w:r w:rsidRPr="002F56EB">
        <w:rPr>
          <w:b/>
          <w:lang w:val="uz-Cyrl-UZ"/>
        </w:rPr>
        <w:t>lan Vašeg doma</w:t>
      </w:r>
      <w:r w:rsidRPr="002F56EB">
        <w:rPr>
          <w:b/>
          <w:lang w:val="sr-Latn-RS"/>
        </w:rPr>
        <w:t>ć</w:t>
      </w:r>
      <w:r w:rsidRPr="002F56EB">
        <w:rPr>
          <w:b/>
          <w:lang w:val="uz-Cyrl-UZ"/>
        </w:rPr>
        <w:t>instva obave</w:t>
      </w:r>
      <w:r w:rsidRPr="002F56EB">
        <w:rPr>
          <w:b/>
          <w:lang w:val="sr-Latn-RS"/>
        </w:rPr>
        <w:t>š</w:t>
      </w:r>
      <w:r w:rsidR="00E425CB">
        <w:rPr>
          <w:b/>
          <w:lang w:val="uz-Cyrl-UZ"/>
        </w:rPr>
        <w:t xml:space="preserve">teni o </w:t>
      </w:r>
      <w:r w:rsidRPr="002F56EB">
        <w:rPr>
          <w:b/>
          <w:lang w:val="uz-Cyrl-UZ"/>
        </w:rPr>
        <w:t>sadr</w:t>
      </w:r>
      <w:r w:rsidRPr="002F56EB">
        <w:rPr>
          <w:b/>
          <w:lang w:val="sr-Latn-RS"/>
        </w:rPr>
        <w:t>ž</w:t>
      </w:r>
      <w:r w:rsidR="00E425CB">
        <w:rPr>
          <w:b/>
          <w:lang w:val="uz-Cyrl-UZ"/>
        </w:rPr>
        <w:t xml:space="preserve">aju </w:t>
      </w:r>
      <w:r w:rsidRPr="002F56EB">
        <w:rPr>
          <w:b/>
          <w:lang w:val="uz-Cyrl-UZ"/>
        </w:rPr>
        <w:t>i zaklju</w:t>
      </w:r>
      <w:r w:rsidRPr="002F56EB">
        <w:rPr>
          <w:b/>
          <w:lang w:val="sr-Latn-RS"/>
        </w:rPr>
        <w:t>č</w:t>
      </w:r>
      <w:r w:rsidRPr="002F56EB">
        <w:rPr>
          <w:b/>
          <w:lang w:val="uz-Cyrl-UZ"/>
        </w:rPr>
        <w:t>cima koji su postignuti na sastancima Saveta roditelja škole?</w:t>
      </w:r>
    </w:p>
    <w:p w14:paraId="5308DE9A" w14:textId="77777777" w:rsidR="005243F9" w:rsidRPr="002F56EB" w:rsidRDefault="005243F9" w:rsidP="00CD77FA">
      <w:pPr>
        <w:spacing w:line="228" w:lineRule="auto"/>
        <w:ind w:left="720"/>
        <w:jc w:val="both"/>
        <w:rPr>
          <w:strike/>
          <w:szCs w:val="22"/>
          <w:lang w:val="sr-Latn-RS"/>
        </w:rPr>
      </w:pPr>
      <w:r w:rsidRPr="002F56EB">
        <w:rPr>
          <w:lang w:val="sr-Latn-RS"/>
        </w:rPr>
        <w:t>Ako je ispitanik ili neki drugi član domaćinstva u toku sa radom Saveta roditelja tj. obavešten/a je o sadržaju i zaključcima sa sastanaka, obeležite šifru „1“. Ukoliko nije niko, obeležite šifru „2“ i pređite na pitanje PR10. Ukoliko ispitanik nije, ali ne zna da li je neko drugi iz domaćinstva upoznat sa sadržajem i zaključcima sastanaka Saveta, obeležite „8“ i pređite na PR10.</w:t>
      </w:r>
    </w:p>
    <w:p w14:paraId="1650998F" w14:textId="77777777" w:rsidR="005243F9" w:rsidRPr="008448F1" w:rsidRDefault="005243F9" w:rsidP="00CD77FA">
      <w:pPr>
        <w:spacing w:line="228" w:lineRule="auto"/>
        <w:jc w:val="both"/>
        <w:rPr>
          <w:b/>
          <w:caps/>
          <w:sz w:val="10"/>
          <w:szCs w:val="10"/>
          <w:lang w:val="sr-Latn-RS"/>
        </w:rPr>
      </w:pPr>
    </w:p>
    <w:p w14:paraId="2D1FADBC" w14:textId="6199B002" w:rsidR="005243F9" w:rsidRPr="002F56EB" w:rsidRDefault="005243F9" w:rsidP="00CD77FA">
      <w:pPr>
        <w:spacing w:line="228" w:lineRule="auto"/>
        <w:jc w:val="both"/>
        <w:rPr>
          <w:szCs w:val="22"/>
          <w:lang w:val="sr-Latn-RS"/>
        </w:rPr>
      </w:pPr>
      <w:r w:rsidRPr="002F56EB">
        <w:rPr>
          <w:b/>
          <w:szCs w:val="22"/>
          <w:lang w:val="uz-Cyrl-UZ"/>
        </w:rPr>
        <w:t>PR9A</w:t>
      </w:r>
      <w:r w:rsidRPr="002F56EB">
        <w:rPr>
          <w:szCs w:val="22"/>
          <w:lang w:val="uz-Cyrl-UZ"/>
        </w:rPr>
        <w:t xml:space="preserve">. </w:t>
      </w:r>
      <w:r w:rsidRPr="002F56EB">
        <w:rPr>
          <w:b/>
          <w:szCs w:val="22"/>
          <w:lang w:val="uz-Cyrl-UZ"/>
        </w:rPr>
        <w:t>Da li Vam je poznato da li je t</w:t>
      </w:r>
      <w:r w:rsidR="007B3306">
        <w:rPr>
          <w:b/>
          <w:szCs w:val="22"/>
          <w:lang w:val="uz-Cyrl-UZ"/>
        </w:rPr>
        <w:t>okom sastanaka Saveta roditelja</w:t>
      </w:r>
      <w:r w:rsidRPr="002F56EB">
        <w:rPr>
          <w:b/>
          <w:szCs w:val="22"/>
          <w:lang w:val="uz-Cyrl-UZ"/>
        </w:rPr>
        <w:t xml:space="preserve"> diskutovano o nekoj od sledećih tema:</w:t>
      </w:r>
      <w:r w:rsidRPr="002F56EB">
        <w:rPr>
          <w:szCs w:val="22"/>
          <w:lang w:val="uz-Cyrl-UZ"/>
        </w:rPr>
        <w:t xml:space="preserve"> </w:t>
      </w:r>
    </w:p>
    <w:p w14:paraId="23D209E0" w14:textId="77777777" w:rsidR="000C31B7" w:rsidRDefault="006F14F1" w:rsidP="00CD77FA">
      <w:pPr>
        <w:spacing w:line="228" w:lineRule="auto"/>
        <w:jc w:val="both"/>
        <w:rPr>
          <w:b/>
          <w:szCs w:val="22"/>
          <w:lang w:val="sr-Latn-RS"/>
        </w:rPr>
      </w:pPr>
      <w:r>
        <w:rPr>
          <w:b/>
          <w:szCs w:val="22"/>
          <w:lang w:val="sr-Latn-RS"/>
        </w:rPr>
        <w:t xml:space="preserve">             </w:t>
      </w:r>
      <w:r w:rsidR="005243F9" w:rsidRPr="006F14F1">
        <w:rPr>
          <w:b/>
          <w:szCs w:val="22"/>
          <w:lang w:val="sr-Latn-RS"/>
        </w:rPr>
        <w:t>[A]</w:t>
      </w:r>
      <w:r w:rsidR="005243F9" w:rsidRPr="002F56EB">
        <w:rPr>
          <w:b/>
          <w:szCs w:val="22"/>
          <w:lang w:val="sr-Latn-RS"/>
        </w:rPr>
        <w:t xml:space="preserve"> </w:t>
      </w:r>
      <w:r w:rsidR="005243F9" w:rsidRPr="006F14F1">
        <w:rPr>
          <w:b/>
          <w:szCs w:val="22"/>
          <w:lang w:val="sr-Latn-RS"/>
        </w:rPr>
        <w:t>Ključna pitanja koja se odnose na obrazovanje sa kojima se (ime) škola suočava?</w:t>
      </w:r>
    </w:p>
    <w:p w14:paraId="71D44623" w14:textId="4171388E" w:rsidR="005243F9" w:rsidRPr="000C31B7" w:rsidRDefault="000C31B7" w:rsidP="00CD77FA">
      <w:pPr>
        <w:spacing w:line="228" w:lineRule="auto"/>
        <w:jc w:val="both"/>
        <w:rPr>
          <w:b/>
          <w:szCs w:val="22"/>
          <w:lang w:val="sr-Latn-RS"/>
        </w:rPr>
      </w:pPr>
      <w:r>
        <w:rPr>
          <w:b/>
          <w:szCs w:val="22"/>
          <w:lang w:val="sr-Latn-RS"/>
        </w:rPr>
        <w:t xml:space="preserve">            </w:t>
      </w:r>
      <w:r w:rsidR="005243F9" w:rsidRPr="002F56EB">
        <w:rPr>
          <w:b/>
          <w:szCs w:val="22"/>
          <w:lang w:val="uz-Cyrl-UZ"/>
        </w:rPr>
        <w:t>[C]</w:t>
      </w:r>
      <w:r w:rsidR="005243F9" w:rsidRPr="002F56EB" w:rsidDel="00AE55CA">
        <w:rPr>
          <w:b/>
          <w:szCs w:val="22"/>
          <w:lang w:val="uz-Cyrl-UZ"/>
        </w:rPr>
        <w:t xml:space="preserve"> </w:t>
      </w:r>
      <w:r w:rsidR="005243F9" w:rsidRPr="002F56EB">
        <w:rPr>
          <w:b/>
          <w:szCs w:val="22"/>
          <w:lang w:val="uz-Cyrl-UZ"/>
        </w:rPr>
        <w:t>Izveštaji o kvalitetu rada škole?</w:t>
      </w:r>
    </w:p>
    <w:p w14:paraId="74DC81E1" w14:textId="15FA77C6" w:rsidR="005243F9" w:rsidRDefault="005243F9" w:rsidP="00CD77FA">
      <w:pPr>
        <w:spacing w:line="228" w:lineRule="auto"/>
        <w:ind w:left="811"/>
        <w:jc w:val="both"/>
        <w:rPr>
          <w:szCs w:val="22"/>
          <w:lang w:val="sr-Latn-RS"/>
        </w:rPr>
      </w:pPr>
      <w:r w:rsidRPr="002F56EB">
        <w:rPr>
          <w:szCs w:val="22"/>
          <w:lang w:val="sr-Latn-RS"/>
        </w:rPr>
        <w:t>Ovim pitanjem ispitujemo učešće ispitanika (ili nekog drugog odraslog člana domaćinstva) u sastancima Saveta roditelja i određenim temama o kojima se diskutovalo. Ukoliko je ispitaniku poznato da se diskutovalo o ključnim obrazovnim pitanjima (npr. nastavi, predmetima, kupovini udžbenika itd.), ili o izveštaju o kvalitetu rada škole, obeležite šifru „1“ za „Da“. Ako ispitanik misli da nije diskutovano o navedenim temama, obeležite šifru „2“ za „Ne“. Ukoliko ispitanik ne zna obeležite šifru „8“.</w:t>
      </w:r>
    </w:p>
    <w:p w14:paraId="44D1A785" w14:textId="77777777" w:rsidR="001B37FC" w:rsidRPr="008448F1" w:rsidRDefault="001B37FC" w:rsidP="00CD77FA">
      <w:pPr>
        <w:spacing w:line="228" w:lineRule="auto"/>
        <w:ind w:left="811"/>
        <w:jc w:val="both"/>
        <w:rPr>
          <w:sz w:val="10"/>
          <w:szCs w:val="10"/>
          <w:lang w:val="sr-Latn-RS"/>
        </w:rPr>
      </w:pPr>
    </w:p>
    <w:p w14:paraId="4A6F92D8" w14:textId="77777777" w:rsidR="005243F9" w:rsidRPr="002F56EB" w:rsidRDefault="005243F9" w:rsidP="00CD77FA">
      <w:pPr>
        <w:spacing w:line="228" w:lineRule="auto"/>
        <w:jc w:val="both"/>
        <w:rPr>
          <w:b/>
          <w:szCs w:val="22"/>
          <w:lang w:val="sr-Latn-RS"/>
        </w:rPr>
      </w:pPr>
      <w:r w:rsidRPr="002F56EB">
        <w:rPr>
          <w:b/>
          <w:szCs w:val="22"/>
          <w:lang w:val="uz-Cyrl-UZ"/>
        </w:rPr>
        <w:t>PR10</w:t>
      </w:r>
      <w:r w:rsidRPr="002F56EB">
        <w:rPr>
          <w:szCs w:val="22"/>
          <w:lang w:val="uz-Cyrl-UZ"/>
        </w:rPr>
        <w:t xml:space="preserve">. </w:t>
      </w:r>
      <w:r w:rsidRPr="002F56EB">
        <w:rPr>
          <w:b/>
          <w:szCs w:val="22"/>
          <w:lang w:val="uz-Cyrl-UZ"/>
        </w:rPr>
        <w:t xml:space="preserve">U poslednjih 12 meseci, da li ste Vi ili neka druga odrasla osoba iz Vašeg domaćinstva dobili bilo kakav izveštaj/knjižicu/svedočanstvo za </w:t>
      </w:r>
      <w:r w:rsidRPr="002F56EB">
        <w:rPr>
          <w:b/>
          <w:i/>
          <w:szCs w:val="22"/>
          <w:lang w:val="uz-Cyrl-UZ"/>
        </w:rPr>
        <w:t>(ime)</w:t>
      </w:r>
      <w:r w:rsidRPr="002F56EB">
        <w:rPr>
          <w:b/>
          <w:szCs w:val="22"/>
          <w:lang w:val="uz-Cyrl-UZ"/>
        </w:rPr>
        <w:t xml:space="preserve"> o uspehu iz škole?</w:t>
      </w:r>
    </w:p>
    <w:p w14:paraId="43D370F8" w14:textId="77777777" w:rsidR="006F14F1" w:rsidRDefault="005243F9" w:rsidP="00CD77FA">
      <w:pPr>
        <w:spacing w:after="120" w:line="228" w:lineRule="auto"/>
        <w:jc w:val="both"/>
        <w:rPr>
          <w:szCs w:val="22"/>
          <w:lang w:val="sr-Latn-RS"/>
        </w:rPr>
      </w:pPr>
      <w:r w:rsidRPr="002F56EB">
        <w:rPr>
          <w:szCs w:val="22"/>
          <w:lang w:val="sr-Latn-RS"/>
        </w:rPr>
        <w:t xml:space="preserve">Đačka knjižica/svedočanstvo pruža informacije o akademskom uspehu učenika. Izdaje ih škola </w:t>
      </w:r>
    </w:p>
    <w:p w14:paraId="356136EB" w14:textId="66D63C48" w:rsidR="005243F9" w:rsidRPr="002F56EB" w:rsidRDefault="005243F9" w:rsidP="00CD77FA">
      <w:pPr>
        <w:spacing w:after="120" w:line="228" w:lineRule="auto"/>
        <w:jc w:val="both"/>
        <w:rPr>
          <w:b/>
          <w:szCs w:val="22"/>
          <w:lang w:val="uz-Cyrl-UZ"/>
        </w:rPr>
      </w:pPr>
      <w:r w:rsidRPr="002F56EB">
        <w:rPr>
          <w:szCs w:val="22"/>
          <w:lang w:val="sr-Latn-RS"/>
        </w:rPr>
        <w:t>učeniku ili roditeljima učenika. Tipična đačka knjižica koristi zakonom utvrđen sistem ocenjivanja koje može biti opisno i brojčano, a služi za određivanje kvaliteta i uspeha učeničkog rada u školi, kao i za napredovanje učenika.</w:t>
      </w:r>
    </w:p>
    <w:p w14:paraId="3863708D" w14:textId="7C821233" w:rsidR="00AF217F" w:rsidRDefault="005243F9" w:rsidP="00CD77FA">
      <w:pPr>
        <w:spacing w:after="120" w:line="228" w:lineRule="auto"/>
        <w:ind w:left="810"/>
        <w:jc w:val="both"/>
        <w:rPr>
          <w:szCs w:val="22"/>
          <w:lang w:val="sr-Latn-RS"/>
        </w:rPr>
      </w:pPr>
      <w:r w:rsidRPr="002F56EB">
        <w:rPr>
          <w:szCs w:val="22"/>
          <w:lang w:val="sr-Latn-RS"/>
        </w:rPr>
        <w:t>Ukoliko je ispitanik ili neka druga odrasla osoba iz domaćinstva dobio izveštaj/knjižicu/svedočanstvo o uspehu izabranog deteta, obeležite šifru “1”. Ako nije niti ispitanik niti neko drugi iz domaćinstva, obeležite šifru “2”. Ako ispitanik nije, ali ne zna da li je neko drugi iz domaćinstva dobio uverenje o uspehu iz detetove škole, obeležite šifru “8”.</w:t>
      </w:r>
    </w:p>
    <w:p w14:paraId="2501164E" w14:textId="77777777" w:rsidR="008448F1" w:rsidRPr="008448F1" w:rsidRDefault="008448F1" w:rsidP="00CD77FA">
      <w:pPr>
        <w:spacing w:after="120" w:line="228" w:lineRule="auto"/>
        <w:ind w:left="810"/>
        <w:jc w:val="both"/>
        <w:rPr>
          <w:sz w:val="10"/>
          <w:szCs w:val="10"/>
          <w:lang w:val="sr-Latn-RS"/>
        </w:rPr>
      </w:pPr>
    </w:p>
    <w:p w14:paraId="17481086" w14:textId="326F5DBD" w:rsidR="005243F9" w:rsidRPr="002F56EB" w:rsidRDefault="005243F9" w:rsidP="00CD77FA">
      <w:pPr>
        <w:spacing w:after="120" w:line="228" w:lineRule="auto"/>
        <w:jc w:val="both"/>
        <w:rPr>
          <w:szCs w:val="22"/>
          <w:lang w:val="uz-Cyrl-UZ"/>
        </w:rPr>
      </w:pPr>
      <w:r w:rsidRPr="002F56EB">
        <w:rPr>
          <w:b/>
          <w:szCs w:val="22"/>
          <w:lang w:val="uz-Cyrl-UZ"/>
        </w:rPr>
        <w:t>PR11</w:t>
      </w:r>
      <w:r w:rsidRPr="002F56EB">
        <w:rPr>
          <w:szCs w:val="22"/>
          <w:lang w:val="uz-Cyrl-UZ"/>
        </w:rPr>
        <w:t xml:space="preserve">. </w:t>
      </w:r>
      <w:r w:rsidRPr="002F56EB">
        <w:rPr>
          <w:b/>
          <w:szCs w:val="22"/>
          <w:lang w:val="uz-Cyrl-UZ"/>
        </w:rPr>
        <w:t>U poslednjih 12 meseci,</w:t>
      </w:r>
      <w:r w:rsidRPr="002F56EB">
        <w:rPr>
          <w:szCs w:val="22"/>
          <w:lang w:val="uz-Cyrl-UZ"/>
        </w:rPr>
        <w:t xml:space="preserve"> </w:t>
      </w:r>
      <w:r w:rsidRPr="002F56EB">
        <w:rPr>
          <w:b/>
          <w:szCs w:val="22"/>
          <w:lang w:val="uz-Cyrl-UZ"/>
        </w:rPr>
        <w:t xml:space="preserve">da li ste Vi ili bilo koja odrasla osoba iz Vašeg domaćinstva otišli u </w:t>
      </w:r>
      <w:r w:rsidR="00AA4FB2" w:rsidRPr="002F56EB">
        <w:rPr>
          <w:szCs w:val="22"/>
          <w:lang w:val="uz-Cyrl-UZ"/>
        </w:rPr>
        <w:t>(</w:t>
      </w:r>
      <w:r w:rsidR="00AA4FB2" w:rsidRPr="002F56EB">
        <w:rPr>
          <w:b/>
          <w:i/>
          <w:szCs w:val="22"/>
          <w:lang w:val="uz-Cyrl-UZ"/>
        </w:rPr>
        <w:t>ime</w:t>
      </w:r>
      <w:r w:rsidR="00AA4FB2" w:rsidRPr="002F56EB">
        <w:rPr>
          <w:szCs w:val="22"/>
          <w:lang w:val="uz-Cyrl-UZ"/>
        </w:rPr>
        <w:t xml:space="preserve">) </w:t>
      </w:r>
      <w:r w:rsidRPr="002F56EB">
        <w:rPr>
          <w:b/>
          <w:szCs w:val="22"/>
          <w:lang w:val="uz-Cyrl-UZ"/>
        </w:rPr>
        <w:t>školu iz bilo kog od sledećih razloga?</w:t>
      </w:r>
    </w:p>
    <w:p w14:paraId="42AEA066" w14:textId="324E93CC" w:rsidR="005243F9" w:rsidRDefault="005243F9" w:rsidP="00CD77FA">
      <w:pPr>
        <w:spacing w:line="228" w:lineRule="auto"/>
        <w:ind w:left="720"/>
        <w:jc w:val="both"/>
        <w:rPr>
          <w:b/>
          <w:szCs w:val="22"/>
          <w:lang w:val="sr-Latn-RS"/>
        </w:rPr>
      </w:pPr>
      <w:r w:rsidRPr="007500C9">
        <w:rPr>
          <w:b/>
          <w:szCs w:val="22"/>
          <w:lang w:val="sr-Latn-RS"/>
        </w:rPr>
        <w:t>[A]</w:t>
      </w:r>
      <w:r w:rsidRPr="002F56EB">
        <w:rPr>
          <w:b/>
          <w:szCs w:val="22"/>
          <w:lang w:val="sr-Latn-RS"/>
        </w:rPr>
        <w:t xml:space="preserve">   </w:t>
      </w:r>
      <w:r w:rsidRPr="007500C9">
        <w:rPr>
          <w:b/>
          <w:szCs w:val="22"/>
          <w:lang w:val="sr-Latn-RS"/>
        </w:rPr>
        <w:t>Školska priredba ili sportski događaj?</w:t>
      </w:r>
    </w:p>
    <w:p w14:paraId="72502A6C" w14:textId="19B8B2C3" w:rsidR="00AA07DE" w:rsidRPr="00030969" w:rsidRDefault="005243F9" w:rsidP="00CD77FA">
      <w:pPr>
        <w:spacing w:line="228" w:lineRule="auto"/>
        <w:ind w:left="720"/>
        <w:jc w:val="both"/>
        <w:rPr>
          <w:b/>
          <w:szCs w:val="22"/>
          <w:lang w:val="sr-Latn-RS"/>
        </w:rPr>
      </w:pPr>
      <w:r w:rsidRPr="007500C9">
        <w:rPr>
          <w:b/>
          <w:szCs w:val="22"/>
          <w:lang w:val="sr-Latn-RS"/>
        </w:rPr>
        <w:t>[B]</w:t>
      </w:r>
      <w:r w:rsidRPr="002F56EB">
        <w:rPr>
          <w:b/>
          <w:szCs w:val="22"/>
          <w:lang w:val="sr-Latn-RS"/>
        </w:rPr>
        <w:t xml:space="preserve">   </w:t>
      </w:r>
      <w:r w:rsidRPr="007500C9">
        <w:rPr>
          <w:b/>
          <w:szCs w:val="22"/>
          <w:lang w:val="sr-Latn-RS"/>
        </w:rPr>
        <w:t xml:space="preserve">Da razgovarate o </w:t>
      </w:r>
      <w:r w:rsidR="008D53B4" w:rsidRPr="007500C9">
        <w:rPr>
          <w:b/>
          <w:szCs w:val="22"/>
          <w:lang w:val="sr-Latn-RS"/>
        </w:rPr>
        <w:t xml:space="preserve">(ime) </w:t>
      </w:r>
      <w:r w:rsidRPr="007500C9">
        <w:rPr>
          <w:b/>
          <w:szCs w:val="22"/>
          <w:lang w:val="sr-Latn-RS"/>
        </w:rPr>
        <w:t>školskom uspehu sa (njegovim/njenim) nastavnicima?</w:t>
      </w:r>
    </w:p>
    <w:p w14:paraId="47590C41" w14:textId="0C7C2CDB" w:rsidR="005243F9" w:rsidRDefault="005243F9" w:rsidP="00CD77FA">
      <w:pPr>
        <w:spacing w:line="228" w:lineRule="auto"/>
        <w:ind w:left="720"/>
        <w:jc w:val="both"/>
        <w:rPr>
          <w:b/>
          <w:szCs w:val="22"/>
          <w:lang w:val="sr-Latn-RS"/>
        </w:rPr>
      </w:pPr>
      <w:r w:rsidRPr="007500C9">
        <w:rPr>
          <w:b/>
          <w:szCs w:val="22"/>
          <w:lang w:val="sr-Latn-RS"/>
        </w:rPr>
        <w:t xml:space="preserve">[C] </w:t>
      </w:r>
      <w:r w:rsidRPr="002F56EB">
        <w:rPr>
          <w:b/>
          <w:szCs w:val="22"/>
          <w:lang w:val="sr-Latn-RS"/>
        </w:rPr>
        <w:t xml:space="preserve">  </w:t>
      </w:r>
      <w:r w:rsidRPr="007500C9">
        <w:rPr>
          <w:b/>
          <w:szCs w:val="22"/>
          <w:lang w:val="sr-Latn-RS"/>
        </w:rPr>
        <w:t>Roditeljski sastanak?</w:t>
      </w:r>
    </w:p>
    <w:p w14:paraId="12D1944B" w14:textId="77777777" w:rsidR="00AA07DE" w:rsidRPr="00AA07DE" w:rsidRDefault="00AA07DE" w:rsidP="00CD77FA">
      <w:pPr>
        <w:spacing w:line="228" w:lineRule="auto"/>
        <w:ind w:left="720"/>
        <w:jc w:val="both"/>
        <w:rPr>
          <w:b/>
          <w:sz w:val="12"/>
          <w:szCs w:val="12"/>
          <w:lang w:val="sr-Latn-RS"/>
        </w:rPr>
      </w:pPr>
    </w:p>
    <w:p w14:paraId="3E37EAB0" w14:textId="77777777" w:rsidR="005243F9" w:rsidRPr="002F56EB" w:rsidRDefault="005243F9" w:rsidP="00CD77FA">
      <w:pPr>
        <w:spacing w:after="120" w:line="228" w:lineRule="auto"/>
        <w:ind w:left="720"/>
        <w:jc w:val="both"/>
        <w:rPr>
          <w:szCs w:val="22"/>
          <w:lang w:val="uz-Cyrl-UZ"/>
        </w:rPr>
      </w:pPr>
      <w:r w:rsidRPr="002F56EB">
        <w:rPr>
          <w:szCs w:val="22"/>
          <w:lang w:val="uz-Cyrl-UZ"/>
        </w:rPr>
        <w:t>Ovim pitanjem želimo da saznamo o učešću ispitanika ili bilo koje druge odrasle osobe iz domaćinstva u aktivnostima vezanim za školu izabranog deteta u poslednjih 12 meseci. Pročitajte po redu svaku aktivnost i obeležite odgovarajuću šifru (“1” za “Da”, “2” za “Ne” i “8” za “Ne zna”) pre nego što pređete na sledeću aktivnost.</w:t>
      </w:r>
    </w:p>
    <w:p w14:paraId="023329F3" w14:textId="77777777" w:rsidR="005243F9" w:rsidRPr="002F56EB" w:rsidRDefault="005243F9" w:rsidP="00CD77FA">
      <w:pPr>
        <w:spacing w:after="120" w:line="228" w:lineRule="auto"/>
        <w:ind w:left="720"/>
        <w:jc w:val="both"/>
        <w:rPr>
          <w:szCs w:val="22"/>
          <w:lang w:val="uz-Cyrl-UZ"/>
        </w:rPr>
      </w:pPr>
      <w:r w:rsidRPr="002F56EB">
        <w:rPr>
          <w:szCs w:val="22"/>
          <w:lang w:val="uz-Cyrl-UZ"/>
        </w:rPr>
        <w:t>Školska priredba ili sportski događaj može biti otvaranje nove zgrade škole ili odeljenja, predstava, pevački ili muzički nastup, dan sporta ili takmičenje protiv druge škole.</w:t>
      </w:r>
    </w:p>
    <w:p w14:paraId="5A32F525" w14:textId="30AF3672" w:rsidR="005243F9" w:rsidRPr="002F56EB" w:rsidRDefault="005243F9" w:rsidP="00CD77FA">
      <w:pPr>
        <w:spacing w:line="228" w:lineRule="auto"/>
        <w:ind w:left="720"/>
        <w:jc w:val="both"/>
        <w:rPr>
          <w:szCs w:val="22"/>
          <w:lang w:val="sr-Latn-RS"/>
        </w:rPr>
      </w:pPr>
      <w:r w:rsidRPr="002F56EB">
        <w:rPr>
          <w:szCs w:val="22"/>
          <w:lang w:val="sr-Latn-RS"/>
        </w:rPr>
        <w:t>Razgovor sa nastavnikom o detetovom napretku u školi može biti organizovan na inicijativu škole/nastavnika i okupiti sve roditelje (roditeljski sastanak), samo neke od njih (otvorena vrata) ili kroz individualni sastanak. Takođe može biti i neformalni susret licem u lice na zahtev majke/staratelja sa nastavnikom u školskim prostorijama.</w:t>
      </w:r>
    </w:p>
    <w:p w14:paraId="5A15BF09" w14:textId="77777777" w:rsidR="001B37FC" w:rsidRDefault="001B37FC" w:rsidP="00CD77FA">
      <w:pPr>
        <w:spacing w:line="228" w:lineRule="auto"/>
        <w:jc w:val="both"/>
        <w:rPr>
          <w:b/>
          <w:szCs w:val="22"/>
          <w:lang w:val="uz-Cyrl-UZ"/>
        </w:rPr>
      </w:pPr>
    </w:p>
    <w:p w14:paraId="6FF3653B" w14:textId="0D7845AD" w:rsidR="005243F9" w:rsidRPr="002F56EB" w:rsidRDefault="005243F9" w:rsidP="008448F1">
      <w:pPr>
        <w:spacing w:line="235" w:lineRule="auto"/>
        <w:jc w:val="both"/>
        <w:rPr>
          <w:szCs w:val="22"/>
          <w:lang w:val="sr-Latn-RS"/>
        </w:rPr>
      </w:pPr>
      <w:r w:rsidRPr="002F56EB">
        <w:rPr>
          <w:b/>
          <w:szCs w:val="22"/>
          <w:lang w:val="uz-Cyrl-UZ"/>
        </w:rPr>
        <w:t>PR12</w:t>
      </w:r>
      <w:r w:rsidRPr="002F56EB">
        <w:rPr>
          <w:szCs w:val="22"/>
          <w:lang w:val="uz-Cyrl-UZ"/>
        </w:rPr>
        <w:t xml:space="preserve">. </w:t>
      </w:r>
      <w:r w:rsidRPr="002F56EB">
        <w:rPr>
          <w:b/>
          <w:szCs w:val="22"/>
          <w:lang w:val="uz-Cyrl-UZ"/>
        </w:rPr>
        <w:t>U poslednjih 12 meseci, da li je (</w:t>
      </w:r>
      <w:r w:rsidRPr="002F56EB">
        <w:rPr>
          <w:b/>
          <w:i/>
          <w:szCs w:val="22"/>
          <w:lang w:val="uz-Cyrl-UZ"/>
        </w:rPr>
        <w:t>ime</w:t>
      </w:r>
      <w:r w:rsidRPr="002F56EB">
        <w:rPr>
          <w:b/>
          <w:szCs w:val="22"/>
          <w:lang w:val="uz-Cyrl-UZ"/>
        </w:rPr>
        <w:t>) škola bila zatvorena tokom radne sedmice makar jedan dan iz bilo kojeg od sledećih razloga:</w:t>
      </w:r>
      <w:r w:rsidRPr="002F56EB">
        <w:rPr>
          <w:szCs w:val="22"/>
          <w:lang w:val="uz-Cyrl-UZ"/>
        </w:rPr>
        <w:t xml:space="preserve"> </w:t>
      </w:r>
    </w:p>
    <w:p w14:paraId="677F6BA3" w14:textId="77777777" w:rsidR="005243F9" w:rsidRPr="002F56EB" w:rsidRDefault="005243F9" w:rsidP="008448F1">
      <w:pPr>
        <w:spacing w:after="120" w:line="235" w:lineRule="auto"/>
        <w:ind w:left="720"/>
        <w:jc w:val="both"/>
        <w:rPr>
          <w:b/>
          <w:szCs w:val="22"/>
          <w:lang w:val="sr-Latn-RS"/>
        </w:rPr>
      </w:pPr>
      <w:r w:rsidRPr="002F56EB">
        <w:rPr>
          <w:b/>
          <w:szCs w:val="22"/>
          <w:lang w:val="uz-Cyrl-UZ"/>
        </w:rPr>
        <w:t xml:space="preserve">[A] Vremenske nepogode, kao što su: poplave, sneg, ekstremno visoke temperature, </w:t>
      </w:r>
      <w:r w:rsidRPr="002F56EB">
        <w:rPr>
          <w:b/>
          <w:szCs w:val="22"/>
          <w:lang w:val="sr-Latn-RS"/>
        </w:rPr>
        <w:t xml:space="preserve">     </w:t>
      </w:r>
      <w:r w:rsidRPr="002F56EB">
        <w:rPr>
          <w:b/>
          <w:szCs w:val="22"/>
          <w:lang w:val="uz-Cyrl-UZ"/>
        </w:rPr>
        <w:t>epidemije i slično?</w:t>
      </w:r>
    </w:p>
    <w:p w14:paraId="1E5138F0" w14:textId="77777777" w:rsidR="005243F9" w:rsidRPr="002F56EB" w:rsidRDefault="005243F9" w:rsidP="008448F1">
      <w:pPr>
        <w:spacing w:after="120" w:line="235" w:lineRule="auto"/>
        <w:ind w:left="720"/>
        <w:jc w:val="both"/>
        <w:rPr>
          <w:b/>
          <w:szCs w:val="22"/>
          <w:lang w:val="uz-Cyrl-UZ"/>
        </w:rPr>
      </w:pPr>
      <w:r w:rsidRPr="002F56EB">
        <w:rPr>
          <w:b/>
          <w:szCs w:val="22"/>
          <w:lang w:val="uz-Cyrl-UZ"/>
        </w:rPr>
        <w:t xml:space="preserve">[B] Katastrofe izazvane ljudskim faktorom, kao što su požari, rušenje zgrada/kuća, </w:t>
      </w:r>
      <w:r w:rsidRPr="002F56EB">
        <w:rPr>
          <w:b/>
          <w:szCs w:val="22"/>
          <w:lang w:val="sr-Latn-RS"/>
        </w:rPr>
        <w:t xml:space="preserve">  </w:t>
      </w:r>
      <w:r w:rsidRPr="002F56EB">
        <w:rPr>
          <w:b/>
          <w:szCs w:val="22"/>
          <w:lang w:val="uz-Cyrl-UZ"/>
        </w:rPr>
        <w:t>neredi ili slično?</w:t>
      </w:r>
    </w:p>
    <w:p w14:paraId="2D02182B" w14:textId="77777777" w:rsidR="005243F9" w:rsidRPr="002F56EB" w:rsidRDefault="005243F9" w:rsidP="008448F1">
      <w:pPr>
        <w:spacing w:after="120" w:line="235" w:lineRule="auto"/>
        <w:jc w:val="both"/>
        <w:rPr>
          <w:b/>
          <w:caps/>
          <w:lang w:val="uz-Cyrl-UZ"/>
        </w:rPr>
      </w:pPr>
      <w:r w:rsidRPr="002F56EB">
        <w:rPr>
          <w:b/>
          <w:lang w:val="uz-Cyrl-UZ"/>
        </w:rPr>
        <w:tab/>
      </w:r>
      <w:r w:rsidRPr="002F56EB">
        <w:rPr>
          <w:b/>
          <w:szCs w:val="22"/>
          <w:lang w:val="uz-Cyrl-UZ"/>
        </w:rPr>
        <w:t>[C]</w:t>
      </w:r>
      <w:r w:rsidRPr="002F56EB">
        <w:rPr>
          <w:b/>
          <w:szCs w:val="22"/>
          <w:lang w:val="sr-Latn-RS"/>
        </w:rPr>
        <w:t xml:space="preserve"> </w:t>
      </w:r>
      <w:r w:rsidRPr="002F56EB">
        <w:rPr>
          <w:b/>
          <w:szCs w:val="22"/>
          <w:lang w:val="uz-Cyrl-UZ"/>
        </w:rPr>
        <w:t>Štrajk nastavnika?</w:t>
      </w:r>
    </w:p>
    <w:p w14:paraId="44660050" w14:textId="77777777" w:rsidR="005243F9" w:rsidRPr="002F56EB" w:rsidRDefault="005243F9" w:rsidP="008448F1">
      <w:pPr>
        <w:spacing w:after="120" w:line="235" w:lineRule="auto"/>
        <w:jc w:val="both"/>
        <w:rPr>
          <w:b/>
          <w:caps/>
          <w:lang w:val="uz-Cyrl-UZ"/>
        </w:rPr>
      </w:pPr>
      <w:r w:rsidRPr="002F56EB">
        <w:rPr>
          <w:b/>
          <w:lang w:val="uz-Cyrl-UZ"/>
        </w:rPr>
        <w:tab/>
      </w:r>
      <w:r w:rsidRPr="002F56EB">
        <w:rPr>
          <w:b/>
          <w:szCs w:val="22"/>
          <w:lang w:val="uz-Cyrl-UZ"/>
        </w:rPr>
        <w:t>[X]</w:t>
      </w:r>
      <w:r w:rsidRPr="002F56EB">
        <w:rPr>
          <w:b/>
          <w:szCs w:val="22"/>
          <w:lang w:val="sr-Latn-RS"/>
        </w:rPr>
        <w:t xml:space="preserve"> </w:t>
      </w:r>
      <w:r w:rsidRPr="002F56EB">
        <w:rPr>
          <w:b/>
          <w:szCs w:val="22"/>
          <w:lang w:val="uz-Cyrl-UZ"/>
        </w:rPr>
        <w:t>Drugo?</w:t>
      </w:r>
    </w:p>
    <w:p w14:paraId="1826DCF9" w14:textId="77777777" w:rsidR="005243F9" w:rsidRPr="002F56EB" w:rsidRDefault="005243F9" w:rsidP="008448F1">
      <w:pPr>
        <w:spacing w:line="235" w:lineRule="auto"/>
        <w:ind w:left="720"/>
        <w:jc w:val="both"/>
        <w:rPr>
          <w:szCs w:val="22"/>
          <w:lang w:val="sr-Latn-RS"/>
        </w:rPr>
      </w:pPr>
      <w:r w:rsidRPr="002F56EB">
        <w:rPr>
          <w:szCs w:val="22"/>
          <w:lang w:val="sr-Latn-RS"/>
        </w:rPr>
        <w:t>Ovde nas zanimaju dani kada škola nije radila, a trebalo je da radi</w:t>
      </w:r>
      <w:r>
        <w:rPr>
          <w:szCs w:val="22"/>
          <w:lang w:val="sr-Latn-RS"/>
        </w:rPr>
        <w:t xml:space="preserve"> – ne treba obuhvatati školske praznike</w:t>
      </w:r>
      <w:r w:rsidRPr="002F56EB">
        <w:rPr>
          <w:szCs w:val="22"/>
          <w:lang w:val="sr-Latn-RS"/>
        </w:rPr>
        <w:t>. Na osnovu odgovora o</w:t>
      </w:r>
      <w:r w:rsidRPr="002F56EB">
        <w:rPr>
          <w:rStyle w:val="TL2"/>
          <w:lang w:val="sr-Latn-RS"/>
        </w:rPr>
        <w:t>beležite šifru „1“ za „Da“, šifru „2“ za „Ne“ ili šifru “8” za “Ne zna” u svim pitanjima (A-X).</w:t>
      </w:r>
    </w:p>
    <w:p w14:paraId="2AB6CC6A" w14:textId="331F7215" w:rsidR="00CD538A" w:rsidRDefault="00CD538A" w:rsidP="008448F1">
      <w:pPr>
        <w:spacing w:line="235" w:lineRule="auto"/>
        <w:rPr>
          <w:lang w:val="sr-Latn-RS"/>
        </w:rPr>
      </w:pPr>
    </w:p>
    <w:p w14:paraId="0944ED47" w14:textId="77777777" w:rsidR="00112CA9" w:rsidRDefault="00112CA9" w:rsidP="008448F1">
      <w:pPr>
        <w:spacing w:line="235" w:lineRule="auto"/>
        <w:rPr>
          <w:lang w:val="sr-Latn-RS"/>
        </w:rPr>
      </w:pPr>
    </w:p>
    <w:p w14:paraId="265E468A" w14:textId="74AB0D41" w:rsidR="005243F9" w:rsidRDefault="005243F9" w:rsidP="008448F1">
      <w:pPr>
        <w:pStyle w:val="Miks91"/>
        <w:spacing w:line="235" w:lineRule="auto"/>
        <w:rPr>
          <w:rStyle w:val="TL2"/>
          <w:lang w:val="sr-Latn-RS"/>
        </w:rPr>
      </w:pPr>
      <w:bookmarkStart w:id="68" w:name="_Toc782687"/>
      <w:r w:rsidRPr="004B23FD">
        <w:rPr>
          <w:rStyle w:val="TL2"/>
          <w:lang w:val="sr-Latn-RS"/>
        </w:rPr>
        <w:t>ZAVRŠETAK POPUNJAVANJA UPITNIKA</w:t>
      </w:r>
      <w:bookmarkEnd w:id="68"/>
    </w:p>
    <w:p w14:paraId="61285ACA" w14:textId="2FDDFDA2" w:rsidR="00F467B6" w:rsidRDefault="00F467B6" w:rsidP="008448F1">
      <w:pPr>
        <w:pStyle w:val="Miks91"/>
        <w:spacing w:line="235" w:lineRule="auto"/>
        <w:rPr>
          <w:rStyle w:val="TL2"/>
          <w:lang w:val="sr-Latn-RS"/>
        </w:rPr>
      </w:pPr>
    </w:p>
    <w:p w14:paraId="10BC5855" w14:textId="77777777" w:rsidR="00112CA9" w:rsidRPr="002F56EB" w:rsidRDefault="00112CA9" w:rsidP="008448F1">
      <w:pPr>
        <w:keepNext/>
        <w:spacing w:line="235" w:lineRule="auto"/>
        <w:jc w:val="both"/>
        <w:rPr>
          <w:rStyle w:val="TL2"/>
          <w:b/>
          <w:i/>
          <w:szCs w:val="22"/>
          <w:lang w:val="sr-Latn-RS"/>
        </w:rPr>
      </w:pPr>
      <w:r w:rsidRPr="002F56EB">
        <w:rPr>
          <w:b/>
          <w:szCs w:val="22"/>
          <w:lang w:val="uz-Cyrl-UZ"/>
        </w:rPr>
        <w:t>FS11</w:t>
      </w:r>
      <w:r w:rsidRPr="002F56EB">
        <w:rPr>
          <w:szCs w:val="22"/>
          <w:lang w:val="uz-Cyrl-UZ"/>
        </w:rPr>
        <w:t xml:space="preserve">. </w:t>
      </w:r>
      <w:r w:rsidRPr="002F56EB">
        <w:rPr>
          <w:b/>
          <w:i/>
          <w:szCs w:val="22"/>
          <w:lang w:val="uz-Cyrl-UZ"/>
        </w:rPr>
        <w:t>Unesite vreme završetka anketiranja</w:t>
      </w:r>
    </w:p>
    <w:p w14:paraId="249577DE" w14:textId="77777777" w:rsidR="00112CA9" w:rsidRPr="002F56EB" w:rsidRDefault="00112CA9" w:rsidP="008448F1">
      <w:pPr>
        <w:keepNext/>
        <w:spacing w:line="235" w:lineRule="auto"/>
        <w:jc w:val="both"/>
        <w:rPr>
          <w:szCs w:val="22"/>
          <w:lang w:val="sr-Latn-RS"/>
        </w:rPr>
      </w:pPr>
      <w:r w:rsidRPr="002F56EB">
        <w:rPr>
          <w:b/>
          <w:i/>
          <w:szCs w:val="22"/>
          <w:lang w:val="sr-Latn-RS"/>
        </w:rPr>
        <w:tab/>
      </w:r>
      <w:r w:rsidRPr="002F56EB">
        <w:rPr>
          <w:szCs w:val="22"/>
          <w:lang w:val="sr-Latn-RS"/>
        </w:rPr>
        <w:t>Unesite sat i minut kada ste završili popunjavanje Upitnika za dete od 5 do 17 godina.</w:t>
      </w:r>
    </w:p>
    <w:p w14:paraId="07DA7EE3" w14:textId="77777777" w:rsidR="00112CA9" w:rsidRPr="00030969" w:rsidRDefault="00112CA9" w:rsidP="008448F1">
      <w:pPr>
        <w:pStyle w:val="Miks91"/>
        <w:spacing w:line="235" w:lineRule="auto"/>
        <w:rPr>
          <w:rStyle w:val="TL2"/>
          <w:sz w:val="16"/>
          <w:szCs w:val="16"/>
          <w:lang w:val="sr-Latn-RS"/>
        </w:rPr>
      </w:pPr>
    </w:p>
    <w:p w14:paraId="1FAA1A73" w14:textId="77777777" w:rsidR="0009569B" w:rsidRPr="002F56EB" w:rsidRDefault="0009569B" w:rsidP="008448F1">
      <w:pPr>
        <w:keepNext/>
        <w:keepLines/>
        <w:spacing w:line="235" w:lineRule="auto"/>
        <w:jc w:val="both"/>
        <w:rPr>
          <w:rStyle w:val="TL2"/>
          <w:szCs w:val="22"/>
          <w:lang w:val="sr-Latn-RS"/>
        </w:rPr>
      </w:pPr>
      <w:r w:rsidRPr="002F56EB">
        <w:rPr>
          <w:b/>
          <w:szCs w:val="22"/>
          <w:lang w:val="uz-Cyrl-UZ"/>
        </w:rPr>
        <w:t>FS13</w:t>
      </w:r>
      <w:r w:rsidRPr="002F56EB">
        <w:rPr>
          <w:szCs w:val="22"/>
          <w:lang w:val="uz-Cyrl-UZ"/>
        </w:rPr>
        <w:t xml:space="preserve">. </w:t>
      </w:r>
      <w:r w:rsidRPr="002F56EB">
        <w:rPr>
          <w:b/>
          <w:i/>
          <w:szCs w:val="22"/>
          <w:lang w:val="uz-Cyrl-UZ"/>
        </w:rPr>
        <w:t>Jezik na kome je obavlje</w:t>
      </w:r>
      <w:r w:rsidRPr="002F56EB">
        <w:rPr>
          <w:b/>
          <w:i/>
          <w:szCs w:val="22"/>
          <w:lang w:val="sr-Latn-RS"/>
        </w:rPr>
        <w:t>no anketiranje</w:t>
      </w:r>
      <w:r w:rsidRPr="002F56EB">
        <w:rPr>
          <w:b/>
          <w:i/>
          <w:szCs w:val="22"/>
          <w:lang w:val="uz-Cyrl-UZ"/>
        </w:rPr>
        <w:t>.</w:t>
      </w:r>
    </w:p>
    <w:p w14:paraId="5BC5801F" w14:textId="77777777" w:rsidR="0009569B" w:rsidRPr="002F56EB" w:rsidRDefault="0009569B" w:rsidP="008448F1">
      <w:pPr>
        <w:keepNext/>
        <w:keepLines/>
        <w:spacing w:line="235" w:lineRule="auto"/>
        <w:ind w:left="720"/>
        <w:jc w:val="both"/>
        <w:rPr>
          <w:szCs w:val="22"/>
          <w:lang w:val="de-DE"/>
        </w:rPr>
      </w:pPr>
      <w:r w:rsidRPr="002F56EB">
        <w:rPr>
          <w:szCs w:val="22"/>
          <w:lang w:val="de-DE"/>
        </w:rPr>
        <w:t>Obeležite jezik na kome je obavljeno anketiranje. Ako ste koristili više jezika tokom anketiranja ispitanika za neke delove Upitnika, obeležite jezik koji je najviše korišćen tokom anketiranja.</w:t>
      </w:r>
    </w:p>
    <w:p w14:paraId="72580558" w14:textId="77777777" w:rsidR="00F467B6" w:rsidRPr="00030969" w:rsidRDefault="00F467B6" w:rsidP="008448F1">
      <w:pPr>
        <w:pStyle w:val="Miks91"/>
        <w:spacing w:line="235" w:lineRule="auto"/>
        <w:rPr>
          <w:rStyle w:val="TL2"/>
          <w:sz w:val="16"/>
          <w:szCs w:val="16"/>
          <w:lang w:val="sr-Latn-RS"/>
        </w:rPr>
      </w:pPr>
    </w:p>
    <w:p w14:paraId="43F5DE15" w14:textId="76D81474" w:rsidR="005243F9" w:rsidRPr="0009569B" w:rsidRDefault="005243F9" w:rsidP="008448F1">
      <w:pPr>
        <w:keepNext/>
        <w:keepLines/>
        <w:spacing w:line="235" w:lineRule="auto"/>
        <w:jc w:val="both"/>
        <w:rPr>
          <w:sz w:val="2"/>
          <w:szCs w:val="2"/>
          <w:lang w:val="de-DE"/>
        </w:rPr>
      </w:pPr>
    </w:p>
    <w:p w14:paraId="4A559270" w14:textId="3557F52B" w:rsidR="005243F9" w:rsidRPr="002F56EB" w:rsidRDefault="005243F9" w:rsidP="008448F1">
      <w:pPr>
        <w:keepNext/>
        <w:keepLines/>
        <w:spacing w:line="235" w:lineRule="auto"/>
        <w:jc w:val="both"/>
        <w:rPr>
          <w:rStyle w:val="TL2"/>
          <w:szCs w:val="22"/>
          <w:lang w:val="uz-Cyrl-UZ"/>
        </w:rPr>
      </w:pPr>
      <w:r w:rsidRPr="002F56EB">
        <w:rPr>
          <w:b/>
          <w:szCs w:val="22"/>
          <w:lang w:val="uz-Cyrl-UZ"/>
        </w:rPr>
        <w:t>FS14</w:t>
      </w:r>
      <w:r w:rsidRPr="002F56EB">
        <w:rPr>
          <w:szCs w:val="22"/>
          <w:lang w:val="uz-Cyrl-UZ"/>
        </w:rPr>
        <w:t xml:space="preserve">. </w:t>
      </w:r>
      <w:r w:rsidRPr="009242BA">
        <w:rPr>
          <w:b/>
          <w:szCs w:val="22"/>
          <w:lang w:val="uz-Cyrl-UZ"/>
        </w:rPr>
        <w:t>Koji je Vaš maternji jezik?</w:t>
      </w:r>
      <w:r w:rsidRPr="002F56EB">
        <w:rPr>
          <w:b/>
          <w:i/>
          <w:szCs w:val="22"/>
          <w:lang w:val="uz-Cyrl-UZ"/>
        </w:rPr>
        <w:t>.</w:t>
      </w:r>
    </w:p>
    <w:p w14:paraId="7B3B35BA" w14:textId="79351948" w:rsidR="00F467B6" w:rsidRPr="002F56EB" w:rsidRDefault="005243F9" w:rsidP="008448F1">
      <w:pPr>
        <w:keepNext/>
        <w:keepLines/>
        <w:spacing w:line="235" w:lineRule="auto"/>
        <w:ind w:left="720"/>
        <w:jc w:val="both"/>
        <w:rPr>
          <w:szCs w:val="22"/>
          <w:lang w:val="de-DE"/>
        </w:rPr>
      </w:pPr>
      <w:r>
        <w:rPr>
          <w:szCs w:val="22"/>
          <w:lang w:val="de-DE"/>
        </w:rPr>
        <w:t xml:space="preserve">Pitati ispitanika koji je njegov/njen </w:t>
      </w:r>
      <w:r w:rsidRPr="002F56EB">
        <w:rPr>
          <w:szCs w:val="22"/>
          <w:lang w:val="de-DE"/>
        </w:rPr>
        <w:t>maternji jezik (šifre “2-6”). Ukoliko maternji jezik nije nijedan od navedenih, obeležite šifru “96” i na odgovarajućem mestu navedite koji je jezik u pitanju.</w:t>
      </w:r>
    </w:p>
    <w:p w14:paraId="6F4FA370" w14:textId="77777777" w:rsidR="005243F9" w:rsidRPr="00030969" w:rsidRDefault="005243F9" w:rsidP="008448F1">
      <w:pPr>
        <w:spacing w:line="235" w:lineRule="auto"/>
        <w:jc w:val="both"/>
        <w:rPr>
          <w:sz w:val="16"/>
          <w:szCs w:val="16"/>
          <w:lang w:val="sr-Latn-RS"/>
        </w:rPr>
      </w:pPr>
    </w:p>
    <w:p w14:paraId="5D3DFDF1" w14:textId="77777777" w:rsidR="005243F9" w:rsidRPr="002F56EB" w:rsidRDefault="005243F9" w:rsidP="008448F1">
      <w:pPr>
        <w:keepNext/>
        <w:keepLines/>
        <w:spacing w:line="235" w:lineRule="auto"/>
        <w:jc w:val="both"/>
        <w:rPr>
          <w:rStyle w:val="TL2"/>
          <w:i/>
          <w:szCs w:val="22"/>
          <w:lang w:val="uz-Cyrl-UZ"/>
        </w:rPr>
      </w:pPr>
      <w:r w:rsidRPr="002F56EB">
        <w:rPr>
          <w:b/>
          <w:szCs w:val="22"/>
          <w:lang w:val="uz-Cyrl-UZ"/>
        </w:rPr>
        <w:t>FS15</w:t>
      </w:r>
      <w:r w:rsidRPr="002F56EB">
        <w:rPr>
          <w:i/>
          <w:szCs w:val="22"/>
          <w:lang w:val="uz-Cyrl-UZ"/>
        </w:rPr>
        <w:t xml:space="preserve">. </w:t>
      </w:r>
      <w:r w:rsidRPr="002F56EB">
        <w:rPr>
          <w:b/>
          <w:i/>
          <w:szCs w:val="22"/>
          <w:lang w:val="uz-Cyrl-UZ"/>
        </w:rPr>
        <w:t>Da li je za popunjavanje nekog dela ovog upitnika korišćen prevodilac?</w:t>
      </w:r>
      <w:r w:rsidRPr="002F56EB">
        <w:rPr>
          <w:i/>
          <w:szCs w:val="22"/>
          <w:lang w:val="uz-Cyrl-UZ"/>
        </w:rPr>
        <w:t xml:space="preserve"> </w:t>
      </w:r>
    </w:p>
    <w:p w14:paraId="2E43E2F0" w14:textId="77777777" w:rsidR="005243F9" w:rsidRPr="002F56EB" w:rsidRDefault="005243F9" w:rsidP="008448F1">
      <w:pPr>
        <w:keepNext/>
        <w:keepLines/>
        <w:spacing w:line="235" w:lineRule="auto"/>
        <w:ind w:left="720"/>
        <w:jc w:val="both"/>
        <w:rPr>
          <w:szCs w:val="22"/>
          <w:lang w:val="uz-Cyrl-UZ"/>
        </w:rPr>
      </w:pPr>
      <w:r w:rsidRPr="002F56EB">
        <w:rPr>
          <w:szCs w:val="22"/>
          <w:lang w:val="uz-Cyrl-UZ"/>
        </w:rPr>
        <w:t>Obeležite šifru “1” ako je korišćen prevodilac za ceo Upitnik. Ako je to bio slučaj za neke delove Upitnika, obeležite “2”. Ako nije bilo prevodioca, obeležite “3”.</w:t>
      </w:r>
    </w:p>
    <w:p w14:paraId="7D65E999" w14:textId="77777777" w:rsidR="005243F9" w:rsidRPr="00030969" w:rsidRDefault="005243F9" w:rsidP="008448F1">
      <w:pPr>
        <w:keepNext/>
        <w:spacing w:line="235" w:lineRule="auto"/>
        <w:jc w:val="both"/>
        <w:rPr>
          <w:b/>
          <w:smallCaps/>
          <w:sz w:val="16"/>
          <w:szCs w:val="16"/>
          <w:lang w:val="uz-Cyrl-UZ"/>
        </w:rPr>
      </w:pPr>
    </w:p>
    <w:p w14:paraId="575D6485" w14:textId="5DAE99B0" w:rsidR="005243F9" w:rsidRPr="00030969" w:rsidRDefault="005243F9" w:rsidP="008448F1">
      <w:pPr>
        <w:spacing w:after="120" w:line="235" w:lineRule="auto"/>
        <w:jc w:val="both"/>
        <w:rPr>
          <w:rStyle w:val="TL2"/>
          <w:rFonts w:eastAsia="Calibri"/>
          <w:b/>
          <w:i/>
          <w:szCs w:val="22"/>
          <w:lang w:val="uz-Cyrl-UZ" w:bidi="en-US"/>
        </w:rPr>
      </w:pPr>
      <w:r w:rsidRPr="002F56EB">
        <w:rPr>
          <w:rFonts w:eastAsia="Calibri"/>
          <w:b/>
          <w:szCs w:val="22"/>
          <w:lang w:val="uz-Cyrl-UZ" w:bidi="en-US"/>
        </w:rPr>
        <w:t>FS16</w:t>
      </w:r>
      <w:r w:rsidRPr="002F56EB">
        <w:rPr>
          <w:rFonts w:eastAsia="Calibri"/>
          <w:i/>
          <w:szCs w:val="22"/>
          <w:lang w:val="uz-Cyrl-UZ" w:bidi="en-US"/>
        </w:rPr>
        <w:t xml:space="preserve">. </w:t>
      </w:r>
      <w:r w:rsidRPr="009242BA">
        <w:rPr>
          <w:rFonts w:eastAsia="Calibri"/>
          <w:b/>
          <w:i/>
          <w:szCs w:val="22"/>
          <w:lang w:val="uz-Cyrl-UZ" w:bidi="en-US"/>
        </w:rPr>
        <w:t xml:space="preserve">Zahvalite ispitaniku i detetu na njenoj/njegovoj saradnji. Potom </w:t>
      </w:r>
      <w:r w:rsidRPr="009242BA">
        <w:rPr>
          <w:rFonts w:eastAsia="Calibri"/>
          <w:b/>
          <w:i/>
          <w:szCs w:val="22"/>
          <w:lang w:val="sr-Latn-RS" w:bidi="en-US"/>
        </w:rPr>
        <w:t>unesite</w:t>
      </w:r>
      <w:r w:rsidRPr="009242BA">
        <w:rPr>
          <w:rFonts w:eastAsia="Calibri"/>
          <w:b/>
          <w:i/>
          <w:szCs w:val="22"/>
          <w:lang w:val="uz-Cyrl-UZ" w:bidi="en-US"/>
        </w:rPr>
        <w:t xml:space="preserve"> rezultat anketiranja u FS17 u INFORMACIONOM PANELU ZA DETE </w:t>
      </w:r>
      <w:r w:rsidR="004C269D">
        <w:rPr>
          <w:rFonts w:eastAsia="Calibri"/>
          <w:b/>
          <w:i/>
          <w:szCs w:val="22"/>
          <w:lang w:val="sr-Latn-RS" w:bidi="en-US"/>
        </w:rPr>
        <w:t xml:space="preserve">OD </w:t>
      </w:r>
      <w:r w:rsidR="004C269D">
        <w:rPr>
          <w:rFonts w:eastAsia="Calibri"/>
          <w:b/>
          <w:i/>
          <w:szCs w:val="22"/>
          <w:lang w:val="uz-Cyrl-UZ" w:bidi="en-US"/>
        </w:rPr>
        <w:t xml:space="preserve">5 DO </w:t>
      </w:r>
      <w:r w:rsidRPr="009242BA">
        <w:rPr>
          <w:rFonts w:eastAsia="Calibri"/>
          <w:b/>
          <w:i/>
          <w:szCs w:val="22"/>
          <w:lang w:val="uz-Cyrl-UZ" w:bidi="en-US"/>
        </w:rPr>
        <w:t>17 GODINA a zatim pređite na UPITNIK ZA DOMAĆINSTVO i popunite HH56. Dogovorite se za popunjavanje preostalog/preostalih upitnika u ovom domaćinstvu.</w:t>
      </w:r>
    </w:p>
    <w:p w14:paraId="34E636C2" w14:textId="77777777" w:rsidR="005243F9" w:rsidRPr="00AC5B15" w:rsidRDefault="005243F9" w:rsidP="008448F1">
      <w:pPr>
        <w:spacing w:line="235" w:lineRule="auto"/>
        <w:jc w:val="both"/>
        <w:rPr>
          <w:rStyle w:val="TL2"/>
          <w:b/>
          <w:szCs w:val="22"/>
          <w:lang w:val="uz-Cyrl-UZ"/>
        </w:rPr>
      </w:pPr>
    </w:p>
    <w:p w14:paraId="7ECF6E4A" w14:textId="688675BF" w:rsidR="005243F9" w:rsidRDefault="005243F9" w:rsidP="008448F1">
      <w:pPr>
        <w:pStyle w:val="Miks91"/>
        <w:spacing w:line="235" w:lineRule="auto"/>
        <w:rPr>
          <w:rStyle w:val="TL2"/>
          <w:lang w:val="uz-Cyrl-UZ"/>
        </w:rPr>
      </w:pPr>
      <w:bookmarkStart w:id="69" w:name="_Toc782688"/>
      <w:r w:rsidRPr="004B23FD">
        <w:rPr>
          <w:rStyle w:val="TL2"/>
          <w:lang w:val="uz-Cyrl-UZ"/>
        </w:rPr>
        <w:t>ZAPAŽANJA</w:t>
      </w:r>
      <w:bookmarkEnd w:id="69"/>
    </w:p>
    <w:p w14:paraId="09600FF5" w14:textId="77777777" w:rsidR="001B37FC" w:rsidRPr="004B23FD" w:rsidRDefault="001B37FC" w:rsidP="008448F1">
      <w:pPr>
        <w:pStyle w:val="Miks91"/>
        <w:spacing w:line="235" w:lineRule="auto"/>
        <w:rPr>
          <w:rStyle w:val="TL2"/>
          <w:lang w:val="uz-Cyrl-UZ"/>
        </w:rPr>
      </w:pPr>
    </w:p>
    <w:p w14:paraId="4C76405D" w14:textId="2E45CC17" w:rsidR="005243F9" w:rsidRDefault="005243F9" w:rsidP="008448F1">
      <w:pPr>
        <w:spacing w:line="235" w:lineRule="auto"/>
        <w:jc w:val="both"/>
        <w:rPr>
          <w:szCs w:val="22"/>
          <w:lang w:val="uz-Cyrl-UZ"/>
        </w:rPr>
      </w:pPr>
      <w:r w:rsidRPr="002F56EB">
        <w:rPr>
          <w:szCs w:val="22"/>
          <w:lang w:val="uz-Cyrl-UZ"/>
        </w:rPr>
        <w:t>Poslednja strana Upitnika rezervisana je za zapažanja/komentare/napomene anketara i supervizora u vezi ankete obavljene u tom domaćinstvu.</w:t>
      </w:r>
    </w:p>
    <w:p w14:paraId="4F90D430" w14:textId="77777777" w:rsidR="0004645B" w:rsidRPr="00D4724C" w:rsidRDefault="0004645B" w:rsidP="001B37FC">
      <w:pPr>
        <w:spacing w:line="228" w:lineRule="auto"/>
        <w:jc w:val="both"/>
        <w:rPr>
          <w:szCs w:val="22"/>
          <w:lang w:val="sr-Latn-RS"/>
        </w:rPr>
      </w:pPr>
    </w:p>
    <w:p w14:paraId="681B51A1" w14:textId="7FAAA7DD" w:rsidR="005C65C6" w:rsidRPr="002F56EB" w:rsidRDefault="005C65C6" w:rsidP="00CE59CD">
      <w:pPr>
        <w:pStyle w:val="Miks10"/>
      </w:pPr>
      <w:bookmarkStart w:id="70" w:name="_Toc369163848"/>
      <w:bookmarkStart w:id="71" w:name="_Toc377118883"/>
      <w:bookmarkStart w:id="72" w:name="_Toc782689"/>
      <w:bookmarkEnd w:id="61"/>
      <w:r w:rsidRPr="002F56EB">
        <w:t>Upitnik za dete mlađe od 5 godina</w:t>
      </w:r>
      <w:bookmarkEnd w:id="70"/>
      <w:bookmarkEnd w:id="71"/>
      <w:bookmarkEnd w:id="72"/>
      <w:r w:rsidRPr="002F56EB">
        <w:t xml:space="preserve"> </w:t>
      </w:r>
    </w:p>
    <w:p w14:paraId="7B177BA1" w14:textId="77777777" w:rsidR="005C65C6" w:rsidRPr="002F56EB" w:rsidRDefault="005C65C6" w:rsidP="002F56EB">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jc w:val="left"/>
        <w:rPr>
          <w:i w:val="0"/>
          <w:sz w:val="22"/>
          <w:lang w:val="sr-Latn-RS"/>
        </w:rPr>
      </w:pPr>
    </w:p>
    <w:p w14:paraId="4EEED024" w14:textId="00CA8AD7" w:rsidR="005C65C6" w:rsidRPr="002F56EB" w:rsidRDefault="005C65C6" w:rsidP="001B37FC">
      <w:pPr>
        <w:pStyle w:val="BodyTextIndent"/>
        <w:ind w:left="0"/>
        <w:rPr>
          <w:i w:val="0"/>
          <w:iCs/>
          <w:sz w:val="22"/>
          <w:lang w:val="sr-Latn-RS"/>
        </w:rPr>
      </w:pPr>
      <w:r w:rsidRPr="002F56EB">
        <w:rPr>
          <w:i w:val="0"/>
          <w:iCs/>
          <w:sz w:val="22"/>
          <w:lang w:val="sr-Latn-RS"/>
        </w:rPr>
        <w:t xml:space="preserve">Svrha Upitnika za dete mlađe od 5 godina jeste da se prikupe podaci o širokom spektru tema kao što su razvoj u ranom detinjstvu, dojenje, ishrana i vakcinacija deteta. Decu koja ispunjavaju uslov za ovaj upitnik, tj. decu mlađu od </w:t>
      </w:r>
      <w:r w:rsidR="00031D4C">
        <w:rPr>
          <w:i w:val="0"/>
          <w:iCs/>
          <w:sz w:val="22"/>
          <w:lang w:val="sr-Latn-RS"/>
        </w:rPr>
        <w:t>5</w:t>
      </w:r>
      <w:r w:rsidR="00031D4C" w:rsidRPr="002F56EB">
        <w:rPr>
          <w:i w:val="0"/>
          <w:iCs/>
          <w:sz w:val="22"/>
          <w:lang w:val="sr-Latn-RS"/>
        </w:rPr>
        <w:t xml:space="preserve"> </w:t>
      </w:r>
      <w:r w:rsidRPr="002F56EB">
        <w:rPr>
          <w:i w:val="0"/>
          <w:iCs/>
          <w:sz w:val="22"/>
          <w:lang w:val="sr-Latn-RS"/>
        </w:rPr>
        <w:t xml:space="preserve">godina ste identifikovali nakon popunjavanja Spiska članova domaćinstva u Upitniku za domaćinstvo. </w:t>
      </w:r>
    </w:p>
    <w:p w14:paraId="3AB3CA46" w14:textId="77777777" w:rsidR="005C65C6" w:rsidRPr="002F56EB" w:rsidRDefault="005C65C6" w:rsidP="001B37FC">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sz w:val="22"/>
          <w:lang w:val="sr-Latn-RS"/>
        </w:rPr>
      </w:pPr>
    </w:p>
    <w:p w14:paraId="1E63A710" w14:textId="77777777" w:rsidR="005C65C6" w:rsidRPr="002F56EB" w:rsidRDefault="005C65C6" w:rsidP="001B37FC">
      <w:pPr>
        <w:pStyle w:val="BodyTextIndent"/>
        <w:ind w:left="0"/>
        <w:rPr>
          <w:i w:val="0"/>
          <w:iCs/>
          <w:sz w:val="22"/>
          <w:lang w:val="sr-Latn-RS"/>
        </w:rPr>
      </w:pPr>
      <w:r w:rsidRPr="002F56EB">
        <w:rPr>
          <w:i w:val="0"/>
          <w:iCs/>
          <w:sz w:val="22"/>
          <w:lang w:val="sr-Latn-RS"/>
        </w:rPr>
        <w:t xml:space="preserve">Kako bismo prikupili podatke o deci mlađoj od 5 godina pomoću ovog upitnika, moramo identifikovati ispitanika koji može da dâ </w:t>
      </w:r>
      <w:r w:rsidRPr="002F56EB">
        <w:rPr>
          <w:i w:val="0"/>
          <w:sz w:val="22"/>
          <w:lang w:val="sr-Latn-RS"/>
        </w:rPr>
        <w:t>odgovore na detaljna pitanja o zdravlju i razvoju dece</w:t>
      </w:r>
      <w:r w:rsidRPr="002F56EB">
        <w:rPr>
          <w:i w:val="0"/>
          <w:iCs/>
          <w:sz w:val="22"/>
          <w:lang w:val="sr-Latn-RS"/>
        </w:rPr>
        <w:t>.</w:t>
      </w:r>
    </w:p>
    <w:p w14:paraId="700CDD29" w14:textId="77777777" w:rsidR="005C65C6" w:rsidRPr="002F56EB" w:rsidRDefault="005C65C6" w:rsidP="00215433">
      <w:pPr>
        <w:pStyle w:val="ListParagraph"/>
        <w:numPr>
          <w:ilvl w:val="0"/>
          <w:numId w:val="63"/>
        </w:numPr>
        <w:spacing w:after="200"/>
        <w:contextualSpacing/>
        <w:jc w:val="both"/>
        <w:rPr>
          <w:i/>
          <w:iCs/>
          <w:u w:val="single"/>
          <w:lang w:val="sr-Latn-RS"/>
        </w:rPr>
      </w:pPr>
      <w:r w:rsidRPr="002F56EB">
        <w:rPr>
          <w:u w:val="single"/>
          <w:lang w:val="sr-Latn-RS"/>
        </w:rPr>
        <w:t>Ukoliko majka deteta živi u istom domaćinstvu kao i dete koje ispunjava uslov za anketiranje (odnosno, ukoliko je majka navedena u Spisku članova domaćinstva, zajedno sa detetom), onda je ona osoba koju treba anketirati za dotično dete.</w:t>
      </w:r>
    </w:p>
    <w:p w14:paraId="388D719F" w14:textId="5C349B32" w:rsidR="005C65C6" w:rsidRPr="002F56EB" w:rsidRDefault="00031D4C" w:rsidP="00215433">
      <w:pPr>
        <w:pStyle w:val="BodyTextIndent"/>
        <w:numPr>
          <w:ilvl w:val="0"/>
          <w:numId w:val="63"/>
        </w:numPr>
        <w:rPr>
          <w:i w:val="0"/>
          <w:iCs/>
          <w:sz w:val="22"/>
          <w:lang w:val="sr-Latn-RS"/>
        </w:rPr>
      </w:pPr>
      <w:r>
        <w:rPr>
          <w:i w:val="0"/>
          <w:iCs/>
          <w:sz w:val="22"/>
          <w:lang w:val="sr-Latn-RS"/>
        </w:rPr>
        <w:t xml:space="preserve">  </w:t>
      </w:r>
      <w:r w:rsidR="005C65C6" w:rsidRPr="002F56EB">
        <w:rPr>
          <w:i w:val="0"/>
          <w:iCs/>
          <w:sz w:val="22"/>
          <w:lang w:val="sr-Latn-RS"/>
        </w:rPr>
        <w:t>Ukoliko majka deteta koje ispunjava uslov nije navedena u Spisku članova domaćinstva (možda je preminula ili živi negde drugde), treba da identifikujete osobu u Spisku članova domaćinstva koja ima primarnu odgovornost za odgajanje i brigu o detetu (staratelj). Ta osoba može biti muškarac ili žena.</w:t>
      </w:r>
    </w:p>
    <w:p w14:paraId="254CA0AD" w14:textId="77777777" w:rsidR="005C65C6" w:rsidRPr="002F56EB" w:rsidRDefault="005C65C6" w:rsidP="001B37FC">
      <w:pPr>
        <w:pStyle w:val="BodyTextIndent"/>
        <w:rPr>
          <w:i w:val="0"/>
          <w:iCs/>
          <w:sz w:val="22"/>
          <w:lang w:val="sr-Latn-RS"/>
        </w:rPr>
      </w:pPr>
    </w:p>
    <w:p w14:paraId="07BCE45E" w14:textId="77777777" w:rsidR="005C65C6" w:rsidRPr="002F56EB" w:rsidRDefault="005C65C6" w:rsidP="001B37FC">
      <w:pPr>
        <w:ind w:firstLine="720"/>
        <w:jc w:val="both"/>
        <w:rPr>
          <w:szCs w:val="22"/>
          <w:lang w:val="sr-Latn-RS"/>
        </w:rPr>
      </w:pPr>
      <w:r w:rsidRPr="002F56EB">
        <w:rPr>
          <w:iCs/>
          <w:lang w:val="sr-Latn-RS"/>
        </w:rPr>
        <w:t>Napomena:</w:t>
      </w:r>
    </w:p>
    <w:p w14:paraId="7491A39E" w14:textId="77777777" w:rsidR="005C65C6" w:rsidRPr="002F56EB" w:rsidRDefault="005C65C6" w:rsidP="00215433">
      <w:pPr>
        <w:pStyle w:val="ListParagraph"/>
        <w:numPr>
          <w:ilvl w:val="0"/>
          <w:numId w:val="61"/>
        </w:numPr>
        <w:spacing w:after="200"/>
        <w:contextualSpacing/>
        <w:jc w:val="both"/>
        <w:rPr>
          <w:i/>
          <w:lang w:val="sr-Latn-RS"/>
        </w:rPr>
      </w:pPr>
      <w:r w:rsidRPr="002F56EB">
        <w:rPr>
          <w:lang w:val="sr-Latn-RS"/>
        </w:rPr>
        <w:t xml:space="preserve">Staratelj </w:t>
      </w:r>
      <w:r w:rsidRPr="002F56EB">
        <w:rPr>
          <w:u w:val="single"/>
          <w:lang w:val="sr-Latn-RS"/>
        </w:rPr>
        <w:t>nije</w:t>
      </w:r>
      <w:r w:rsidRPr="002F56EB">
        <w:rPr>
          <w:lang w:val="sr-Latn-RS"/>
        </w:rPr>
        <w:t xml:space="preserve"> neko ko samo brine o detetu kada je majka odsutna (na primer, lica koja čuvaju dete tokom dana dok je majka na poslu). </w:t>
      </w:r>
    </w:p>
    <w:p w14:paraId="123ECA74" w14:textId="77777777" w:rsidR="005C65C6" w:rsidRPr="002F56EB" w:rsidRDefault="005C65C6" w:rsidP="00215433">
      <w:pPr>
        <w:pStyle w:val="ListParagraph"/>
        <w:numPr>
          <w:ilvl w:val="0"/>
          <w:numId w:val="61"/>
        </w:numPr>
        <w:contextualSpacing/>
        <w:jc w:val="both"/>
        <w:rPr>
          <w:szCs w:val="22"/>
          <w:lang w:val="sr-Latn-RS"/>
        </w:rPr>
      </w:pPr>
      <w:r w:rsidRPr="002F56EB">
        <w:rPr>
          <w:u w:val="single"/>
          <w:lang w:val="sr-Latn-RS"/>
        </w:rPr>
        <w:t>Anketirajte osobu koja nije majka deteta samo ako majka nije navedena u Spisku članova domaćinstva.</w:t>
      </w:r>
      <w:r w:rsidRPr="002F56EB">
        <w:rPr>
          <w:szCs w:val="22"/>
          <w:u w:val="single"/>
          <w:lang w:val="sr-Latn-RS"/>
        </w:rPr>
        <w:t xml:space="preserve"> </w:t>
      </w:r>
    </w:p>
    <w:p w14:paraId="0DE986C1" w14:textId="77777777" w:rsidR="005C65C6" w:rsidRPr="002F56EB" w:rsidRDefault="005C65C6" w:rsidP="001B37FC">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ind w:left="0"/>
        <w:rPr>
          <w:i w:val="0"/>
          <w:sz w:val="22"/>
          <w:lang w:val="sr-Latn-RS"/>
        </w:rPr>
      </w:pPr>
    </w:p>
    <w:p w14:paraId="52E35FF2" w14:textId="77777777" w:rsidR="005C65C6" w:rsidRPr="002F56EB" w:rsidRDefault="005C65C6" w:rsidP="001B37FC">
      <w:pPr>
        <w:pStyle w:val="BodyText3"/>
        <w:spacing w:line="240" w:lineRule="auto"/>
        <w:rPr>
          <w:rStyle w:val="II"/>
          <w:i/>
          <w:iCs/>
          <w:sz w:val="22"/>
          <w:lang w:val="sr-Latn-RS"/>
        </w:rPr>
      </w:pPr>
      <w:r w:rsidRPr="002F56EB">
        <w:rPr>
          <w:rStyle w:val="II"/>
          <w:sz w:val="22"/>
          <w:lang w:val="sr-Latn-RS"/>
        </w:rPr>
        <w:t xml:space="preserve">Pitanja iz ovog upitnika treba postaviti svim majkama (ili starateljima) (videti kolonu HL20 u </w:t>
      </w:r>
      <w:r w:rsidRPr="002F56EB">
        <w:rPr>
          <w:i w:val="0"/>
          <w:iCs/>
          <w:lang w:val="sr-Latn-RS"/>
        </w:rPr>
        <w:t>Spisku članova domaćinstva</w:t>
      </w:r>
      <w:r w:rsidRPr="002F56EB">
        <w:rPr>
          <w:rStyle w:val="II"/>
          <w:sz w:val="22"/>
          <w:lang w:val="sr-Latn-RS"/>
        </w:rPr>
        <w:t xml:space="preserve">) dece koja žive sa njima i mlađa su od 5 godina (videti kolonu HL10 u Spisku članova domaćinstva). </w:t>
      </w:r>
    </w:p>
    <w:p w14:paraId="77E4ABD7" w14:textId="77777777" w:rsidR="005C65C6" w:rsidRPr="002F56EB" w:rsidRDefault="005C65C6" w:rsidP="001B37F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rStyle w:val="II"/>
          <w:sz w:val="22"/>
          <w:szCs w:val="22"/>
          <w:lang w:val="sr-Latn-RS"/>
        </w:rPr>
      </w:pPr>
    </w:p>
    <w:p w14:paraId="1AA14AA6"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rStyle w:val="II"/>
          <w:i w:val="0"/>
          <w:iCs/>
          <w:sz w:val="22"/>
          <w:lang w:val="sr-Latn-RS"/>
        </w:rPr>
      </w:pPr>
      <w:r w:rsidRPr="002F56EB">
        <w:rPr>
          <w:rStyle w:val="II"/>
          <w:i w:val="0"/>
          <w:iCs/>
          <w:sz w:val="22"/>
          <w:u w:val="single"/>
          <w:lang w:val="sr-Latn-RS"/>
        </w:rPr>
        <w:t xml:space="preserve">Poseban upitnik treba popuniti za svako dete koje ispunjava uslov za anketiranje, a koje je navedenо u Upitniku za domaćinstvo </w:t>
      </w:r>
      <w:r w:rsidRPr="002F56EB">
        <w:rPr>
          <w:rStyle w:val="II"/>
          <w:i w:val="0"/>
          <w:iCs/>
          <w:sz w:val="22"/>
          <w:lang w:val="sr-Latn-RS"/>
        </w:rPr>
        <w:t xml:space="preserve">– proverite kolonu HL10 u Spisku članova domaćinstva. </w:t>
      </w:r>
    </w:p>
    <w:p w14:paraId="38B9793A" w14:textId="77777777" w:rsidR="005C65C6" w:rsidRPr="002F56EB" w:rsidRDefault="005C65C6" w:rsidP="002F56EB">
      <w:pPr>
        <w:rPr>
          <w:szCs w:val="22"/>
          <w:lang w:val="sr-Latn-RS"/>
        </w:rPr>
      </w:pPr>
    </w:p>
    <w:p w14:paraId="716EF556" w14:textId="77777777" w:rsidR="001750B8" w:rsidRPr="002F56EB" w:rsidRDefault="001750B8" w:rsidP="002F56EB">
      <w:pPr>
        <w:rPr>
          <w:szCs w:val="22"/>
          <w:lang w:val="sr-Latn-RS"/>
        </w:rPr>
      </w:pPr>
    </w:p>
    <w:p w14:paraId="3E6C8561" w14:textId="77777777" w:rsidR="005C65C6" w:rsidRPr="002F56EB" w:rsidRDefault="005C65C6" w:rsidP="00CE59CD">
      <w:pPr>
        <w:pStyle w:val="Miks101"/>
        <w:rPr>
          <w:szCs w:val="28"/>
        </w:rPr>
      </w:pPr>
      <w:bookmarkStart w:id="73" w:name="_Toc377118884"/>
      <w:bookmarkStart w:id="74" w:name="_Toc369163849"/>
      <w:bookmarkStart w:id="75" w:name="_Toc782690"/>
      <w:r w:rsidRPr="002F56EB">
        <w:t>MODUL UF - INFORMACIONI PANEL ZA DETE</w:t>
      </w:r>
      <w:bookmarkEnd w:id="73"/>
      <w:r w:rsidRPr="002F56EB">
        <w:t xml:space="preserve"> </w:t>
      </w:r>
      <w:bookmarkEnd w:id="74"/>
      <w:r w:rsidRPr="002F56EB">
        <w:t>MLAĐE OD 5 GODINA</w:t>
      </w:r>
      <w:bookmarkEnd w:id="75"/>
    </w:p>
    <w:p w14:paraId="6445B5E0" w14:textId="77777777" w:rsidR="005C65C6" w:rsidRPr="002F56EB" w:rsidRDefault="005C65C6" w:rsidP="002F56EB">
      <w:pPr>
        <w:rPr>
          <w:lang w:val="sr-Latn-RS"/>
        </w:rPr>
      </w:pPr>
    </w:p>
    <w:p w14:paraId="615F31D5" w14:textId="77777777" w:rsidR="005C65C6" w:rsidRPr="002F56EB" w:rsidRDefault="005C65C6" w:rsidP="001B37FC">
      <w:pPr>
        <w:ind w:left="450" w:hanging="450"/>
        <w:jc w:val="both"/>
        <w:rPr>
          <w:rStyle w:val="TL2"/>
          <w:b/>
          <w:szCs w:val="22"/>
          <w:lang w:val="sr-Latn-RS"/>
        </w:rPr>
      </w:pPr>
      <w:r w:rsidRPr="002F56EB">
        <w:rPr>
          <w:rStyle w:val="TL2"/>
          <w:szCs w:val="22"/>
          <w:lang w:val="sr-Latn-RS"/>
        </w:rPr>
        <w:t>UF1-UF8 treba popuniti pre početka anketiranja.</w:t>
      </w:r>
    </w:p>
    <w:p w14:paraId="1C07A1F5" w14:textId="77777777" w:rsidR="005C65C6" w:rsidRPr="002F56EB" w:rsidRDefault="005C65C6" w:rsidP="001B37FC">
      <w:pPr>
        <w:jc w:val="both"/>
        <w:rPr>
          <w:szCs w:val="22"/>
          <w:lang w:val="sr-Latn-RS"/>
        </w:rPr>
      </w:pPr>
    </w:p>
    <w:p w14:paraId="6BDCE4DB" w14:textId="2A28F0FB" w:rsidR="005C65C6" w:rsidRPr="002F56EB" w:rsidRDefault="005C65C6" w:rsidP="001B37FC">
      <w:pPr>
        <w:ind w:left="450" w:hanging="450"/>
        <w:jc w:val="both"/>
        <w:rPr>
          <w:rStyle w:val="TL2"/>
          <w:b/>
          <w:i/>
          <w:szCs w:val="22"/>
          <w:lang w:val="sr-Latn-RS"/>
        </w:rPr>
      </w:pPr>
      <w:r w:rsidRPr="002F56EB">
        <w:rPr>
          <w:rStyle w:val="TL2"/>
          <w:b/>
          <w:szCs w:val="22"/>
          <w:lang w:val="sr-Latn-RS"/>
        </w:rPr>
        <w:t xml:space="preserve">UF1. </w:t>
      </w:r>
      <w:r w:rsidRPr="002F56EB">
        <w:rPr>
          <w:rStyle w:val="TL2"/>
          <w:b/>
          <w:i/>
          <w:szCs w:val="22"/>
          <w:lang w:val="sr-Latn-RS"/>
        </w:rPr>
        <w:t>Redni broj popisnog kruga u uzorku</w:t>
      </w:r>
      <w:r w:rsidR="00412ABB">
        <w:rPr>
          <w:rStyle w:val="TL2"/>
          <w:b/>
          <w:i/>
          <w:szCs w:val="22"/>
          <w:lang w:val="sr-Latn-RS"/>
        </w:rPr>
        <w:t>:</w:t>
      </w:r>
    </w:p>
    <w:p w14:paraId="14448FE3" w14:textId="77777777" w:rsidR="005C65C6" w:rsidRPr="002F56EB" w:rsidRDefault="005C65C6" w:rsidP="001B37FC">
      <w:pPr>
        <w:tabs>
          <w:tab w:val="left" w:pos="-1440"/>
          <w:tab w:val="left" w:pos="-720"/>
        </w:tabs>
        <w:ind w:left="720"/>
        <w:jc w:val="both"/>
        <w:rPr>
          <w:szCs w:val="22"/>
          <w:lang w:val="sr-Latn-RS"/>
        </w:rPr>
      </w:pPr>
      <w:r w:rsidRPr="002F56EB">
        <w:rPr>
          <w:szCs w:val="22"/>
          <w:lang w:val="sr-Latn-RS"/>
        </w:rPr>
        <w:t>Redni broj popisnog kruga u uzorku koji dobijete od svog supervizora, pojaviće se ovde (biće kopiran iz Upitnika za domaćinstvo, pitanje HH1).</w:t>
      </w:r>
    </w:p>
    <w:p w14:paraId="2550A15A" w14:textId="77777777" w:rsidR="005C65C6" w:rsidRPr="002F56EB" w:rsidRDefault="005C65C6" w:rsidP="001B37FC">
      <w:pPr>
        <w:jc w:val="both"/>
        <w:rPr>
          <w:szCs w:val="22"/>
          <w:lang w:val="sr-Latn-RS"/>
        </w:rPr>
      </w:pPr>
    </w:p>
    <w:p w14:paraId="214AC1C7" w14:textId="753CF839"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jc w:val="both"/>
        <w:rPr>
          <w:rStyle w:val="TL2"/>
          <w:b/>
          <w:bCs/>
          <w:szCs w:val="22"/>
          <w:lang w:val="sr-Latn-RS"/>
        </w:rPr>
      </w:pPr>
      <w:r w:rsidRPr="002F56EB">
        <w:rPr>
          <w:rStyle w:val="TL2"/>
          <w:b/>
          <w:bCs/>
          <w:szCs w:val="22"/>
          <w:lang w:val="sr-Latn-RS"/>
        </w:rPr>
        <w:t>UF2.</w:t>
      </w:r>
      <w:r w:rsidRPr="002F56EB">
        <w:rPr>
          <w:rStyle w:val="TL2"/>
          <w:bCs/>
          <w:szCs w:val="22"/>
          <w:lang w:val="sr-Latn-RS"/>
        </w:rPr>
        <w:t xml:space="preserve"> </w:t>
      </w:r>
      <w:r w:rsidRPr="002F56EB">
        <w:rPr>
          <w:rStyle w:val="TL2"/>
          <w:b/>
          <w:i/>
          <w:szCs w:val="22"/>
          <w:lang w:val="sr-Latn-RS"/>
        </w:rPr>
        <w:t>Redni broj domaćinstva u popisnom krugu</w:t>
      </w:r>
      <w:r w:rsidR="00412ABB">
        <w:rPr>
          <w:rStyle w:val="TL2"/>
          <w:b/>
          <w:i/>
          <w:szCs w:val="22"/>
          <w:lang w:val="sr-Latn-RS"/>
        </w:rPr>
        <w:t>:</w:t>
      </w:r>
    </w:p>
    <w:p w14:paraId="4BF8BF17" w14:textId="77777777" w:rsidR="005C65C6" w:rsidRPr="002F56EB" w:rsidRDefault="005C65C6" w:rsidP="001B37FC">
      <w:pPr>
        <w:ind w:left="720"/>
        <w:jc w:val="both"/>
        <w:rPr>
          <w:rStyle w:val="TL2"/>
          <w:b/>
          <w:bCs/>
          <w:szCs w:val="22"/>
          <w:lang w:val="sr-Latn-RS"/>
        </w:rPr>
      </w:pPr>
      <w:r w:rsidRPr="002F56EB">
        <w:rPr>
          <w:szCs w:val="22"/>
          <w:lang w:val="sr-Latn-RS"/>
        </w:rPr>
        <w:t xml:space="preserve">Redni broj domaćinstva u popisnom krugu, koji dobijete od svog supervizora, pojaviće se ovde (biće kopiran iz Upitnika za domaćinstvo, pitanje HH2). </w:t>
      </w:r>
    </w:p>
    <w:p w14:paraId="20C7C05B" w14:textId="77777777" w:rsidR="005C65C6" w:rsidRPr="002F56EB" w:rsidRDefault="005C65C6" w:rsidP="001B37FC">
      <w:pPr>
        <w:ind w:left="450" w:hanging="450"/>
        <w:jc w:val="both"/>
        <w:rPr>
          <w:rStyle w:val="TL2"/>
          <w:b/>
          <w:szCs w:val="22"/>
          <w:lang w:val="sr-Latn-RS"/>
        </w:rPr>
      </w:pPr>
    </w:p>
    <w:p w14:paraId="2A2B2539" w14:textId="2A8D9F91"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jc w:val="both"/>
        <w:rPr>
          <w:rStyle w:val="TL2"/>
          <w:b/>
          <w:bCs/>
          <w:szCs w:val="22"/>
          <w:lang w:val="sr-Latn-RS"/>
        </w:rPr>
      </w:pPr>
      <w:r w:rsidRPr="002F56EB">
        <w:rPr>
          <w:rStyle w:val="TL2"/>
          <w:b/>
          <w:bCs/>
          <w:szCs w:val="22"/>
          <w:lang w:val="sr-Latn-RS"/>
        </w:rPr>
        <w:t>UF3.</w:t>
      </w:r>
      <w:r w:rsidRPr="002F56EB">
        <w:rPr>
          <w:rStyle w:val="TL2"/>
          <w:bCs/>
          <w:szCs w:val="22"/>
          <w:lang w:val="sr-Latn-RS"/>
        </w:rPr>
        <w:t xml:space="preserve"> </w:t>
      </w:r>
      <w:r w:rsidRPr="002F56EB">
        <w:rPr>
          <w:rStyle w:val="TL2"/>
          <w:b/>
          <w:i/>
          <w:szCs w:val="22"/>
          <w:lang w:val="sr-Latn-RS"/>
        </w:rPr>
        <w:t>Ime i redni broj deteta</w:t>
      </w:r>
      <w:r w:rsidRPr="002F56EB">
        <w:rPr>
          <w:rStyle w:val="TL2"/>
          <w:bCs/>
          <w:szCs w:val="22"/>
          <w:lang w:val="sr-Latn-RS"/>
        </w:rPr>
        <w:t xml:space="preserve"> </w:t>
      </w:r>
      <w:r w:rsidR="00412ABB">
        <w:rPr>
          <w:rStyle w:val="TL2"/>
          <w:b/>
          <w:i/>
          <w:szCs w:val="22"/>
          <w:lang w:val="sr-Latn-RS"/>
        </w:rPr>
        <w:t>:</w:t>
      </w:r>
    </w:p>
    <w:p w14:paraId="543FBE18" w14:textId="77777777" w:rsidR="005C65C6" w:rsidRPr="002F56EB" w:rsidRDefault="005C65C6" w:rsidP="001B37FC">
      <w:pPr>
        <w:ind w:left="720"/>
        <w:jc w:val="both"/>
        <w:rPr>
          <w:szCs w:val="22"/>
          <w:lang w:val="sr-Latn-RS"/>
        </w:rPr>
      </w:pPr>
      <w:r w:rsidRPr="002F56EB">
        <w:rPr>
          <w:szCs w:val="22"/>
          <w:lang w:val="sr-Latn-RS"/>
        </w:rPr>
        <w:t>Ime i redni broj deteta pojaviće se ovde (biće kopiran iz Upitnika za domaćinstvo, kolona HL1 i HL2 iz Spiska članova domaćinstva).</w:t>
      </w:r>
    </w:p>
    <w:p w14:paraId="2C6C7603" w14:textId="77777777" w:rsidR="005C65C6" w:rsidRPr="002F56EB" w:rsidRDefault="005C65C6" w:rsidP="001B37FC">
      <w:pPr>
        <w:ind w:left="720"/>
        <w:jc w:val="both"/>
        <w:rPr>
          <w:szCs w:val="22"/>
          <w:lang w:val="sr-Latn-RS"/>
        </w:rPr>
      </w:pPr>
    </w:p>
    <w:p w14:paraId="57F81C04" w14:textId="5CD68D98" w:rsidR="005C65C6" w:rsidRDefault="005C65C6" w:rsidP="001B37FC">
      <w:pPr>
        <w:ind w:left="720"/>
        <w:jc w:val="both"/>
        <w:rPr>
          <w:szCs w:val="22"/>
          <w:lang w:val="sr-Latn-RS"/>
        </w:rPr>
      </w:pPr>
      <w:r w:rsidRPr="002F56EB">
        <w:rPr>
          <w:szCs w:val="22"/>
          <w:lang w:val="sr-Latn-RS"/>
        </w:rPr>
        <w:t xml:space="preserve">Ime deteta će se pojaviti u određenim pitanjima tokom celokupnog anketiranja, svaki put  kada ga je potrebno uporediti prilikom postavljanja pitanja. </w:t>
      </w:r>
    </w:p>
    <w:p w14:paraId="2E02EA65" w14:textId="77777777" w:rsidR="00E1174B" w:rsidRPr="002F56EB" w:rsidRDefault="00E1174B" w:rsidP="001B37FC">
      <w:pPr>
        <w:ind w:left="720"/>
        <w:jc w:val="both"/>
        <w:rPr>
          <w:szCs w:val="22"/>
          <w:lang w:val="sr-Latn-RS"/>
        </w:rPr>
      </w:pPr>
    </w:p>
    <w:p w14:paraId="533EEE9C" w14:textId="77C2DCC4" w:rsidR="00304137" w:rsidRDefault="00304137" w:rsidP="00C73A82">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rStyle w:val="TL2"/>
          <w:b/>
          <w:szCs w:val="22"/>
          <w:lang w:val="sr-Latn-RS"/>
        </w:rPr>
      </w:pPr>
    </w:p>
    <w:p w14:paraId="1435A781" w14:textId="5A99A43F" w:rsidR="005C65C6" w:rsidRPr="002F56EB" w:rsidRDefault="005C65C6" w:rsidP="002F56EB">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rPr>
          <w:rStyle w:val="TL2"/>
          <w:b/>
          <w:i/>
          <w:szCs w:val="22"/>
          <w:lang w:val="sr-Latn-RS"/>
        </w:rPr>
      </w:pPr>
      <w:r w:rsidRPr="002F56EB">
        <w:rPr>
          <w:rStyle w:val="TL2"/>
          <w:b/>
          <w:szCs w:val="22"/>
          <w:lang w:val="sr-Latn-RS"/>
        </w:rPr>
        <w:t>UF4</w:t>
      </w:r>
      <w:r w:rsidRPr="002F56EB">
        <w:rPr>
          <w:rStyle w:val="TL2"/>
          <w:b/>
          <w:bCs/>
          <w:szCs w:val="22"/>
          <w:lang w:val="sr-Latn-RS"/>
        </w:rPr>
        <w:t>.</w:t>
      </w:r>
      <w:r w:rsidRPr="002F56EB">
        <w:rPr>
          <w:rStyle w:val="TL2"/>
          <w:bCs/>
          <w:szCs w:val="22"/>
          <w:lang w:val="sr-Latn-RS"/>
        </w:rPr>
        <w:t xml:space="preserve"> </w:t>
      </w:r>
      <w:r w:rsidRPr="002F56EB">
        <w:rPr>
          <w:rStyle w:val="TL2"/>
          <w:b/>
          <w:i/>
          <w:szCs w:val="22"/>
          <w:lang w:val="sr-Latn-RS"/>
        </w:rPr>
        <w:t>Ime i redni broj majke/staratelja</w:t>
      </w:r>
      <w:r w:rsidR="00412ABB">
        <w:rPr>
          <w:rStyle w:val="TL2"/>
          <w:b/>
          <w:i/>
          <w:szCs w:val="22"/>
          <w:lang w:val="sr-Latn-RS"/>
        </w:rPr>
        <w:t>:</w:t>
      </w:r>
    </w:p>
    <w:p w14:paraId="6B35A939" w14:textId="77777777" w:rsidR="00E1174B" w:rsidRDefault="005C65C6" w:rsidP="001B37FC">
      <w:pPr>
        <w:ind w:left="720"/>
        <w:jc w:val="both"/>
        <w:rPr>
          <w:szCs w:val="22"/>
          <w:lang w:val="sr-Latn-RS"/>
        </w:rPr>
      </w:pPr>
      <w:r w:rsidRPr="002F56EB">
        <w:rPr>
          <w:szCs w:val="22"/>
          <w:lang w:val="sr-Latn-RS"/>
        </w:rPr>
        <w:t xml:space="preserve">Ime i redni broj majke/staratelja pojaviće se ovde (biće kopiran iz Upitnika za domaćinstvo, </w:t>
      </w:r>
    </w:p>
    <w:p w14:paraId="6967A9E5" w14:textId="6F1DF465" w:rsidR="005C65C6" w:rsidRPr="002F56EB" w:rsidRDefault="005C65C6" w:rsidP="001B37FC">
      <w:pPr>
        <w:ind w:left="720"/>
        <w:jc w:val="both"/>
        <w:rPr>
          <w:szCs w:val="22"/>
          <w:lang w:val="sr-Latn-RS"/>
        </w:rPr>
      </w:pPr>
      <w:r w:rsidRPr="002F56EB">
        <w:rPr>
          <w:szCs w:val="22"/>
          <w:lang w:val="sr-Latn-RS"/>
        </w:rPr>
        <w:t>kolone HL1 i HL2 iz Spiska članova domaćinstva).</w:t>
      </w:r>
    </w:p>
    <w:p w14:paraId="48EDB292" w14:textId="77777777" w:rsidR="005C65C6" w:rsidRPr="002F56EB" w:rsidRDefault="005C65C6" w:rsidP="001B37FC">
      <w:pPr>
        <w:ind w:left="720"/>
        <w:jc w:val="both"/>
        <w:rPr>
          <w:szCs w:val="22"/>
          <w:lang w:val="sr-Latn-RS"/>
        </w:rPr>
      </w:pPr>
    </w:p>
    <w:p w14:paraId="61E878F5" w14:textId="3F0BA3A9" w:rsidR="005C65C6" w:rsidRPr="002F56EB" w:rsidRDefault="005C65C6" w:rsidP="001B37FC">
      <w:pPr>
        <w:keepNext/>
        <w:keepLines/>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jc w:val="both"/>
        <w:rPr>
          <w:rStyle w:val="TL2"/>
          <w:b/>
          <w:bCs/>
          <w:szCs w:val="22"/>
          <w:lang w:val="sr-Latn-RS"/>
        </w:rPr>
      </w:pPr>
      <w:r w:rsidRPr="002F56EB">
        <w:rPr>
          <w:rStyle w:val="TL2"/>
          <w:b/>
          <w:szCs w:val="22"/>
          <w:lang w:val="sr-Latn-RS"/>
        </w:rPr>
        <w:t>UF5.</w:t>
      </w:r>
      <w:r w:rsidRPr="002F56EB">
        <w:rPr>
          <w:rStyle w:val="TL2"/>
          <w:bCs/>
          <w:szCs w:val="22"/>
          <w:lang w:val="sr-Latn-RS"/>
        </w:rPr>
        <w:t xml:space="preserve"> </w:t>
      </w:r>
      <w:r w:rsidRPr="002F56EB">
        <w:rPr>
          <w:rStyle w:val="TL2"/>
          <w:b/>
          <w:i/>
          <w:szCs w:val="22"/>
          <w:lang w:val="sr-Latn-RS"/>
        </w:rPr>
        <w:t>Ime i šifra anketara</w:t>
      </w:r>
      <w:r w:rsidR="00412ABB">
        <w:rPr>
          <w:rStyle w:val="TL2"/>
          <w:b/>
          <w:i/>
          <w:szCs w:val="22"/>
          <w:lang w:val="sr-Latn-RS"/>
        </w:rPr>
        <w:t>:</w:t>
      </w:r>
    </w:p>
    <w:p w14:paraId="2E753AC1" w14:textId="77777777" w:rsidR="005C65C6" w:rsidRPr="002F56EB" w:rsidRDefault="005C65C6" w:rsidP="001B37FC">
      <w:pPr>
        <w:keepNext/>
        <w:keepLines/>
        <w:tabs>
          <w:tab w:val="left" w:pos="-1440"/>
          <w:tab w:val="left" w:pos="-720"/>
        </w:tabs>
        <w:ind w:left="720"/>
        <w:jc w:val="both"/>
        <w:rPr>
          <w:szCs w:val="22"/>
          <w:lang w:val="sr-Latn-RS"/>
        </w:rPr>
      </w:pPr>
      <w:r w:rsidRPr="002F56EB">
        <w:rPr>
          <w:szCs w:val="22"/>
          <w:lang w:val="sr-Latn-RS"/>
        </w:rPr>
        <w:t>Vaše ime i šifra (identifikacioni broj) pojaviće se ovde. Svoju šifru dobićete tokom instruktaže.</w:t>
      </w:r>
    </w:p>
    <w:p w14:paraId="625BB93B" w14:textId="77777777" w:rsidR="005C65C6" w:rsidRPr="002F56EB" w:rsidRDefault="005C65C6" w:rsidP="001B37FC">
      <w:pPr>
        <w:jc w:val="both"/>
        <w:rPr>
          <w:i/>
          <w:szCs w:val="22"/>
          <w:lang w:val="sr-Latn-RS"/>
        </w:rPr>
      </w:pPr>
    </w:p>
    <w:p w14:paraId="73DDF255" w14:textId="3C9260A3" w:rsidR="005C65C6" w:rsidRPr="002F56EB" w:rsidRDefault="005C65C6" w:rsidP="001B37FC">
      <w:pPr>
        <w:keepNext/>
        <w:keepLines/>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jc w:val="both"/>
        <w:rPr>
          <w:rStyle w:val="TL2"/>
          <w:b/>
          <w:bCs/>
          <w:szCs w:val="22"/>
          <w:lang w:val="sr-Latn-RS"/>
        </w:rPr>
      </w:pPr>
      <w:r w:rsidRPr="002F56EB">
        <w:rPr>
          <w:rStyle w:val="TL2"/>
          <w:b/>
          <w:szCs w:val="22"/>
          <w:lang w:val="sr-Latn-RS"/>
        </w:rPr>
        <w:t>UF6.</w:t>
      </w:r>
      <w:r w:rsidRPr="002F56EB">
        <w:rPr>
          <w:rStyle w:val="TL2"/>
          <w:bCs/>
          <w:szCs w:val="22"/>
          <w:lang w:val="sr-Latn-RS"/>
        </w:rPr>
        <w:t xml:space="preserve"> </w:t>
      </w:r>
      <w:r w:rsidRPr="002F56EB">
        <w:rPr>
          <w:rStyle w:val="TL2"/>
          <w:b/>
          <w:i/>
          <w:szCs w:val="22"/>
          <w:lang w:val="sr-Latn-RS"/>
        </w:rPr>
        <w:t>Ime i šifra supervizora</w:t>
      </w:r>
      <w:r w:rsidR="00412ABB">
        <w:rPr>
          <w:rStyle w:val="TL2"/>
          <w:b/>
          <w:i/>
          <w:szCs w:val="22"/>
          <w:lang w:val="sr-Latn-RS"/>
        </w:rPr>
        <w:t>:</w:t>
      </w:r>
    </w:p>
    <w:p w14:paraId="24A6A848" w14:textId="77777777" w:rsidR="005C65C6" w:rsidRPr="002F56EB" w:rsidRDefault="005C65C6" w:rsidP="001B37FC">
      <w:pPr>
        <w:keepNext/>
        <w:keepLines/>
        <w:tabs>
          <w:tab w:val="left" w:pos="-1440"/>
          <w:tab w:val="left" w:pos="-720"/>
        </w:tabs>
        <w:ind w:left="720"/>
        <w:jc w:val="both"/>
        <w:rPr>
          <w:szCs w:val="22"/>
          <w:lang w:val="sr-Latn-RS"/>
        </w:rPr>
      </w:pPr>
      <w:r w:rsidRPr="002F56EB">
        <w:rPr>
          <w:szCs w:val="22"/>
          <w:lang w:val="sr-Latn-RS"/>
        </w:rPr>
        <w:t xml:space="preserve">Ime i šifra vašeg supervizora pojaviće se ovde. </w:t>
      </w:r>
    </w:p>
    <w:p w14:paraId="2892A04F" w14:textId="77777777" w:rsidR="005C65C6" w:rsidRPr="002F56EB" w:rsidRDefault="005C65C6" w:rsidP="001B37FC">
      <w:pPr>
        <w:jc w:val="both"/>
        <w:rPr>
          <w:i/>
          <w:szCs w:val="22"/>
          <w:lang w:val="sr-Latn-RS"/>
        </w:rPr>
      </w:pPr>
    </w:p>
    <w:p w14:paraId="1C1CBB7C" w14:textId="5DD99B1B"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jc w:val="both"/>
        <w:rPr>
          <w:rStyle w:val="TL2"/>
          <w:b/>
          <w:bCs/>
          <w:szCs w:val="22"/>
          <w:lang w:val="sr-Latn-RS"/>
        </w:rPr>
      </w:pPr>
      <w:r w:rsidRPr="002F56EB">
        <w:rPr>
          <w:rStyle w:val="TL2"/>
          <w:b/>
          <w:szCs w:val="22"/>
          <w:lang w:val="sr-Latn-RS"/>
        </w:rPr>
        <w:t>UF7.</w:t>
      </w:r>
      <w:r w:rsidRPr="002F56EB">
        <w:rPr>
          <w:rStyle w:val="TL2"/>
          <w:bCs/>
          <w:szCs w:val="22"/>
          <w:lang w:val="sr-Latn-RS"/>
        </w:rPr>
        <w:t xml:space="preserve"> </w:t>
      </w:r>
      <w:r w:rsidRPr="002F56EB">
        <w:rPr>
          <w:rStyle w:val="TL2"/>
          <w:b/>
          <w:i/>
          <w:szCs w:val="22"/>
          <w:lang w:val="sr-Latn-RS"/>
        </w:rPr>
        <w:t>Dan/Mesec/Godina anketiranja</w:t>
      </w:r>
      <w:r w:rsidR="00412ABB">
        <w:rPr>
          <w:rStyle w:val="TL2"/>
          <w:b/>
          <w:i/>
          <w:szCs w:val="22"/>
          <w:lang w:val="sr-Latn-RS"/>
        </w:rPr>
        <w:t>:</w:t>
      </w:r>
    </w:p>
    <w:p w14:paraId="15515426" w14:textId="77777777" w:rsidR="005C65C6" w:rsidRPr="002F56EB" w:rsidRDefault="005C65C6" w:rsidP="001B37FC">
      <w:pPr>
        <w:keepNext/>
        <w:keepLines/>
        <w:tabs>
          <w:tab w:val="left" w:pos="-1440"/>
          <w:tab w:val="left" w:pos="-720"/>
        </w:tabs>
        <w:ind w:left="720"/>
        <w:jc w:val="both"/>
        <w:rPr>
          <w:szCs w:val="22"/>
          <w:lang w:val="sr-Latn-RS"/>
        </w:rPr>
      </w:pPr>
      <w:r w:rsidRPr="002F56EB">
        <w:rPr>
          <w:szCs w:val="22"/>
          <w:lang w:val="sr-Latn-RS"/>
        </w:rPr>
        <w:t xml:space="preserve">Datum anketiranja (dan/mesec/godina) pojaviće se ovde. </w:t>
      </w:r>
    </w:p>
    <w:p w14:paraId="6C15EFF2" w14:textId="77777777" w:rsidR="005C65C6" w:rsidRPr="002F56EB" w:rsidRDefault="005C65C6" w:rsidP="001B37FC">
      <w:pPr>
        <w:ind w:left="450" w:hanging="450"/>
        <w:jc w:val="both"/>
        <w:rPr>
          <w:rStyle w:val="TL2"/>
          <w:i/>
          <w:szCs w:val="22"/>
          <w:lang w:val="sr-Latn-RS"/>
        </w:rPr>
      </w:pPr>
    </w:p>
    <w:p w14:paraId="20A31552" w14:textId="569229AD" w:rsidR="005C65C6" w:rsidRPr="002F56EB" w:rsidRDefault="005C65C6" w:rsidP="001B37FC">
      <w:pPr>
        <w:keepNext/>
        <w:keepLines/>
        <w:jc w:val="both"/>
        <w:rPr>
          <w:rStyle w:val="TL2"/>
          <w:b/>
          <w:bCs/>
          <w:szCs w:val="22"/>
          <w:lang w:val="sr-Latn-RS"/>
        </w:rPr>
      </w:pPr>
      <w:r w:rsidRPr="002F56EB">
        <w:rPr>
          <w:rStyle w:val="TL2"/>
          <w:b/>
          <w:szCs w:val="22"/>
          <w:lang w:val="sr-Latn-RS"/>
        </w:rPr>
        <w:t>UF8.</w:t>
      </w:r>
      <w:r w:rsidRPr="002F56EB">
        <w:rPr>
          <w:rStyle w:val="TL2"/>
          <w:bCs/>
          <w:szCs w:val="22"/>
          <w:lang w:val="sr-Latn-RS"/>
        </w:rPr>
        <w:t xml:space="preserve"> </w:t>
      </w:r>
      <w:r w:rsidRPr="002F56EB">
        <w:rPr>
          <w:rStyle w:val="TL2"/>
          <w:b/>
          <w:i/>
          <w:szCs w:val="22"/>
          <w:lang w:val="sr-Latn-RS"/>
        </w:rPr>
        <w:t>Unesite vreme</w:t>
      </w:r>
      <w:r w:rsidR="00412ABB">
        <w:rPr>
          <w:rStyle w:val="TL2"/>
          <w:b/>
          <w:i/>
          <w:szCs w:val="22"/>
          <w:lang w:val="sr-Latn-RS"/>
        </w:rPr>
        <w:t>:</w:t>
      </w:r>
    </w:p>
    <w:p w14:paraId="2B75AEC0" w14:textId="77777777" w:rsidR="005C65C6" w:rsidRPr="002F56EB" w:rsidRDefault="005C65C6" w:rsidP="001B37FC">
      <w:pPr>
        <w:keepNext/>
        <w:keepLines/>
        <w:tabs>
          <w:tab w:val="left" w:pos="-1440"/>
          <w:tab w:val="left" w:pos="-720"/>
        </w:tabs>
        <w:ind w:left="720"/>
        <w:jc w:val="both"/>
        <w:rPr>
          <w:szCs w:val="22"/>
          <w:lang w:val="sr-Latn-RS"/>
        </w:rPr>
      </w:pPr>
      <w:r w:rsidRPr="002F56EB">
        <w:rPr>
          <w:szCs w:val="22"/>
          <w:lang w:val="sr-Latn-RS"/>
        </w:rPr>
        <w:t>Vreme početka popunjavanja Upitnika za dete mlađe od 5 godina, pojaviće se ovde.</w:t>
      </w:r>
    </w:p>
    <w:p w14:paraId="5CBDCBEC" w14:textId="77777777" w:rsidR="005C65C6" w:rsidRPr="002F56EB" w:rsidRDefault="005C65C6" w:rsidP="001B37FC">
      <w:pPr>
        <w:ind w:left="720"/>
        <w:jc w:val="both"/>
        <w:rPr>
          <w:szCs w:val="22"/>
          <w:lang w:val="sr-Latn-RS"/>
        </w:rPr>
      </w:pPr>
    </w:p>
    <w:p w14:paraId="0ABF5F8A" w14:textId="5C3E6E4E" w:rsidR="005C65C6" w:rsidRPr="00C328A8" w:rsidRDefault="005C65C6" w:rsidP="00C328A8">
      <w:pPr>
        <w:keepNext/>
        <w:keepLines/>
        <w:tabs>
          <w:tab w:val="left" w:pos="-1440"/>
          <w:tab w:val="left" w:pos="-720"/>
        </w:tabs>
        <w:jc w:val="both"/>
        <w:rPr>
          <w:szCs w:val="22"/>
          <w:lang w:val="sr-Latn-RS"/>
        </w:rPr>
      </w:pPr>
      <w:r w:rsidRPr="002F56EB">
        <w:rPr>
          <w:b/>
          <w:i/>
          <w:szCs w:val="22"/>
          <w:lang w:val="sr-Latn-RS"/>
        </w:rPr>
        <w:t>Proverite starost ispitanika u</w:t>
      </w:r>
      <w:r w:rsidRPr="002F56EB">
        <w:rPr>
          <w:szCs w:val="22"/>
          <w:lang w:val="sr-Latn-RS"/>
        </w:rPr>
        <w:t xml:space="preserve"> </w:t>
      </w:r>
      <w:r w:rsidRPr="002F56EB">
        <w:rPr>
          <w:b/>
          <w:i/>
          <w:szCs w:val="22"/>
          <w:lang w:val="sr-Latn-RS"/>
        </w:rPr>
        <w:t>HL6</w:t>
      </w:r>
      <w:r w:rsidRPr="002F56EB">
        <w:rPr>
          <w:szCs w:val="22"/>
          <w:lang w:val="sr-Latn-RS"/>
        </w:rPr>
        <w:t xml:space="preserve"> </w:t>
      </w:r>
      <w:r w:rsidRPr="002F56EB">
        <w:rPr>
          <w:b/>
          <w:i/>
          <w:szCs w:val="22"/>
          <w:lang w:val="sr-Latn-RS"/>
        </w:rPr>
        <w:t>u SPISKU ČLANOVA DOMAĆINSTVA,</w:t>
      </w:r>
      <w:r w:rsidRPr="002F56EB">
        <w:rPr>
          <w:szCs w:val="22"/>
          <w:lang w:val="sr-Latn-RS"/>
        </w:rPr>
        <w:t xml:space="preserve"> </w:t>
      </w:r>
      <w:r w:rsidRPr="002F56EB">
        <w:rPr>
          <w:b/>
          <w:i/>
          <w:szCs w:val="22"/>
          <w:lang w:val="sr-Latn-RS"/>
        </w:rPr>
        <w:t>UPITNIK ZA DOMAĆINSTVO:</w:t>
      </w:r>
      <w:r w:rsidRPr="002F56EB">
        <w:rPr>
          <w:szCs w:val="22"/>
          <w:lang w:val="sr-Latn-RS"/>
        </w:rPr>
        <w:t xml:space="preserve"> </w:t>
      </w:r>
    </w:p>
    <w:p w14:paraId="6AC0F564" w14:textId="479E2ED0" w:rsidR="005C65C6" w:rsidRPr="002F56EB" w:rsidRDefault="005C65C6" w:rsidP="001B37FC">
      <w:pPr>
        <w:keepNext/>
        <w:keepLines/>
        <w:tabs>
          <w:tab w:val="left" w:pos="-1440"/>
          <w:tab w:val="left" w:pos="-720"/>
        </w:tabs>
        <w:jc w:val="both"/>
        <w:rPr>
          <w:b/>
          <w:i/>
          <w:szCs w:val="22"/>
          <w:lang w:val="sr-Latn-RS"/>
        </w:rPr>
      </w:pPr>
      <w:r w:rsidRPr="002F56EB">
        <w:rPr>
          <w:b/>
          <w:i/>
          <w:szCs w:val="22"/>
          <w:lang w:val="sr-Latn-RS"/>
        </w:rPr>
        <w:t>Ako je 15-17 godina, proverite da li je dobijena saglasnost odraslih za anketiranje (HH33) ili saglasnost nije neophodna (HL20 = 90). Ako je saglasnost potrebna, a nije dobijena, anketiranje ne smete da započnete, a u okviru pitanja UF17 obeležite</w:t>
      </w:r>
      <w:r w:rsidRPr="00412ABB">
        <w:rPr>
          <w:b/>
          <w:i/>
          <w:szCs w:val="22"/>
          <w:lang w:val="sr-Latn-RS"/>
        </w:rPr>
        <w:t xml:space="preserve"> </w:t>
      </w:r>
      <w:r w:rsidR="00412ABB" w:rsidRPr="00412ABB">
        <w:rPr>
          <w:b/>
          <w:i/>
          <w:szCs w:val="22"/>
          <w:lang w:val="sr-Latn-RS"/>
        </w:rPr>
        <w:t>‘</w:t>
      </w:r>
      <w:r w:rsidRPr="002F56EB">
        <w:rPr>
          <w:b/>
          <w:i/>
          <w:szCs w:val="22"/>
          <w:lang w:val="sr-Latn-RS"/>
        </w:rPr>
        <w:t>06</w:t>
      </w:r>
      <w:r w:rsidR="00412ABB" w:rsidRPr="00412ABB">
        <w:rPr>
          <w:b/>
          <w:i/>
          <w:lang w:val="sr-Latn-RS"/>
        </w:rPr>
        <w:t>’</w:t>
      </w:r>
      <w:r w:rsidR="00412ABB" w:rsidRPr="002F56EB">
        <w:rPr>
          <w:b/>
          <w:i/>
          <w:szCs w:val="22"/>
          <w:lang w:val="sr-Latn-RS"/>
        </w:rPr>
        <w:t xml:space="preserve">. </w:t>
      </w:r>
      <w:r w:rsidRPr="002F56EB">
        <w:rPr>
          <w:b/>
          <w:i/>
          <w:szCs w:val="22"/>
          <w:lang w:val="sr-Latn-RS"/>
        </w:rPr>
        <w:t>Ispitanik mora imati najmanje 15 godina.</w:t>
      </w:r>
      <w:r w:rsidRPr="002F56EB">
        <w:rPr>
          <w:szCs w:val="22"/>
          <w:lang w:val="sr-Latn-RS"/>
        </w:rPr>
        <w:t xml:space="preserve"> </w:t>
      </w:r>
    </w:p>
    <w:p w14:paraId="0792E961" w14:textId="77777777" w:rsidR="005C65C6" w:rsidRPr="002F56EB" w:rsidRDefault="005C65C6" w:rsidP="001B37FC">
      <w:pPr>
        <w:ind w:left="720"/>
        <w:jc w:val="both"/>
        <w:rPr>
          <w:szCs w:val="22"/>
          <w:lang w:val="sr-Latn-RS"/>
        </w:rPr>
      </w:pPr>
    </w:p>
    <w:p w14:paraId="2A0FDEDE"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450" w:hanging="450"/>
        <w:jc w:val="both"/>
        <w:rPr>
          <w:rStyle w:val="TL2"/>
          <w:b/>
          <w:iCs/>
          <w:szCs w:val="22"/>
          <w:lang w:val="sr-Latn-RS"/>
        </w:rPr>
      </w:pPr>
      <w:r w:rsidRPr="002F56EB">
        <w:rPr>
          <w:rStyle w:val="TL2"/>
          <w:b/>
          <w:szCs w:val="22"/>
          <w:lang w:val="sr-Latn-RS"/>
        </w:rPr>
        <w:t>UF9.</w:t>
      </w:r>
      <w:r w:rsidRPr="002F56EB">
        <w:rPr>
          <w:b/>
          <w:i/>
          <w:szCs w:val="22"/>
          <w:lang w:val="sr-Latn-RS"/>
        </w:rPr>
        <w:t xml:space="preserve"> </w:t>
      </w:r>
      <w:r w:rsidRPr="002F56EB">
        <w:rPr>
          <w:b/>
          <w:i/>
          <w:iCs/>
          <w:szCs w:val="22"/>
          <w:lang w:val="sr-Latn-RS"/>
        </w:rPr>
        <w:t>Proverite popunjene upitnike u ovom domaćinstvu: Da li ste Vi ili drugi član Vašeg tima već anketirali ovog ispitanika za druge upitnike?</w:t>
      </w:r>
    </w:p>
    <w:p w14:paraId="3DE5C011" w14:textId="77777777" w:rsidR="005C65C6" w:rsidRPr="002F56EB" w:rsidRDefault="005C65C6" w:rsidP="001B37FC">
      <w:pPr>
        <w:keepNext/>
        <w:keepLines/>
        <w:tabs>
          <w:tab w:val="left" w:pos="-1440"/>
          <w:tab w:val="left" w:pos="-720"/>
        </w:tabs>
        <w:ind w:left="450"/>
        <w:jc w:val="both"/>
        <w:rPr>
          <w:szCs w:val="22"/>
          <w:lang w:val="sr-Latn-RS"/>
        </w:rPr>
      </w:pPr>
      <w:r w:rsidRPr="002F56EB">
        <w:rPr>
          <w:szCs w:val="22"/>
          <w:lang w:val="sr-Latn-RS"/>
        </w:rPr>
        <w:t xml:space="preserve">U zavisnosti od toga da li je ovaj ispitanik već bio anketiran za druge upitnike, potrebno je pročitati drugačiji uvodni pozdrav. Ukoliko je ispitanik već bio anketiran za neki drugi upitnik u ovom domaćinstvu obeležite „1“, a zatim pročitajte uvodni pozdrav iz pitanja UF10B. Ukoliko je ovo prvi put da će ispitanik biti anketiran, obeležite šifru „2“, a zatim pročitajte pozdrav iz UF10A. </w:t>
      </w:r>
    </w:p>
    <w:p w14:paraId="320628B7" w14:textId="77777777" w:rsidR="005C65C6" w:rsidRPr="002F56EB" w:rsidRDefault="005C65C6" w:rsidP="001B37FC">
      <w:pPr>
        <w:jc w:val="both"/>
        <w:rPr>
          <w:i/>
          <w:szCs w:val="22"/>
          <w:lang w:val="sr-Latn-RS"/>
        </w:rPr>
      </w:pPr>
    </w:p>
    <w:p w14:paraId="3154B478" w14:textId="77777777" w:rsidR="005C65C6" w:rsidRPr="002F56EB" w:rsidRDefault="005C65C6" w:rsidP="001B37FC">
      <w:pPr>
        <w:tabs>
          <w:tab w:val="left" w:pos="-1440"/>
          <w:tab w:val="left" w:pos="-720"/>
        </w:tabs>
        <w:jc w:val="both"/>
        <w:rPr>
          <w:b/>
          <w:szCs w:val="22"/>
          <w:lang w:val="sr-Latn-RS"/>
        </w:rPr>
      </w:pPr>
      <w:r w:rsidRPr="002F56EB">
        <w:rPr>
          <w:b/>
          <w:szCs w:val="22"/>
          <w:lang w:val="sr-Latn-RS"/>
        </w:rPr>
        <w:t xml:space="preserve">UF10A/UF10B. </w:t>
      </w:r>
    </w:p>
    <w:p w14:paraId="199C3E15" w14:textId="2C6629F8" w:rsidR="005C65C6" w:rsidRPr="002F56EB" w:rsidRDefault="005C65C6" w:rsidP="001B37FC">
      <w:pPr>
        <w:pStyle w:val="1Intvwqst"/>
        <w:jc w:val="both"/>
        <w:rPr>
          <w:rFonts w:ascii="Times New Roman" w:hAnsi="Times New Roman"/>
          <w:b/>
          <w:smallCaps w:val="0"/>
          <w:sz w:val="22"/>
          <w:szCs w:val="22"/>
          <w:lang w:val="sr-Latn-RS"/>
        </w:rPr>
      </w:pPr>
      <w:r w:rsidRPr="002F56EB">
        <w:rPr>
          <w:rFonts w:ascii="Times New Roman" w:hAnsi="Times New Roman"/>
          <w:smallCaps w:val="0"/>
          <w:sz w:val="22"/>
          <w:szCs w:val="22"/>
          <w:lang w:val="sr-Latn-RS"/>
        </w:rPr>
        <w:t xml:space="preserve">Ponovite uvodni pozdrav ako on već nije pročitan majci/staratelju: </w:t>
      </w:r>
      <w:r w:rsidRPr="002F56EB">
        <w:rPr>
          <w:rFonts w:ascii="Times New Roman" w:hAnsi="Times New Roman"/>
          <w:b/>
          <w:smallCaps w:val="0"/>
          <w:sz w:val="22"/>
          <w:szCs w:val="22"/>
          <w:lang w:val="sr-Latn-RS"/>
        </w:rPr>
        <w:t>„Dobar dan, moje ime je (</w:t>
      </w:r>
      <w:r w:rsidRPr="002F56EB">
        <w:rPr>
          <w:rFonts w:ascii="Times New Roman" w:hAnsi="Times New Roman"/>
          <w:b/>
          <w:i/>
          <w:smallCaps w:val="0"/>
          <w:sz w:val="22"/>
          <w:szCs w:val="22"/>
          <w:lang w:val="sr-Latn-RS"/>
        </w:rPr>
        <w:t>Vaše ime</w:t>
      </w:r>
      <w:r w:rsidRPr="002F56EB">
        <w:rPr>
          <w:rFonts w:ascii="Times New Roman" w:hAnsi="Times New Roman"/>
          <w:b/>
          <w:smallCaps w:val="0"/>
          <w:sz w:val="22"/>
          <w:szCs w:val="22"/>
          <w:lang w:val="sr-Latn-RS"/>
        </w:rPr>
        <w:t>). Mi smo iz Republičkog zavoda za statistiku. Sprovodimo istraživanje koje se bavi položajem dece,</w:t>
      </w:r>
      <w:r w:rsidR="00D321F4">
        <w:rPr>
          <w:rFonts w:ascii="Times New Roman" w:hAnsi="Times New Roman"/>
          <w:b/>
          <w:smallCaps w:val="0"/>
          <w:sz w:val="22"/>
          <w:szCs w:val="22"/>
          <w:lang w:val="sr-Latn-RS"/>
        </w:rPr>
        <w:t xml:space="preserve"> žena,</w:t>
      </w:r>
      <w:r w:rsidRPr="002F56EB">
        <w:rPr>
          <w:rFonts w:ascii="Times New Roman" w:hAnsi="Times New Roman"/>
          <w:b/>
          <w:smallCaps w:val="0"/>
          <w:sz w:val="22"/>
          <w:szCs w:val="22"/>
          <w:lang w:val="sr-Latn-RS"/>
        </w:rPr>
        <w:t xml:space="preserve"> porodica i domaćinstava. Želela bih da razgovaram sa Vama o (</w:t>
      </w:r>
      <w:r w:rsidRPr="002F56EB">
        <w:rPr>
          <w:rFonts w:ascii="Times New Roman" w:hAnsi="Times New Roman"/>
          <w:b/>
          <w:i/>
          <w:smallCaps w:val="0"/>
          <w:sz w:val="22"/>
          <w:szCs w:val="22"/>
          <w:lang w:val="sr-Latn-RS"/>
        </w:rPr>
        <w:t>ime deteta iz UF3</w:t>
      </w:r>
      <w:r w:rsidRPr="002F56EB">
        <w:rPr>
          <w:rFonts w:ascii="Times New Roman" w:hAnsi="Times New Roman"/>
          <w:b/>
          <w:smallCaps w:val="0"/>
          <w:sz w:val="22"/>
          <w:szCs w:val="22"/>
          <w:lang w:val="sr-Latn-RS"/>
        </w:rPr>
        <w:t xml:space="preserve">) zdravlju i razvoju. Ova anketa će trajati oko </w:t>
      </w:r>
      <w:r w:rsidR="00342F25">
        <w:rPr>
          <w:rFonts w:ascii="Times New Roman" w:hAnsi="Times New Roman"/>
          <w:b/>
          <w:smallCaps w:val="0"/>
          <w:sz w:val="22"/>
          <w:szCs w:val="22"/>
          <w:lang w:val="sr-Latn-RS"/>
        </w:rPr>
        <w:t>15</w:t>
      </w:r>
      <w:r w:rsidRPr="002F56EB">
        <w:rPr>
          <w:rFonts w:ascii="Times New Roman" w:hAnsi="Times New Roman"/>
          <w:b/>
          <w:smallCaps w:val="0"/>
          <w:sz w:val="22"/>
          <w:szCs w:val="22"/>
          <w:lang w:val="sr-Latn-RS"/>
        </w:rPr>
        <w:t xml:space="preserve"> minuta. Sve dobijene informacije ostaće strogo poverljive i anonimne. Ukoliko ne želite da odgovorite na neko pitanje ili želite da prekinete anketiranje, molim da mi to kažete. Možemo li da počnemo?“</w:t>
      </w:r>
    </w:p>
    <w:p w14:paraId="1A0660FB" w14:textId="77777777" w:rsidR="005C65C6" w:rsidRPr="002F56EB" w:rsidRDefault="005C65C6" w:rsidP="001B37FC">
      <w:pPr>
        <w:pStyle w:val="1Intvwqst"/>
        <w:ind w:left="0" w:firstLine="0"/>
        <w:jc w:val="both"/>
        <w:rPr>
          <w:rFonts w:ascii="Times New Roman" w:hAnsi="Times New Roman"/>
          <w:sz w:val="22"/>
          <w:szCs w:val="22"/>
          <w:lang w:val="sr-Latn-RS"/>
        </w:rPr>
      </w:pPr>
    </w:p>
    <w:p w14:paraId="01C33D40" w14:textId="77777777" w:rsidR="005C65C6" w:rsidRPr="002F56EB" w:rsidRDefault="005C65C6" w:rsidP="001B37FC">
      <w:pPr>
        <w:keepNext/>
        <w:keepLines/>
        <w:tabs>
          <w:tab w:val="left" w:pos="-1440"/>
          <w:tab w:val="left" w:pos="-720"/>
        </w:tabs>
        <w:jc w:val="both"/>
        <w:rPr>
          <w:szCs w:val="22"/>
          <w:lang w:val="sr-Latn-RS"/>
        </w:rPr>
      </w:pPr>
      <w:r w:rsidRPr="002F56EB">
        <w:rPr>
          <w:szCs w:val="22"/>
          <w:lang w:val="sr-Latn-RS"/>
        </w:rPr>
        <w:t>Ako počinjete da anketirate istu osobu sa kojom ste vi ili neko od članova tima popunjavali upitnik za domaćinstvo ili upitnik za ženu, treba da joj pročitate revidiranu verziju uvodnog pozdrava (videti u daljem tekstu). Takođe, vreme za popunjavanje upitnika za dete mlađe od pet godina će se razlikovati od vremena koje je bilo potrebno za popunjavanje upitnika za domaćinstvo ili upitnika za ženu, pa je neophodno dobiti posebnu saglasnost za obavljanje svake posebne ankete.</w:t>
      </w:r>
    </w:p>
    <w:p w14:paraId="3A117F57" w14:textId="77777777" w:rsidR="005C65C6" w:rsidRPr="002F56EB" w:rsidRDefault="005C65C6" w:rsidP="001B37FC">
      <w:pPr>
        <w:jc w:val="both"/>
        <w:rPr>
          <w:szCs w:val="22"/>
          <w:lang w:val="sr-Latn-RS"/>
        </w:rPr>
      </w:pPr>
    </w:p>
    <w:p w14:paraId="4C4F0433" w14:textId="78C5F525" w:rsidR="005C65C6" w:rsidRPr="002F56EB" w:rsidRDefault="005C65C6" w:rsidP="001B37FC">
      <w:pPr>
        <w:pStyle w:val="1Intvwqst"/>
        <w:ind w:left="144" w:hanging="144"/>
        <w:contextualSpacing/>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 xml:space="preserve"> “Sada želim da malo detaljnije porazgovaram sa vama o (</w:t>
      </w:r>
      <w:r w:rsidRPr="002F56EB">
        <w:rPr>
          <w:rFonts w:ascii="Times New Roman" w:hAnsi="Times New Roman"/>
          <w:b/>
          <w:i/>
          <w:smallCaps w:val="0"/>
          <w:sz w:val="22"/>
          <w:szCs w:val="22"/>
          <w:lang w:val="sr-Latn-RS"/>
        </w:rPr>
        <w:t>ime deteta iz UF3</w:t>
      </w:r>
      <w:r w:rsidRPr="002F56EB">
        <w:rPr>
          <w:rFonts w:ascii="Times New Roman" w:hAnsi="Times New Roman"/>
          <w:b/>
          <w:smallCaps w:val="0"/>
          <w:sz w:val="22"/>
          <w:szCs w:val="22"/>
          <w:lang w:val="sr-Latn-RS"/>
        </w:rPr>
        <w:t xml:space="preserve">) zdravlju i razvoju. Ova anketa će trajati oko </w:t>
      </w:r>
      <w:r w:rsidR="00342F25">
        <w:rPr>
          <w:rFonts w:ascii="Times New Roman" w:hAnsi="Times New Roman"/>
          <w:b/>
          <w:smallCaps w:val="0"/>
          <w:sz w:val="22"/>
          <w:szCs w:val="22"/>
          <w:lang w:val="sr-Latn-RS"/>
        </w:rPr>
        <w:t>15</w:t>
      </w:r>
      <w:r w:rsidRPr="002F56EB">
        <w:rPr>
          <w:rFonts w:ascii="Times New Roman" w:hAnsi="Times New Roman"/>
          <w:b/>
          <w:smallCaps w:val="0"/>
          <w:sz w:val="22"/>
          <w:szCs w:val="22"/>
          <w:lang w:val="sr-Latn-RS"/>
        </w:rPr>
        <w:t xml:space="preserve"> minuta. Ponavljam, sve dobijene informacije ostaće strogo poverljive i anonimne.  Ukoliko ne želite da odgovorite na neko pitanje ili želite da prekinete anketiranje, molim da mi to kažete. Možemo li da počnemo?”</w:t>
      </w:r>
    </w:p>
    <w:p w14:paraId="0E60EFF9" w14:textId="77777777" w:rsidR="005C65C6" w:rsidRPr="002F56EB" w:rsidRDefault="005C65C6" w:rsidP="001B37FC">
      <w:pPr>
        <w:pStyle w:val="1Intvwqst"/>
        <w:ind w:left="0" w:firstLine="0"/>
        <w:jc w:val="both"/>
        <w:rPr>
          <w:rFonts w:ascii="Times New Roman" w:hAnsi="Times New Roman"/>
          <w:sz w:val="22"/>
          <w:szCs w:val="22"/>
          <w:lang w:val="sr-Latn-RS"/>
        </w:rPr>
      </w:pPr>
    </w:p>
    <w:p w14:paraId="37E2D5F6"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RS"/>
        </w:rPr>
      </w:pPr>
      <w:r w:rsidRPr="002F56EB">
        <w:rPr>
          <w:szCs w:val="22"/>
          <w:lang w:val="sr-Latn-RS"/>
        </w:rPr>
        <w:t>Ukoliko dobijete pristanak, pređite na modul Podaci o detetu mlađem od 5 godina i počnite anketiranje. Ako se ispitanik ne slaže da nastavite, popunite UF17, zahvalite joj/mu se i pređite na sledeću anketu. Kasnije razmotrite to odbijanje sa vašim supervizorom. U zavisnosti od razloga odbijanja, vi, ili neka druga osoba iz tima, možete još jednom pokušati da anketirate tog ispitanika. Međutim, zapamtite da učešće ispitanika u istraživanju mora biti na dobrovoljnoj bazi i da se potencijalni ispitanici nikad ne smeju prisiljavati da učestvuju.</w:t>
      </w:r>
    </w:p>
    <w:p w14:paraId="1437022E" w14:textId="77777777" w:rsidR="005C65C6" w:rsidRPr="002F56EB" w:rsidRDefault="005C65C6" w:rsidP="001B37FC">
      <w:pPr>
        <w:jc w:val="both"/>
        <w:rPr>
          <w:szCs w:val="22"/>
          <w:lang w:val="sr-Latn-RS"/>
        </w:rPr>
      </w:pPr>
    </w:p>
    <w:p w14:paraId="1D5B60F3" w14:textId="77777777" w:rsidR="005C65C6" w:rsidRPr="002F56EB" w:rsidRDefault="005C65C6" w:rsidP="001B37FC">
      <w:pPr>
        <w:jc w:val="both"/>
        <w:rPr>
          <w:szCs w:val="22"/>
          <w:lang w:val="sr-Latn-RS"/>
        </w:rPr>
      </w:pPr>
      <w:r w:rsidRPr="002F56EB">
        <w:rPr>
          <w:szCs w:val="22"/>
          <w:lang w:val="sr-Latn-RS"/>
        </w:rPr>
        <w:t xml:space="preserve">Ukoliko niste uspeli da kontaktirate majku/staratelja obeležite šifru „2“ za „Nije pitano“ i pređite na pitanje UF17 kako biste popunili odgovarajuću šifru za rezultat ankete. </w:t>
      </w:r>
    </w:p>
    <w:p w14:paraId="55A313A2" w14:textId="77777777" w:rsidR="005C65C6" w:rsidRPr="002F56EB" w:rsidRDefault="005C65C6" w:rsidP="001B37FC">
      <w:pPr>
        <w:jc w:val="both"/>
        <w:rPr>
          <w:szCs w:val="22"/>
          <w:lang w:val="sr-Latn-RS"/>
        </w:rPr>
      </w:pPr>
    </w:p>
    <w:p w14:paraId="6C350105" w14:textId="77777777" w:rsidR="005C65C6" w:rsidRPr="002F56EB" w:rsidRDefault="005C65C6" w:rsidP="001B37FC">
      <w:pPr>
        <w:keepNext/>
        <w:jc w:val="both"/>
        <w:rPr>
          <w:b/>
          <w:bCs/>
          <w:szCs w:val="22"/>
          <w:lang w:val="sr-Latn-RS"/>
        </w:rPr>
      </w:pPr>
      <w:r w:rsidRPr="002F56EB">
        <w:rPr>
          <w:b/>
          <w:szCs w:val="22"/>
          <w:lang w:val="sr-Latn-RS"/>
        </w:rPr>
        <w:t>UF17.</w:t>
      </w:r>
      <w:r w:rsidRPr="002F56EB">
        <w:rPr>
          <w:b/>
          <w:bCs/>
          <w:szCs w:val="22"/>
          <w:lang w:val="sr-Latn-RS"/>
        </w:rPr>
        <w:t xml:space="preserve"> </w:t>
      </w:r>
      <w:r w:rsidRPr="002F56EB">
        <w:rPr>
          <w:rStyle w:val="TL2"/>
          <w:b/>
          <w:i/>
          <w:szCs w:val="22"/>
          <w:lang w:val="sr-Latn-RS"/>
        </w:rPr>
        <w:t>Rezultat ankete za dete mlađe od 5 godina</w:t>
      </w:r>
      <w:r w:rsidRPr="002F56EB">
        <w:rPr>
          <w:rStyle w:val="TL2"/>
          <w:bCs/>
          <w:szCs w:val="22"/>
          <w:lang w:val="sr-Latn-RS"/>
        </w:rPr>
        <w:t xml:space="preserve"> </w:t>
      </w:r>
    </w:p>
    <w:p w14:paraId="48750E7C" w14:textId="77777777" w:rsidR="005C65C6" w:rsidRPr="002F56EB" w:rsidRDefault="005C65C6" w:rsidP="001B37FC">
      <w:pPr>
        <w:tabs>
          <w:tab w:val="left" w:pos="-1440"/>
          <w:tab w:val="left" w:pos="-720"/>
        </w:tabs>
        <w:ind w:left="720"/>
        <w:jc w:val="both"/>
        <w:rPr>
          <w:szCs w:val="22"/>
          <w:lang w:val="sr-Latn-RS"/>
        </w:rPr>
      </w:pPr>
      <w:r w:rsidRPr="002F56EB">
        <w:rPr>
          <w:szCs w:val="22"/>
          <w:lang w:val="sr-Latn-RS"/>
        </w:rPr>
        <w:t xml:space="preserve">Ovo pitanje ćete popuniti </w:t>
      </w:r>
      <w:r w:rsidRPr="002F56EB">
        <w:rPr>
          <w:szCs w:val="22"/>
          <w:u w:val="single"/>
          <w:lang w:val="sr-Latn-RS"/>
        </w:rPr>
        <w:t>kada završite anketiranje</w:t>
      </w:r>
      <w:r w:rsidRPr="002F56EB">
        <w:rPr>
          <w:szCs w:val="22"/>
          <w:lang w:val="sr-Latn-RS"/>
        </w:rPr>
        <w:t xml:space="preserve">. Upamtite da se šifra odnosi na majku ili staratelja deteta mlađeg od 5 godina. Obeležite šifru koja se odnosi na rezultat anketiranja. </w:t>
      </w:r>
    </w:p>
    <w:p w14:paraId="4DB973A7" w14:textId="77777777" w:rsidR="005C65C6" w:rsidRPr="002F56EB" w:rsidRDefault="005C65C6" w:rsidP="001B37FC">
      <w:pPr>
        <w:jc w:val="both"/>
        <w:rPr>
          <w:szCs w:val="22"/>
          <w:highlight w:val="magenta"/>
          <w:lang w:val="sr-Latn-RS"/>
        </w:rPr>
      </w:pPr>
    </w:p>
    <w:p w14:paraId="5E96A7E1" w14:textId="77777777" w:rsidR="005C65C6" w:rsidRPr="002F56EB" w:rsidRDefault="005C65C6" w:rsidP="00215433">
      <w:pPr>
        <w:pStyle w:val="ListParagraph"/>
        <w:numPr>
          <w:ilvl w:val="0"/>
          <w:numId w:val="62"/>
        </w:numPr>
        <w:jc w:val="both"/>
        <w:rPr>
          <w:szCs w:val="22"/>
          <w:lang w:val="sr-Latn-RS"/>
        </w:rPr>
      </w:pPr>
      <w:r w:rsidRPr="002F56EB">
        <w:rPr>
          <w:szCs w:val="22"/>
          <w:lang w:val="sr-Latn-RS"/>
        </w:rPr>
        <w:t>Ako je upitnik popunjen, obeležite „01“ za „Upitnik je popunjen“.</w:t>
      </w:r>
    </w:p>
    <w:p w14:paraId="54B35740" w14:textId="77777777" w:rsidR="005C65C6" w:rsidRPr="002F56EB" w:rsidRDefault="005C65C6" w:rsidP="00215433">
      <w:pPr>
        <w:pStyle w:val="ListParagraph"/>
        <w:numPr>
          <w:ilvl w:val="0"/>
          <w:numId w:val="62"/>
        </w:numPr>
        <w:jc w:val="both"/>
        <w:rPr>
          <w:szCs w:val="22"/>
          <w:lang w:val="sr-Latn-RS"/>
        </w:rPr>
      </w:pPr>
      <w:r w:rsidRPr="002F56EB">
        <w:rPr>
          <w:szCs w:val="22"/>
          <w:lang w:val="sr-Latn-RS"/>
        </w:rPr>
        <w:t>Ako niste mogli da stupite u kontakt sa majkom/starateljem i nakon više poseta, obeležite „02“ za „Majka/staratelj nije kod kuće“.</w:t>
      </w:r>
    </w:p>
    <w:p w14:paraId="7F271D65" w14:textId="77777777" w:rsidR="005C65C6" w:rsidRPr="002F56EB" w:rsidRDefault="005C65C6" w:rsidP="00215433">
      <w:pPr>
        <w:pStyle w:val="ListParagraph"/>
        <w:numPr>
          <w:ilvl w:val="0"/>
          <w:numId w:val="62"/>
        </w:numPr>
        <w:jc w:val="both"/>
        <w:rPr>
          <w:szCs w:val="22"/>
          <w:lang w:val="sr-Latn-RS"/>
        </w:rPr>
      </w:pPr>
      <w:r w:rsidRPr="002F56EB">
        <w:rPr>
          <w:szCs w:val="22"/>
          <w:lang w:val="sr-Latn-RS"/>
        </w:rPr>
        <w:t xml:space="preserve">Ako majka/staratelj odbija anketiranje, obeležite „03“ za „Majka/staratelj odbija anketiranje“. </w:t>
      </w:r>
    </w:p>
    <w:p w14:paraId="1A9FA228" w14:textId="77777777" w:rsidR="005C65C6" w:rsidRPr="002F56EB" w:rsidRDefault="005C65C6" w:rsidP="00215433">
      <w:pPr>
        <w:pStyle w:val="ListParagraph"/>
        <w:numPr>
          <w:ilvl w:val="0"/>
          <w:numId w:val="62"/>
        </w:numPr>
        <w:jc w:val="both"/>
        <w:rPr>
          <w:szCs w:val="22"/>
          <w:lang w:val="sr-Latn-RS"/>
        </w:rPr>
      </w:pPr>
      <w:r w:rsidRPr="002F56EB">
        <w:rPr>
          <w:szCs w:val="22"/>
          <w:lang w:val="sr-Latn-RS"/>
        </w:rPr>
        <w:t xml:space="preserve">Ako ste samo delimično uspeli da popunite upitnik, obeležite „04“ za „Upitnik je delimično popunjen“. </w:t>
      </w:r>
    </w:p>
    <w:p w14:paraId="791C92BF" w14:textId="77777777" w:rsidR="005C65C6" w:rsidRPr="002F56EB" w:rsidRDefault="005C65C6" w:rsidP="00215433">
      <w:pPr>
        <w:pStyle w:val="ListParagraph"/>
        <w:numPr>
          <w:ilvl w:val="0"/>
          <w:numId w:val="62"/>
        </w:numPr>
        <w:jc w:val="both"/>
        <w:rPr>
          <w:szCs w:val="22"/>
          <w:lang w:val="sr-Latn-RS"/>
        </w:rPr>
      </w:pPr>
      <w:r w:rsidRPr="002F56EB">
        <w:rPr>
          <w:szCs w:val="22"/>
          <w:lang w:val="sr-Latn-RS"/>
        </w:rPr>
        <w:t>Ako “Majka/staratelj nije u stanju da odgovara“, obeležite</w:t>
      </w:r>
      <w:r w:rsidRPr="002F56EB" w:rsidDel="00B20214">
        <w:rPr>
          <w:szCs w:val="22"/>
          <w:lang w:val="sr-Latn-RS"/>
        </w:rPr>
        <w:t xml:space="preserve"> </w:t>
      </w:r>
      <w:r w:rsidRPr="002F56EB">
        <w:rPr>
          <w:szCs w:val="22"/>
          <w:lang w:val="sr-Latn-RS"/>
        </w:rPr>
        <w:t xml:space="preserve">„05“. </w:t>
      </w:r>
    </w:p>
    <w:p w14:paraId="5836AEC2" w14:textId="77777777" w:rsidR="005C65C6" w:rsidRPr="002F56EB" w:rsidRDefault="005C65C6" w:rsidP="00215433">
      <w:pPr>
        <w:pStyle w:val="ListParagraph"/>
        <w:numPr>
          <w:ilvl w:val="0"/>
          <w:numId w:val="62"/>
        </w:numPr>
        <w:jc w:val="both"/>
        <w:rPr>
          <w:szCs w:val="22"/>
          <w:lang w:val="sr-Latn-RS"/>
        </w:rPr>
      </w:pPr>
      <w:r w:rsidRPr="002F56EB">
        <w:rPr>
          <w:szCs w:val="22"/>
          <w:lang w:val="sr-Latn-RS"/>
        </w:rPr>
        <w:t>Ako je majka/staratelj starosti 15-17 godina i potrebna je saglasnost koja nije dobijena, obeležite „06“.</w:t>
      </w:r>
    </w:p>
    <w:p w14:paraId="44DB2E9B" w14:textId="77777777" w:rsidR="005C65C6" w:rsidRPr="002F56EB" w:rsidRDefault="005C65C6" w:rsidP="00215433">
      <w:pPr>
        <w:pStyle w:val="ListParagraph"/>
        <w:numPr>
          <w:ilvl w:val="0"/>
          <w:numId w:val="62"/>
        </w:numPr>
        <w:jc w:val="both"/>
        <w:rPr>
          <w:szCs w:val="22"/>
          <w:lang w:val="sr-Latn-RS"/>
        </w:rPr>
      </w:pPr>
      <w:r w:rsidRPr="002F56EB">
        <w:rPr>
          <w:szCs w:val="22"/>
          <w:lang w:val="sr-Latn-RS"/>
        </w:rPr>
        <w:t>Ako niste uspeli da završite popunjavanje ovog upitnika iz nekog drugog razloga, obeležite „96“ za „Drugo (</w:t>
      </w:r>
      <w:r w:rsidRPr="002F56EB">
        <w:rPr>
          <w:i/>
          <w:szCs w:val="22"/>
          <w:lang w:val="sr-Latn-RS"/>
        </w:rPr>
        <w:t>navesti</w:t>
      </w:r>
      <w:r w:rsidRPr="002F56EB">
        <w:rPr>
          <w:szCs w:val="22"/>
          <w:lang w:val="sr-Latn-RS"/>
        </w:rPr>
        <w:t>)“ i navedite razlog na predviđenom mestu.</w:t>
      </w:r>
    </w:p>
    <w:p w14:paraId="228A7F6D" w14:textId="77777777" w:rsidR="00AC5B15" w:rsidRPr="00AC5B15" w:rsidRDefault="00AC5B15" w:rsidP="00AC5B15">
      <w:pPr>
        <w:pStyle w:val="Subtitle"/>
        <w:spacing w:after="0"/>
        <w:rPr>
          <w:rFonts w:ascii="Times New Roman" w:hAnsi="Times New Roman"/>
          <w:sz w:val="22"/>
          <w:szCs w:val="22"/>
          <w:lang w:val="sr-Latn-RS"/>
        </w:rPr>
      </w:pPr>
      <w:bookmarkStart w:id="76" w:name="_Toc377118885"/>
    </w:p>
    <w:p w14:paraId="6686A227" w14:textId="77777777" w:rsidR="00AC5B15" w:rsidRPr="00AC5B15" w:rsidRDefault="00AC5B15" w:rsidP="00AC5B15">
      <w:pPr>
        <w:pStyle w:val="Subtitle"/>
        <w:spacing w:after="0"/>
        <w:rPr>
          <w:rFonts w:ascii="Times New Roman" w:hAnsi="Times New Roman"/>
          <w:sz w:val="22"/>
          <w:szCs w:val="22"/>
          <w:lang w:val="sr-Latn-RS"/>
        </w:rPr>
      </w:pPr>
    </w:p>
    <w:p w14:paraId="02C3218B" w14:textId="704D74CC" w:rsidR="005C65C6" w:rsidRPr="002F56EB" w:rsidRDefault="005C65C6" w:rsidP="00CE59CD">
      <w:pPr>
        <w:pStyle w:val="Miks101"/>
      </w:pPr>
      <w:bookmarkStart w:id="77" w:name="_Toc782691"/>
      <w:r w:rsidRPr="002F56EB">
        <w:t>MODUL UB - PODACI O DETETU MLAĐEM OD 5 GODINA</w:t>
      </w:r>
      <w:bookmarkEnd w:id="76"/>
      <w:bookmarkEnd w:id="77"/>
    </w:p>
    <w:p w14:paraId="12EA9070" w14:textId="77777777" w:rsidR="005C65C6" w:rsidRPr="002F56EB" w:rsidRDefault="005C65C6" w:rsidP="001B37FC">
      <w:pPr>
        <w:jc w:val="both"/>
        <w:rPr>
          <w:szCs w:val="22"/>
          <w:lang w:val="sr-Latn-RS"/>
        </w:rPr>
      </w:pPr>
    </w:p>
    <w:p w14:paraId="4BB3E258" w14:textId="77777777" w:rsidR="005C65C6" w:rsidRPr="002F56EB" w:rsidRDefault="005C65C6" w:rsidP="001B37FC">
      <w:pPr>
        <w:jc w:val="both"/>
        <w:rPr>
          <w:szCs w:val="22"/>
          <w:lang w:val="sr-Latn-RS"/>
        </w:rPr>
      </w:pPr>
      <w:r w:rsidRPr="002F56EB">
        <w:rPr>
          <w:szCs w:val="22"/>
          <w:lang w:val="sr-Latn-RS"/>
        </w:rPr>
        <w:t xml:space="preserve">Anketiranje ćete započeti pitanjima o datumu rođenja i starosti deteta. To su dva najvažnija pitanja u anketi, pošto skoro sve analize podataka zavise od tačne starosti deteta. Dok je za anketu za žene dovoljno upisati navršene godine, za dete je neophodno dobiti precizne podatke o </w:t>
      </w:r>
      <w:r w:rsidRPr="002F56EB">
        <w:rPr>
          <w:szCs w:val="22"/>
          <w:u w:val="single"/>
          <w:lang w:val="sr-Latn-RS"/>
        </w:rPr>
        <w:t>starosti u mesecima</w:t>
      </w:r>
      <w:r w:rsidRPr="002F56EB">
        <w:rPr>
          <w:szCs w:val="22"/>
          <w:lang w:val="sr-Latn-RS"/>
        </w:rPr>
        <w:t>. To je neophodno zato što se neke analize podataka koje ćete prikupiti mogu uraditi samo na osnovu starosti u mesecima. Te podatke ćete prikupiti tako što ćete saznati datum rođenja deteta. Zatim će biti moguće uporediti datum anketiranja sa datumom rođenja deteta i, nakon što se prikupe podaci, starost deteta se izračunava u mesecima poredeći ta dva podatka.</w:t>
      </w:r>
    </w:p>
    <w:p w14:paraId="4EFF29A7" w14:textId="77777777" w:rsidR="005C65C6" w:rsidRPr="002F56EB" w:rsidRDefault="005C65C6" w:rsidP="001B37FC">
      <w:pPr>
        <w:jc w:val="both"/>
        <w:rPr>
          <w:szCs w:val="22"/>
          <w:lang w:val="sr-Latn-RS"/>
        </w:rPr>
      </w:pPr>
    </w:p>
    <w:p w14:paraId="2DEDC3C9" w14:textId="48E98C56" w:rsidR="005C65C6" w:rsidRDefault="005C65C6" w:rsidP="001B37FC">
      <w:pPr>
        <w:jc w:val="both"/>
        <w:rPr>
          <w:szCs w:val="22"/>
          <w:u w:val="single"/>
          <w:lang w:val="sr-Latn-RS"/>
        </w:rPr>
      </w:pPr>
      <w:r w:rsidRPr="002F56EB">
        <w:rPr>
          <w:szCs w:val="22"/>
          <w:u w:val="single"/>
          <w:lang w:val="sr-Latn-RS"/>
        </w:rPr>
        <w:t>Pitanja o starosti i datumu rođenja moraju se postaviti nezavisno od sličnih pitanja u Upitniku za domaćinstvo i Upitniku za ženu.</w:t>
      </w:r>
      <w:r w:rsidRPr="002F56EB">
        <w:rPr>
          <w:szCs w:val="22"/>
          <w:lang w:val="sr-Latn-RS"/>
        </w:rPr>
        <w:t xml:space="preserve"> Osoba sa kojom popunjavate ovaj upitnik može biti ista žena sa kojom ste obavili anketiranje za Upitnik za ženu i možda ste već prikupili datume rođenja njene dece u tom upitniku. Isto tako, možda ste podatke o starosti deteta dobili u Upitniku za domaćinstvo. </w:t>
      </w:r>
      <w:r w:rsidRPr="002F56EB">
        <w:rPr>
          <w:szCs w:val="22"/>
          <w:u w:val="single"/>
          <w:lang w:val="sr-Latn-RS"/>
        </w:rPr>
        <w:t>Čak i u tim slučajevima, morate opet postaviti ova pitanja.</w:t>
      </w:r>
    </w:p>
    <w:p w14:paraId="42B99D21" w14:textId="77777777" w:rsidR="00412ABB" w:rsidRPr="002F56EB" w:rsidRDefault="00412ABB" w:rsidP="001B37FC">
      <w:pPr>
        <w:jc w:val="both"/>
        <w:rPr>
          <w:szCs w:val="22"/>
          <w:u w:val="single"/>
          <w:lang w:val="sr-Latn-RS"/>
        </w:rPr>
      </w:pPr>
    </w:p>
    <w:p w14:paraId="157CC0E0"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RS"/>
        </w:rPr>
      </w:pPr>
      <w:r w:rsidRPr="002F56EB">
        <w:rPr>
          <w:b/>
          <w:szCs w:val="22"/>
          <w:lang w:val="sr-Latn-RS"/>
        </w:rPr>
        <w:t>UB0.</w:t>
      </w:r>
      <w:r w:rsidRPr="002F56EB">
        <w:rPr>
          <w:szCs w:val="22"/>
          <w:lang w:val="sr-Latn-RS"/>
        </w:rPr>
        <w:t xml:space="preserve"> </w:t>
      </w:r>
      <w:r w:rsidRPr="002F56EB">
        <w:rPr>
          <w:rStyle w:val="Instructionsinparens"/>
          <w:b/>
          <w:i w:val="0"/>
          <w:iCs/>
          <w:sz w:val="22"/>
          <w:szCs w:val="22"/>
          <w:lang w:val="sr-Latn-RS"/>
        </w:rPr>
        <w:t>Pre nego što počnemo sa anketiranjem, molim Vas da donesete (</w:t>
      </w:r>
      <w:r w:rsidRPr="002F56EB">
        <w:rPr>
          <w:rStyle w:val="Instructionsinparens"/>
          <w:b/>
          <w:iCs/>
          <w:sz w:val="22"/>
          <w:szCs w:val="22"/>
          <w:lang w:val="sr-Latn-RS"/>
        </w:rPr>
        <w:t>ime</w:t>
      </w:r>
      <w:r w:rsidRPr="002F56EB">
        <w:rPr>
          <w:rStyle w:val="Instructionsinparens"/>
          <w:b/>
          <w:i w:val="0"/>
          <w:iCs/>
          <w:sz w:val="22"/>
          <w:szCs w:val="22"/>
          <w:lang w:val="sr-Latn-RS"/>
        </w:rPr>
        <w:t xml:space="preserve">) Izvod iz matične knjige rođenih, vakcinalni karton, otpusnu listu </w:t>
      </w:r>
      <w:r w:rsidRPr="002F56EB">
        <w:rPr>
          <w:b/>
          <w:szCs w:val="22"/>
          <w:lang w:val="sr-Latn-RS"/>
        </w:rPr>
        <w:t>iz porodilišta</w:t>
      </w:r>
      <w:r w:rsidRPr="002F56EB">
        <w:rPr>
          <w:rStyle w:val="Instructionsinparens"/>
          <w:b/>
          <w:i w:val="0"/>
          <w:iCs/>
          <w:sz w:val="22"/>
          <w:szCs w:val="22"/>
          <w:lang w:val="sr-Latn-RS"/>
        </w:rPr>
        <w:t xml:space="preserve"> i neki dokument o vakcinaciji u privatnoj zdravstvenoj ustanovi. Potrebni su nam ti dokumenti.</w:t>
      </w:r>
    </w:p>
    <w:p w14:paraId="6E001675"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sidRPr="002F56EB">
        <w:rPr>
          <w:szCs w:val="22"/>
          <w:lang w:val="sr-Latn-RS"/>
        </w:rPr>
        <w:t>Zamolite majku/staratelja da donese izvod iz matične knjige rođenih, lični karton o izvršenoj vakcinaciji, otpusnu listu iz porodilišta kao i druga relevantna dokumenta koja ima za to dete, pre nego što počnete anketiranje. Oni će vam biti potrebni tokom ankete.</w:t>
      </w:r>
    </w:p>
    <w:p w14:paraId="146A727B" w14:textId="77777777" w:rsidR="005C65C6" w:rsidRPr="002F56EB" w:rsidRDefault="005C65C6" w:rsidP="001B37FC">
      <w:pPr>
        <w:jc w:val="both"/>
        <w:rPr>
          <w:szCs w:val="22"/>
          <w:lang w:val="sr-Latn-RS"/>
        </w:rPr>
      </w:pPr>
    </w:p>
    <w:p w14:paraId="52B6826B" w14:textId="77777777" w:rsidR="005C65C6" w:rsidRPr="002F56EB" w:rsidRDefault="005C65C6" w:rsidP="001B37FC">
      <w:pPr>
        <w:pStyle w:val="1Intvwqst"/>
        <w:ind w:left="144" w:hanging="144"/>
        <w:contextualSpacing/>
        <w:jc w:val="both"/>
        <w:rPr>
          <w:rFonts w:ascii="Times New Roman" w:hAnsi="Times New Roman"/>
          <w:b/>
          <w:smallCaps w:val="0"/>
          <w:sz w:val="22"/>
          <w:szCs w:val="22"/>
          <w:lang w:val="sr-Latn-RS"/>
        </w:rPr>
      </w:pPr>
      <w:r w:rsidRPr="002F56EB">
        <w:rPr>
          <w:rFonts w:ascii="Times New Roman" w:hAnsi="Times New Roman"/>
          <w:b/>
          <w:sz w:val="22"/>
          <w:szCs w:val="22"/>
          <w:lang w:val="sr-Latn-RS"/>
        </w:rPr>
        <w:t>UB1</w:t>
      </w:r>
      <w:r w:rsidRPr="002F56EB">
        <w:rPr>
          <w:rFonts w:ascii="Times New Roman" w:hAnsi="Times New Roman"/>
          <w:b/>
          <w:bCs/>
          <w:sz w:val="22"/>
          <w:szCs w:val="22"/>
          <w:lang w:val="sr-Latn-RS"/>
        </w:rPr>
        <w:t xml:space="preserve">. </w:t>
      </w:r>
      <w:r w:rsidRPr="002F56EB">
        <w:rPr>
          <w:rFonts w:ascii="Times New Roman" w:hAnsi="Times New Roman"/>
          <w:b/>
          <w:smallCaps w:val="0"/>
          <w:sz w:val="22"/>
          <w:szCs w:val="22"/>
          <w:lang w:val="sr-Latn-RS"/>
        </w:rPr>
        <w:t>Kog dana, meseca i godine je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rođen/rođena?</w:t>
      </w:r>
    </w:p>
    <w:p w14:paraId="3EB62361"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sidRPr="002F56EB">
        <w:rPr>
          <w:szCs w:val="22"/>
          <w:lang w:val="sr-Latn-RS"/>
        </w:rPr>
        <w:t xml:space="preserve">Pitajte majku ili staratelja da vam kaže datum rođenja deteta. Ukoliko majka/staratelj ne zna odgovor postavite dodatno pitanje: </w:t>
      </w:r>
      <w:r w:rsidRPr="002F56EB">
        <w:rPr>
          <w:b/>
          <w:szCs w:val="22"/>
          <w:lang w:val="sr-Latn-RS"/>
        </w:rPr>
        <w:t>„Kad mu/joj je rođendan?”</w:t>
      </w:r>
      <w:r w:rsidRPr="002F56EB">
        <w:rPr>
          <w:szCs w:val="22"/>
          <w:lang w:val="sr-Latn-RS"/>
        </w:rPr>
        <w:t xml:space="preserve">. Važno je da precizno unesete dan, mesec i godinu rođenja deteta. </w:t>
      </w:r>
    </w:p>
    <w:p w14:paraId="53FDC46A" w14:textId="77777777" w:rsidR="00E65B9D" w:rsidRDefault="00E65B9D"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30" w:lineRule="auto"/>
        <w:ind w:left="720"/>
        <w:jc w:val="both"/>
        <w:rPr>
          <w:szCs w:val="22"/>
          <w:lang w:val="sr-Latn-RS"/>
        </w:rPr>
      </w:pPr>
    </w:p>
    <w:p w14:paraId="2DB3DD34" w14:textId="6BD9DEB1" w:rsidR="005C65C6" w:rsidRPr="002F56EB" w:rsidRDefault="00E65B9D" w:rsidP="00B5793A">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30" w:lineRule="auto"/>
        <w:ind w:left="720"/>
        <w:jc w:val="both"/>
        <w:rPr>
          <w:szCs w:val="22"/>
          <w:lang w:val="sr-Latn-RS"/>
        </w:rPr>
      </w:pPr>
      <w:r w:rsidRPr="002F56EB">
        <w:rPr>
          <w:szCs w:val="22"/>
          <w:lang w:val="sr-Latn-RS"/>
        </w:rPr>
        <w:t>Ako majka/staratelj zna tačan datum rođenja, uključujući i dan, unesite i dan rođenja. U suprotnom, obeležite „98“ za „Ne zna dan“.</w:t>
      </w:r>
    </w:p>
    <w:p w14:paraId="6839D91F"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30" w:lineRule="auto"/>
        <w:ind w:left="720"/>
        <w:jc w:val="both"/>
        <w:rPr>
          <w:szCs w:val="22"/>
          <w:lang w:val="sr-Latn-RS"/>
        </w:rPr>
      </w:pPr>
      <w:r w:rsidRPr="002F56EB">
        <w:rPr>
          <w:szCs w:val="22"/>
          <w:lang w:val="sr-Latn-RS"/>
        </w:rPr>
        <w:t xml:space="preserve">Pretvorite mesec u broj kao što ste to činili i ranije, a zatim unesite broj. Imajte na umu da nije dozvoljeno uneti „NZ“ za mesec ili godinu rođenja. </w:t>
      </w:r>
      <w:r w:rsidRPr="002F56EB">
        <w:rPr>
          <w:szCs w:val="22"/>
          <w:u w:val="single"/>
          <w:lang w:val="sr-Latn-RS"/>
        </w:rPr>
        <w:t>Morate prikupiti mesec i godinu rođenja deteta.</w:t>
      </w:r>
    </w:p>
    <w:p w14:paraId="0E4B742C" w14:textId="77777777" w:rsidR="005C65C6" w:rsidRPr="002F56EB" w:rsidRDefault="005C65C6" w:rsidP="001B37FC">
      <w:pPr>
        <w:spacing w:line="230" w:lineRule="auto"/>
        <w:ind w:left="360"/>
        <w:jc w:val="both"/>
        <w:rPr>
          <w:szCs w:val="22"/>
          <w:lang w:val="sr-Latn-RS"/>
        </w:rPr>
      </w:pPr>
    </w:p>
    <w:p w14:paraId="7FB483C3"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30" w:lineRule="auto"/>
        <w:ind w:left="720"/>
        <w:jc w:val="both"/>
        <w:rPr>
          <w:szCs w:val="22"/>
          <w:lang w:val="sr-Latn-RS"/>
        </w:rPr>
      </w:pPr>
      <w:r w:rsidRPr="002F56EB">
        <w:rPr>
          <w:szCs w:val="22"/>
          <w:lang w:val="sr-Latn-RS"/>
        </w:rPr>
        <w:t>Ako majka/staratelj ne može da vam kaže datum rođenja, proverite u dokumentima koji su vam dati, kao što je zdravstvena knjižica, lični karton o izvršenoj vakcinaciji, izvod iz matične knjige rođenih ili krštenica, na kojima bi trebalo da piše datum rođenja deteta. Međutim, potvrdite sa ispitanikom da li je datum rođenja, upisan na takvom dokumentu, zaista tačan.</w:t>
      </w:r>
    </w:p>
    <w:p w14:paraId="4B2FD07E" w14:textId="77777777" w:rsidR="005C65C6" w:rsidRPr="002F56EB" w:rsidRDefault="005C65C6" w:rsidP="001B37FC">
      <w:pPr>
        <w:spacing w:line="230" w:lineRule="auto"/>
        <w:ind w:left="720"/>
        <w:jc w:val="both"/>
        <w:rPr>
          <w:szCs w:val="22"/>
          <w:u w:val="single"/>
          <w:lang w:val="sr-Latn-RS"/>
        </w:rPr>
      </w:pPr>
    </w:p>
    <w:p w14:paraId="045E46F9" w14:textId="35AC3124" w:rsidR="005C65C6" w:rsidRPr="002F56EB" w:rsidRDefault="00A44F25"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30" w:lineRule="auto"/>
        <w:ind w:left="720"/>
        <w:jc w:val="both"/>
        <w:rPr>
          <w:szCs w:val="22"/>
          <w:lang w:val="sr-Latn-RS"/>
        </w:rPr>
      </w:pPr>
      <w:r>
        <w:rPr>
          <w:szCs w:val="22"/>
          <w:lang w:val="sr-Latn-RS"/>
        </w:rPr>
        <w:t>Ka</w:t>
      </w:r>
      <w:r w:rsidR="005C65C6" w:rsidRPr="002F56EB">
        <w:rPr>
          <w:szCs w:val="22"/>
          <w:lang w:val="sr-Latn-RS"/>
        </w:rPr>
        <w:t>ko se istraživanje sprovodi 2019. godine, a samo deca koja nisu napunila 5 godina ispunjavaju uslov za anketiranje, godina rođenja deteta ne može biti pre 2014. godine.</w:t>
      </w:r>
    </w:p>
    <w:p w14:paraId="2FD55FBA"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30" w:lineRule="auto"/>
        <w:ind w:left="720"/>
        <w:jc w:val="both"/>
        <w:rPr>
          <w:szCs w:val="22"/>
          <w:lang w:val="sr-Latn-RS"/>
        </w:rPr>
      </w:pPr>
    </w:p>
    <w:p w14:paraId="27C62EED" w14:textId="77777777" w:rsidR="005C65C6" w:rsidRPr="002F56EB" w:rsidRDefault="005C65C6" w:rsidP="001B37FC">
      <w:pPr>
        <w:pStyle w:val="1Intvwqst"/>
        <w:spacing w:line="230" w:lineRule="auto"/>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UB2.</w:t>
      </w:r>
      <w:r w:rsidRPr="002F56EB">
        <w:rPr>
          <w:rFonts w:ascii="Times New Roman" w:hAnsi="Times New Roman"/>
          <w:b/>
          <w:bCs/>
          <w:sz w:val="22"/>
          <w:szCs w:val="22"/>
          <w:lang w:val="sr-Latn-RS"/>
        </w:rPr>
        <w:t xml:space="preserve"> </w:t>
      </w:r>
      <w:r w:rsidRPr="002F56EB">
        <w:rPr>
          <w:rFonts w:ascii="Times New Roman" w:hAnsi="Times New Roman"/>
          <w:b/>
          <w:smallCaps w:val="0"/>
          <w:sz w:val="22"/>
          <w:szCs w:val="22"/>
          <w:lang w:val="sr-Latn-RS"/>
        </w:rPr>
        <w:t>Koliko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ima godina?</w:t>
      </w:r>
    </w:p>
    <w:p w14:paraId="7902F118" w14:textId="4055B13B" w:rsidR="005C65C6" w:rsidRPr="002F56EB" w:rsidRDefault="005C65C6" w:rsidP="001B37FC">
      <w:pPr>
        <w:spacing w:line="230" w:lineRule="auto"/>
        <w:ind w:left="720"/>
        <w:jc w:val="both"/>
        <w:rPr>
          <w:szCs w:val="22"/>
          <w:lang w:val="sr-Latn-RS"/>
        </w:rPr>
      </w:pPr>
      <w:r w:rsidRPr="002F56EB">
        <w:rPr>
          <w:szCs w:val="22"/>
          <w:lang w:val="sr-Latn-RS"/>
        </w:rPr>
        <w:t xml:space="preserve">Nakon što dobijete datum rođenja deteta, pitajte koliko dete ima navršenih godina i unesite taj podatak. Upamtite, starost se mora odnositi na poslednji rođendan. Ako je </w:t>
      </w:r>
      <w:r w:rsidR="00403DB4">
        <w:rPr>
          <w:szCs w:val="22"/>
          <w:lang w:val="sr-Latn-RS"/>
        </w:rPr>
        <w:t>potrebno</w:t>
      </w:r>
      <w:r w:rsidRPr="002F56EB">
        <w:rPr>
          <w:szCs w:val="22"/>
          <w:lang w:val="sr-Latn-RS"/>
        </w:rPr>
        <w:t xml:space="preserve">, postavite dodatno pitanje: </w:t>
      </w:r>
      <w:r w:rsidRPr="002F56EB">
        <w:rPr>
          <w:b/>
          <w:szCs w:val="22"/>
          <w:lang w:val="sr-Latn-RS"/>
        </w:rPr>
        <w:t>„Koliko godina je (</w:t>
      </w:r>
      <w:r w:rsidRPr="002F56EB">
        <w:rPr>
          <w:b/>
          <w:i/>
          <w:szCs w:val="22"/>
          <w:lang w:val="sr-Latn-RS"/>
        </w:rPr>
        <w:t>ime</w:t>
      </w:r>
      <w:r w:rsidRPr="002F56EB">
        <w:rPr>
          <w:b/>
          <w:szCs w:val="22"/>
          <w:lang w:val="sr-Latn-RS"/>
        </w:rPr>
        <w:t>) napunio/napunila na svom poslednjem rođendanu?”</w:t>
      </w:r>
    </w:p>
    <w:p w14:paraId="00E80C00" w14:textId="77777777" w:rsidR="005C65C6" w:rsidRPr="002F56EB" w:rsidRDefault="005C65C6" w:rsidP="001B37FC">
      <w:pPr>
        <w:spacing w:line="230" w:lineRule="auto"/>
        <w:ind w:left="720"/>
        <w:jc w:val="both"/>
        <w:rPr>
          <w:szCs w:val="22"/>
          <w:lang w:val="sr-Latn-RS"/>
        </w:rPr>
      </w:pPr>
    </w:p>
    <w:p w14:paraId="61210D3A" w14:textId="77777777" w:rsidR="005C65C6" w:rsidRPr="002F56EB" w:rsidRDefault="005C65C6" w:rsidP="001B37FC">
      <w:pPr>
        <w:pStyle w:val="1Intvwqst"/>
        <w:spacing w:line="230" w:lineRule="auto"/>
        <w:ind w:left="792"/>
        <w:jc w:val="both"/>
        <w:rPr>
          <w:rFonts w:ascii="Times New Roman" w:hAnsi="Times New Roman"/>
          <w:sz w:val="22"/>
          <w:szCs w:val="22"/>
          <w:lang w:val="sr-Latn-RS"/>
        </w:rPr>
      </w:pPr>
      <w:r w:rsidRPr="002F56EB">
        <w:rPr>
          <w:rFonts w:ascii="Times New Roman" w:hAnsi="Times New Roman"/>
          <w:smallCaps w:val="0"/>
          <w:sz w:val="22"/>
          <w:szCs w:val="22"/>
          <w:lang w:val="sr-Latn-RS"/>
        </w:rPr>
        <w:t xml:space="preserve">      Ako majka/staratelj ne zna koliko dete sada ima godina, postavite još jedno dodatno pitanje: </w:t>
      </w:r>
      <w:r w:rsidRPr="002F56EB">
        <w:rPr>
          <w:rFonts w:ascii="Times New Roman" w:hAnsi="Times New Roman"/>
          <w:b/>
          <w:smallCaps w:val="0"/>
          <w:sz w:val="22"/>
          <w:szCs w:val="22"/>
          <w:lang w:val="sr-Latn-RS"/>
        </w:rPr>
        <w:t>„Pre koliko godina je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rođen(a)?”</w:t>
      </w:r>
      <w:r w:rsidRPr="002F56EB">
        <w:rPr>
          <w:rFonts w:ascii="Times New Roman" w:hAnsi="Times New Roman"/>
          <w:smallCaps w:val="0"/>
          <w:sz w:val="22"/>
          <w:szCs w:val="22"/>
          <w:lang w:val="sr-Latn-RS"/>
        </w:rPr>
        <w:t xml:space="preserve"> Ispitaniku možete pomoći tako što ćete starost deteta povezati sa starošću nekog drugog deteta u domaćinstvu ili sa nekim važnim događajem pitajući: </w:t>
      </w:r>
      <w:r w:rsidRPr="002F56EB">
        <w:rPr>
          <w:rFonts w:ascii="Times New Roman" w:hAnsi="Times New Roman"/>
          <w:b/>
          <w:smallCaps w:val="0"/>
          <w:sz w:val="22"/>
          <w:szCs w:val="22"/>
          <w:lang w:val="sr-Latn-RS"/>
        </w:rPr>
        <w:t>„Koliko leta je prošlo od kada je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rođen”</w:t>
      </w:r>
      <w:r w:rsidRPr="002F56EB">
        <w:rPr>
          <w:rFonts w:ascii="Times New Roman" w:hAnsi="Times New Roman"/>
          <w:smallCaps w:val="0"/>
          <w:sz w:val="22"/>
          <w:szCs w:val="22"/>
          <w:lang w:val="sr-Latn-RS"/>
        </w:rPr>
        <w:t xml:space="preserve">. </w:t>
      </w:r>
    </w:p>
    <w:p w14:paraId="4C0550DF" w14:textId="77777777" w:rsidR="005C65C6" w:rsidRPr="002F56EB" w:rsidRDefault="005C65C6" w:rsidP="001B37FC">
      <w:pPr>
        <w:spacing w:line="230" w:lineRule="auto"/>
        <w:ind w:left="720"/>
        <w:jc w:val="both"/>
        <w:rPr>
          <w:b/>
          <w:szCs w:val="22"/>
          <w:lang w:val="sr-Latn-RS"/>
        </w:rPr>
      </w:pPr>
    </w:p>
    <w:p w14:paraId="02FC6869" w14:textId="77777777" w:rsidR="005C65C6" w:rsidRPr="002F56EB" w:rsidRDefault="005C65C6" w:rsidP="001B37FC">
      <w:pPr>
        <w:spacing w:line="230" w:lineRule="auto"/>
        <w:ind w:left="864" w:hanging="144"/>
        <w:contextualSpacing/>
        <w:jc w:val="both"/>
        <w:rPr>
          <w:szCs w:val="22"/>
          <w:lang w:val="sr-Latn-RS"/>
        </w:rPr>
      </w:pPr>
      <w:r w:rsidRPr="002F56EB">
        <w:rPr>
          <w:szCs w:val="22"/>
          <w:lang w:val="sr-Latn-RS"/>
        </w:rPr>
        <w:t xml:space="preserve">Unesite uzrast u punim godinama. </w:t>
      </w:r>
    </w:p>
    <w:p w14:paraId="283E3F1D" w14:textId="77777777" w:rsidR="005C65C6" w:rsidRPr="002F56EB" w:rsidRDefault="005C65C6" w:rsidP="001B37FC">
      <w:pPr>
        <w:spacing w:line="230" w:lineRule="auto"/>
        <w:ind w:left="864" w:hanging="144"/>
        <w:contextualSpacing/>
        <w:jc w:val="both"/>
        <w:rPr>
          <w:szCs w:val="22"/>
          <w:lang w:val="sr-Latn-RS"/>
        </w:rPr>
      </w:pPr>
      <w:r w:rsidRPr="002F56EB">
        <w:rPr>
          <w:szCs w:val="22"/>
          <w:lang w:val="sr-Latn-RS"/>
        </w:rPr>
        <w:t>Unesite „0” ako dete ima manje od godinu dana.</w:t>
      </w:r>
    </w:p>
    <w:p w14:paraId="77081380" w14:textId="77777777" w:rsidR="005C65C6" w:rsidRPr="002F56EB" w:rsidRDefault="005C65C6" w:rsidP="001B37FC">
      <w:pPr>
        <w:spacing w:line="230" w:lineRule="auto"/>
        <w:jc w:val="both"/>
        <w:rPr>
          <w:szCs w:val="22"/>
          <w:lang w:val="sr-Latn-RS"/>
        </w:rPr>
      </w:pPr>
    </w:p>
    <w:p w14:paraId="0BE10FC9" w14:textId="77777777" w:rsidR="005C65C6" w:rsidRPr="002F56EB" w:rsidRDefault="005C65C6" w:rsidP="001B37FC">
      <w:pPr>
        <w:spacing w:line="230" w:lineRule="auto"/>
        <w:jc w:val="both"/>
        <w:rPr>
          <w:szCs w:val="22"/>
          <w:lang w:val="sr-Latn-RS"/>
        </w:rPr>
      </w:pPr>
      <w:r w:rsidRPr="002F56EB">
        <w:rPr>
          <w:szCs w:val="22"/>
          <w:lang w:val="sr-Latn-RS"/>
        </w:rPr>
        <w:t xml:space="preserve">Ako otkrijete da su datum rođenja i starost neusaglašeni, </w:t>
      </w:r>
      <w:r w:rsidRPr="002F56EB">
        <w:rPr>
          <w:szCs w:val="22"/>
          <w:u w:val="single"/>
          <w:lang w:val="sr-Latn-RS"/>
        </w:rPr>
        <w:t xml:space="preserve">bilo da je netačan datum rođenja ili starost, ili i jedno i drugo, treba ih ispraviti. </w:t>
      </w:r>
      <w:r w:rsidRPr="002F56EB">
        <w:rPr>
          <w:szCs w:val="22"/>
          <w:lang w:val="sr-Latn-RS"/>
        </w:rPr>
        <w:t>Proverite, koristeći dokumenta koja su na raspolaganju, datume dobro poznatih događaja i starost druge dece, starost samog ispitanika, kao i druge informacije koje su već prikupljene u tom domaćinstvu. Datumi poslednjih prirodnih katastrofa, glavnih političkih i verskih događaja mogu biti veoma korisni za proveru datuma rođenja i starosti.</w:t>
      </w:r>
    </w:p>
    <w:p w14:paraId="54275647" w14:textId="77777777" w:rsidR="005C65C6" w:rsidRPr="002F56EB" w:rsidRDefault="005C65C6" w:rsidP="001B37FC">
      <w:pPr>
        <w:spacing w:line="230" w:lineRule="auto"/>
        <w:jc w:val="both"/>
        <w:rPr>
          <w:szCs w:val="22"/>
          <w:lang w:val="sr-Latn-RS"/>
        </w:rPr>
      </w:pPr>
    </w:p>
    <w:p w14:paraId="0425CDD8" w14:textId="732AE8F9" w:rsidR="005C65C6" w:rsidRPr="002F56EB" w:rsidRDefault="005C65C6" w:rsidP="001B37FC">
      <w:pPr>
        <w:pStyle w:val="1Intvwqst"/>
        <w:spacing w:line="230" w:lineRule="auto"/>
        <w:ind w:left="72"/>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 xml:space="preserve">      </w:t>
      </w:r>
      <w:r w:rsidRPr="002F56EB">
        <w:rPr>
          <w:rFonts w:ascii="Times New Roman" w:hAnsi="Times New Roman"/>
          <w:smallCaps w:val="0"/>
          <w:sz w:val="22"/>
          <w:szCs w:val="22"/>
          <w:u w:val="single"/>
          <w:lang w:val="sr-Latn-RS"/>
        </w:rPr>
        <w:t xml:space="preserve">Ukoliko nakon postavljenih pitanja UB1 i UB2 utvrdite da dete već ima 5 ili više godina, morate prekinuti anketiranje jer </w:t>
      </w:r>
      <w:r w:rsidR="005307E8">
        <w:rPr>
          <w:rFonts w:ascii="Times New Roman" w:hAnsi="Times New Roman"/>
          <w:smallCaps w:val="0"/>
          <w:sz w:val="22"/>
          <w:szCs w:val="22"/>
          <w:u w:val="single"/>
          <w:lang w:val="sr-Latn-RS"/>
        </w:rPr>
        <w:t>dete</w:t>
      </w:r>
      <w:r w:rsidRPr="002F56EB">
        <w:rPr>
          <w:rFonts w:ascii="Times New Roman" w:hAnsi="Times New Roman"/>
          <w:smallCaps w:val="0"/>
          <w:sz w:val="22"/>
          <w:szCs w:val="22"/>
          <w:u w:val="single"/>
          <w:lang w:val="sr-Latn-RS"/>
        </w:rPr>
        <w:t xml:space="preserve"> ne ispunjava uslov za Upitnik za dete mlađe od 5 godina.</w:t>
      </w:r>
      <w:r w:rsidRPr="002F56EB">
        <w:rPr>
          <w:rFonts w:ascii="Times New Roman" w:hAnsi="Times New Roman"/>
          <w:smallCaps w:val="0"/>
          <w:sz w:val="22"/>
          <w:szCs w:val="22"/>
          <w:lang w:val="sr-Latn-RS"/>
        </w:rPr>
        <w:t xml:space="preserve"> Uradite to obazrivo, zahvalite se majci/staratelju na njenoj/njegovoj saradnji ako ona/on nema drugo dete mlađe od 5 godina. Unesite „NE ISPUNJAVA USLOV” na prvoj strani upitnika, i ispravite starost i informacije o ispunjavanju uslova za ovo dete u koloni HL5, HL6 i HL10 u Upitniku za domaćinstvo. Pored toga, moraćete da ispravite ukupan broj navedene dece koja ispunjavaju uslov za anketiranje na prvoj strani Upitnika za domaćinstvo (HH51). </w:t>
      </w:r>
    </w:p>
    <w:p w14:paraId="39568819" w14:textId="77777777" w:rsidR="005C65C6" w:rsidRPr="002F56EB" w:rsidRDefault="005C65C6" w:rsidP="001B37FC">
      <w:pPr>
        <w:pStyle w:val="1Intvwqst"/>
        <w:spacing w:line="230" w:lineRule="auto"/>
        <w:ind w:left="432"/>
        <w:jc w:val="both"/>
        <w:rPr>
          <w:rFonts w:ascii="Times New Roman" w:hAnsi="Times New Roman"/>
          <w:smallCaps w:val="0"/>
          <w:sz w:val="22"/>
          <w:szCs w:val="22"/>
          <w:lang w:val="sr-Latn-RS"/>
        </w:rPr>
      </w:pPr>
      <w:r w:rsidRPr="005243F9">
        <w:rPr>
          <w:rFonts w:ascii="Times New Roman" w:hAnsi="Times New Roman"/>
          <w:smallCaps w:val="0"/>
          <w:sz w:val="22"/>
          <w:szCs w:val="22"/>
          <w:lang w:val="sr-Latn-RS"/>
        </w:rPr>
        <w:t>Najzad, potrebno je da korigujete i svoju Kontrolnu listu popisnog kruga za anketarku.</w:t>
      </w:r>
      <w:r w:rsidRPr="002F56EB">
        <w:rPr>
          <w:rFonts w:ascii="Times New Roman" w:hAnsi="Times New Roman"/>
          <w:smallCaps w:val="0"/>
          <w:sz w:val="22"/>
          <w:szCs w:val="22"/>
          <w:lang w:val="sr-Latn-RS"/>
        </w:rPr>
        <w:t xml:space="preserve">  </w:t>
      </w:r>
    </w:p>
    <w:p w14:paraId="47AFFC80" w14:textId="77777777" w:rsidR="005C65C6" w:rsidRPr="002F56EB" w:rsidRDefault="005C65C6" w:rsidP="001B37FC">
      <w:pPr>
        <w:spacing w:line="230" w:lineRule="auto"/>
        <w:jc w:val="both"/>
        <w:rPr>
          <w:szCs w:val="22"/>
          <w:lang w:val="sr-Latn-RS"/>
        </w:rPr>
      </w:pPr>
    </w:p>
    <w:p w14:paraId="45769709" w14:textId="77777777" w:rsidR="005C65C6" w:rsidRPr="009242BA" w:rsidRDefault="005C65C6" w:rsidP="001B37FC">
      <w:pPr>
        <w:spacing w:line="230" w:lineRule="auto"/>
        <w:jc w:val="both"/>
        <w:rPr>
          <w:b/>
          <w:smallCaps/>
          <w:szCs w:val="22"/>
          <w:u w:val="single"/>
          <w:lang w:val="sr-Latn-RS"/>
        </w:rPr>
      </w:pPr>
      <w:r w:rsidRPr="009242BA">
        <w:rPr>
          <w:szCs w:val="22"/>
          <w:u w:val="single"/>
          <w:lang w:val="sr-Latn-RS"/>
        </w:rPr>
        <w:t>Imajte na umu da podatak o starosti deteta u Upitniku za domaćinstvo treba da promenite samo u slučaju kada to utiče na ispunjenost uslova za anketiranje.</w:t>
      </w:r>
    </w:p>
    <w:p w14:paraId="718D1A9E" w14:textId="77777777" w:rsidR="005C65C6" w:rsidRPr="002F56EB" w:rsidRDefault="005C65C6" w:rsidP="001B37FC">
      <w:pPr>
        <w:tabs>
          <w:tab w:val="left" w:pos="-1440"/>
          <w:tab w:val="left" w:pos="-720"/>
          <w:tab w:val="left" w:pos="0"/>
          <w:tab w:val="left" w:pos="720"/>
          <w:tab w:val="left" w:pos="1166"/>
          <w:tab w:val="left" w:pos="1440"/>
          <w:tab w:val="left" w:pos="2160"/>
        </w:tabs>
        <w:spacing w:line="230" w:lineRule="auto"/>
        <w:jc w:val="both"/>
        <w:rPr>
          <w:szCs w:val="22"/>
          <w:lang w:val="sr-Latn-RS"/>
        </w:rPr>
      </w:pPr>
    </w:p>
    <w:p w14:paraId="4D43243F" w14:textId="77777777" w:rsidR="005C65C6" w:rsidRPr="009242BA" w:rsidRDefault="005C65C6" w:rsidP="001B37FC">
      <w:pPr>
        <w:tabs>
          <w:tab w:val="left" w:pos="-1440"/>
          <w:tab w:val="left" w:pos="-720"/>
          <w:tab w:val="left" w:pos="0"/>
          <w:tab w:val="left" w:pos="720"/>
          <w:tab w:val="left" w:pos="1166"/>
          <w:tab w:val="left" w:pos="1440"/>
          <w:tab w:val="left" w:pos="2160"/>
        </w:tabs>
        <w:spacing w:line="230" w:lineRule="auto"/>
        <w:jc w:val="both"/>
        <w:rPr>
          <w:szCs w:val="22"/>
          <w:u w:val="single"/>
          <w:lang w:val="sr-Latn-RS"/>
        </w:rPr>
      </w:pPr>
      <w:r w:rsidRPr="009242BA">
        <w:rPr>
          <w:szCs w:val="22"/>
          <w:u w:val="single"/>
          <w:lang w:val="sr-Latn-RS"/>
        </w:rPr>
        <w:t>U svim ostalim slučajevima neslaganja (koji ne utiču na ispunjenost uslova za anketiranje) između Upitnika za domaćinstvo i Upitnika za dete mlađe od 5 godina, nemojte menjati godine starosti u Upitniku za domaćinstvo.</w:t>
      </w:r>
    </w:p>
    <w:p w14:paraId="23D260AD" w14:textId="77777777" w:rsidR="005C65C6" w:rsidRPr="002F56EB" w:rsidRDefault="005C65C6" w:rsidP="001B37FC">
      <w:pPr>
        <w:tabs>
          <w:tab w:val="left" w:pos="-1440"/>
          <w:tab w:val="left" w:pos="-720"/>
          <w:tab w:val="left" w:pos="0"/>
          <w:tab w:val="left" w:pos="720"/>
          <w:tab w:val="left" w:pos="1166"/>
          <w:tab w:val="left" w:pos="1440"/>
          <w:tab w:val="left" w:pos="2160"/>
        </w:tabs>
        <w:spacing w:line="230" w:lineRule="auto"/>
        <w:jc w:val="both"/>
        <w:rPr>
          <w:b/>
          <w:szCs w:val="22"/>
          <w:lang w:val="sr-Latn-RS"/>
        </w:rPr>
      </w:pPr>
    </w:p>
    <w:p w14:paraId="58D393E1" w14:textId="77777777" w:rsidR="005C65C6" w:rsidRPr="002F56EB" w:rsidRDefault="005C65C6" w:rsidP="001B37FC">
      <w:pPr>
        <w:tabs>
          <w:tab w:val="left" w:pos="-1440"/>
          <w:tab w:val="left" w:pos="-720"/>
          <w:tab w:val="left" w:pos="0"/>
          <w:tab w:val="left" w:pos="720"/>
          <w:tab w:val="left" w:pos="1166"/>
          <w:tab w:val="left" w:pos="1440"/>
          <w:tab w:val="left" w:pos="2160"/>
        </w:tabs>
        <w:spacing w:line="230" w:lineRule="auto"/>
        <w:jc w:val="both"/>
        <w:rPr>
          <w:b/>
          <w:i/>
          <w:szCs w:val="22"/>
          <w:lang w:val="sr-Latn-RS"/>
        </w:rPr>
      </w:pPr>
      <w:r w:rsidRPr="002F56EB">
        <w:rPr>
          <w:b/>
          <w:szCs w:val="22"/>
          <w:lang w:val="sr-Latn-RS"/>
        </w:rPr>
        <w:t xml:space="preserve">UB3. </w:t>
      </w:r>
      <w:r w:rsidRPr="002F56EB">
        <w:rPr>
          <w:b/>
          <w:i/>
          <w:szCs w:val="22"/>
          <w:lang w:val="sr-Latn-RS"/>
        </w:rPr>
        <w:t>Proverite UB2: Starost deteta?</w:t>
      </w:r>
    </w:p>
    <w:p w14:paraId="47DD0012" w14:textId="77777777" w:rsidR="005C65C6" w:rsidRPr="002F56EB" w:rsidRDefault="005C65C6" w:rsidP="001B37FC">
      <w:pPr>
        <w:spacing w:after="200" w:line="230" w:lineRule="auto"/>
        <w:ind w:left="720"/>
        <w:jc w:val="both"/>
        <w:rPr>
          <w:szCs w:val="22"/>
          <w:lang w:val="sr-Latn-RS"/>
        </w:rPr>
      </w:pPr>
      <w:r w:rsidRPr="002F56EB">
        <w:rPr>
          <w:szCs w:val="22"/>
          <w:lang w:val="sr-Latn-RS"/>
        </w:rPr>
        <w:t>Ukoliko dete ima 0, 1 ili 2 godine, obeležite šifru „1“ i pređite na pitanje UB9. Ukoliko dete ima 3 ili 4 godine proverite da li je ispitanik isti kao i ispitanik za Upitnik za domaćinstvo, kako ne biste istom ispitaniku ponovo postavljali pitanja iz modula Obrazovanja za isto dete.</w:t>
      </w:r>
    </w:p>
    <w:p w14:paraId="04588A82" w14:textId="79CE0BB6" w:rsidR="005C65C6" w:rsidRPr="00EE5A88" w:rsidRDefault="005C65C6" w:rsidP="001B37FC">
      <w:pPr>
        <w:tabs>
          <w:tab w:val="left" w:pos="-1440"/>
          <w:tab w:val="left" w:pos="-720"/>
          <w:tab w:val="left" w:pos="0"/>
          <w:tab w:val="left" w:pos="720"/>
          <w:tab w:val="left" w:pos="1166"/>
          <w:tab w:val="left" w:pos="1440"/>
          <w:tab w:val="left" w:pos="2160"/>
        </w:tabs>
        <w:jc w:val="both"/>
        <w:rPr>
          <w:b/>
          <w:i/>
          <w:szCs w:val="22"/>
          <w:lang w:val="sr-Latn-RS"/>
        </w:rPr>
      </w:pPr>
      <w:r w:rsidRPr="002F56EB">
        <w:rPr>
          <w:b/>
          <w:szCs w:val="22"/>
          <w:lang w:val="sr-Latn-RS"/>
        </w:rPr>
        <w:t xml:space="preserve">UB4. </w:t>
      </w:r>
      <w:r w:rsidRPr="002F56EB">
        <w:rPr>
          <w:b/>
          <w:i/>
          <w:szCs w:val="22"/>
          <w:lang w:val="sr-Latn-RS"/>
        </w:rPr>
        <w:t>Proverite redni broj ispitanika u (UF4</w:t>
      </w:r>
      <w:r w:rsidRPr="00C73A82">
        <w:rPr>
          <w:b/>
          <w:i/>
          <w:szCs w:val="22"/>
          <w:lang w:val="sr-Latn-RS"/>
        </w:rPr>
        <w:t>)</w:t>
      </w:r>
      <w:r w:rsidR="00D4724C" w:rsidRPr="000F5D9D">
        <w:rPr>
          <w:lang w:val="sr-Latn-RS"/>
        </w:rPr>
        <w:t xml:space="preserve"> </w:t>
      </w:r>
      <w:r w:rsidR="00D4724C" w:rsidRPr="000F5D9D">
        <w:rPr>
          <w:b/>
          <w:i/>
          <w:lang w:val="sr-Latn-RS"/>
        </w:rPr>
        <w:t>u INFORMACIONOM PANELU ZA DETE MLAĐE OD 5 GODINA</w:t>
      </w:r>
      <w:r w:rsidR="00D4724C" w:rsidRPr="000F5D9D">
        <w:rPr>
          <w:b/>
          <w:lang w:val="sr-Latn-RS"/>
        </w:rPr>
        <w:t xml:space="preserve"> </w:t>
      </w:r>
      <w:r w:rsidR="00D4724C" w:rsidRPr="00EE5A88">
        <w:rPr>
          <w:b/>
          <w:lang w:val="sr-Latn-RS"/>
        </w:rPr>
        <w:t>i</w:t>
      </w:r>
      <w:r w:rsidRPr="00EE5A88">
        <w:rPr>
          <w:b/>
          <w:i/>
          <w:szCs w:val="22"/>
          <w:lang w:val="sr-Latn-RS"/>
        </w:rPr>
        <w:t xml:space="preserve"> i ispitanika u UPITNIKU ZA DOMAĆINSTVO (HH47):</w:t>
      </w:r>
      <w:r w:rsidR="00D4724C" w:rsidRPr="00EE5A88">
        <w:rPr>
          <w:b/>
          <w:lang w:val="sr-Latn-RS"/>
        </w:rPr>
        <w:t xml:space="preserve"> </w:t>
      </w:r>
      <w:r w:rsidR="00D4724C" w:rsidRPr="00EE5A88">
        <w:rPr>
          <w:b/>
          <w:i/>
          <w:lang w:val="sr-Latn-RS"/>
        </w:rPr>
        <w:t>Da li je ispitanik isti kao i za Upitnik za domaćinstvo?</w:t>
      </w:r>
    </w:p>
    <w:p w14:paraId="53C65A24" w14:textId="330AF356" w:rsidR="005C65C6" w:rsidRPr="002F56EB" w:rsidRDefault="005C65C6" w:rsidP="001B37FC">
      <w:pPr>
        <w:spacing w:after="200"/>
        <w:ind w:left="720"/>
        <w:jc w:val="both"/>
        <w:rPr>
          <w:szCs w:val="22"/>
          <w:lang w:val="sr-Latn-RS"/>
        </w:rPr>
      </w:pPr>
      <w:r w:rsidRPr="002F56EB">
        <w:rPr>
          <w:szCs w:val="22"/>
          <w:lang w:val="sr-Latn-RS"/>
        </w:rPr>
        <w:t xml:space="preserve">Pređite na pitanje UB6 ukoliko ispitanik za ovaj upitnik nije isti kao ispitanik za upitnik za domaćinstvo (UF4 ≠ HH47). </w:t>
      </w:r>
      <w:r w:rsidR="00D4724C">
        <w:rPr>
          <w:szCs w:val="22"/>
          <w:lang w:val="sr-Latn-RS"/>
        </w:rPr>
        <w:t>Ako je ispitanik isti nastavite sa UB5.</w:t>
      </w:r>
    </w:p>
    <w:p w14:paraId="7B7D0AC4" w14:textId="56468C89" w:rsidR="005C65C6" w:rsidRPr="002F56EB" w:rsidRDefault="005C65C6" w:rsidP="002F56EB">
      <w:pPr>
        <w:tabs>
          <w:tab w:val="left" w:pos="-1440"/>
          <w:tab w:val="left" w:pos="-720"/>
          <w:tab w:val="left" w:pos="0"/>
          <w:tab w:val="left" w:pos="720"/>
          <w:tab w:val="left" w:pos="1166"/>
          <w:tab w:val="left" w:pos="1440"/>
          <w:tab w:val="left" w:pos="2160"/>
        </w:tabs>
        <w:rPr>
          <w:szCs w:val="22"/>
          <w:lang w:val="sr-Latn-RS"/>
        </w:rPr>
      </w:pPr>
      <w:r w:rsidRPr="002F56EB">
        <w:rPr>
          <w:b/>
          <w:szCs w:val="22"/>
          <w:lang w:val="sr-Latn-RS"/>
        </w:rPr>
        <w:t xml:space="preserve">UB5. </w:t>
      </w:r>
      <w:r w:rsidRPr="002F56EB">
        <w:rPr>
          <w:b/>
          <w:i/>
          <w:szCs w:val="22"/>
          <w:lang w:val="sr-Latn-RS"/>
        </w:rPr>
        <w:t>Proverite ED10 u MODULU OBRAZOVANJA u UPITNIKU ZA DOMAĆINSTVO: Da li dete pohađa predškolsko obrazovanje u tekućoj školskoj godini?</w:t>
      </w:r>
    </w:p>
    <w:p w14:paraId="0712EC6E" w14:textId="77777777" w:rsidR="005C65C6" w:rsidRPr="002F56EB" w:rsidRDefault="005C65C6" w:rsidP="00A87E9E">
      <w:pPr>
        <w:ind w:left="720"/>
        <w:jc w:val="both"/>
        <w:rPr>
          <w:szCs w:val="22"/>
          <w:lang w:val="sr-Latn-RS"/>
        </w:rPr>
      </w:pPr>
      <w:r w:rsidRPr="002F56EB">
        <w:rPr>
          <w:szCs w:val="22"/>
          <w:lang w:val="sr-Latn-RS"/>
        </w:rPr>
        <w:t>Ukoliko je u modulu Obrazovanja u Upitniku za domaćinstvo već obeleženo da dete pohađa predškolsko obrazovanje, pređite na pitanje UB8B, u suprotnom pređite na pitanje UB9.</w:t>
      </w:r>
    </w:p>
    <w:p w14:paraId="0B950449" w14:textId="77777777" w:rsidR="00AC5B15" w:rsidRDefault="00AC5B15" w:rsidP="002F56EB">
      <w:pPr>
        <w:tabs>
          <w:tab w:val="left" w:pos="-1440"/>
          <w:tab w:val="left" w:pos="-720"/>
          <w:tab w:val="left" w:pos="0"/>
          <w:tab w:val="left" w:pos="720"/>
          <w:tab w:val="left" w:pos="1166"/>
          <w:tab w:val="left" w:pos="1440"/>
          <w:tab w:val="left" w:pos="2160"/>
        </w:tabs>
        <w:rPr>
          <w:b/>
          <w:szCs w:val="22"/>
          <w:lang w:val="sr-Latn-RS"/>
        </w:rPr>
      </w:pPr>
    </w:p>
    <w:p w14:paraId="7C04E8BC" w14:textId="1014DDFE" w:rsidR="005C65C6" w:rsidRPr="002F56EB" w:rsidRDefault="005C65C6" w:rsidP="002F56EB">
      <w:pPr>
        <w:tabs>
          <w:tab w:val="left" w:pos="-1440"/>
          <w:tab w:val="left" w:pos="-720"/>
          <w:tab w:val="left" w:pos="0"/>
          <w:tab w:val="left" w:pos="720"/>
          <w:tab w:val="left" w:pos="1166"/>
          <w:tab w:val="left" w:pos="1440"/>
          <w:tab w:val="left" w:pos="2160"/>
        </w:tabs>
        <w:rPr>
          <w:b/>
          <w:szCs w:val="22"/>
          <w:lang w:val="sr-Latn-RS"/>
        </w:rPr>
      </w:pPr>
      <w:r w:rsidRPr="002F56EB">
        <w:rPr>
          <w:b/>
          <w:szCs w:val="22"/>
          <w:lang w:val="sr-Latn-RS"/>
        </w:rPr>
        <w:t>UB6. Da li je (</w:t>
      </w:r>
      <w:r w:rsidRPr="002F56EB">
        <w:rPr>
          <w:b/>
          <w:i/>
          <w:szCs w:val="22"/>
          <w:lang w:val="sr-Latn-RS"/>
        </w:rPr>
        <w:t>ime</w:t>
      </w:r>
      <w:r w:rsidRPr="002F56EB">
        <w:rPr>
          <w:b/>
          <w:szCs w:val="22"/>
          <w:lang w:val="sr-Latn-RS"/>
        </w:rPr>
        <w:t>) ikada pohađao/pohađala bilo koji program predškolskog obrazovanja, kao što je obdanište ili vrtić?</w:t>
      </w:r>
    </w:p>
    <w:p w14:paraId="63617E03" w14:textId="77777777" w:rsidR="005C65C6" w:rsidRPr="002F56EB" w:rsidRDefault="005C65C6" w:rsidP="001B37FC">
      <w:pPr>
        <w:pStyle w:val="BodyText3"/>
        <w:tabs>
          <w:tab w:val="clear" w:pos="0"/>
        </w:tabs>
        <w:spacing w:line="240" w:lineRule="auto"/>
        <w:ind w:left="720"/>
        <w:rPr>
          <w:i w:val="0"/>
          <w:iCs/>
          <w:szCs w:val="22"/>
          <w:lang w:val="sr-Latn-RS"/>
        </w:rPr>
      </w:pPr>
      <w:r w:rsidRPr="002F56EB">
        <w:rPr>
          <w:i w:val="0"/>
          <w:iCs/>
          <w:szCs w:val="22"/>
          <w:lang w:val="sr-Latn-RS"/>
        </w:rPr>
        <w:t>Obeležite odgovarajuću šifru u skladu sa odgovorom ispitanika. Pod ovim programima podrazumevaju se bilo koji programi predškolskog obrazovanja koje sprovode vladine, nevladine ili privatne organizacije.</w:t>
      </w:r>
    </w:p>
    <w:p w14:paraId="2E2C33C0" w14:textId="77777777" w:rsidR="005C65C6" w:rsidRPr="002F56EB" w:rsidRDefault="005C65C6" w:rsidP="001B37FC">
      <w:pPr>
        <w:pStyle w:val="BodyText3"/>
        <w:tabs>
          <w:tab w:val="clear" w:pos="0"/>
        </w:tabs>
        <w:spacing w:line="240" w:lineRule="auto"/>
        <w:ind w:left="720"/>
        <w:rPr>
          <w:i w:val="0"/>
          <w:iCs/>
          <w:szCs w:val="22"/>
          <w:lang w:val="sr-Latn-RS"/>
        </w:rPr>
      </w:pPr>
    </w:p>
    <w:p w14:paraId="70CA0D7C" w14:textId="7628DFD4" w:rsidR="005C65C6" w:rsidRPr="002F56EB" w:rsidRDefault="005C65C6" w:rsidP="002F56EB">
      <w:pPr>
        <w:pStyle w:val="BodyText3"/>
        <w:tabs>
          <w:tab w:val="clear" w:pos="0"/>
        </w:tabs>
        <w:spacing w:line="240" w:lineRule="auto"/>
        <w:jc w:val="left"/>
        <w:rPr>
          <w:b/>
          <w:i w:val="0"/>
          <w:iCs/>
          <w:szCs w:val="22"/>
          <w:lang w:val="sr-Latn-RS"/>
        </w:rPr>
      </w:pPr>
      <w:r w:rsidRPr="002F56EB">
        <w:rPr>
          <w:b/>
          <w:i w:val="0"/>
          <w:iCs/>
          <w:szCs w:val="22"/>
          <w:lang w:val="sr-Latn-RS"/>
        </w:rPr>
        <w:t xml:space="preserve">UB7. U bilo koje vreme od septembra </w:t>
      </w:r>
      <w:r w:rsidR="00BD6DEF" w:rsidRPr="00BD6DEF">
        <w:rPr>
          <w:b/>
          <w:i w:val="0"/>
          <w:iCs/>
          <w:szCs w:val="22"/>
          <w:lang w:val="sr-Latn-RS"/>
        </w:rPr>
        <w:t>2019</w:t>
      </w:r>
      <w:r w:rsidRPr="00BD6DEF">
        <w:rPr>
          <w:b/>
          <w:i w:val="0"/>
          <w:iCs/>
          <w:szCs w:val="22"/>
          <w:lang w:val="sr-Latn-RS"/>
        </w:rPr>
        <w:t>.</w:t>
      </w:r>
      <w:r w:rsidRPr="002F56EB">
        <w:rPr>
          <w:b/>
          <w:i w:val="0"/>
          <w:iCs/>
          <w:szCs w:val="22"/>
          <w:lang w:val="sr-Latn-RS"/>
        </w:rPr>
        <w:t xml:space="preserve"> godine, da li je (</w:t>
      </w:r>
      <w:r w:rsidRPr="002F56EB">
        <w:rPr>
          <w:b/>
          <w:iCs/>
          <w:szCs w:val="22"/>
          <w:lang w:val="sr-Latn-RS"/>
        </w:rPr>
        <w:t>ime</w:t>
      </w:r>
      <w:r w:rsidRPr="002F56EB">
        <w:rPr>
          <w:b/>
          <w:i w:val="0"/>
          <w:iCs/>
          <w:szCs w:val="22"/>
          <w:lang w:val="sr-Latn-RS"/>
        </w:rPr>
        <w:t xml:space="preserve">) pohađao/pohađala </w:t>
      </w:r>
      <w:r w:rsidR="008E121D" w:rsidRPr="009242BA">
        <w:rPr>
          <w:b/>
          <w:i w:val="0"/>
          <w:lang w:val="sr-Latn-RS"/>
        </w:rPr>
        <w:t>program predškolskog obrazovanja, kao što je obdanište ili vrtić?</w:t>
      </w:r>
    </w:p>
    <w:p w14:paraId="12744BDB" w14:textId="7C2730F2" w:rsidR="005C65C6" w:rsidRPr="002F56EB" w:rsidRDefault="005C65C6" w:rsidP="001B37FC">
      <w:pPr>
        <w:pStyle w:val="BodyText3"/>
        <w:tabs>
          <w:tab w:val="clear" w:pos="0"/>
        </w:tabs>
        <w:spacing w:line="240" w:lineRule="auto"/>
        <w:ind w:left="720"/>
        <w:rPr>
          <w:i w:val="0"/>
          <w:iCs/>
          <w:szCs w:val="22"/>
          <w:lang w:val="sr-Latn-RS"/>
        </w:rPr>
      </w:pPr>
      <w:r w:rsidRPr="002F56EB">
        <w:rPr>
          <w:i w:val="0"/>
          <w:iCs/>
          <w:szCs w:val="22"/>
          <w:lang w:val="sr-Latn-RS"/>
        </w:rPr>
        <w:t xml:space="preserve">Obeležite odgovarajuću šifru u zavisnosti od odgovora ispitanika. Pređite na pitanje UB9 ako dete od septembra </w:t>
      </w:r>
      <w:r w:rsidR="00BD6DEF" w:rsidRPr="00BD6DEF">
        <w:rPr>
          <w:i w:val="0"/>
          <w:iCs/>
          <w:szCs w:val="22"/>
          <w:lang w:val="sr-Latn-RS"/>
        </w:rPr>
        <w:t>2019</w:t>
      </w:r>
      <w:r w:rsidRPr="00BD6DEF">
        <w:rPr>
          <w:i w:val="0"/>
          <w:iCs/>
          <w:szCs w:val="22"/>
          <w:lang w:val="sr-Latn-RS"/>
        </w:rPr>
        <w:t>.</w:t>
      </w:r>
      <w:r w:rsidRPr="002F56EB">
        <w:rPr>
          <w:i w:val="0"/>
          <w:iCs/>
          <w:szCs w:val="22"/>
          <w:lang w:val="sr-Latn-RS"/>
        </w:rPr>
        <w:t xml:space="preserve"> godine nije pohađalo neki program predškolskog obrazovanja i obeležite šifru „2“. U suprotnom obeležite šifru „1“ i pređite na pitanje UB8A. </w:t>
      </w:r>
    </w:p>
    <w:p w14:paraId="128EC323" w14:textId="77777777" w:rsidR="005C65C6" w:rsidRPr="002F56EB" w:rsidRDefault="005C65C6" w:rsidP="001B37FC">
      <w:pPr>
        <w:pStyle w:val="BodyText3"/>
        <w:tabs>
          <w:tab w:val="clear" w:pos="0"/>
        </w:tabs>
        <w:spacing w:line="240" w:lineRule="auto"/>
        <w:rPr>
          <w:b/>
          <w:i w:val="0"/>
          <w:iCs/>
          <w:szCs w:val="22"/>
          <w:lang w:val="sr-Latn-RS"/>
        </w:rPr>
      </w:pPr>
    </w:p>
    <w:p w14:paraId="09E0E07F" w14:textId="338FD86D" w:rsidR="005C65C6" w:rsidRPr="002F56EB" w:rsidRDefault="005C65C6" w:rsidP="001B37FC">
      <w:pPr>
        <w:pStyle w:val="BodyText3"/>
        <w:tabs>
          <w:tab w:val="clear" w:pos="0"/>
        </w:tabs>
        <w:spacing w:line="240" w:lineRule="auto"/>
        <w:rPr>
          <w:b/>
          <w:i w:val="0"/>
          <w:iCs/>
          <w:szCs w:val="22"/>
          <w:lang w:val="sr-Latn-RS"/>
        </w:rPr>
      </w:pPr>
      <w:r w:rsidRPr="002F56EB">
        <w:rPr>
          <w:b/>
          <w:i w:val="0"/>
          <w:iCs/>
          <w:szCs w:val="22"/>
          <w:lang w:val="sr-Latn-RS"/>
        </w:rPr>
        <w:t>UB8A. Da li (</w:t>
      </w:r>
      <w:r w:rsidRPr="002F56EB">
        <w:rPr>
          <w:b/>
          <w:iCs/>
          <w:szCs w:val="22"/>
          <w:lang w:val="sr-Latn-RS"/>
        </w:rPr>
        <w:t>ime</w:t>
      </w:r>
      <w:r w:rsidRPr="002F56EB">
        <w:rPr>
          <w:b/>
          <w:i w:val="0"/>
          <w:iCs/>
          <w:szCs w:val="22"/>
          <w:lang w:val="sr-Latn-RS"/>
        </w:rPr>
        <w:t>) trenutno pohađa</w:t>
      </w:r>
      <w:r w:rsidR="008E121D" w:rsidRPr="008E121D">
        <w:rPr>
          <w:lang w:val="sr-Latn-RS"/>
        </w:rPr>
        <w:t xml:space="preserve"> </w:t>
      </w:r>
      <w:r w:rsidR="008E121D" w:rsidRPr="009242BA">
        <w:rPr>
          <w:b/>
          <w:i w:val="0"/>
          <w:lang w:val="sr-Latn-RS"/>
        </w:rPr>
        <w:t>program predškolskog obrazovanja, kao što je obdanište ili vrtić?</w:t>
      </w:r>
      <w:r w:rsidRPr="008E121D">
        <w:rPr>
          <w:b/>
          <w:i w:val="0"/>
          <w:iCs/>
          <w:szCs w:val="22"/>
          <w:lang w:val="sr-Latn-RS"/>
        </w:rPr>
        <w:t xml:space="preserve"> </w:t>
      </w:r>
    </w:p>
    <w:p w14:paraId="13F55559" w14:textId="77777777" w:rsidR="005C65C6" w:rsidRPr="002F56EB" w:rsidRDefault="005C65C6" w:rsidP="001B37FC">
      <w:pPr>
        <w:pStyle w:val="BodyText3"/>
        <w:tabs>
          <w:tab w:val="clear" w:pos="0"/>
        </w:tabs>
        <w:spacing w:line="240" w:lineRule="auto"/>
        <w:rPr>
          <w:b/>
          <w:i w:val="0"/>
          <w:iCs/>
          <w:szCs w:val="22"/>
          <w:lang w:val="sr-Latn-RS"/>
        </w:rPr>
      </w:pPr>
      <w:r w:rsidRPr="002F56EB">
        <w:rPr>
          <w:b/>
          <w:i w:val="0"/>
          <w:iCs/>
          <w:szCs w:val="22"/>
          <w:lang w:val="sr-Latn-RS"/>
        </w:rPr>
        <w:t>UB8B. Pomenuli ste da je (</w:t>
      </w:r>
      <w:r w:rsidRPr="002F56EB">
        <w:rPr>
          <w:b/>
          <w:iCs/>
          <w:szCs w:val="22"/>
          <w:lang w:val="sr-Latn-RS"/>
        </w:rPr>
        <w:t>ime</w:t>
      </w:r>
      <w:r w:rsidRPr="002F56EB">
        <w:rPr>
          <w:b/>
          <w:i w:val="0"/>
          <w:iCs/>
          <w:szCs w:val="22"/>
          <w:lang w:val="sr-Latn-RS"/>
        </w:rPr>
        <w:t>) pohađao/pohađala predškolsko obrazovanje ove školske godine. Da li (on/ona) trenutno pohađa ovaj program?</w:t>
      </w:r>
    </w:p>
    <w:p w14:paraId="05D0EA77" w14:textId="77777777" w:rsidR="005C65C6" w:rsidRPr="002F56EB" w:rsidRDefault="005C65C6" w:rsidP="00A87E9E">
      <w:pPr>
        <w:pStyle w:val="BodyText3"/>
        <w:tabs>
          <w:tab w:val="clear" w:pos="0"/>
        </w:tabs>
        <w:spacing w:line="240" w:lineRule="auto"/>
        <w:ind w:left="720"/>
        <w:rPr>
          <w:i w:val="0"/>
          <w:iCs/>
          <w:szCs w:val="22"/>
          <w:lang w:val="sr-Latn-RS"/>
        </w:rPr>
      </w:pPr>
      <w:r w:rsidRPr="002F56EB">
        <w:rPr>
          <w:i w:val="0"/>
          <w:iCs/>
          <w:szCs w:val="22"/>
          <w:lang w:val="sr-Latn-RS"/>
        </w:rPr>
        <w:t>Za oba pitanja UB8A i UB8B obeležite odgovarajuću šifru u zavisnosti od odgovora ispitanika. Obeležite šifru „1“ i u situaciji kada je u toku raspust, ali dete redovno pohađa ovaj program. Ukoliko je odgovor „Ne“ obeležite šifru „2“ i pređite na pitanje UB8D.</w:t>
      </w:r>
    </w:p>
    <w:p w14:paraId="3ABF7B46" w14:textId="77777777" w:rsidR="005C65C6" w:rsidRPr="002F56EB" w:rsidRDefault="005C65C6" w:rsidP="001B37FC">
      <w:pPr>
        <w:pStyle w:val="BodyText3"/>
        <w:tabs>
          <w:tab w:val="clear" w:pos="0"/>
        </w:tabs>
        <w:spacing w:line="240" w:lineRule="auto"/>
        <w:ind w:left="720"/>
        <w:rPr>
          <w:i w:val="0"/>
          <w:iCs/>
          <w:szCs w:val="22"/>
          <w:lang w:val="sr-Latn-RS"/>
        </w:rPr>
      </w:pPr>
    </w:p>
    <w:p w14:paraId="5EE8EE11" w14:textId="306E9A2D" w:rsidR="005C65C6" w:rsidRPr="002F56EB" w:rsidRDefault="005C65C6" w:rsidP="001B37FC">
      <w:pPr>
        <w:jc w:val="both"/>
        <w:rPr>
          <w:b/>
          <w:szCs w:val="22"/>
          <w:lang w:val="sr-Latn-RS"/>
        </w:rPr>
      </w:pPr>
      <w:r w:rsidRPr="002F56EB">
        <w:rPr>
          <w:b/>
          <w:bCs/>
          <w:smallCaps/>
          <w:szCs w:val="22"/>
          <w:lang w:val="sr-Latn-RS"/>
        </w:rPr>
        <w:t xml:space="preserve">UB8C. </w:t>
      </w:r>
      <w:r w:rsidRPr="002F56EB">
        <w:rPr>
          <w:b/>
          <w:szCs w:val="22"/>
          <w:lang w:val="sr-Latn-RS"/>
        </w:rPr>
        <w:t xml:space="preserve">Koju vrstu ustanove ili programa </w:t>
      </w:r>
      <w:r w:rsidR="008E121D">
        <w:rPr>
          <w:b/>
          <w:szCs w:val="22"/>
          <w:lang w:val="sr-Latn-RS"/>
        </w:rPr>
        <w:t>(</w:t>
      </w:r>
      <w:r w:rsidR="008E121D" w:rsidRPr="009242BA">
        <w:rPr>
          <w:b/>
          <w:i/>
          <w:szCs w:val="22"/>
          <w:lang w:val="sr-Latn-RS"/>
        </w:rPr>
        <w:t>ime</w:t>
      </w:r>
      <w:r w:rsidR="008E121D">
        <w:rPr>
          <w:b/>
          <w:szCs w:val="22"/>
          <w:lang w:val="sr-Latn-RS"/>
        </w:rPr>
        <w:t>)</w:t>
      </w:r>
      <w:r w:rsidR="008E121D" w:rsidRPr="002F56EB">
        <w:rPr>
          <w:b/>
          <w:szCs w:val="22"/>
          <w:lang w:val="sr-Latn-RS"/>
        </w:rPr>
        <w:t xml:space="preserve"> </w:t>
      </w:r>
      <w:r w:rsidRPr="002F56EB">
        <w:rPr>
          <w:b/>
          <w:szCs w:val="22"/>
          <w:lang w:val="sr-Latn-RS"/>
        </w:rPr>
        <w:t>pohađa?</w:t>
      </w:r>
    </w:p>
    <w:p w14:paraId="2901E083" w14:textId="77777777" w:rsidR="005C65C6" w:rsidRPr="002F56EB" w:rsidRDefault="005C65C6" w:rsidP="001B37FC">
      <w:pPr>
        <w:pStyle w:val="BodyText3"/>
        <w:tabs>
          <w:tab w:val="clear" w:pos="0"/>
        </w:tabs>
        <w:spacing w:line="240" w:lineRule="auto"/>
        <w:ind w:left="720"/>
        <w:rPr>
          <w:i w:val="0"/>
          <w:iCs/>
          <w:szCs w:val="22"/>
          <w:lang w:val="sr-Latn-RS"/>
        </w:rPr>
      </w:pPr>
      <w:r w:rsidRPr="002F56EB">
        <w:rPr>
          <w:i w:val="0"/>
          <w:iCs/>
          <w:szCs w:val="22"/>
          <w:lang w:val="sr-Latn-RS"/>
        </w:rPr>
        <w:t xml:space="preserve">Ovo pitanje se postavlja ako dete pohađa neki program predškolskog obrazovanja. Obeležite odgovarajuću šifru, a zatim pređite na pitanje UB9. Ukoliko je odgovor „Drugo </w:t>
      </w:r>
      <w:r w:rsidRPr="002F56EB">
        <w:rPr>
          <w:iCs/>
          <w:szCs w:val="22"/>
          <w:lang w:val="sr-Latn-RS"/>
        </w:rPr>
        <w:t>(navesti)</w:t>
      </w:r>
      <w:r w:rsidRPr="002F56EB">
        <w:rPr>
          <w:i w:val="0"/>
          <w:iCs/>
          <w:szCs w:val="22"/>
          <w:lang w:val="sr-Latn-RS"/>
        </w:rPr>
        <w:t>“ obeležite odgovarajuću šifru, unesite ispitanikov odgovor na predviđeno mesto, a zatim pređite na pitanje UB9.</w:t>
      </w:r>
    </w:p>
    <w:p w14:paraId="480ECF5E" w14:textId="77777777" w:rsidR="005C65C6" w:rsidRPr="002F56EB" w:rsidRDefault="005C65C6" w:rsidP="001B37FC">
      <w:pPr>
        <w:jc w:val="both"/>
        <w:rPr>
          <w:b/>
          <w:bCs/>
          <w:szCs w:val="22"/>
          <w:highlight w:val="yellow"/>
          <w:lang w:val="sr-Latn-RS"/>
        </w:rPr>
      </w:pPr>
    </w:p>
    <w:p w14:paraId="7B361173" w14:textId="77777777" w:rsidR="005C65C6" w:rsidRPr="002F56EB" w:rsidRDefault="005C65C6" w:rsidP="001B37FC">
      <w:pPr>
        <w:jc w:val="both"/>
        <w:rPr>
          <w:b/>
          <w:szCs w:val="22"/>
          <w:lang w:val="sr-Latn-RS"/>
        </w:rPr>
      </w:pPr>
      <w:r w:rsidRPr="002F56EB">
        <w:rPr>
          <w:b/>
          <w:szCs w:val="22"/>
          <w:lang w:val="sr-Latn-RS"/>
        </w:rPr>
        <w:t>UB8D. Postoji više razloga zbog kojih dete ne pohađa vrtić ili obdanište. Pročitaću neke od mogućih razloga i zamolila bih Vas da mi za svaki kažete da li je uticao na to da (</w:t>
      </w:r>
      <w:r w:rsidRPr="002F56EB">
        <w:rPr>
          <w:b/>
          <w:i/>
          <w:szCs w:val="22"/>
          <w:lang w:val="sr-Latn-RS"/>
        </w:rPr>
        <w:t>ime</w:t>
      </w:r>
      <w:r w:rsidRPr="002F56EB">
        <w:rPr>
          <w:b/>
          <w:szCs w:val="22"/>
          <w:lang w:val="sr-Latn-RS"/>
        </w:rPr>
        <w:t>) ne pohađa vrtić ili obdanište:</w:t>
      </w:r>
    </w:p>
    <w:p w14:paraId="644873D8" w14:textId="77777777" w:rsidR="005C65C6" w:rsidRPr="002F56EB" w:rsidRDefault="005C65C6" w:rsidP="001B37FC">
      <w:pPr>
        <w:pStyle w:val="1Intvwqst"/>
        <w:ind w:left="624" w:hanging="624"/>
        <w:jc w:val="both"/>
        <w:rPr>
          <w:rFonts w:ascii="Times New Roman" w:hAnsi="Times New Roman"/>
          <w:b/>
          <w:sz w:val="22"/>
          <w:szCs w:val="22"/>
          <w:lang w:val="sr-Latn-CS"/>
        </w:rPr>
      </w:pPr>
    </w:p>
    <w:p w14:paraId="4A91041A" w14:textId="1E1D7C41" w:rsidR="005C65C6" w:rsidRPr="002F56EB" w:rsidRDefault="005C65C6" w:rsidP="001B37FC">
      <w:pPr>
        <w:pStyle w:val="BodyText"/>
        <w:tabs>
          <w:tab w:val="left" w:pos="504"/>
        </w:tabs>
        <w:spacing w:line="240" w:lineRule="auto"/>
        <w:ind w:left="144" w:hanging="144"/>
        <w:contextualSpacing/>
        <w:jc w:val="both"/>
        <w:rPr>
          <w:b/>
          <w:smallCaps w:val="0"/>
          <w:szCs w:val="22"/>
          <w:lang w:val="sr-Latn-RS"/>
        </w:rPr>
      </w:pPr>
      <w:r w:rsidRPr="002F56EB">
        <w:rPr>
          <w:b/>
          <w:smallCaps w:val="0"/>
          <w:szCs w:val="22"/>
          <w:lang w:val="sr-Latn-RS"/>
        </w:rPr>
        <w:tab/>
        <w:t xml:space="preserve">[A] </w:t>
      </w:r>
      <w:r w:rsidRPr="002F56EB">
        <w:rPr>
          <w:b/>
          <w:smallCaps w:val="0"/>
          <w:szCs w:val="22"/>
          <w:lang w:val="sr-Latn-RS"/>
        </w:rPr>
        <w:tab/>
        <w:t>(</w:t>
      </w:r>
      <w:r w:rsidRPr="002F56EB">
        <w:rPr>
          <w:b/>
          <w:i/>
          <w:smallCaps w:val="0"/>
          <w:szCs w:val="22"/>
          <w:lang w:val="sr-Latn-RS"/>
        </w:rPr>
        <w:t>Ime</w:t>
      </w:r>
      <w:r w:rsidRPr="002F56EB">
        <w:rPr>
          <w:b/>
          <w:smallCaps w:val="0"/>
          <w:szCs w:val="22"/>
          <w:lang w:val="sr-Latn-RS"/>
        </w:rPr>
        <w:t>) neće naučiti važne stvari u obdaništu</w:t>
      </w:r>
      <w:r w:rsidR="008E121D">
        <w:rPr>
          <w:b/>
          <w:smallCaps w:val="0"/>
          <w:szCs w:val="22"/>
          <w:lang w:val="sr-Latn-RS"/>
        </w:rPr>
        <w:t>.</w:t>
      </w:r>
    </w:p>
    <w:p w14:paraId="38574318" w14:textId="77777777" w:rsidR="005C65C6" w:rsidRPr="002F56EB" w:rsidRDefault="005C65C6" w:rsidP="001B37FC">
      <w:pPr>
        <w:pStyle w:val="1Intvwqst"/>
        <w:tabs>
          <w:tab w:val="left" w:pos="504"/>
        </w:tabs>
        <w:ind w:left="144" w:hanging="144"/>
        <w:contextualSpacing/>
        <w:jc w:val="both"/>
        <w:rPr>
          <w:rFonts w:ascii="Times New Roman" w:hAnsi="Times New Roman"/>
          <w:b/>
          <w:smallCaps w:val="0"/>
          <w:sz w:val="22"/>
          <w:szCs w:val="22"/>
          <w:lang w:val="sr-Latn-RS"/>
        </w:rPr>
      </w:pPr>
    </w:p>
    <w:p w14:paraId="06B5CDE8" w14:textId="6C347D29" w:rsidR="005C65C6" w:rsidRPr="002F56EB" w:rsidRDefault="005C65C6" w:rsidP="001B37FC">
      <w:pPr>
        <w:pStyle w:val="1Intvwqst"/>
        <w:tabs>
          <w:tab w:val="left" w:pos="504"/>
        </w:tabs>
        <w:ind w:left="144" w:hanging="144"/>
        <w:contextualSpacing/>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ab/>
        <w:t xml:space="preserve">[B] </w:t>
      </w:r>
      <w:r w:rsidRPr="002F56EB">
        <w:rPr>
          <w:rFonts w:ascii="Times New Roman" w:hAnsi="Times New Roman"/>
          <w:b/>
          <w:smallCaps w:val="0"/>
          <w:sz w:val="22"/>
          <w:szCs w:val="22"/>
          <w:lang w:val="sr-Latn-RS"/>
        </w:rPr>
        <w:tab/>
        <w:t>Deca u obdaništu, koje je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trebalo da pohađa, ne dobijaju dovoljno pojedinačne pažnje jer su grupe prevelike u odnosu na broj raspoloživog osoblja</w:t>
      </w:r>
      <w:r w:rsidR="008E121D">
        <w:rPr>
          <w:rFonts w:ascii="Times New Roman" w:hAnsi="Times New Roman"/>
          <w:b/>
          <w:smallCaps w:val="0"/>
          <w:sz w:val="22"/>
          <w:szCs w:val="22"/>
          <w:lang w:val="sr-Latn-RS"/>
        </w:rPr>
        <w:t>.</w:t>
      </w:r>
    </w:p>
    <w:p w14:paraId="07A8FD20" w14:textId="77777777" w:rsidR="005C65C6" w:rsidRPr="002F56EB" w:rsidRDefault="005C65C6" w:rsidP="001B37FC">
      <w:pPr>
        <w:pStyle w:val="1Intvwqst"/>
        <w:tabs>
          <w:tab w:val="left" w:pos="504"/>
        </w:tabs>
        <w:ind w:left="144" w:hanging="144"/>
        <w:contextualSpacing/>
        <w:jc w:val="both"/>
        <w:rPr>
          <w:rFonts w:ascii="Times New Roman" w:hAnsi="Times New Roman"/>
          <w:b/>
          <w:smallCaps w:val="0"/>
          <w:sz w:val="22"/>
          <w:szCs w:val="22"/>
          <w:lang w:val="sr-Latn-RS"/>
        </w:rPr>
      </w:pPr>
    </w:p>
    <w:p w14:paraId="79035ECE" w14:textId="44198A16" w:rsidR="005C65C6" w:rsidRPr="002F56EB" w:rsidRDefault="005C65C6" w:rsidP="001B37FC">
      <w:pPr>
        <w:pStyle w:val="Responsecategs"/>
        <w:tabs>
          <w:tab w:val="clear" w:pos="3942"/>
          <w:tab w:val="right" w:leader="dot" w:pos="4082"/>
        </w:tabs>
        <w:ind w:left="144" w:hanging="144"/>
        <w:contextualSpacing/>
        <w:jc w:val="both"/>
        <w:rPr>
          <w:rFonts w:ascii="Times New Roman" w:hAnsi="Times New Roman"/>
          <w:b/>
          <w:smallCaps/>
          <w:sz w:val="22"/>
          <w:szCs w:val="22"/>
          <w:lang w:val="sr-Latn-RS"/>
        </w:rPr>
      </w:pPr>
      <w:r w:rsidRPr="002F56EB">
        <w:rPr>
          <w:rFonts w:ascii="Times New Roman" w:hAnsi="Times New Roman"/>
          <w:b/>
          <w:smallCaps/>
          <w:sz w:val="22"/>
          <w:szCs w:val="22"/>
          <w:lang w:val="sr-Latn-RS"/>
        </w:rPr>
        <w:tab/>
        <w:t xml:space="preserve">[C] </w:t>
      </w:r>
      <w:r w:rsidRPr="002F56EB">
        <w:rPr>
          <w:rFonts w:ascii="Times New Roman" w:hAnsi="Times New Roman"/>
          <w:b/>
          <w:sz w:val="22"/>
          <w:szCs w:val="22"/>
          <w:lang w:val="sr-Latn-RS"/>
        </w:rPr>
        <w:t xml:space="preserve">Sa </w:t>
      </w:r>
      <w:r w:rsidRPr="002F56EB">
        <w:rPr>
          <w:rFonts w:ascii="Times New Roman" w:hAnsi="Times New Roman"/>
          <w:b/>
          <w:smallCaps/>
          <w:sz w:val="22"/>
          <w:szCs w:val="22"/>
          <w:lang w:val="sr-Latn-RS"/>
        </w:rPr>
        <w:t>(</w:t>
      </w:r>
      <w:r w:rsidRPr="002F56EB">
        <w:rPr>
          <w:rFonts w:ascii="Times New Roman" w:hAnsi="Times New Roman"/>
          <w:b/>
          <w:i/>
          <w:sz w:val="22"/>
          <w:szCs w:val="22"/>
          <w:lang w:val="sr-Latn-RS"/>
        </w:rPr>
        <w:t>ime</w:t>
      </w:r>
      <w:r w:rsidRPr="002F56EB">
        <w:rPr>
          <w:rFonts w:ascii="Times New Roman" w:hAnsi="Times New Roman"/>
          <w:b/>
          <w:sz w:val="22"/>
          <w:szCs w:val="22"/>
          <w:lang w:val="sr-Latn-RS"/>
        </w:rPr>
        <w:t>) će se postupati loše (zbog etničke pripadnosti, zato što ne zna jezik i sl</w:t>
      </w:r>
      <w:r w:rsidR="008E121D">
        <w:rPr>
          <w:rFonts w:ascii="Times New Roman" w:hAnsi="Times New Roman"/>
          <w:b/>
          <w:smallCaps/>
          <w:sz w:val="22"/>
          <w:szCs w:val="22"/>
          <w:lang w:val="sr-Latn-RS"/>
        </w:rPr>
        <w:t>.</w:t>
      </w:r>
      <w:r w:rsidR="007977E0">
        <w:rPr>
          <w:rFonts w:ascii="Times New Roman" w:hAnsi="Times New Roman"/>
          <w:b/>
          <w:smallCaps/>
          <w:sz w:val="22"/>
          <w:szCs w:val="22"/>
          <w:lang w:val="sr-Latn-RS"/>
        </w:rPr>
        <w:t>)</w:t>
      </w:r>
    </w:p>
    <w:p w14:paraId="11590F28" w14:textId="77777777" w:rsidR="005C65C6" w:rsidRPr="002F56EB" w:rsidRDefault="005C65C6" w:rsidP="001B37FC">
      <w:pPr>
        <w:pStyle w:val="Responsecategs"/>
        <w:tabs>
          <w:tab w:val="clear" w:pos="3942"/>
          <w:tab w:val="right" w:leader="dot" w:pos="4082"/>
        </w:tabs>
        <w:ind w:left="144" w:hanging="144"/>
        <w:contextualSpacing/>
        <w:jc w:val="both"/>
        <w:rPr>
          <w:rFonts w:ascii="Times New Roman" w:hAnsi="Times New Roman"/>
          <w:b/>
          <w:smallCaps/>
          <w:sz w:val="22"/>
          <w:szCs w:val="22"/>
          <w:lang w:val="sr-Latn-RS"/>
        </w:rPr>
      </w:pPr>
      <w:r w:rsidRPr="002F56EB">
        <w:rPr>
          <w:rFonts w:ascii="Times New Roman" w:hAnsi="Times New Roman"/>
          <w:b/>
          <w:smallCaps/>
          <w:sz w:val="22"/>
          <w:szCs w:val="22"/>
          <w:lang w:val="sr-Latn-RS"/>
        </w:rPr>
        <w:tab/>
      </w:r>
    </w:p>
    <w:p w14:paraId="20A730D9" w14:textId="2631D520" w:rsidR="005C65C6" w:rsidRPr="002F56EB" w:rsidRDefault="005C65C6" w:rsidP="001B37FC">
      <w:pPr>
        <w:pStyle w:val="Responsecategs"/>
        <w:tabs>
          <w:tab w:val="clear" w:pos="3942"/>
          <w:tab w:val="right" w:leader="dot" w:pos="4082"/>
        </w:tabs>
        <w:ind w:left="144" w:hanging="144"/>
        <w:contextualSpacing/>
        <w:jc w:val="both"/>
        <w:rPr>
          <w:rFonts w:ascii="Times New Roman" w:hAnsi="Times New Roman"/>
          <w:b/>
          <w:sz w:val="22"/>
          <w:szCs w:val="22"/>
          <w:lang w:val="sr-Latn-RS"/>
        </w:rPr>
      </w:pPr>
      <w:r w:rsidRPr="002F56EB">
        <w:rPr>
          <w:rFonts w:ascii="Times New Roman" w:hAnsi="Times New Roman"/>
          <w:b/>
          <w:smallCaps/>
          <w:sz w:val="22"/>
          <w:szCs w:val="22"/>
          <w:lang w:val="sr-Latn-RS"/>
        </w:rPr>
        <w:tab/>
        <w:t>[D] I</w:t>
      </w:r>
      <w:r w:rsidRPr="002F56EB">
        <w:rPr>
          <w:rFonts w:ascii="Times New Roman" w:hAnsi="Times New Roman"/>
          <w:b/>
          <w:sz w:val="22"/>
          <w:szCs w:val="22"/>
          <w:lang w:val="sr-Latn-RS"/>
        </w:rPr>
        <w:t>ma ko da brine o (</w:t>
      </w:r>
      <w:r w:rsidRPr="002F56EB">
        <w:rPr>
          <w:rFonts w:ascii="Times New Roman" w:hAnsi="Times New Roman"/>
          <w:b/>
          <w:i/>
          <w:sz w:val="22"/>
          <w:szCs w:val="22"/>
          <w:lang w:val="sr-Latn-RS"/>
        </w:rPr>
        <w:t>ime</w:t>
      </w:r>
      <w:r w:rsidRPr="002F56EB">
        <w:rPr>
          <w:rFonts w:ascii="Times New Roman" w:hAnsi="Times New Roman"/>
          <w:b/>
          <w:sz w:val="22"/>
          <w:szCs w:val="22"/>
          <w:lang w:val="sr-Latn-RS"/>
        </w:rPr>
        <w:t>) kod kuće</w:t>
      </w:r>
      <w:r w:rsidR="008E121D">
        <w:rPr>
          <w:rFonts w:ascii="Times New Roman" w:hAnsi="Times New Roman"/>
          <w:b/>
          <w:sz w:val="22"/>
          <w:szCs w:val="22"/>
          <w:lang w:val="sr-Latn-RS"/>
        </w:rPr>
        <w:t>.</w:t>
      </w:r>
    </w:p>
    <w:p w14:paraId="4909BAF7" w14:textId="77777777" w:rsidR="005C65C6" w:rsidRPr="002F56EB" w:rsidRDefault="005C65C6" w:rsidP="001B37FC">
      <w:pPr>
        <w:pStyle w:val="1Intvwqst"/>
        <w:ind w:left="144" w:hanging="144"/>
        <w:contextualSpacing/>
        <w:jc w:val="both"/>
        <w:rPr>
          <w:rFonts w:ascii="Times New Roman" w:hAnsi="Times New Roman"/>
          <w:b/>
          <w:smallCaps w:val="0"/>
          <w:sz w:val="22"/>
          <w:szCs w:val="22"/>
          <w:lang w:val="sr-Latn-RS"/>
        </w:rPr>
      </w:pPr>
    </w:p>
    <w:p w14:paraId="1556702C" w14:textId="56DD3CA4" w:rsidR="005C65C6" w:rsidRPr="002F56EB" w:rsidRDefault="005C65C6" w:rsidP="001B37FC">
      <w:pPr>
        <w:pStyle w:val="Responsecategs"/>
        <w:tabs>
          <w:tab w:val="clear" w:pos="3942"/>
          <w:tab w:val="right" w:leader="dot" w:pos="4082"/>
        </w:tabs>
        <w:ind w:left="144" w:hanging="144"/>
        <w:contextualSpacing/>
        <w:jc w:val="both"/>
        <w:rPr>
          <w:rFonts w:ascii="Times New Roman" w:hAnsi="Times New Roman"/>
          <w:b/>
          <w:sz w:val="22"/>
          <w:szCs w:val="22"/>
          <w:lang w:val="sr-Latn-RS"/>
        </w:rPr>
      </w:pPr>
      <w:r w:rsidRPr="002F56EB">
        <w:rPr>
          <w:rFonts w:ascii="Times New Roman" w:hAnsi="Times New Roman"/>
          <w:b/>
          <w:smallCaps/>
          <w:sz w:val="22"/>
          <w:szCs w:val="22"/>
          <w:lang w:val="sr-Latn-RS"/>
        </w:rPr>
        <w:tab/>
        <w:t>[E] (</w:t>
      </w:r>
      <w:r w:rsidRPr="002F56EB">
        <w:rPr>
          <w:rFonts w:ascii="Times New Roman" w:hAnsi="Times New Roman"/>
          <w:b/>
          <w:i/>
          <w:sz w:val="22"/>
          <w:szCs w:val="22"/>
          <w:lang w:val="sr-Latn-RS"/>
        </w:rPr>
        <w:t>Ime</w:t>
      </w:r>
      <w:r w:rsidRPr="002F56EB">
        <w:rPr>
          <w:rFonts w:ascii="Times New Roman" w:hAnsi="Times New Roman"/>
          <w:b/>
          <w:sz w:val="22"/>
          <w:szCs w:val="22"/>
          <w:lang w:val="sr-Latn-RS"/>
        </w:rPr>
        <w:t>)</w:t>
      </w:r>
      <w:r w:rsidRPr="002F56EB">
        <w:rPr>
          <w:rFonts w:ascii="Times New Roman" w:hAnsi="Times New Roman"/>
          <w:b/>
          <w:smallCaps/>
          <w:sz w:val="22"/>
          <w:szCs w:val="22"/>
          <w:lang w:val="sr-Latn-RS"/>
        </w:rPr>
        <w:t xml:space="preserve"> </w:t>
      </w:r>
      <w:r w:rsidR="0065500D">
        <w:rPr>
          <w:rFonts w:ascii="Times New Roman" w:hAnsi="Times New Roman"/>
          <w:b/>
          <w:sz w:val="22"/>
          <w:szCs w:val="22"/>
          <w:lang w:val="sr-Latn-RS"/>
        </w:rPr>
        <w:t>se često razbol</w:t>
      </w:r>
      <w:r w:rsidRPr="002F56EB">
        <w:rPr>
          <w:rFonts w:ascii="Times New Roman" w:hAnsi="Times New Roman"/>
          <w:b/>
          <w:sz w:val="22"/>
          <w:szCs w:val="22"/>
          <w:lang w:val="sr-Latn-RS"/>
        </w:rPr>
        <w:t>eva u vrtiću ili obdaništu</w:t>
      </w:r>
      <w:r w:rsidR="008E121D">
        <w:rPr>
          <w:rFonts w:ascii="Times New Roman" w:hAnsi="Times New Roman"/>
          <w:b/>
          <w:sz w:val="22"/>
          <w:szCs w:val="22"/>
          <w:lang w:val="sr-Latn-RS"/>
        </w:rPr>
        <w:t>.</w:t>
      </w:r>
    </w:p>
    <w:p w14:paraId="301A04AD" w14:textId="77777777" w:rsidR="005C65C6" w:rsidRPr="002F56EB" w:rsidRDefault="005C65C6" w:rsidP="001B37FC">
      <w:pPr>
        <w:pStyle w:val="Responsecategs"/>
        <w:tabs>
          <w:tab w:val="clear" w:pos="3942"/>
          <w:tab w:val="right" w:leader="dot" w:pos="4082"/>
        </w:tabs>
        <w:ind w:left="144" w:hanging="144"/>
        <w:contextualSpacing/>
        <w:jc w:val="both"/>
        <w:rPr>
          <w:rFonts w:ascii="Times New Roman" w:hAnsi="Times New Roman"/>
          <w:b/>
          <w:sz w:val="22"/>
          <w:szCs w:val="22"/>
          <w:lang w:val="sr-Latn-RS"/>
        </w:rPr>
      </w:pPr>
    </w:p>
    <w:p w14:paraId="2FBFFB13" w14:textId="6B26AB08" w:rsidR="005C65C6" w:rsidRDefault="005C65C6" w:rsidP="001B37FC">
      <w:pPr>
        <w:pStyle w:val="Responsecategs"/>
        <w:tabs>
          <w:tab w:val="clear" w:pos="3942"/>
          <w:tab w:val="right" w:leader="dot" w:pos="4082"/>
        </w:tabs>
        <w:ind w:left="144" w:hanging="144"/>
        <w:contextualSpacing/>
        <w:jc w:val="both"/>
        <w:rPr>
          <w:rFonts w:ascii="Times New Roman" w:hAnsi="Times New Roman"/>
          <w:b/>
          <w:sz w:val="22"/>
          <w:szCs w:val="22"/>
          <w:lang w:val="sr-Latn-RS"/>
        </w:rPr>
      </w:pPr>
      <w:r w:rsidRPr="002F56EB">
        <w:rPr>
          <w:rFonts w:ascii="Times New Roman" w:hAnsi="Times New Roman"/>
          <w:b/>
          <w:smallCaps/>
          <w:sz w:val="22"/>
          <w:szCs w:val="22"/>
          <w:lang w:val="sr-Latn-RS"/>
        </w:rPr>
        <w:tab/>
        <w:t xml:space="preserve">[F] </w:t>
      </w:r>
      <w:r w:rsidRPr="002F56EB">
        <w:rPr>
          <w:rFonts w:ascii="Times New Roman" w:hAnsi="Times New Roman"/>
          <w:b/>
          <w:sz w:val="22"/>
          <w:szCs w:val="22"/>
          <w:lang w:val="sr-Latn-RS"/>
        </w:rPr>
        <w:t>(</w:t>
      </w:r>
      <w:r w:rsidRPr="002F56EB">
        <w:rPr>
          <w:rFonts w:ascii="Times New Roman" w:hAnsi="Times New Roman"/>
          <w:b/>
          <w:i/>
          <w:sz w:val="22"/>
          <w:szCs w:val="22"/>
          <w:lang w:val="sr-Latn-RS"/>
        </w:rPr>
        <w:t>Ime</w:t>
      </w:r>
      <w:r w:rsidRPr="002F56EB">
        <w:rPr>
          <w:rFonts w:ascii="Times New Roman" w:hAnsi="Times New Roman"/>
          <w:b/>
          <w:sz w:val="22"/>
          <w:szCs w:val="22"/>
          <w:lang w:val="sr-Latn-RS"/>
        </w:rPr>
        <w:t>)</w:t>
      </w:r>
      <w:r w:rsidRPr="002F56EB">
        <w:rPr>
          <w:rFonts w:ascii="Times New Roman" w:hAnsi="Times New Roman"/>
          <w:b/>
          <w:smallCaps/>
          <w:sz w:val="22"/>
          <w:szCs w:val="22"/>
          <w:lang w:val="sr-Latn-RS"/>
        </w:rPr>
        <w:t xml:space="preserve"> </w:t>
      </w:r>
      <w:r w:rsidRPr="002F56EB">
        <w:rPr>
          <w:rFonts w:ascii="Times New Roman" w:hAnsi="Times New Roman"/>
          <w:b/>
          <w:sz w:val="22"/>
          <w:szCs w:val="22"/>
          <w:lang w:val="sr-Latn-RS"/>
        </w:rPr>
        <w:t>nije mogao/mogla da dobije mesto u obdaništu, jer su oba roditelja nezaposlena</w:t>
      </w:r>
      <w:r w:rsidR="008E121D">
        <w:rPr>
          <w:rFonts w:ascii="Times New Roman" w:hAnsi="Times New Roman"/>
          <w:b/>
          <w:sz w:val="22"/>
          <w:szCs w:val="22"/>
          <w:lang w:val="sr-Latn-RS"/>
        </w:rPr>
        <w:t>.</w:t>
      </w:r>
    </w:p>
    <w:p w14:paraId="457C504F" w14:textId="77777777" w:rsidR="00A87E9E" w:rsidRPr="002F56EB" w:rsidRDefault="00A87E9E" w:rsidP="001B37FC">
      <w:pPr>
        <w:pStyle w:val="Responsecategs"/>
        <w:tabs>
          <w:tab w:val="clear" w:pos="3942"/>
          <w:tab w:val="right" w:leader="dot" w:pos="4082"/>
        </w:tabs>
        <w:ind w:left="144" w:hanging="144"/>
        <w:contextualSpacing/>
        <w:jc w:val="both"/>
        <w:rPr>
          <w:rFonts w:ascii="Times New Roman" w:hAnsi="Times New Roman"/>
          <w:b/>
          <w:sz w:val="22"/>
          <w:szCs w:val="22"/>
          <w:lang w:val="sr-Latn-RS"/>
        </w:rPr>
      </w:pPr>
    </w:p>
    <w:p w14:paraId="730FDDD8" w14:textId="353E8704" w:rsidR="005C65C6" w:rsidRPr="002F56EB" w:rsidRDefault="005C65C6" w:rsidP="001B37FC">
      <w:pPr>
        <w:pStyle w:val="Responsecategs"/>
        <w:tabs>
          <w:tab w:val="clear" w:pos="3942"/>
          <w:tab w:val="right" w:leader="dot" w:pos="4082"/>
        </w:tabs>
        <w:spacing w:line="230" w:lineRule="auto"/>
        <w:ind w:left="144" w:hanging="144"/>
        <w:contextualSpacing/>
        <w:jc w:val="both"/>
        <w:rPr>
          <w:rFonts w:ascii="Times New Roman" w:hAnsi="Times New Roman"/>
          <w:b/>
          <w:sz w:val="22"/>
          <w:szCs w:val="22"/>
          <w:lang w:val="sr-Latn-RS"/>
        </w:rPr>
      </w:pPr>
      <w:r w:rsidRPr="002F56EB">
        <w:rPr>
          <w:rFonts w:ascii="Times New Roman" w:hAnsi="Times New Roman"/>
          <w:b/>
          <w:smallCaps/>
          <w:sz w:val="22"/>
          <w:szCs w:val="22"/>
          <w:lang w:val="sr-Latn-RS"/>
        </w:rPr>
        <w:tab/>
        <w:t xml:space="preserve">[G] </w:t>
      </w:r>
      <w:r w:rsidRPr="002F56EB">
        <w:rPr>
          <w:rFonts w:ascii="Times New Roman" w:hAnsi="Times New Roman"/>
          <w:b/>
          <w:sz w:val="22"/>
          <w:szCs w:val="22"/>
          <w:lang w:val="sr-Latn-RS"/>
        </w:rPr>
        <w:t>U vrtiću ili obdaništu, koji je (</w:t>
      </w:r>
      <w:r w:rsidRPr="002F56EB">
        <w:rPr>
          <w:rFonts w:ascii="Times New Roman" w:hAnsi="Times New Roman"/>
          <w:b/>
          <w:i/>
          <w:sz w:val="22"/>
          <w:szCs w:val="22"/>
          <w:lang w:val="sr-Latn-RS"/>
        </w:rPr>
        <w:t>ime</w:t>
      </w:r>
      <w:r w:rsidRPr="002F56EB">
        <w:rPr>
          <w:rFonts w:ascii="Times New Roman" w:hAnsi="Times New Roman"/>
          <w:b/>
          <w:sz w:val="22"/>
          <w:szCs w:val="22"/>
          <w:lang w:val="sr-Latn-RS"/>
        </w:rPr>
        <w:t>) trebalo da pohađa, nije bilo dovoljno mesta u trenutku kada je (</w:t>
      </w:r>
      <w:r w:rsidRPr="002F56EB">
        <w:rPr>
          <w:rFonts w:ascii="Times New Roman" w:hAnsi="Times New Roman"/>
          <w:b/>
          <w:i/>
          <w:sz w:val="22"/>
          <w:szCs w:val="22"/>
          <w:lang w:val="sr-Latn-RS"/>
        </w:rPr>
        <w:t>ime</w:t>
      </w:r>
      <w:r w:rsidRPr="002F56EB">
        <w:rPr>
          <w:rFonts w:ascii="Times New Roman" w:hAnsi="Times New Roman"/>
          <w:b/>
          <w:sz w:val="22"/>
          <w:szCs w:val="22"/>
          <w:lang w:val="sr-Latn-RS"/>
        </w:rPr>
        <w:t>) trebalo da bude upisan/upisana</w:t>
      </w:r>
      <w:r w:rsidR="008E121D">
        <w:rPr>
          <w:rFonts w:ascii="Times New Roman" w:hAnsi="Times New Roman"/>
          <w:b/>
          <w:sz w:val="22"/>
          <w:szCs w:val="22"/>
          <w:lang w:val="sr-Latn-RS"/>
        </w:rPr>
        <w:t>.</w:t>
      </w:r>
    </w:p>
    <w:p w14:paraId="42BE8E6C" w14:textId="77777777" w:rsidR="005C65C6" w:rsidRPr="002F56EB" w:rsidRDefault="005C65C6" w:rsidP="001B37FC">
      <w:pPr>
        <w:pStyle w:val="Responsecategs"/>
        <w:tabs>
          <w:tab w:val="clear" w:pos="3942"/>
          <w:tab w:val="right" w:leader="dot" w:pos="4082"/>
        </w:tabs>
        <w:spacing w:line="230" w:lineRule="auto"/>
        <w:ind w:left="144" w:hanging="144"/>
        <w:contextualSpacing/>
        <w:jc w:val="both"/>
        <w:rPr>
          <w:rFonts w:ascii="Times New Roman" w:hAnsi="Times New Roman"/>
          <w:b/>
          <w:sz w:val="22"/>
          <w:szCs w:val="22"/>
          <w:lang w:val="sr-Latn-RS"/>
        </w:rPr>
      </w:pPr>
    </w:p>
    <w:p w14:paraId="49F2C9C4" w14:textId="5454FED7" w:rsidR="005C65C6" w:rsidRPr="002F56EB" w:rsidRDefault="005C65C6" w:rsidP="009A5E3B">
      <w:pPr>
        <w:pStyle w:val="Responsecategs"/>
        <w:tabs>
          <w:tab w:val="clear" w:pos="3942"/>
          <w:tab w:val="right" w:leader="dot" w:pos="4082"/>
        </w:tabs>
        <w:spacing w:line="230" w:lineRule="auto"/>
        <w:ind w:left="144" w:hanging="144"/>
        <w:contextualSpacing/>
        <w:jc w:val="both"/>
        <w:rPr>
          <w:rFonts w:ascii="Times New Roman" w:hAnsi="Times New Roman"/>
          <w:b/>
          <w:sz w:val="22"/>
          <w:szCs w:val="22"/>
          <w:lang w:val="sr-Latn-RS"/>
        </w:rPr>
      </w:pPr>
      <w:r w:rsidRPr="002F56EB">
        <w:rPr>
          <w:rFonts w:ascii="Times New Roman" w:hAnsi="Times New Roman"/>
          <w:b/>
          <w:smallCaps/>
          <w:sz w:val="22"/>
          <w:szCs w:val="22"/>
          <w:lang w:val="sr-Latn-RS"/>
        </w:rPr>
        <w:tab/>
        <w:t xml:space="preserve">[H] </w:t>
      </w:r>
      <w:r w:rsidR="006A5041">
        <w:rPr>
          <w:rFonts w:ascii="Times New Roman" w:hAnsi="Times New Roman"/>
          <w:b/>
          <w:sz w:val="22"/>
          <w:szCs w:val="22"/>
          <w:lang w:val="sr-Latn-RS"/>
        </w:rPr>
        <w:t>U blizini kuće</w:t>
      </w:r>
      <w:r w:rsidRPr="002F56EB">
        <w:rPr>
          <w:rFonts w:ascii="Times New Roman" w:hAnsi="Times New Roman"/>
          <w:b/>
          <w:sz w:val="22"/>
          <w:szCs w:val="22"/>
          <w:lang w:val="sr-Latn-RS"/>
        </w:rPr>
        <w:t xml:space="preserve"> ne postoji vrtić ili obdanište</w:t>
      </w:r>
      <w:r w:rsidR="008E121D">
        <w:rPr>
          <w:rFonts w:ascii="Times New Roman" w:hAnsi="Times New Roman"/>
          <w:b/>
          <w:sz w:val="22"/>
          <w:szCs w:val="22"/>
          <w:lang w:val="sr-Latn-RS"/>
        </w:rPr>
        <w:t>.</w:t>
      </w:r>
    </w:p>
    <w:p w14:paraId="02334DA2" w14:textId="1E097DD8" w:rsidR="005C65C6" w:rsidRPr="002F56EB" w:rsidRDefault="005C65C6" w:rsidP="00AC5B15">
      <w:pPr>
        <w:pStyle w:val="Responsecategs"/>
        <w:tabs>
          <w:tab w:val="clear" w:pos="3942"/>
          <w:tab w:val="right" w:leader="dot" w:pos="4082"/>
        </w:tabs>
        <w:spacing w:line="230" w:lineRule="auto"/>
        <w:ind w:left="144" w:hanging="144"/>
        <w:contextualSpacing/>
        <w:jc w:val="both"/>
        <w:rPr>
          <w:rFonts w:ascii="Times New Roman" w:hAnsi="Times New Roman"/>
          <w:b/>
          <w:sz w:val="22"/>
          <w:szCs w:val="22"/>
          <w:lang w:val="sr-Latn-RS"/>
        </w:rPr>
      </w:pPr>
      <w:r w:rsidRPr="002F56EB">
        <w:rPr>
          <w:rFonts w:ascii="Times New Roman" w:hAnsi="Times New Roman"/>
          <w:b/>
          <w:smallCaps/>
          <w:sz w:val="22"/>
          <w:szCs w:val="22"/>
          <w:lang w:val="sr-Latn-RS"/>
        </w:rPr>
        <w:tab/>
        <w:t xml:space="preserve">[I] </w:t>
      </w:r>
      <w:r w:rsidRPr="002F56EB">
        <w:rPr>
          <w:rFonts w:ascii="Times New Roman" w:hAnsi="Times New Roman"/>
          <w:b/>
          <w:sz w:val="22"/>
          <w:szCs w:val="22"/>
          <w:lang w:val="sr-Latn-RS"/>
        </w:rPr>
        <w:t>Usluge boravka u vrtiću ili obdaništu su previše skupe</w:t>
      </w:r>
      <w:r w:rsidR="008E121D">
        <w:rPr>
          <w:rFonts w:ascii="Times New Roman" w:hAnsi="Times New Roman"/>
          <w:b/>
          <w:sz w:val="22"/>
          <w:szCs w:val="22"/>
          <w:lang w:val="sr-Latn-RS"/>
        </w:rPr>
        <w:t>.</w:t>
      </w:r>
    </w:p>
    <w:p w14:paraId="7F496BC4" w14:textId="6D2D8A4D" w:rsidR="005C65C6" w:rsidRPr="002F56EB" w:rsidRDefault="005C65C6" w:rsidP="00AC5B15">
      <w:pPr>
        <w:pStyle w:val="Responsecategs"/>
        <w:tabs>
          <w:tab w:val="clear" w:pos="3942"/>
          <w:tab w:val="right" w:leader="dot" w:pos="4082"/>
        </w:tabs>
        <w:spacing w:line="230" w:lineRule="auto"/>
        <w:ind w:left="144" w:hanging="144"/>
        <w:contextualSpacing/>
        <w:jc w:val="both"/>
        <w:rPr>
          <w:rFonts w:ascii="Times New Roman" w:hAnsi="Times New Roman"/>
          <w:b/>
          <w:bCs/>
          <w:smallCaps/>
          <w:sz w:val="22"/>
          <w:szCs w:val="22"/>
          <w:lang w:val="sr-Latn-RS"/>
        </w:rPr>
      </w:pPr>
      <w:r w:rsidRPr="002F56EB">
        <w:rPr>
          <w:rFonts w:ascii="Times New Roman" w:hAnsi="Times New Roman"/>
          <w:b/>
          <w:smallCaps/>
          <w:sz w:val="22"/>
          <w:szCs w:val="22"/>
          <w:lang w:val="sr-Latn-RS"/>
        </w:rPr>
        <w:t xml:space="preserve">   [J] </w:t>
      </w:r>
      <w:r w:rsidRPr="002F56EB">
        <w:rPr>
          <w:rFonts w:ascii="Times New Roman" w:hAnsi="Times New Roman"/>
          <w:b/>
          <w:sz w:val="22"/>
          <w:szCs w:val="22"/>
          <w:lang w:val="sr-Latn-RS"/>
        </w:rPr>
        <w:t>Drugi troškovi vezani za boravak u vrtiću ili obdaništu, tj. prevoz, odeća, hrana za vrtić ili obdanište su previsoki</w:t>
      </w:r>
      <w:r w:rsidR="008E121D">
        <w:rPr>
          <w:rFonts w:ascii="Times New Roman" w:hAnsi="Times New Roman"/>
          <w:b/>
          <w:sz w:val="22"/>
          <w:szCs w:val="22"/>
          <w:lang w:val="sr-Latn-RS"/>
        </w:rPr>
        <w:t>.</w:t>
      </w:r>
    </w:p>
    <w:p w14:paraId="3EB84AFD" w14:textId="77777777" w:rsidR="005C65C6" w:rsidRPr="002F56EB" w:rsidRDefault="005C65C6" w:rsidP="001B37FC">
      <w:pPr>
        <w:pStyle w:val="BodyText3"/>
        <w:tabs>
          <w:tab w:val="clear" w:pos="0"/>
        </w:tabs>
        <w:spacing w:line="230" w:lineRule="auto"/>
        <w:ind w:left="720"/>
        <w:rPr>
          <w:i w:val="0"/>
          <w:iCs/>
          <w:szCs w:val="22"/>
          <w:lang w:val="sr-Latn-RS"/>
        </w:rPr>
      </w:pPr>
      <w:r w:rsidRPr="002F56EB">
        <w:rPr>
          <w:i w:val="0"/>
          <w:iCs/>
          <w:szCs w:val="22"/>
          <w:lang w:val="sr-Latn-RS"/>
        </w:rPr>
        <w:t xml:space="preserve">Ovo pitanje se postavlja ako dete ne pohađa neki program predškolskog obrazovanja. Pročitajte ispitaniku ponuđene odgovore i obeležite odgovarajuće šifre za svaki od pomenutih razloga. Obeležite „1“ za „Da“, „2“ za „Ne“ i „8“ za „Ne zna“. </w:t>
      </w:r>
    </w:p>
    <w:p w14:paraId="3F21A9CC" w14:textId="77777777" w:rsidR="005C65C6" w:rsidRPr="002F56EB" w:rsidRDefault="005C65C6" w:rsidP="001B37FC">
      <w:pPr>
        <w:spacing w:line="230" w:lineRule="auto"/>
        <w:jc w:val="both"/>
        <w:rPr>
          <w:b/>
          <w:szCs w:val="22"/>
          <w:highlight w:val="magenta"/>
          <w:lang w:val="sr-Latn-RS"/>
        </w:rPr>
      </w:pPr>
    </w:p>
    <w:p w14:paraId="097BC171" w14:textId="23D34F80" w:rsidR="005C65C6" w:rsidRPr="002F56EB" w:rsidRDefault="005C65C6" w:rsidP="001B37FC">
      <w:pPr>
        <w:pStyle w:val="BodyText3"/>
        <w:tabs>
          <w:tab w:val="clear" w:pos="0"/>
        </w:tabs>
        <w:spacing w:line="230" w:lineRule="auto"/>
        <w:rPr>
          <w:b/>
          <w:i w:val="0"/>
          <w:iCs/>
          <w:szCs w:val="22"/>
          <w:lang w:val="sr-Latn-RS"/>
        </w:rPr>
      </w:pPr>
      <w:r w:rsidRPr="002F56EB">
        <w:rPr>
          <w:b/>
          <w:i w:val="0"/>
          <w:iCs/>
          <w:szCs w:val="22"/>
          <w:lang w:val="sr-Latn-RS"/>
        </w:rPr>
        <w:t>UB9. Da li (</w:t>
      </w:r>
      <w:r w:rsidRPr="002F56EB">
        <w:rPr>
          <w:b/>
          <w:iCs/>
          <w:szCs w:val="22"/>
          <w:lang w:val="sr-Latn-RS"/>
        </w:rPr>
        <w:t>ime</w:t>
      </w:r>
      <w:r w:rsidRPr="002F56EB">
        <w:rPr>
          <w:b/>
          <w:i w:val="0"/>
          <w:iCs/>
          <w:szCs w:val="22"/>
          <w:lang w:val="sr-Latn-RS"/>
        </w:rPr>
        <w:t>) ima bilo koje zdravstveno osiguranje?</w:t>
      </w:r>
    </w:p>
    <w:p w14:paraId="6BB8C6B8" w14:textId="16962E8F" w:rsidR="005C65C6" w:rsidRPr="002F56EB" w:rsidRDefault="005C65C6" w:rsidP="001B37FC">
      <w:pPr>
        <w:pStyle w:val="BodyText3"/>
        <w:tabs>
          <w:tab w:val="clear" w:pos="0"/>
        </w:tabs>
        <w:spacing w:line="230" w:lineRule="auto"/>
        <w:ind w:left="720"/>
        <w:rPr>
          <w:i w:val="0"/>
          <w:iCs/>
          <w:szCs w:val="22"/>
          <w:lang w:val="sr-Latn-RS"/>
        </w:rPr>
      </w:pPr>
      <w:r w:rsidRPr="002F56EB">
        <w:rPr>
          <w:i w:val="0"/>
          <w:iCs/>
          <w:szCs w:val="22"/>
          <w:lang w:val="sr-Latn-RS"/>
        </w:rPr>
        <w:t>Zdravstveno osiguranje podrazumeva osiguranje za dete bez obzira da li ga ima nezavisno ili preko svoje majke/staratelja. Ukoliko je odgovor „Da“ obeležite šifru „1“, ukoliko dete nema osiguranje obeležite šifru „2“ i pređite na sledeći modul.</w:t>
      </w:r>
    </w:p>
    <w:p w14:paraId="2AAC634D" w14:textId="77777777" w:rsidR="005C65C6" w:rsidRPr="002F56EB" w:rsidRDefault="005C65C6" w:rsidP="001B37FC">
      <w:pPr>
        <w:spacing w:line="230" w:lineRule="auto"/>
        <w:ind w:left="720"/>
        <w:jc w:val="both"/>
        <w:rPr>
          <w:szCs w:val="22"/>
          <w:lang w:val="sr-Latn-RS"/>
        </w:rPr>
      </w:pPr>
    </w:p>
    <w:p w14:paraId="326A4E60" w14:textId="77777777" w:rsidR="005C65C6" w:rsidRPr="002F56EB" w:rsidRDefault="005C65C6" w:rsidP="001B37FC">
      <w:pPr>
        <w:pStyle w:val="BodyText3"/>
        <w:tabs>
          <w:tab w:val="clear" w:pos="0"/>
        </w:tabs>
        <w:spacing w:line="230" w:lineRule="auto"/>
        <w:rPr>
          <w:b/>
          <w:i w:val="0"/>
          <w:iCs/>
          <w:szCs w:val="22"/>
          <w:lang w:val="sr-Latn-RS"/>
        </w:rPr>
      </w:pPr>
      <w:r w:rsidRPr="002F56EB">
        <w:rPr>
          <w:b/>
          <w:i w:val="0"/>
          <w:iCs/>
          <w:szCs w:val="22"/>
          <w:lang w:val="sr-Latn-RS"/>
        </w:rPr>
        <w:t>UB10. Koju vrstu zdravstvenog osiguranja (</w:t>
      </w:r>
      <w:r w:rsidRPr="002F56EB">
        <w:rPr>
          <w:b/>
          <w:iCs/>
          <w:szCs w:val="22"/>
          <w:lang w:val="sr-Latn-RS"/>
        </w:rPr>
        <w:t>ime</w:t>
      </w:r>
      <w:r w:rsidRPr="002F56EB">
        <w:rPr>
          <w:b/>
          <w:i w:val="0"/>
          <w:iCs/>
          <w:szCs w:val="22"/>
          <w:lang w:val="sr-Latn-RS"/>
        </w:rPr>
        <w:t>) ima?</w:t>
      </w:r>
    </w:p>
    <w:p w14:paraId="334D84B4" w14:textId="77777777" w:rsidR="005C65C6" w:rsidRPr="002F56EB" w:rsidRDefault="005C65C6" w:rsidP="001B37FC">
      <w:pPr>
        <w:pStyle w:val="BodyText3"/>
        <w:tabs>
          <w:tab w:val="clear" w:pos="0"/>
        </w:tabs>
        <w:spacing w:line="230" w:lineRule="auto"/>
        <w:ind w:left="720"/>
        <w:rPr>
          <w:i w:val="0"/>
          <w:iCs/>
          <w:szCs w:val="22"/>
          <w:lang w:val="sr-Latn-RS"/>
        </w:rPr>
      </w:pPr>
      <w:r w:rsidRPr="002F56EB">
        <w:rPr>
          <w:i w:val="0"/>
          <w:iCs/>
          <w:szCs w:val="22"/>
          <w:lang w:val="sr-Latn-RS"/>
        </w:rPr>
        <w:t>Ovo pitanje odnosi se na vrstu zdravstvenog osiguranja koje dete ima. Može biti više od jednog odgovora, obeležite sve što je pomenuto.</w:t>
      </w:r>
    </w:p>
    <w:p w14:paraId="3FE8C056" w14:textId="152F4D3E" w:rsidR="005C65C6" w:rsidRPr="00AC5B15" w:rsidRDefault="005C65C6" w:rsidP="001B37FC">
      <w:pPr>
        <w:spacing w:line="230" w:lineRule="auto"/>
        <w:jc w:val="both"/>
        <w:rPr>
          <w:b/>
          <w:szCs w:val="22"/>
          <w:lang w:val="sr-Latn-RS"/>
        </w:rPr>
      </w:pPr>
      <w:bookmarkStart w:id="78" w:name="_Toc370118982"/>
      <w:bookmarkStart w:id="79" w:name="_Toc423442990"/>
    </w:p>
    <w:p w14:paraId="52B30E00" w14:textId="77777777" w:rsidR="00027B0A" w:rsidRPr="00AC5B15" w:rsidRDefault="00027B0A" w:rsidP="001B37FC">
      <w:pPr>
        <w:spacing w:line="230" w:lineRule="auto"/>
        <w:jc w:val="both"/>
        <w:rPr>
          <w:b/>
          <w:szCs w:val="22"/>
          <w:lang w:val="sr-Latn-RS"/>
        </w:rPr>
      </w:pPr>
    </w:p>
    <w:p w14:paraId="5F278000" w14:textId="77777777" w:rsidR="005C65C6" w:rsidRPr="002F56EB" w:rsidRDefault="005C65C6" w:rsidP="001B37FC">
      <w:pPr>
        <w:pStyle w:val="Miks101"/>
        <w:jc w:val="both"/>
      </w:pPr>
      <w:bookmarkStart w:id="80" w:name="_Toc377118886"/>
      <w:bookmarkStart w:id="81" w:name="_Toc782692"/>
      <w:bookmarkEnd w:id="78"/>
      <w:r w:rsidRPr="002F56EB">
        <w:t>MODUL BR - UPIS U MATIČNU KNJIGU ROĐENIH</w:t>
      </w:r>
      <w:bookmarkEnd w:id="80"/>
      <w:bookmarkEnd w:id="81"/>
    </w:p>
    <w:p w14:paraId="09667B43" w14:textId="77777777" w:rsidR="005C65C6" w:rsidRPr="002F56EB" w:rsidRDefault="005C65C6" w:rsidP="001B37FC">
      <w:pPr>
        <w:spacing w:line="230" w:lineRule="auto"/>
        <w:jc w:val="both"/>
        <w:rPr>
          <w:b/>
          <w:smallCaps/>
          <w:szCs w:val="22"/>
          <w:lang w:val="sr-Latn-RS"/>
        </w:rPr>
      </w:pPr>
    </w:p>
    <w:p w14:paraId="3B936519" w14:textId="77777777" w:rsidR="005C65C6" w:rsidRPr="002F56EB" w:rsidRDefault="005C65C6" w:rsidP="001B37FC">
      <w:pPr>
        <w:spacing w:line="230" w:lineRule="auto"/>
        <w:jc w:val="both"/>
        <w:rPr>
          <w:b/>
          <w:szCs w:val="22"/>
          <w:lang w:val="sr-Latn-RS"/>
        </w:rPr>
      </w:pPr>
      <w:r w:rsidRPr="002F56EB">
        <w:rPr>
          <w:b/>
          <w:szCs w:val="22"/>
          <w:lang w:val="sr-Latn-RS"/>
        </w:rPr>
        <w:t xml:space="preserve">BR1. Da li </w:t>
      </w:r>
      <w:r w:rsidRPr="002F56EB">
        <w:rPr>
          <w:szCs w:val="22"/>
          <w:lang w:val="sr-Latn-RS"/>
        </w:rPr>
        <w:t>(</w:t>
      </w:r>
      <w:r w:rsidRPr="002F56EB">
        <w:rPr>
          <w:b/>
          <w:i/>
          <w:szCs w:val="22"/>
          <w:lang w:val="sr-Latn-RS"/>
        </w:rPr>
        <w:t>ime</w:t>
      </w:r>
      <w:r w:rsidRPr="002F56EB">
        <w:rPr>
          <w:szCs w:val="22"/>
          <w:lang w:val="sr-Latn-RS"/>
        </w:rPr>
        <w:t>)</w:t>
      </w:r>
      <w:r w:rsidRPr="002F56EB">
        <w:rPr>
          <w:b/>
          <w:szCs w:val="22"/>
          <w:lang w:val="sr-Latn-RS"/>
        </w:rPr>
        <w:t xml:space="preserve"> ima izvod iz matične knjige rođenih?</w:t>
      </w:r>
    </w:p>
    <w:p w14:paraId="209A4CEC" w14:textId="4E74D637" w:rsidR="005C65C6" w:rsidRPr="002F56EB" w:rsidRDefault="005C65C6" w:rsidP="001B37FC">
      <w:pPr>
        <w:tabs>
          <w:tab w:val="left" w:pos="-1440"/>
          <w:tab w:val="left" w:pos="-720"/>
          <w:tab w:val="left" w:pos="150"/>
          <w:tab w:val="left" w:pos="300"/>
          <w:tab w:val="left" w:pos="450"/>
          <w:tab w:val="left" w:pos="600"/>
          <w:tab w:val="left" w:pos="750"/>
          <w:tab w:val="left" w:pos="900"/>
          <w:tab w:val="left" w:pos="1050"/>
          <w:tab w:val="left" w:pos="1200"/>
          <w:tab w:val="left" w:pos="1350"/>
          <w:tab w:val="left" w:pos="1500"/>
          <w:tab w:val="left" w:pos="1650"/>
          <w:tab w:val="left" w:pos="1800"/>
          <w:tab w:val="left" w:pos="1950"/>
          <w:tab w:val="left" w:pos="2100"/>
          <w:tab w:val="left" w:pos="2250"/>
          <w:tab w:val="left" w:pos="2400"/>
          <w:tab w:val="left" w:pos="2550"/>
          <w:tab w:val="left" w:pos="2700"/>
          <w:tab w:val="left" w:pos="2850"/>
          <w:tab w:val="left" w:pos="3000"/>
          <w:tab w:val="left" w:pos="3150"/>
          <w:tab w:val="left" w:pos="3300"/>
          <w:tab w:val="left" w:pos="3450"/>
          <w:tab w:val="left" w:pos="3600"/>
          <w:tab w:val="left" w:pos="3750"/>
          <w:tab w:val="left" w:pos="3900"/>
          <w:tab w:val="left" w:pos="4050"/>
          <w:tab w:val="left" w:pos="4200"/>
          <w:tab w:val="left" w:pos="4350"/>
          <w:tab w:val="left" w:pos="4500"/>
          <w:tab w:val="left" w:pos="4650"/>
          <w:tab w:val="left" w:pos="4800"/>
          <w:tab w:val="left" w:pos="4950"/>
          <w:tab w:val="left" w:pos="5100"/>
          <w:tab w:val="left" w:pos="5250"/>
          <w:tab w:val="left" w:pos="5400"/>
          <w:tab w:val="left" w:pos="5550"/>
          <w:tab w:val="left" w:pos="5700"/>
          <w:tab w:val="left" w:pos="5850"/>
          <w:tab w:val="left" w:pos="6000"/>
          <w:tab w:val="left" w:pos="6150"/>
          <w:tab w:val="left" w:pos="6300"/>
          <w:tab w:val="left" w:pos="6450"/>
          <w:tab w:val="left" w:pos="6600"/>
          <w:tab w:val="left" w:pos="6750"/>
          <w:tab w:val="left" w:pos="6900"/>
          <w:tab w:val="left" w:pos="7050"/>
        </w:tabs>
        <w:spacing w:line="230" w:lineRule="auto"/>
        <w:ind w:left="720"/>
        <w:jc w:val="both"/>
        <w:rPr>
          <w:lang w:val="sr-Latn-RS"/>
        </w:rPr>
      </w:pPr>
      <w:r w:rsidRPr="002F56EB">
        <w:rPr>
          <w:lang w:val="sr-Latn-RS"/>
        </w:rPr>
        <w:t xml:space="preserve">Svrha ovog pitanja je da se dobije procena obima upisa dece u matičnu knjigu rođenih (registrovanja rođenja) u </w:t>
      </w:r>
      <w:r w:rsidR="006A5041">
        <w:rPr>
          <w:lang w:val="sr-Latn-RS"/>
        </w:rPr>
        <w:t>n</w:t>
      </w:r>
      <w:r w:rsidRPr="002F56EB">
        <w:rPr>
          <w:lang w:val="sr-Latn-RS"/>
        </w:rPr>
        <w:t xml:space="preserve">ašoj zemlji. Ispitanici se moraju uveriti da se podaci o pojedinačnim porodicama nikada neće dati vlastima, kao i da oni ne mogu ni na koji način biti identifikovani. </w:t>
      </w:r>
    </w:p>
    <w:p w14:paraId="5A85AF3B" w14:textId="77777777" w:rsidR="005C65C6" w:rsidRPr="002F56EB" w:rsidRDefault="005C65C6" w:rsidP="001B37FC">
      <w:pPr>
        <w:spacing w:line="230" w:lineRule="auto"/>
        <w:ind w:left="360"/>
        <w:jc w:val="both"/>
        <w:rPr>
          <w:szCs w:val="22"/>
          <w:lang w:val="sr-Latn-RS"/>
        </w:rPr>
      </w:pPr>
    </w:p>
    <w:p w14:paraId="55A05ECC" w14:textId="77777777" w:rsidR="005C65C6" w:rsidRPr="002F56EB" w:rsidRDefault="005C65C6" w:rsidP="001B37FC">
      <w:pPr>
        <w:tabs>
          <w:tab w:val="left" w:pos="-1440"/>
          <w:tab w:val="left" w:pos="-720"/>
          <w:tab w:val="left" w:pos="150"/>
          <w:tab w:val="left" w:pos="300"/>
          <w:tab w:val="left" w:pos="450"/>
          <w:tab w:val="left" w:pos="600"/>
          <w:tab w:val="left" w:pos="750"/>
          <w:tab w:val="left" w:pos="900"/>
          <w:tab w:val="left" w:pos="1050"/>
          <w:tab w:val="left" w:pos="1200"/>
          <w:tab w:val="left" w:pos="1350"/>
          <w:tab w:val="left" w:pos="1500"/>
          <w:tab w:val="left" w:pos="1650"/>
          <w:tab w:val="left" w:pos="1800"/>
          <w:tab w:val="left" w:pos="1950"/>
          <w:tab w:val="left" w:pos="2100"/>
          <w:tab w:val="left" w:pos="2250"/>
          <w:tab w:val="left" w:pos="2400"/>
          <w:tab w:val="left" w:pos="2550"/>
          <w:tab w:val="left" w:pos="2700"/>
          <w:tab w:val="left" w:pos="2850"/>
          <w:tab w:val="left" w:pos="3000"/>
          <w:tab w:val="left" w:pos="3150"/>
          <w:tab w:val="left" w:pos="3300"/>
          <w:tab w:val="left" w:pos="3450"/>
          <w:tab w:val="left" w:pos="3600"/>
          <w:tab w:val="left" w:pos="3750"/>
          <w:tab w:val="left" w:pos="3900"/>
          <w:tab w:val="left" w:pos="4050"/>
          <w:tab w:val="left" w:pos="4200"/>
          <w:tab w:val="left" w:pos="4350"/>
          <w:tab w:val="left" w:pos="4500"/>
          <w:tab w:val="left" w:pos="4650"/>
          <w:tab w:val="left" w:pos="4800"/>
          <w:tab w:val="left" w:pos="4950"/>
          <w:tab w:val="left" w:pos="5100"/>
          <w:tab w:val="left" w:pos="5250"/>
          <w:tab w:val="left" w:pos="5400"/>
          <w:tab w:val="left" w:pos="5550"/>
          <w:tab w:val="left" w:pos="5700"/>
          <w:tab w:val="left" w:pos="5850"/>
          <w:tab w:val="left" w:pos="6000"/>
          <w:tab w:val="left" w:pos="6150"/>
          <w:tab w:val="left" w:pos="6300"/>
          <w:tab w:val="left" w:pos="6450"/>
          <w:tab w:val="left" w:pos="6600"/>
          <w:tab w:val="left" w:pos="6750"/>
          <w:tab w:val="left" w:pos="6900"/>
          <w:tab w:val="left" w:pos="7050"/>
        </w:tabs>
        <w:spacing w:line="230" w:lineRule="auto"/>
        <w:ind w:left="720"/>
        <w:jc w:val="both"/>
        <w:rPr>
          <w:lang w:val="sr-Latn-RS"/>
        </w:rPr>
      </w:pPr>
      <w:r w:rsidRPr="002F56EB">
        <w:rPr>
          <w:lang w:val="sr-Latn-RS"/>
        </w:rPr>
        <w:t>Izvod iz matične knjige rođenih je značajan dokument u kome je dokumentovano rođenje deteta. To može biti originalan dokument koji potvrđuje okolnosti pod kojima je dete rođeno ili overena fotokopija originalnog dokumenta, u zavisnosti od zemlje u kojoj se izvod iz matične knjige rođenih izdaje.</w:t>
      </w:r>
    </w:p>
    <w:p w14:paraId="04619553" w14:textId="77777777" w:rsidR="005C65C6" w:rsidRPr="002F56EB" w:rsidRDefault="005C65C6" w:rsidP="001B37FC">
      <w:pPr>
        <w:spacing w:line="230" w:lineRule="auto"/>
        <w:ind w:left="720"/>
        <w:jc w:val="both"/>
        <w:rPr>
          <w:szCs w:val="22"/>
          <w:lang w:val="sr-Latn-RS"/>
        </w:rPr>
      </w:pPr>
    </w:p>
    <w:p w14:paraId="2EAA4322" w14:textId="77777777" w:rsidR="005C65C6" w:rsidRPr="002F56EB" w:rsidRDefault="005C65C6" w:rsidP="001B37FC">
      <w:pPr>
        <w:tabs>
          <w:tab w:val="left" w:pos="-1440"/>
          <w:tab w:val="left" w:pos="-720"/>
          <w:tab w:val="left" w:pos="150"/>
          <w:tab w:val="left" w:pos="300"/>
          <w:tab w:val="left" w:pos="450"/>
          <w:tab w:val="left" w:pos="600"/>
          <w:tab w:val="left" w:pos="750"/>
          <w:tab w:val="left" w:pos="900"/>
          <w:tab w:val="left" w:pos="1050"/>
          <w:tab w:val="left" w:pos="1200"/>
          <w:tab w:val="left" w:pos="1350"/>
          <w:tab w:val="left" w:pos="1500"/>
          <w:tab w:val="left" w:pos="1650"/>
          <w:tab w:val="left" w:pos="1800"/>
          <w:tab w:val="left" w:pos="1950"/>
          <w:tab w:val="left" w:pos="2100"/>
          <w:tab w:val="left" w:pos="2250"/>
          <w:tab w:val="left" w:pos="2400"/>
          <w:tab w:val="left" w:pos="2550"/>
          <w:tab w:val="left" w:pos="2700"/>
          <w:tab w:val="left" w:pos="2850"/>
          <w:tab w:val="left" w:pos="3000"/>
          <w:tab w:val="left" w:pos="3150"/>
          <w:tab w:val="left" w:pos="3300"/>
          <w:tab w:val="left" w:pos="3450"/>
          <w:tab w:val="left" w:pos="3600"/>
          <w:tab w:val="left" w:pos="3750"/>
          <w:tab w:val="left" w:pos="3900"/>
          <w:tab w:val="left" w:pos="4050"/>
          <w:tab w:val="left" w:pos="4200"/>
          <w:tab w:val="left" w:pos="4350"/>
          <w:tab w:val="left" w:pos="4500"/>
          <w:tab w:val="left" w:pos="4650"/>
          <w:tab w:val="left" w:pos="4800"/>
          <w:tab w:val="left" w:pos="4950"/>
          <w:tab w:val="left" w:pos="5100"/>
          <w:tab w:val="left" w:pos="5250"/>
          <w:tab w:val="left" w:pos="5400"/>
          <w:tab w:val="left" w:pos="5550"/>
          <w:tab w:val="left" w:pos="5700"/>
          <w:tab w:val="left" w:pos="5850"/>
          <w:tab w:val="left" w:pos="6000"/>
          <w:tab w:val="left" w:pos="6150"/>
          <w:tab w:val="left" w:pos="6300"/>
          <w:tab w:val="left" w:pos="6450"/>
          <w:tab w:val="left" w:pos="6600"/>
          <w:tab w:val="left" w:pos="6750"/>
          <w:tab w:val="left" w:pos="6900"/>
          <w:tab w:val="left" w:pos="7050"/>
        </w:tabs>
        <w:spacing w:line="230" w:lineRule="auto"/>
        <w:ind w:left="720"/>
        <w:jc w:val="both"/>
        <w:rPr>
          <w:lang w:val="sr-Latn-RS"/>
        </w:rPr>
      </w:pPr>
      <w:r w:rsidRPr="002F56EB">
        <w:rPr>
          <w:lang w:val="sr-Latn-RS"/>
        </w:rPr>
        <w:t>Ukoliko je odgovor „da“, pitajte „</w:t>
      </w:r>
      <w:r w:rsidRPr="002F56EB">
        <w:rPr>
          <w:b/>
          <w:lang w:val="sr-Latn-RS"/>
        </w:rPr>
        <w:t>Mogu li da ga vidim</w:t>
      </w:r>
      <w:r w:rsidRPr="002F56EB">
        <w:rPr>
          <w:lang w:val="sr-Latn-RS"/>
        </w:rPr>
        <w:t>?”</w:t>
      </w:r>
      <w:r w:rsidRPr="002F56EB">
        <w:rPr>
          <w:b/>
          <w:bCs/>
          <w:lang w:val="sr-Latn-RS"/>
        </w:rPr>
        <w:t xml:space="preserve"> </w:t>
      </w:r>
      <w:r w:rsidRPr="002F56EB">
        <w:rPr>
          <w:lang w:val="sr-Latn-RS"/>
        </w:rPr>
        <w:t xml:space="preserve">i obeležite odgovarajuću šifru, navodeći da li je izvod dat na uvid ili ne. Ako Vam je majka/staratelj već pripremila/pripremio dokumentaciju za dete, nema potrebe da postavljate dodatno pitanje. Ukoliko dete ima izvod iz matične knjige rođenih i isti je pokazan, obeležite „1“ i pređite na sledeći modul. Ako dete ima izvod iz matične knjige rođenih, ali majka/staratelj ne može da vam pokaže taj izvod, obeležite „2“ i pređite na sledeći modul. Ukoliko dete nema izvod iz matične knjige rođenih obeležite „3“ ili ako ispitanik ne zna obeležite „8“, a zatim pređite na sledeće pitanje. </w:t>
      </w:r>
    </w:p>
    <w:p w14:paraId="54DE28BF" w14:textId="77777777" w:rsidR="005C65C6" w:rsidRPr="002F56EB" w:rsidRDefault="005C65C6" w:rsidP="001B37FC">
      <w:pPr>
        <w:spacing w:line="230" w:lineRule="auto"/>
        <w:jc w:val="both"/>
        <w:rPr>
          <w:smallCaps/>
          <w:szCs w:val="22"/>
          <w:lang w:val="sr-Latn-RS"/>
        </w:rPr>
      </w:pPr>
    </w:p>
    <w:p w14:paraId="69CE0678" w14:textId="77777777" w:rsidR="005C65C6" w:rsidRPr="002F56EB" w:rsidRDefault="005C65C6" w:rsidP="001B37FC">
      <w:pPr>
        <w:spacing w:line="230" w:lineRule="auto"/>
        <w:jc w:val="both"/>
        <w:rPr>
          <w:b/>
          <w:szCs w:val="22"/>
          <w:lang w:val="sr-Latn-RS"/>
        </w:rPr>
      </w:pPr>
      <w:r w:rsidRPr="002F56EB">
        <w:rPr>
          <w:b/>
          <w:szCs w:val="22"/>
          <w:lang w:val="sr-Latn-RS"/>
        </w:rPr>
        <w:t>BR2. Da li je (</w:t>
      </w:r>
      <w:r w:rsidRPr="002F56EB">
        <w:rPr>
          <w:b/>
          <w:i/>
          <w:szCs w:val="22"/>
          <w:lang w:val="sr-Latn-RS"/>
        </w:rPr>
        <w:t>ime</w:t>
      </w:r>
      <w:r w:rsidRPr="002F56EB">
        <w:rPr>
          <w:b/>
          <w:szCs w:val="22"/>
          <w:lang w:val="sr-Latn-RS"/>
        </w:rPr>
        <w:t>) upisan/a u matičnu knjigu rođenih?</w:t>
      </w:r>
    </w:p>
    <w:p w14:paraId="1FDB16B1" w14:textId="77777777"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30" w:lineRule="auto"/>
        <w:ind w:left="720"/>
        <w:jc w:val="both"/>
        <w:rPr>
          <w:lang w:val="sr-Latn-RS"/>
        </w:rPr>
      </w:pPr>
      <w:r w:rsidRPr="002F56EB">
        <w:rPr>
          <w:lang w:val="sr-Latn-RS"/>
        </w:rPr>
        <w:t xml:space="preserve">Obeležite šifru koja se odnosi na odgovor. Ako je odgovor „Da“, pređite na sledeći modul. Ako dete nije upisano u matičnu knjigu rođenih ili ako ispitanik ne zna, pređite na sledeće pitanje.  </w:t>
      </w:r>
    </w:p>
    <w:p w14:paraId="330249C3" w14:textId="77777777" w:rsidR="005C65C6" w:rsidRPr="002F56EB" w:rsidRDefault="005C65C6" w:rsidP="001B37FC">
      <w:pPr>
        <w:spacing w:line="230" w:lineRule="auto"/>
        <w:ind w:left="360"/>
        <w:jc w:val="both"/>
        <w:rPr>
          <w:i/>
          <w:szCs w:val="22"/>
          <w:lang w:val="sr-Latn-RS"/>
        </w:rPr>
      </w:pPr>
    </w:p>
    <w:p w14:paraId="79D47FEC" w14:textId="77777777" w:rsidR="005C65C6" w:rsidRPr="002F56EB" w:rsidRDefault="005C65C6" w:rsidP="001B37FC">
      <w:pPr>
        <w:spacing w:line="230" w:lineRule="auto"/>
        <w:jc w:val="both"/>
        <w:rPr>
          <w:b/>
          <w:szCs w:val="22"/>
          <w:lang w:val="sr-Latn-RS"/>
        </w:rPr>
      </w:pPr>
      <w:r w:rsidRPr="002F56EB">
        <w:rPr>
          <w:b/>
          <w:szCs w:val="22"/>
          <w:lang w:val="sr-Latn-RS"/>
        </w:rPr>
        <w:t>BR3. Da li znate kako se (</w:t>
      </w:r>
      <w:r w:rsidRPr="002F56EB">
        <w:rPr>
          <w:b/>
          <w:i/>
          <w:szCs w:val="22"/>
          <w:lang w:val="sr-Latn-RS"/>
        </w:rPr>
        <w:t>ime</w:t>
      </w:r>
      <w:r w:rsidRPr="002F56EB">
        <w:rPr>
          <w:b/>
          <w:szCs w:val="22"/>
          <w:lang w:val="sr-Latn-RS"/>
        </w:rPr>
        <w:t>) upisuje u matičnu knjigu rođenih?</w:t>
      </w:r>
    </w:p>
    <w:p w14:paraId="6076469D" w14:textId="77777777" w:rsidR="005C5A31" w:rsidRDefault="005C65C6" w:rsidP="001B37FC">
      <w:pPr>
        <w:spacing w:line="230" w:lineRule="auto"/>
        <w:ind w:left="720"/>
        <w:jc w:val="both"/>
        <w:rPr>
          <w:lang w:val="sr-Latn-RS"/>
        </w:rPr>
      </w:pPr>
      <w:r w:rsidRPr="002F56EB">
        <w:rPr>
          <w:lang w:val="sr-Latn-RS"/>
        </w:rPr>
        <w:t>Svrha ovog pitanja je da se proceni koliko je važan nedostatak informacija (u vezi sa procesom upisa deteta u matičnu knjigu rođenih ili, ako je to slučaj, mesta gde se registracija vrši) među razlozima za neizvršenje upisa deteta u matičnu knjigu rođenih. Ovaj podatak može doprineti povećanom angažovanju na rešavanju ovog problema i biti od pomoći pri kreiranju edukativnih kampanja.</w:t>
      </w:r>
    </w:p>
    <w:p w14:paraId="26C5B253" w14:textId="77777777" w:rsidR="005C5A31" w:rsidRDefault="005C5A31" w:rsidP="001B37FC">
      <w:pPr>
        <w:spacing w:line="230" w:lineRule="auto"/>
        <w:ind w:left="720"/>
        <w:jc w:val="both"/>
        <w:rPr>
          <w:lang w:val="sr-Latn-RS"/>
        </w:rPr>
      </w:pPr>
    </w:p>
    <w:p w14:paraId="755BFB39" w14:textId="0956DD11" w:rsidR="005C65C6" w:rsidRDefault="005C65C6" w:rsidP="001B37FC">
      <w:pPr>
        <w:spacing w:line="230" w:lineRule="auto"/>
        <w:ind w:left="720"/>
        <w:jc w:val="both"/>
        <w:rPr>
          <w:lang w:val="sr-Latn-RS"/>
        </w:rPr>
      </w:pPr>
      <w:r w:rsidRPr="002F56EB">
        <w:rPr>
          <w:lang w:val="sr-Latn-RS"/>
        </w:rPr>
        <w:t xml:space="preserve">Obeležite šifru koja se odnosi na dati odgovor. </w:t>
      </w:r>
    </w:p>
    <w:p w14:paraId="5BEF51C4" w14:textId="0D7F932B" w:rsidR="009A5E3B" w:rsidRDefault="009A5E3B" w:rsidP="00CE59CD">
      <w:pPr>
        <w:pStyle w:val="Miks101"/>
        <w:rPr>
          <w:sz w:val="22"/>
          <w:szCs w:val="22"/>
        </w:rPr>
      </w:pPr>
      <w:bookmarkStart w:id="82" w:name="_Toc377118887"/>
      <w:bookmarkStart w:id="83" w:name="_Toc782693"/>
    </w:p>
    <w:p w14:paraId="723D898C" w14:textId="6D7DD669" w:rsidR="0078216B" w:rsidRDefault="0078216B">
      <w:pPr>
        <w:rPr>
          <w:b/>
          <w:szCs w:val="22"/>
          <w:lang w:val="sr-Latn-RS"/>
        </w:rPr>
      </w:pPr>
      <w:r>
        <w:rPr>
          <w:szCs w:val="22"/>
        </w:rPr>
        <w:br w:type="page"/>
      </w:r>
    </w:p>
    <w:p w14:paraId="75C6DFAB" w14:textId="7765C7CC" w:rsidR="005C65C6" w:rsidRPr="002F56EB" w:rsidRDefault="005C65C6" w:rsidP="00CE59CD">
      <w:pPr>
        <w:pStyle w:val="Miks101"/>
      </w:pPr>
      <w:r w:rsidRPr="002F56EB">
        <w:t>MODUL BG - RODITELJSKI DODATAK</w:t>
      </w:r>
      <w:bookmarkEnd w:id="82"/>
      <w:bookmarkEnd w:id="83"/>
    </w:p>
    <w:p w14:paraId="697F9FF3" w14:textId="77777777" w:rsidR="005C65C6" w:rsidRPr="002F56EB" w:rsidRDefault="005C65C6" w:rsidP="00AC5B15">
      <w:pPr>
        <w:spacing w:line="230" w:lineRule="auto"/>
        <w:rPr>
          <w:lang w:val="sr-Latn-CS"/>
        </w:rPr>
      </w:pPr>
    </w:p>
    <w:p w14:paraId="60281EA4" w14:textId="77777777" w:rsidR="005C65C6" w:rsidRPr="002F56EB" w:rsidRDefault="005C65C6" w:rsidP="00AC5B15">
      <w:pPr>
        <w:keepNext/>
        <w:spacing w:line="230" w:lineRule="auto"/>
        <w:jc w:val="both"/>
        <w:rPr>
          <w:szCs w:val="22"/>
          <w:lang w:val="sr-Latn-CS"/>
        </w:rPr>
      </w:pPr>
      <w:r w:rsidRPr="002F56EB">
        <w:rPr>
          <w:szCs w:val="22"/>
          <w:lang w:val="sr-Latn-CS"/>
        </w:rPr>
        <w:t xml:space="preserve">Roditeljski dodatak kao univerzalno novčano davanje je namenjeno podršci porodicama sa novorođenom decom i povećanju nataliteta. Roditeljski dodatak ostvaruje majka za prvo, drugo, treće i četvrto dete, pod uslovom da je državljanin Republike Srbije i da ima prebivalište u Republici Srbiji. </w:t>
      </w:r>
      <w:r w:rsidRPr="002F56EB">
        <w:rPr>
          <w:szCs w:val="22"/>
        </w:rPr>
        <w:t>Pravo</w:t>
      </w:r>
      <w:r w:rsidRPr="002F56EB">
        <w:rPr>
          <w:szCs w:val="22"/>
          <w:lang w:val="sr-Latn-CS"/>
        </w:rPr>
        <w:t xml:space="preserve"> </w:t>
      </w:r>
      <w:r w:rsidRPr="002F56EB">
        <w:rPr>
          <w:szCs w:val="22"/>
        </w:rPr>
        <w:t>na</w:t>
      </w:r>
      <w:r w:rsidRPr="002F56EB">
        <w:rPr>
          <w:szCs w:val="22"/>
          <w:lang w:val="sr-Latn-CS"/>
        </w:rPr>
        <w:t xml:space="preserve"> </w:t>
      </w:r>
      <w:r w:rsidRPr="002F56EB">
        <w:rPr>
          <w:szCs w:val="22"/>
        </w:rPr>
        <w:t>roditeljski</w:t>
      </w:r>
      <w:r w:rsidRPr="002F56EB">
        <w:rPr>
          <w:szCs w:val="22"/>
          <w:lang w:val="sr-Latn-CS"/>
        </w:rPr>
        <w:t xml:space="preserve"> </w:t>
      </w:r>
      <w:r w:rsidRPr="002F56EB">
        <w:rPr>
          <w:szCs w:val="22"/>
        </w:rPr>
        <w:t>dodatak</w:t>
      </w:r>
      <w:r w:rsidRPr="002F56EB">
        <w:rPr>
          <w:szCs w:val="22"/>
          <w:lang w:val="sr-Latn-CS"/>
        </w:rPr>
        <w:t xml:space="preserve"> </w:t>
      </w:r>
      <w:r w:rsidRPr="002F56EB">
        <w:rPr>
          <w:szCs w:val="22"/>
        </w:rPr>
        <w:t>mo</w:t>
      </w:r>
      <w:r w:rsidRPr="002F56EB">
        <w:rPr>
          <w:szCs w:val="22"/>
          <w:lang w:val="sr-Latn-CS"/>
        </w:rPr>
        <w:t>ž</w:t>
      </w:r>
      <w:r w:rsidRPr="002F56EB">
        <w:rPr>
          <w:szCs w:val="22"/>
        </w:rPr>
        <w:t>e</w:t>
      </w:r>
      <w:r w:rsidRPr="002F56EB">
        <w:rPr>
          <w:szCs w:val="22"/>
          <w:lang w:val="sr-Latn-CS"/>
        </w:rPr>
        <w:t xml:space="preserve"> </w:t>
      </w:r>
      <w:r w:rsidRPr="002F56EB">
        <w:rPr>
          <w:szCs w:val="22"/>
        </w:rPr>
        <w:t>ostvariti</w:t>
      </w:r>
      <w:r w:rsidRPr="002F56EB">
        <w:rPr>
          <w:szCs w:val="22"/>
          <w:lang w:val="sr-Latn-CS"/>
        </w:rPr>
        <w:t xml:space="preserve"> </w:t>
      </w:r>
      <w:r w:rsidRPr="002F56EB">
        <w:rPr>
          <w:szCs w:val="22"/>
        </w:rPr>
        <w:t>i</w:t>
      </w:r>
      <w:r w:rsidRPr="002F56EB">
        <w:rPr>
          <w:szCs w:val="22"/>
          <w:lang w:val="sr-Latn-CS"/>
        </w:rPr>
        <w:t xml:space="preserve"> </w:t>
      </w:r>
      <w:r w:rsidRPr="002F56EB">
        <w:rPr>
          <w:szCs w:val="22"/>
        </w:rPr>
        <w:t>otac</w:t>
      </w:r>
      <w:r w:rsidRPr="002F56EB">
        <w:rPr>
          <w:szCs w:val="22"/>
          <w:lang w:val="sr-Latn-CS"/>
        </w:rPr>
        <w:t xml:space="preserve"> </w:t>
      </w:r>
      <w:r w:rsidRPr="002F56EB">
        <w:rPr>
          <w:szCs w:val="22"/>
        </w:rPr>
        <w:t>deteta</w:t>
      </w:r>
      <w:r w:rsidRPr="002F56EB">
        <w:rPr>
          <w:szCs w:val="22"/>
          <w:lang w:val="sr-Latn-CS"/>
        </w:rPr>
        <w:t xml:space="preserve">, </w:t>
      </w:r>
      <w:r w:rsidRPr="002F56EB">
        <w:rPr>
          <w:szCs w:val="22"/>
        </w:rPr>
        <w:t>ukoliko</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majka</w:t>
      </w:r>
      <w:r w:rsidRPr="002F56EB">
        <w:rPr>
          <w:szCs w:val="22"/>
          <w:lang w:val="sr-Latn-CS"/>
        </w:rPr>
        <w:t xml:space="preserve"> </w:t>
      </w:r>
      <w:r w:rsidRPr="002F56EB">
        <w:rPr>
          <w:szCs w:val="22"/>
        </w:rPr>
        <w:t>deteta</w:t>
      </w:r>
      <w:r w:rsidRPr="002F56EB">
        <w:rPr>
          <w:szCs w:val="22"/>
          <w:lang w:val="sr-Latn-CS"/>
        </w:rPr>
        <w:t xml:space="preserve"> </w:t>
      </w:r>
      <w:r w:rsidRPr="002F56EB">
        <w:rPr>
          <w:szCs w:val="22"/>
        </w:rPr>
        <w:t>strani</w:t>
      </w:r>
      <w:r w:rsidRPr="002F56EB">
        <w:rPr>
          <w:szCs w:val="22"/>
          <w:lang w:val="sr-Latn-CS"/>
        </w:rPr>
        <w:t xml:space="preserve"> </w:t>
      </w:r>
      <w:r w:rsidRPr="002F56EB">
        <w:rPr>
          <w:szCs w:val="22"/>
        </w:rPr>
        <w:t>dr</w:t>
      </w:r>
      <w:r w:rsidRPr="002F56EB">
        <w:rPr>
          <w:szCs w:val="22"/>
          <w:lang w:val="sr-Latn-CS"/>
        </w:rPr>
        <w:t>ž</w:t>
      </w:r>
      <w:r w:rsidRPr="002F56EB">
        <w:rPr>
          <w:szCs w:val="22"/>
        </w:rPr>
        <w:t>avljanin</w:t>
      </w:r>
      <w:r w:rsidRPr="002F56EB">
        <w:rPr>
          <w:szCs w:val="22"/>
          <w:lang w:val="sr-Latn-CS"/>
        </w:rPr>
        <w:t xml:space="preserve">, </w:t>
      </w:r>
      <w:r w:rsidRPr="002F56EB">
        <w:rPr>
          <w:szCs w:val="22"/>
        </w:rPr>
        <w:t>nije</w:t>
      </w:r>
      <w:r w:rsidRPr="002F56EB">
        <w:rPr>
          <w:szCs w:val="22"/>
          <w:lang w:val="sr-Latn-CS"/>
        </w:rPr>
        <w:t xml:space="preserve"> ž</w:t>
      </w:r>
      <w:r w:rsidRPr="002F56EB">
        <w:rPr>
          <w:szCs w:val="22"/>
        </w:rPr>
        <w:t>iva</w:t>
      </w:r>
      <w:r w:rsidRPr="002F56EB">
        <w:rPr>
          <w:szCs w:val="22"/>
          <w:lang w:val="sr-Latn-CS"/>
        </w:rPr>
        <w:t xml:space="preserve">, </w:t>
      </w:r>
      <w:r w:rsidRPr="002F56EB">
        <w:rPr>
          <w:szCs w:val="22"/>
        </w:rPr>
        <w:t>napustila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dete</w:t>
      </w:r>
      <w:r w:rsidRPr="002F56EB">
        <w:rPr>
          <w:szCs w:val="22"/>
          <w:lang w:val="sr-Latn-CS"/>
        </w:rPr>
        <w:t xml:space="preserve">, </w:t>
      </w:r>
      <w:r w:rsidRPr="002F56EB">
        <w:rPr>
          <w:szCs w:val="22"/>
        </w:rPr>
        <w:t>li</w:t>
      </w:r>
      <w:r w:rsidRPr="002F56EB">
        <w:rPr>
          <w:szCs w:val="22"/>
          <w:lang w:val="sr-Latn-CS"/>
        </w:rPr>
        <w:t>š</w:t>
      </w:r>
      <w:r w:rsidRPr="002F56EB">
        <w:rPr>
          <w:szCs w:val="22"/>
        </w:rPr>
        <w:t>ena</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roditeljskog</w:t>
      </w:r>
      <w:r w:rsidRPr="002F56EB">
        <w:rPr>
          <w:szCs w:val="22"/>
          <w:lang w:val="sr-Latn-CS"/>
        </w:rPr>
        <w:t xml:space="preserve"> </w:t>
      </w:r>
      <w:r w:rsidRPr="002F56EB">
        <w:rPr>
          <w:szCs w:val="22"/>
        </w:rPr>
        <w:t>prava</w:t>
      </w:r>
      <w:r w:rsidRPr="002F56EB">
        <w:rPr>
          <w:szCs w:val="22"/>
          <w:lang w:val="sr-Latn-CS"/>
        </w:rPr>
        <w:t xml:space="preserve">, </w:t>
      </w:r>
      <w:r w:rsidRPr="002F56EB">
        <w:rPr>
          <w:szCs w:val="22"/>
        </w:rPr>
        <w:t>ili</w:t>
      </w:r>
      <w:r w:rsidRPr="002F56EB">
        <w:rPr>
          <w:szCs w:val="22"/>
          <w:lang w:val="sr-Latn-CS"/>
        </w:rPr>
        <w:t xml:space="preserve"> </w:t>
      </w:r>
      <w:r w:rsidRPr="002F56EB">
        <w:rPr>
          <w:szCs w:val="22"/>
        </w:rPr>
        <w:t>je</w:t>
      </w:r>
      <w:r w:rsidRPr="002F56EB">
        <w:rPr>
          <w:szCs w:val="22"/>
          <w:lang w:val="sr-Latn-CS"/>
        </w:rPr>
        <w:t xml:space="preserve"> </w:t>
      </w:r>
      <w:r w:rsidRPr="002F56EB">
        <w:rPr>
          <w:szCs w:val="22"/>
        </w:rPr>
        <w:t>iz</w:t>
      </w:r>
      <w:r w:rsidRPr="002F56EB">
        <w:rPr>
          <w:szCs w:val="22"/>
          <w:lang w:val="sr-Latn-CS"/>
        </w:rPr>
        <w:t xml:space="preserve"> </w:t>
      </w:r>
      <w:r w:rsidRPr="002F56EB">
        <w:rPr>
          <w:szCs w:val="22"/>
        </w:rPr>
        <w:t>objektivnih</w:t>
      </w:r>
      <w:r w:rsidRPr="002F56EB">
        <w:rPr>
          <w:szCs w:val="22"/>
          <w:lang w:val="sr-Latn-CS"/>
        </w:rPr>
        <w:t xml:space="preserve"> </w:t>
      </w:r>
      <w:r w:rsidRPr="002F56EB">
        <w:rPr>
          <w:szCs w:val="22"/>
        </w:rPr>
        <w:t>razloga</w:t>
      </w:r>
      <w:r w:rsidRPr="002F56EB">
        <w:rPr>
          <w:szCs w:val="22"/>
          <w:lang w:val="sr-Latn-CS"/>
        </w:rPr>
        <w:t xml:space="preserve"> </w:t>
      </w:r>
      <w:r w:rsidRPr="002F56EB">
        <w:rPr>
          <w:szCs w:val="22"/>
        </w:rPr>
        <w:t>spre</w:t>
      </w:r>
      <w:r w:rsidRPr="002F56EB">
        <w:rPr>
          <w:szCs w:val="22"/>
          <w:lang w:val="sr-Latn-CS"/>
        </w:rPr>
        <w:t>č</w:t>
      </w:r>
      <w:r w:rsidRPr="002F56EB">
        <w:rPr>
          <w:szCs w:val="22"/>
        </w:rPr>
        <w:t>ena</w:t>
      </w:r>
      <w:r w:rsidRPr="002F56EB">
        <w:rPr>
          <w:szCs w:val="22"/>
          <w:lang w:val="sr-Latn-CS"/>
        </w:rPr>
        <w:t xml:space="preserve"> </w:t>
      </w:r>
      <w:r w:rsidRPr="002F56EB">
        <w:rPr>
          <w:szCs w:val="22"/>
        </w:rPr>
        <w:t>da</w:t>
      </w:r>
      <w:r w:rsidRPr="002F56EB">
        <w:rPr>
          <w:szCs w:val="22"/>
          <w:lang w:val="sr-Latn-CS"/>
        </w:rPr>
        <w:t xml:space="preserve"> </w:t>
      </w:r>
      <w:r w:rsidRPr="002F56EB">
        <w:rPr>
          <w:szCs w:val="22"/>
        </w:rPr>
        <w:t>neposredno</w:t>
      </w:r>
      <w:r w:rsidRPr="002F56EB">
        <w:rPr>
          <w:szCs w:val="22"/>
          <w:lang w:val="sr-Latn-CS"/>
        </w:rPr>
        <w:t xml:space="preserve"> </w:t>
      </w:r>
      <w:r w:rsidRPr="002F56EB">
        <w:rPr>
          <w:szCs w:val="22"/>
        </w:rPr>
        <w:t>brine</w:t>
      </w:r>
      <w:r w:rsidRPr="002F56EB">
        <w:rPr>
          <w:szCs w:val="22"/>
          <w:lang w:val="sr-Latn-CS"/>
        </w:rPr>
        <w:t xml:space="preserve"> </w:t>
      </w:r>
      <w:r w:rsidRPr="002F56EB">
        <w:rPr>
          <w:szCs w:val="22"/>
        </w:rPr>
        <w:t>o</w:t>
      </w:r>
      <w:r w:rsidRPr="002F56EB">
        <w:rPr>
          <w:szCs w:val="22"/>
          <w:lang w:val="sr-Latn-CS"/>
        </w:rPr>
        <w:t xml:space="preserve"> </w:t>
      </w:r>
      <w:r w:rsidRPr="002F56EB">
        <w:rPr>
          <w:szCs w:val="22"/>
        </w:rPr>
        <w:t>detetu</w:t>
      </w:r>
      <w:r w:rsidRPr="002F56EB">
        <w:rPr>
          <w:szCs w:val="22"/>
          <w:lang w:val="sr-Latn-CS"/>
        </w:rPr>
        <w:t xml:space="preserve">. Novčana pomoć se za prvo dete isplaćuje jednokratno, a iznos pomoći raste sa svakim narednim novorođenim detetom. </w:t>
      </w:r>
    </w:p>
    <w:p w14:paraId="7E2C72F5" w14:textId="77777777" w:rsidR="005C65C6" w:rsidRPr="002F56EB" w:rsidRDefault="005C65C6" w:rsidP="00AC5B15">
      <w:pPr>
        <w:keepNext/>
        <w:spacing w:line="230" w:lineRule="auto"/>
        <w:jc w:val="both"/>
        <w:rPr>
          <w:szCs w:val="22"/>
          <w:lang w:val="sr-Latn-CS"/>
        </w:rPr>
      </w:pPr>
    </w:p>
    <w:p w14:paraId="0A432B1A" w14:textId="77777777" w:rsidR="005C65C6" w:rsidRPr="002F56EB" w:rsidRDefault="005C65C6" w:rsidP="00AC5B15">
      <w:pPr>
        <w:keepNext/>
        <w:spacing w:line="230" w:lineRule="auto"/>
        <w:jc w:val="both"/>
        <w:rPr>
          <w:b/>
          <w:szCs w:val="22"/>
          <w:lang w:val="sr-Latn-RS"/>
        </w:rPr>
      </w:pPr>
      <w:r w:rsidRPr="002F56EB">
        <w:rPr>
          <w:b/>
          <w:szCs w:val="22"/>
          <w:lang w:val="sr-Latn-CS"/>
        </w:rPr>
        <w:t xml:space="preserve">BG0.  </w:t>
      </w:r>
      <w:r w:rsidRPr="002F56EB">
        <w:rPr>
          <w:b/>
          <w:szCs w:val="22"/>
          <w:lang w:val="sr-Latn-RS"/>
        </w:rPr>
        <w:t>Da li ste čuli za roditeljski dodatak?</w:t>
      </w:r>
    </w:p>
    <w:p w14:paraId="4DD92EEE" w14:textId="77777777" w:rsidR="005C65C6" w:rsidRPr="002F56EB" w:rsidRDefault="005C65C6" w:rsidP="00AC5B15">
      <w:pPr>
        <w:keepNext/>
        <w:spacing w:line="230" w:lineRule="auto"/>
        <w:ind w:left="720"/>
        <w:jc w:val="both"/>
        <w:rPr>
          <w:szCs w:val="22"/>
          <w:lang w:val="sr-Latn-CS"/>
        </w:rPr>
      </w:pPr>
      <w:r w:rsidRPr="002F56EB">
        <w:rPr>
          <w:szCs w:val="22"/>
          <w:lang w:val="sr-Latn-RS"/>
        </w:rPr>
        <w:t>Najpre želimo da saznamo da li ispitanik zna za ovo davanje, tj. da li je čuo da ono uopšte postoji. Ako jeste, obeležite šifru „1“ i nastavite sa sledećim pitanjem. Ako ispitanik nije čuo za roditeljski dodatak, obeležite „2“ i pređite na sledeći modul.</w:t>
      </w:r>
    </w:p>
    <w:p w14:paraId="1FEA39ED" w14:textId="77777777" w:rsidR="005C65C6" w:rsidRPr="002F56EB" w:rsidRDefault="005C65C6" w:rsidP="00AC5B15">
      <w:pPr>
        <w:keepNext/>
        <w:spacing w:line="230" w:lineRule="auto"/>
        <w:rPr>
          <w:szCs w:val="22"/>
          <w:lang w:val="sr-Latn-CS"/>
        </w:rPr>
      </w:pPr>
    </w:p>
    <w:p w14:paraId="77BD0E4A" w14:textId="77777777" w:rsidR="005C65C6" w:rsidRPr="002F56EB" w:rsidRDefault="005C65C6" w:rsidP="00AC5B15">
      <w:pPr>
        <w:spacing w:line="230" w:lineRule="auto"/>
        <w:ind w:left="360" w:hanging="360"/>
        <w:jc w:val="both"/>
        <w:rPr>
          <w:rFonts w:eastAsia="Calibri"/>
          <w:b/>
          <w:bCs/>
          <w:smallCaps/>
          <w:szCs w:val="22"/>
          <w:lang w:val="sr-Latn-CS"/>
        </w:rPr>
      </w:pPr>
      <w:r w:rsidRPr="002F56EB">
        <w:rPr>
          <w:rFonts w:eastAsia="Calibri"/>
          <w:b/>
          <w:bCs/>
          <w:smallCaps/>
          <w:szCs w:val="22"/>
          <w:lang w:val="pl-PL"/>
        </w:rPr>
        <w:t>BG</w:t>
      </w:r>
      <w:r w:rsidRPr="002F56EB">
        <w:rPr>
          <w:rFonts w:eastAsia="Calibri"/>
          <w:b/>
          <w:bCs/>
          <w:smallCaps/>
          <w:szCs w:val="22"/>
          <w:lang w:val="sr-Latn-CS"/>
        </w:rPr>
        <w:t>1</w:t>
      </w:r>
      <w:r w:rsidRPr="002F56EB">
        <w:rPr>
          <w:rFonts w:eastAsia="Calibri"/>
          <w:smallCaps/>
          <w:szCs w:val="22"/>
          <w:lang w:val="sr-Latn-CS"/>
        </w:rPr>
        <w:t xml:space="preserve">. </w:t>
      </w:r>
      <w:r w:rsidRPr="002F56EB">
        <w:rPr>
          <w:b/>
          <w:szCs w:val="22"/>
          <w:lang w:val="bs-Latn-BA"/>
        </w:rPr>
        <w:t>Da li ste podneli zahtev za roditeljski dodatak za (</w:t>
      </w:r>
      <w:r w:rsidRPr="002F56EB">
        <w:rPr>
          <w:b/>
          <w:i/>
          <w:szCs w:val="22"/>
          <w:lang w:val="bs-Latn-BA"/>
        </w:rPr>
        <w:t>ime</w:t>
      </w:r>
      <w:r w:rsidRPr="002F56EB">
        <w:rPr>
          <w:b/>
          <w:szCs w:val="22"/>
          <w:lang w:val="bs-Latn-BA"/>
        </w:rPr>
        <w:t>)?</w:t>
      </w:r>
    </w:p>
    <w:p w14:paraId="2ADA1AE1" w14:textId="77777777" w:rsidR="005C65C6" w:rsidRPr="002F56EB" w:rsidRDefault="005C65C6" w:rsidP="00AC5B15">
      <w:pPr>
        <w:spacing w:line="230" w:lineRule="auto"/>
        <w:ind w:left="720"/>
        <w:jc w:val="both"/>
        <w:rPr>
          <w:szCs w:val="22"/>
          <w:lang w:val="bs-Latn-BA"/>
        </w:rPr>
      </w:pPr>
      <w:r w:rsidRPr="002F56EB">
        <w:rPr>
          <w:szCs w:val="22"/>
          <w:lang w:val="sr-Latn-CS"/>
        </w:rPr>
        <w:t xml:space="preserve">Postavite pitanje o podnošenju zahteva za roditeljski dodatak i ukoliko je potrebno objasnite da je u pitanju novčana nadoknada koja se ostvaruje po rođenju deteta i na koju imaju pravo prvo četvoro rođene dece u porodici. </w:t>
      </w:r>
      <w:r w:rsidRPr="002F56EB">
        <w:rPr>
          <w:szCs w:val="22"/>
          <w:lang w:val="bs-Latn-BA"/>
        </w:rPr>
        <w:t xml:space="preserve">Nosilac ovog prava je majka i u izuzetnim slučajevima otac ili staratelj. Redosled rođenja deteta utvrđuje se prema broju živorođene dece iste majke u momentu podnošenja zahteva. </w:t>
      </w:r>
    </w:p>
    <w:p w14:paraId="0C45F618" w14:textId="77777777" w:rsidR="005C65C6" w:rsidRPr="002F56EB" w:rsidRDefault="005C65C6" w:rsidP="00AC5B15">
      <w:pPr>
        <w:keepNext/>
        <w:spacing w:line="230" w:lineRule="auto"/>
        <w:ind w:left="357"/>
        <w:jc w:val="both"/>
        <w:rPr>
          <w:szCs w:val="22"/>
          <w:lang w:val="bs-Latn-BA"/>
        </w:rPr>
      </w:pPr>
    </w:p>
    <w:p w14:paraId="72FEADB7" w14:textId="7FD008B6" w:rsidR="005C65C6" w:rsidRPr="002F56EB" w:rsidRDefault="005C65C6" w:rsidP="00AC5B15">
      <w:pPr>
        <w:keepNext/>
        <w:spacing w:line="230" w:lineRule="auto"/>
        <w:ind w:left="720"/>
        <w:jc w:val="both"/>
        <w:rPr>
          <w:szCs w:val="22"/>
          <w:lang w:val="bs-Latn-BA"/>
        </w:rPr>
      </w:pPr>
      <w:r w:rsidRPr="002F56EB">
        <w:rPr>
          <w:szCs w:val="22"/>
          <w:lang w:val="bs-Latn-BA"/>
        </w:rPr>
        <w:t>Od 1. jula 2018. godine roditeljski dodatak za prvo dete se isplaćuje jednokratno, u jednom, punom iznosu. Dodatak za drugo dete isplaćuje se u 24 jednake rate, a za treće i četvrto</w:t>
      </w:r>
      <w:r w:rsidR="00220FCD">
        <w:rPr>
          <w:szCs w:val="22"/>
          <w:lang w:val="bs-Latn-BA"/>
        </w:rPr>
        <w:t xml:space="preserve"> dete isplaćuje se u 120 jednakih mesečnih rata</w:t>
      </w:r>
      <w:r w:rsidRPr="002F56EB">
        <w:rPr>
          <w:szCs w:val="22"/>
          <w:lang w:val="bs-Latn-BA"/>
        </w:rPr>
        <w:t xml:space="preserve">. Pravo na roditeljski dodatak ostvaruju roditelji koji su podneli zahtev u prvih 12 meseci nakon rođenja deteta. Nakon isteka tog perioda, nije moguće podneti zahtev. Za svu decu rođenu pre 1. jula 2018, rok za podnošenje zahteva bio je šest meseci. </w:t>
      </w:r>
    </w:p>
    <w:p w14:paraId="2F5B2BC2" w14:textId="77777777" w:rsidR="005C65C6" w:rsidRPr="002F56EB" w:rsidRDefault="005C65C6" w:rsidP="00AC5B15">
      <w:pPr>
        <w:keepNext/>
        <w:spacing w:line="230" w:lineRule="auto"/>
        <w:ind w:left="357"/>
        <w:jc w:val="both"/>
        <w:rPr>
          <w:szCs w:val="22"/>
          <w:lang w:val="bs-Latn-BA"/>
        </w:rPr>
      </w:pPr>
    </w:p>
    <w:p w14:paraId="57AA8911" w14:textId="77777777" w:rsidR="005C65C6" w:rsidRPr="002F56EB" w:rsidRDefault="005C65C6" w:rsidP="00AC5B15">
      <w:pPr>
        <w:keepNext/>
        <w:spacing w:line="230" w:lineRule="auto"/>
        <w:ind w:left="720"/>
        <w:jc w:val="both"/>
        <w:rPr>
          <w:szCs w:val="22"/>
          <w:lang w:val="bs-Latn-BA"/>
        </w:rPr>
      </w:pPr>
      <w:r w:rsidRPr="002F56EB">
        <w:rPr>
          <w:szCs w:val="22"/>
          <w:lang w:val="bs-Latn-BA"/>
        </w:rPr>
        <w:t>Iznosi roditeljskog dodatka od 1. jula 2018. godine:</w:t>
      </w:r>
    </w:p>
    <w:p w14:paraId="445937FA" w14:textId="77777777" w:rsidR="005C65C6" w:rsidRPr="002F56EB" w:rsidRDefault="005C65C6" w:rsidP="00215433">
      <w:pPr>
        <w:pStyle w:val="ListParagraph"/>
        <w:keepNext/>
        <w:numPr>
          <w:ilvl w:val="0"/>
          <w:numId w:val="72"/>
        </w:numPr>
        <w:spacing w:line="230" w:lineRule="auto"/>
        <w:ind w:left="1512"/>
        <w:contextualSpacing/>
        <w:jc w:val="both"/>
        <w:rPr>
          <w:szCs w:val="22"/>
          <w:lang w:val="bs-Latn-BA"/>
        </w:rPr>
      </w:pPr>
      <w:r w:rsidRPr="002F56EB">
        <w:rPr>
          <w:szCs w:val="22"/>
          <w:lang w:val="bs-Latn-BA"/>
        </w:rPr>
        <w:t>za prvo dete isplaćuje se jednokratno i iznosi 100.000,00 dinara,</w:t>
      </w:r>
    </w:p>
    <w:p w14:paraId="2DC553C1" w14:textId="77777777" w:rsidR="005C65C6" w:rsidRPr="002F56EB" w:rsidRDefault="005C65C6" w:rsidP="00215433">
      <w:pPr>
        <w:pStyle w:val="ListParagraph"/>
        <w:keepNext/>
        <w:numPr>
          <w:ilvl w:val="0"/>
          <w:numId w:val="72"/>
        </w:numPr>
        <w:spacing w:line="230" w:lineRule="auto"/>
        <w:ind w:left="1512"/>
        <w:contextualSpacing/>
        <w:jc w:val="both"/>
        <w:rPr>
          <w:szCs w:val="22"/>
          <w:lang w:val="bs-Latn-BA"/>
        </w:rPr>
      </w:pPr>
      <w:r w:rsidRPr="002F56EB">
        <w:rPr>
          <w:szCs w:val="22"/>
          <w:lang w:val="bs-Latn-BA"/>
        </w:rPr>
        <w:t>za drugo dete 240.000,00 u 24 jednake rate – rata iznosi 10.000,00 dinara,</w:t>
      </w:r>
    </w:p>
    <w:p w14:paraId="062AD61A" w14:textId="77777777" w:rsidR="005C65C6" w:rsidRPr="002F56EB" w:rsidRDefault="005C65C6" w:rsidP="00215433">
      <w:pPr>
        <w:pStyle w:val="ListParagraph"/>
        <w:keepNext/>
        <w:numPr>
          <w:ilvl w:val="0"/>
          <w:numId w:val="72"/>
        </w:numPr>
        <w:spacing w:line="230" w:lineRule="auto"/>
        <w:ind w:left="1512"/>
        <w:contextualSpacing/>
        <w:jc w:val="both"/>
        <w:rPr>
          <w:szCs w:val="22"/>
          <w:lang w:val="bs-Latn-BA"/>
        </w:rPr>
      </w:pPr>
      <w:r w:rsidRPr="002F56EB">
        <w:rPr>
          <w:szCs w:val="22"/>
          <w:lang w:val="bs-Latn-BA"/>
        </w:rPr>
        <w:t>za treće dete 1.440.000,00  u 120 jednake rate – rata iznosi 12.000,00 dinara i</w:t>
      </w:r>
    </w:p>
    <w:p w14:paraId="346465C2" w14:textId="77777777" w:rsidR="005C65C6" w:rsidRPr="002F56EB" w:rsidRDefault="005C65C6" w:rsidP="00215433">
      <w:pPr>
        <w:pStyle w:val="ListParagraph"/>
        <w:keepNext/>
        <w:numPr>
          <w:ilvl w:val="0"/>
          <w:numId w:val="72"/>
        </w:numPr>
        <w:spacing w:line="230" w:lineRule="auto"/>
        <w:ind w:left="1512"/>
        <w:contextualSpacing/>
        <w:jc w:val="both"/>
        <w:rPr>
          <w:szCs w:val="22"/>
          <w:lang w:val="bs-Latn-BA"/>
        </w:rPr>
      </w:pPr>
      <w:r w:rsidRPr="002F56EB">
        <w:rPr>
          <w:szCs w:val="22"/>
          <w:lang w:val="bs-Latn-BA"/>
        </w:rPr>
        <w:t>za četvrto dete 2.160.000,00 u 120 jednake rate – rata iznosi 18.000,00 dinara.</w:t>
      </w:r>
    </w:p>
    <w:p w14:paraId="0AA093CE" w14:textId="77777777" w:rsidR="005C65C6" w:rsidRPr="002F56EB" w:rsidRDefault="005C65C6" w:rsidP="00AC5B15">
      <w:pPr>
        <w:keepNext/>
        <w:spacing w:line="230" w:lineRule="auto"/>
        <w:contextualSpacing/>
        <w:jc w:val="both"/>
        <w:rPr>
          <w:szCs w:val="22"/>
          <w:lang w:val="bs-Latn-BA"/>
        </w:rPr>
      </w:pPr>
      <w:r w:rsidRPr="002F56EB">
        <w:rPr>
          <w:szCs w:val="22"/>
          <w:lang w:val="bs-Latn-BA"/>
        </w:rPr>
        <w:t xml:space="preserve">       </w:t>
      </w:r>
    </w:p>
    <w:p w14:paraId="4D52EE86" w14:textId="77777777" w:rsidR="005C65C6" w:rsidRPr="002F56EB" w:rsidRDefault="005C65C6" w:rsidP="00AC5B15">
      <w:pPr>
        <w:keepNext/>
        <w:spacing w:line="230" w:lineRule="auto"/>
        <w:ind w:left="720"/>
        <w:contextualSpacing/>
        <w:jc w:val="both"/>
        <w:rPr>
          <w:szCs w:val="22"/>
          <w:lang w:val="bs-Latn-BA"/>
        </w:rPr>
      </w:pPr>
      <w:r w:rsidRPr="002F56EB">
        <w:rPr>
          <w:szCs w:val="22"/>
          <w:lang w:val="bs-Latn-BA"/>
        </w:rPr>
        <w:t>Uz ovaj dodatak isplaćuje se još i 5000 dinara paušala za nabavku opreme za dete, za prvo dete uz ukupan iznos, a za drugo, treće i četvrto dete uz prvu ratu.</w:t>
      </w:r>
    </w:p>
    <w:p w14:paraId="0195565D" w14:textId="77777777" w:rsidR="005C65C6" w:rsidRPr="002F56EB" w:rsidRDefault="005C65C6" w:rsidP="00AC5B15">
      <w:pPr>
        <w:keepNext/>
        <w:spacing w:line="230" w:lineRule="auto"/>
        <w:ind w:left="720"/>
        <w:jc w:val="both"/>
        <w:rPr>
          <w:szCs w:val="22"/>
          <w:lang w:val="bs-Latn-BA"/>
        </w:rPr>
      </w:pPr>
    </w:p>
    <w:p w14:paraId="591ECC6E" w14:textId="77777777" w:rsidR="005C65C6" w:rsidRPr="002F56EB" w:rsidRDefault="005C65C6" w:rsidP="00AC5B15">
      <w:pPr>
        <w:keepNext/>
        <w:spacing w:line="230" w:lineRule="auto"/>
        <w:ind w:left="720"/>
        <w:jc w:val="both"/>
        <w:rPr>
          <w:szCs w:val="22"/>
          <w:lang w:val="bs-Latn-BA"/>
        </w:rPr>
      </w:pPr>
      <w:r w:rsidRPr="002F56EB">
        <w:rPr>
          <w:szCs w:val="22"/>
          <w:lang w:val="bs-Latn-BA"/>
        </w:rPr>
        <w:t xml:space="preserve">Potrebno je obratiti posebnu pažnju kada se postavlja pitanje o roditeljskom dodatku jer ispitanici ponekad ne prave razliku između roditeljskog i dečijeg dodatka. Ukoliko je potrebno, ponovite da je roditeljski dodatak novčana nadoknada koja se ostvaruje po rođenju deteta za prvo četvoro rođene dece u porodici i njegovo odobravanje nije uslovljeno materijalnim statusom domaćinstva. </w:t>
      </w:r>
    </w:p>
    <w:p w14:paraId="0D957CF8" w14:textId="77777777" w:rsidR="005C65C6" w:rsidRPr="002F56EB" w:rsidRDefault="005C65C6" w:rsidP="00AC5B15">
      <w:pPr>
        <w:keepNext/>
        <w:spacing w:line="230" w:lineRule="auto"/>
        <w:ind w:left="720"/>
        <w:jc w:val="both"/>
        <w:rPr>
          <w:szCs w:val="22"/>
          <w:lang w:val="bs-Latn-BA"/>
        </w:rPr>
      </w:pPr>
    </w:p>
    <w:p w14:paraId="3AE7EF57" w14:textId="77777777" w:rsidR="005C65C6" w:rsidRPr="002F56EB" w:rsidRDefault="005C65C6" w:rsidP="00AC5B15">
      <w:pPr>
        <w:keepNext/>
        <w:spacing w:line="230" w:lineRule="auto"/>
        <w:ind w:left="720"/>
        <w:jc w:val="both"/>
        <w:rPr>
          <w:b/>
          <w:bCs/>
          <w:szCs w:val="22"/>
          <w:lang w:val="pl-PL"/>
        </w:rPr>
      </w:pPr>
      <w:r w:rsidRPr="002F56EB">
        <w:rPr>
          <w:szCs w:val="22"/>
          <w:lang w:val="pl-PL"/>
        </w:rPr>
        <w:t>Obeležite šifru „1” ako je odgovor „Da” i nastavite sa pitanjem BG2.</w:t>
      </w:r>
      <w:r w:rsidRPr="002F56EB">
        <w:rPr>
          <w:b/>
          <w:bCs/>
          <w:szCs w:val="22"/>
          <w:lang w:val="pl-PL"/>
        </w:rPr>
        <w:t xml:space="preserve"> </w:t>
      </w:r>
      <w:r w:rsidRPr="002F56EB">
        <w:rPr>
          <w:szCs w:val="22"/>
          <w:lang w:val="pl-PL"/>
        </w:rPr>
        <w:t>Ako je odgovor „Ne”, obeležite šifru „2” i pređite na pitanje BG3.</w:t>
      </w:r>
      <w:r w:rsidRPr="002F56EB">
        <w:rPr>
          <w:b/>
          <w:bCs/>
          <w:szCs w:val="22"/>
          <w:lang w:val="pl-PL"/>
        </w:rPr>
        <w:t xml:space="preserve"> </w:t>
      </w:r>
    </w:p>
    <w:p w14:paraId="73623D24" w14:textId="77777777" w:rsidR="00027B0A" w:rsidRPr="002F56EB" w:rsidRDefault="00027B0A" w:rsidP="00AC5B15">
      <w:pPr>
        <w:spacing w:line="230" w:lineRule="auto"/>
        <w:ind w:left="360" w:hanging="360"/>
        <w:jc w:val="both"/>
        <w:rPr>
          <w:rFonts w:eastAsia="Calibri"/>
          <w:b/>
          <w:bCs/>
          <w:smallCaps/>
          <w:szCs w:val="22"/>
          <w:lang w:val="pl-PL"/>
        </w:rPr>
      </w:pPr>
    </w:p>
    <w:p w14:paraId="16779417" w14:textId="65B53294" w:rsidR="005C65C6" w:rsidRPr="002F56EB" w:rsidRDefault="005C65C6" w:rsidP="00AC5B15">
      <w:pPr>
        <w:spacing w:line="230" w:lineRule="auto"/>
        <w:ind w:left="360" w:hanging="360"/>
        <w:jc w:val="both"/>
        <w:rPr>
          <w:b/>
          <w:szCs w:val="22"/>
          <w:lang w:val="pl-PL"/>
        </w:rPr>
      </w:pPr>
      <w:r w:rsidRPr="002F56EB">
        <w:rPr>
          <w:rFonts w:eastAsia="Calibri"/>
          <w:b/>
          <w:bCs/>
          <w:smallCaps/>
          <w:szCs w:val="22"/>
          <w:lang w:val="pl-PL"/>
        </w:rPr>
        <w:t>BG2</w:t>
      </w:r>
      <w:r w:rsidRPr="002F56EB">
        <w:rPr>
          <w:rFonts w:eastAsia="Calibri"/>
          <w:smallCaps/>
          <w:szCs w:val="22"/>
          <w:lang w:val="pl-PL"/>
        </w:rPr>
        <w:t xml:space="preserve">. </w:t>
      </w:r>
      <w:r w:rsidRPr="002F56EB">
        <w:rPr>
          <w:b/>
          <w:szCs w:val="22"/>
          <w:lang w:val="pl-PL"/>
        </w:rPr>
        <w:t>Da li ste dobili roditeljski dodatak?</w:t>
      </w:r>
    </w:p>
    <w:p w14:paraId="0478FB12" w14:textId="77777777" w:rsidR="005C65C6" w:rsidRPr="002F56EB" w:rsidRDefault="005C65C6" w:rsidP="00AC5B15">
      <w:pPr>
        <w:keepNext/>
        <w:spacing w:line="230" w:lineRule="auto"/>
        <w:ind w:left="720"/>
        <w:rPr>
          <w:b/>
          <w:bCs/>
          <w:szCs w:val="22"/>
          <w:lang w:val="pl-PL"/>
        </w:rPr>
      </w:pPr>
      <w:r w:rsidRPr="002F56EB">
        <w:rPr>
          <w:szCs w:val="22"/>
          <w:lang w:val="pl-PL"/>
        </w:rPr>
        <w:t>Obeležite šifru „1” ako je odgovor „Da” i nastavite sa pitanjem BG2A. Ako je odgovor „Ne” obeležite šifru „2” i pređite na sledeći modul.</w:t>
      </w:r>
      <w:r w:rsidRPr="002F56EB">
        <w:rPr>
          <w:b/>
          <w:bCs/>
          <w:szCs w:val="22"/>
          <w:lang w:val="pl-PL"/>
        </w:rPr>
        <w:t xml:space="preserve"> </w:t>
      </w:r>
    </w:p>
    <w:p w14:paraId="3044844F" w14:textId="77777777" w:rsidR="005C65C6" w:rsidRPr="002F56EB" w:rsidRDefault="005C65C6" w:rsidP="00AC5B15">
      <w:pPr>
        <w:spacing w:line="230" w:lineRule="auto"/>
        <w:ind w:left="357" w:hanging="357"/>
        <w:rPr>
          <w:rFonts w:eastAsia="Calibri"/>
          <w:b/>
          <w:bCs/>
          <w:smallCaps/>
          <w:szCs w:val="22"/>
          <w:lang w:val="pl-PL"/>
        </w:rPr>
      </w:pPr>
    </w:p>
    <w:p w14:paraId="4F9488F7" w14:textId="25B0F214" w:rsidR="005C65C6" w:rsidRPr="002F56EB" w:rsidRDefault="005C65C6" w:rsidP="00AC5B15">
      <w:pPr>
        <w:spacing w:line="230" w:lineRule="auto"/>
        <w:ind w:left="357" w:hanging="357"/>
        <w:jc w:val="both"/>
        <w:rPr>
          <w:i/>
          <w:szCs w:val="22"/>
          <w:lang w:val="sr-Latn-RS"/>
        </w:rPr>
      </w:pPr>
      <w:r w:rsidRPr="002F56EB">
        <w:rPr>
          <w:b/>
          <w:smallCaps/>
          <w:szCs w:val="22"/>
          <w:lang w:val="sr-Latn-CS"/>
        </w:rPr>
        <w:t xml:space="preserve">BG2A.  </w:t>
      </w:r>
      <w:r w:rsidRPr="002F56EB">
        <w:rPr>
          <w:b/>
          <w:i/>
          <w:szCs w:val="22"/>
          <w:lang w:val="sr-Latn-RS"/>
        </w:rPr>
        <w:t xml:space="preserve">Proverite UB1: Kog dana, meseca i godine je </w:t>
      </w:r>
      <w:r w:rsidR="003E1196">
        <w:rPr>
          <w:b/>
          <w:i/>
          <w:szCs w:val="22"/>
          <w:lang w:val="sr-Latn-RS"/>
        </w:rPr>
        <w:t xml:space="preserve">dete </w:t>
      </w:r>
      <w:r w:rsidRPr="002F56EB">
        <w:rPr>
          <w:b/>
          <w:i/>
          <w:szCs w:val="22"/>
          <w:lang w:val="sr-Latn-RS"/>
        </w:rPr>
        <w:t>rođen</w:t>
      </w:r>
      <w:r w:rsidR="003E1196">
        <w:rPr>
          <w:b/>
          <w:i/>
          <w:szCs w:val="22"/>
          <w:lang w:val="sr-Latn-RS"/>
        </w:rPr>
        <w:t>o</w:t>
      </w:r>
      <w:r w:rsidRPr="002F56EB">
        <w:rPr>
          <w:b/>
          <w:i/>
          <w:szCs w:val="22"/>
          <w:lang w:val="sr-Latn-RS"/>
        </w:rPr>
        <w:t>?</w:t>
      </w:r>
    </w:p>
    <w:p w14:paraId="10574366" w14:textId="77777777" w:rsidR="005C65C6" w:rsidRPr="002F56EB" w:rsidRDefault="005C65C6" w:rsidP="00AC5B15">
      <w:pPr>
        <w:spacing w:line="230" w:lineRule="auto"/>
        <w:ind w:left="720"/>
        <w:jc w:val="both"/>
        <w:rPr>
          <w:szCs w:val="22"/>
          <w:lang w:val="pl-PL"/>
        </w:rPr>
      </w:pPr>
      <w:r w:rsidRPr="002F56EB">
        <w:rPr>
          <w:szCs w:val="22"/>
          <w:lang w:val="pl-PL"/>
        </w:rPr>
        <w:t xml:space="preserve">Zbog donošenja Zakona o izmenama i dopunama Zakona o finansijskoj podršci porodici sa decom </w:t>
      </w:r>
      <w:r w:rsidRPr="002F56EB">
        <w:rPr>
          <w:iCs/>
          <w:szCs w:val="22"/>
          <w:lang w:val="sr-Latn-RS"/>
        </w:rPr>
        <w:t>("Sl. glasnik RS", br. 113/2017 i 50/2018)</w:t>
      </w:r>
      <w:r w:rsidRPr="002F56EB">
        <w:rPr>
          <w:szCs w:val="22"/>
          <w:lang w:val="pl-PL"/>
        </w:rPr>
        <w:t>, koji se primenjuje od 1. jula 2018. i tiče se i roditeljskog dodatka, filter pitanje je kreirano za decu rođenu u periodu između 25. decembra 2017. i 30. juna 2018. Ako je dete rođeno u ovom periodu, obeležite šifru „1”. Ukoliko ispitanik ne zna tačan dan rođenja deteta, obeležite šifru „1” ako je dete rođeno u januaru, februaru, martu, aprilu, maju ili junu 2018. godine i postavite pitanje BG2B. U suprotnom, obeležite šifru „2” i pređite na sledeći modul.</w:t>
      </w:r>
    </w:p>
    <w:p w14:paraId="7EC16775" w14:textId="77777777" w:rsidR="005C65C6" w:rsidRPr="002F56EB" w:rsidRDefault="005C65C6" w:rsidP="002F56EB">
      <w:pPr>
        <w:rPr>
          <w:szCs w:val="22"/>
          <w:lang w:val="pl-PL"/>
        </w:rPr>
      </w:pPr>
    </w:p>
    <w:p w14:paraId="5CAAF7AD" w14:textId="77777777" w:rsidR="005C65C6" w:rsidRPr="002F56EB" w:rsidRDefault="005C65C6" w:rsidP="002F56EB">
      <w:pPr>
        <w:jc w:val="both"/>
        <w:rPr>
          <w:b/>
          <w:szCs w:val="22"/>
          <w:lang w:val="sr-Latn-RS"/>
        </w:rPr>
      </w:pPr>
      <w:r w:rsidRPr="002F56EB">
        <w:rPr>
          <w:b/>
          <w:szCs w:val="22"/>
          <w:lang w:val="sr-Latn-CS"/>
        </w:rPr>
        <w:t xml:space="preserve">BG2B. </w:t>
      </w:r>
      <w:r w:rsidRPr="002F56EB">
        <w:rPr>
          <w:b/>
          <w:szCs w:val="22"/>
          <w:lang w:val="sr-Latn-RS"/>
        </w:rPr>
        <w:t>Da li ste u skladu sa novim Zakonom o finansijskoj podršci porodici sa decom, koji se primenjuje od 1. jula 2018. godine, dobili novo rešenje za roditeljski dodatak?</w:t>
      </w:r>
    </w:p>
    <w:p w14:paraId="25EC9193" w14:textId="77777777" w:rsidR="005C65C6" w:rsidRPr="002F56EB" w:rsidRDefault="005C65C6" w:rsidP="002F56EB">
      <w:pPr>
        <w:ind w:left="720"/>
        <w:jc w:val="both"/>
        <w:rPr>
          <w:szCs w:val="22"/>
          <w:lang w:val="pl-PL"/>
        </w:rPr>
      </w:pPr>
      <w:r w:rsidRPr="002F56EB">
        <w:rPr>
          <w:szCs w:val="22"/>
          <w:lang w:val="pl-PL"/>
        </w:rPr>
        <w:t>Na ovo pitanje odgovara ispitanik za decu rođenu između 25. decembra 2017. i 30. juna 2018. Njime želimo da ustanovimo da li je ispitanik dobio novo rešenje za roditeljski dodatak usklađen po službenoj dužnosti, počev od 1. jula 2018. godine, sa brojem rata i mesečnim iznosima roditeljskog dodatka utvrđenim Zakonom o izmenama i dopunama Zakona o finansijskoj podršci porodici sa decom. Ukoliko jeste, obeležite šifru „1”. Ukoliko nije, obeležite šifru „2”. Bez obzira na odgovor, pređite na sledeći modul.</w:t>
      </w:r>
    </w:p>
    <w:p w14:paraId="7F997330" w14:textId="77777777" w:rsidR="005C65C6" w:rsidRPr="002F56EB" w:rsidRDefault="005C65C6" w:rsidP="002F56EB">
      <w:pPr>
        <w:ind w:left="357" w:hanging="357"/>
        <w:rPr>
          <w:rFonts w:eastAsia="Calibri"/>
          <w:b/>
          <w:bCs/>
          <w:smallCaps/>
          <w:szCs w:val="22"/>
          <w:lang w:val="pl-PL"/>
        </w:rPr>
      </w:pPr>
    </w:p>
    <w:p w14:paraId="3CE500E2" w14:textId="77777777" w:rsidR="005C65C6" w:rsidRPr="002F56EB" w:rsidRDefault="005C65C6" w:rsidP="002F56EB">
      <w:pPr>
        <w:ind w:left="357" w:hanging="357"/>
        <w:jc w:val="both"/>
        <w:rPr>
          <w:rFonts w:eastAsia="Calibri"/>
          <w:b/>
          <w:bCs/>
          <w:smallCaps/>
          <w:szCs w:val="22"/>
          <w:lang w:val="pl-PL"/>
        </w:rPr>
      </w:pPr>
      <w:r w:rsidRPr="002F56EB">
        <w:rPr>
          <w:rFonts w:eastAsia="Calibri"/>
          <w:b/>
          <w:bCs/>
          <w:smallCaps/>
          <w:szCs w:val="22"/>
          <w:lang w:val="pl-PL"/>
        </w:rPr>
        <w:t>BG3</w:t>
      </w:r>
      <w:r w:rsidRPr="002F56EB">
        <w:rPr>
          <w:rFonts w:eastAsia="Calibri"/>
          <w:smallCaps/>
          <w:szCs w:val="22"/>
          <w:lang w:val="pl-PL"/>
        </w:rPr>
        <w:t xml:space="preserve">. </w:t>
      </w:r>
      <w:r w:rsidRPr="002F56EB">
        <w:rPr>
          <w:b/>
          <w:szCs w:val="22"/>
          <w:lang w:val="pl-PL"/>
        </w:rPr>
        <w:t xml:space="preserve">Koji je </w:t>
      </w:r>
      <w:r w:rsidRPr="002F56EB">
        <w:rPr>
          <w:b/>
          <w:szCs w:val="22"/>
          <w:u w:val="single"/>
          <w:lang w:val="pl-PL"/>
        </w:rPr>
        <w:t>glavni razlog</w:t>
      </w:r>
      <w:r w:rsidRPr="002F56EB">
        <w:rPr>
          <w:b/>
          <w:szCs w:val="22"/>
          <w:lang w:val="pl-PL"/>
        </w:rPr>
        <w:t xml:space="preserve"> što se niste prijavili za roditeljski dodatak?</w:t>
      </w:r>
    </w:p>
    <w:p w14:paraId="385FAF1A" w14:textId="77777777" w:rsidR="005C65C6" w:rsidRPr="002F56EB" w:rsidRDefault="005C65C6" w:rsidP="002F56EB">
      <w:pPr>
        <w:keepNext/>
        <w:ind w:left="720"/>
        <w:rPr>
          <w:szCs w:val="22"/>
          <w:lang w:val="pl-PL"/>
        </w:rPr>
      </w:pPr>
      <w:r w:rsidRPr="002F56EB">
        <w:rPr>
          <w:szCs w:val="22"/>
          <w:lang w:val="pl-PL"/>
        </w:rPr>
        <w:t xml:space="preserve">Na ovo pitanje dolazi ispitanik koji je na pitanje BG1 odgovorio „Ne”. Obeležite samo jedan odgovor i pređite na sledeći modul. </w:t>
      </w:r>
    </w:p>
    <w:p w14:paraId="49CD397C" w14:textId="77777777" w:rsidR="005C65C6" w:rsidRPr="002F56EB" w:rsidRDefault="005C65C6" w:rsidP="002F56EB">
      <w:pPr>
        <w:rPr>
          <w:lang w:val="pl-PL"/>
        </w:rPr>
      </w:pPr>
    </w:p>
    <w:p w14:paraId="29F82BE9" w14:textId="77777777" w:rsidR="005C65C6" w:rsidRPr="00AC5B15" w:rsidRDefault="005C65C6" w:rsidP="002F56EB">
      <w:pPr>
        <w:rPr>
          <w:b/>
          <w:szCs w:val="22"/>
          <w:lang w:val="sr-Latn-RS"/>
        </w:rPr>
      </w:pPr>
    </w:p>
    <w:p w14:paraId="30B96429" w14:textId="77777777" w:rsidR="005C65C6" w:rsidRPr="002F56EB" w:rsidRDefault="005C65C6" w:rsidP="00CE59CD">
      <w:pPr>
        <w:pStyle w:val="Miks101"/>
      </w:pPr>
      <w:bookmarkStart w:id="84" w:name="_Toc377118888"/>
      <w:bookmarkStart w:id="85" w:name="_Toc782694"/>
      <w:bookmarkEnd w:id="79"/>
      <w:r w:rsidRPr="002F56EB">
        <w:t>MODUL EC - RAZVOJ U RANOM DETINJSTVU</w:t>
      </w:r>
      <w:bookmarkEnd w:id="84"/>
      <w:bookmarkEnd w:id="85"/>
      <w:r w:rsidRPr="002F56EB">
        <w:t xml:space="preserve"> </w:t>
      </w:r>
    </w:p>
    <w:p w14:paraId="53443C8E" w14:textId="77777777" w:rsidR="005C65C6" w:rsidRPr="002F56EB" w:rsidRDefault="005C65C6" w:rsidP="002F56EB">
      <w:pPr>
        <w:pStyle w:val="modulename"/>
        <w:rPr>
          <w:b w:val="0"/>
          <w:caps w:val="0"/>
          <w:sz w:val="22"/>
          <w:szCs w:val="22"/>
          <w:lang w:val="sr-Latn-RS"/>
        </w:rPr>
      </w:pPr>
    </w:p>
    <w:p w14:paraId="7BD3EE3F" w14:textId="77777777" w:rsidR="005C65C6" w:rsidRPr="002F56EB" w:rsidRDefault="005C65C6" w:rsidP="001B37FC">
      <w:pPr>
        <w:pStyle w:val="modulename"/>
        <w:jc w:val="both"/>
        <w:rPr>
          <w:b w:val="0"/>
          <w:caps w:val="0"/>
          <w:sz w:val="22"/>
          <w:szCs w:val="22"/>
          <w:lang w:val="sr-Latn-RS"/>
        </w:rPr>
      </w:pPr>
      <w:r w:rsidRPr="002F56EB">
        <w:rPr>
          <w:b w:val="0"/>
          <w:bCs/>
          <w:caps w:val="0"/>
          <w:sz w:val="22"/>
          <w:szCs w:val="22"/>
          <w:lang w:val="sr-Latn-RS"/>
        </w:rPr>
        <w:t>Pitanja u ovom modulu koriste se za pribavljanje informacija o obimu u kojem domaćinstva obezbeđuju podsticajnu i stimulativnu sredinu za učenje. Ovaj modul takođe obuhvata mešavinu pitanja čiji je cilj dobijanje podataka o raznim aspektima razvoja (fizički, socijalni, emotivni, jezički i kognitivni razvoj).</w:t>
      </w:r>
    </w:p>
    <w:p w14:paraId="0C67DEDA" w14:textId="77777777" w:rsidR="005C65C6" w:rsidRPr="002F56EB" w:rsidRDefault="005C65C6" w:rsidP="001B37FC">
      <w:pPr>
        <w:jc w:val="both"/>
        <w:rPr>
          <w:smallCaps/>
          <w:szCs w:val="22"/>
          <w:lang w:val="sr-Latn-RS"/>
        </w:rPr>
      </w:pPr>
    </w:p>
    <w:p w14:paraId="07DCFD55" w14:textId="77777777" w:rsidR="005C65C6" w:rsidRPr="002F56EB" w:rsidRDefault="005C65C6" w:rsidP="001B37FC">
      <w:pPr>
        <w:pStyle w:val="1Intvwqst"/>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EC1. Koliko dečjih knjiga ili slikovnica imate za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xml:space="preserve">)? </w:t>
      </w:r>
    </w:p>
    <w:p w14:paraId="43EF58D5" w14:textId="77777777" w:rsidR="005C65C6" w:rsidRPr="002F56EB" w:rsidRDefault="005C65C6" w:rsidP="001B37FC">
      <w:pPr>
        <w:ind w:left="720"/>
        <w:jc w:val="both"/>
        <w:rPr>
          <w:szCs w:val="22"/>
          <w:lang w:val="sr-Latn-RS"/>
        </w:rPr>
      </w:pPr>
      <w:r w:rsidRPr="002F56EB">
        <w:rPr>
          <w:szCs w:val="22"/>
          <w:lang w:val="sr-Latn-RS"/>
        </w:rPr>
        <w:t xml:space="preserve">U ovom pitanju se konkretno pita koliko </w:t>
      </w:r>
      <w:r w:rsidRPr="002F56EB">
        <w:rPr>
          <w:szCs w:val="22"/>
          <w:u w:val="single"/>
          <w:lang w:val="sr-Latn-RS"/>
        </w:rPr>
        <w:t>dečjih knjiga ili slikovnica dete ima</w:t>
      </w:r>
      <w:r w:rsidRPr="002F56EB">
        <w:rPr>
          <w:szCs w:val="22"/>
          <w:lang w:val="sr-Latn-RS"/>
        </w:rPr>
        <w:t xml:space="preserve">. To uključuje elektronske knjige za decu, ali </w:t>
      </w:r>
      <w:r w:rsidRPr="002F56EB">
        <w:rPr>
          <w:szCs w:val="22"/>
          <w:u w:val="single"/>
          <w:lang w:val="sr-Latn-RS"/>
        </w:rPr>
        <w:t>ne obuhvata</w:t>
      </w:r>
      <w:r w:rsidRPr="002F56EB">
        <w:rPr>
          <w:szCs w:val="22"/>
          <w:lang w:val="sr-Latn-RS"/>
        </w:rPr>
        <w:t xml:space="preserve"> školske knjige (koje odgovaraju uzrastu tog deteta ili koje pripadaju starijoj deci), kao ni druge knjige za odrasle kojih ima u domaćinstvu.</w:t>
      </w:r>
    </w:p>
    <w:p w14:paraId="502FAAA3" w14:textId="77777777" w:rsidR="005C65C6" w:rsidRPr="002F56EB" w:rsidRDefault="005C65C6" w:rsidP="001B37FC">
      <w:pPr>
        <w:ind w:left="720"/>
        <w:jc w:val="both"/>
        <w:rPr>
          <w:szCs w:val="22"/>
          <w:lang w:val="sr-Latn-RS"/>
        </w:rPr>
      </w:pPr>
    </w:p>
    <w:p w14:paraId="4FB1FF16" w14:textId="77777777" w:rsidR="005C65C6" w:rsidRPr="002F56EB" w:rsidRDefault="005C65C6" w:rsidP="001B37FC">
      <w:pPr>
        <w:ind w:left="720"/>
        <w:jc w:val="both"/>
        <w:rPr>
          <w:szCs w:val="22"/>
          <w:lang w:val="sr-Latn-RS"/>
        </w:rPr>
      </w:pPr>
      <w:r w:rsidRPr="002F56EB">
        <w:rPr>
          <w:szCs w:val="22"/>
          <w:lang w:val="sr-Latn-RS"/>
        </w:rPr>
        <w:t>Nema potrebe da vi brojite knjige. Oslonite se na odgovor ispitanika i nemojte tražiti da vidite ili da vi prebrojite knjige pošto bi to verovatno zahtevalo dodatno vreme.</w:t>
      </w:r>
    </w:p>
    <w:p w14:paraId="7A93E0F4" w14:textId="77777777" w:rsidR="005C65C6" w:rsidRPr="002F56EB" w:rsidRDefault="005C65C6" w:rsidP="001B37FC">
      <w:pPr>
        <w:ind w:left="720"/>
        <w:jc w:val="both"/>
        <w:rPr>
          <w:szCs w:val="22"/>
          <w:highlight w:val="magenta"/>
          <w:lang w:val="sr-Latn-RS"/>
        </w:rPr>
      </w:pPr>
    </w:p>
    <w:p w14:paraId="1629FB69" w14:textId="77777777" w:rsidR="005C65C6" w:rsidRPr="002F56EB" w:rsidRDefault="005C65C6" w:rsidP="001B37FC">
      <w:pPr>
        <w:ind w:left="720"/>
        <w:jc w:val="both"/>
        <w:rPr>
          <w:szCs w:val="22"/>
          <w:highlight w:val="magenta"/>
          <w:lang w:val="sr-Latn-RS"/>
        </w:rPr>
      </w:pPr>
      <w:r w:rsidRPr="002F56EB">
        <w:rPr>
          <w:szCs w:val="22"/>
          <w:lang w:val="sr-Latn-RS"/>
        </w:rPr>
        <w:t>Ukoliko ispitanik nije siguran koliko ima dečjih knjiga ili slikovnica i ne može da vam da odgovor kada mu prvi put postavite pitanje, pitajte je/ga da li ima više od 10 takvih knjiga.</w:t>
      </w:r>
    </w:p>
    <w:p w14:paraId="639EADE7" w14:textId="77777777" w:rsidR="005C65C6" w:rsidRPr="002F56EB" w:rsidRDefault="005C65C6" w:rsidP="00215433">
      <w:pPr>
        <w:pStyle w:val="ListParagraph"/>
        <w:numPr>
          <w:ilvl w:val="0"/>
          <w:numId w:val="65"/>
        </w:numPr>
        <w:jc w:val="both"/>
        <w:rPr>
          <w:szCs w:val="22"/>
          <w:lang w:val="sr-Latn-RS"/>
        </w:rPr>
      </w:pPr>
      <w:r w:rsidRPr="002F56EB">
        <w:rPr>
          <w:szCs w:val="22"/>
          <w:lang w:val="sr-Latn-RS"/>
        </w:rPr>
        <w:t>Ukoliko je odgovor „Da“, obeležite „10“</w:t>
      </w:r>
    </w:p>
    <w:p w14:paraId="5982710D" w14:textId="77777777" w:rsidR="005C65C6" w:rsidRPr="002F56EB" w:rsidRDefault="005C65C6" w:rsidP="00215433">
      <w:pPr>
        <w:pStyle w:val="ListParagraph"/>
        <w:numPr>
          <w:ilvl w:val="0"/>
          <w:numId w:val="65"/>
        </w:numPr>
        <w:jc w:val="both"/>
        <w:rPr>
          <w:szCs w:val="22"/>
          <w:lang w:val="sr-Latn-RS"/>
        </w:rPr>
      </w:pPr>
      <w:r w:rsidRPr="002F56EB">
        <w:rPr>
          <w:szCs w:val="22"/>
          <w:lang w:val="sr-Latn-RS"/>
        </w:rPr>
        <w:t>Ako ona/on kaže da ima manje od 10 takvih knjiga, postavite dodatno pitanje koliko ih tačno ima i unesite broj.</w:t>
      </w:r>
    </w:p>
    <w:p w14:paraId="7C37DC68" w14:textId="77777777" w:rsidR="005C65C6" w:rsidRPr="002F56EB" w:rsidRDefault="005C65C6" w:rsidP="00215433">
      <w:pPr>
        <w:pStyle w:val="ListParagraph"/>
        <w:numPr>
          <w:ilvl w:val="0"/>
          <w:numId w:val="65"/>
        </w:numPr>
        <w:jc w:val="both"/>
        <w:rPr>
          <w:szCs w:val="22"/>
          <w:lang w:val="sr-Latn-RS"/>
        </w:rPr>
      </w:pPr>
      <w:r w:rsidRPr="002F56EB">
        <w:rPr>
          <w:szCs w:val="22"/>
          <w:lang w:val="sr-Latn-RS"/>
        </w:rPr>
        <w:t>Ako nema takvih knjiga u domaćinstvu, obeležite „00“.</w:t>
      </w:r>
    </w:p>
    <w:p w14:paraId="060F7613" w14:textId="77777777" w:rsidR="005C65C6" w:rsidRPr="002F56EB" w:rsidRDefault="005C65C6" w:rsidP="001B37FC">
      <w:pPr>
        <w:jc w:val="both"/>
        <w:rPr>
          <w:b/>
          <w:szCs w:val="22"/>
          <w:lang w:val="sr-Latn-RS"/>
        </w:rPr>
      </w:pPr>
    </w:p>
    <w:p w14:paraId="4E29F1F6" w14:textId="77777777" w:rsidR="002B2283" w:rsidRDefault="005C65C6" w:rsidP="001B37FC">
      <w:pPr>
        <w:pStyle w:val="1Intvwqst"/>
        <w:ind w:left="0" w:firstLine="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EC2. Interesuje me da saznam čime se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xml:space="preserve">) igra kad je kod kuće? </w:t>
      </w:r>
    </w:p>
    <w:p w14:paraId="1A3166C9" w14:textId="33AB5007" w:rsidR="005C65C6" w:rsidRPr="002F56EB" w:rsidRDefault="005C65C6" w:rsidP="001B37FC">
      <w:pPr>
        <w:pStyle w:val="1Intvwqst"/>
        <w:ind w:left="0" w:firstLine="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Da li se igra:</w:t>
      </w:r>
    </w:p>
    <w:p w14:paraId="7440E31D" w14:textId="77777777" w:rsidR="005C65C6" w:rsidRPr="002F56EB" w:rsidRDefault="005C65C6" w:rsidP="001B37FC">
      <w:pPr>
        <w:pStyle w:val="1Intvwqst"/>
        <w:ind w:left="0" w:firstLine="0"/>
        <w:jc w:val="both"/>
        <w:rPr>
          <w:rFonts w:ascii="Times New Roman" w:hAnsi="Times New Roman"/>
          <w:b/>
          <w:smallCaps w:val="0"/>
          <w:sz w:val="22"/>
          <w:szCs w:val="22"/>
          <w:lang w:val="sr-Latn-RS"/>
        </w:rPr>
      </w:pPr>
    </w:p>
    <w:p w14:paraId="7855D547" w14:textId="6FB3B870" w:rsidR="005C65C6" w:rsidRPr="002F56EB" w:rsidRDefault="005C65C6" w:rsidP="001B37FC">
      <w:pPr>
        <w:pStyle w:val="1Intvwqst"/>
        <w:ind w:left="180" w:firstLine="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 xml:space="preserve"> [A] I</w:t>
      </w:r>
      <w:r w:rsidR="000A286E">
        <w:rPr>
          <w:rFonts w:ascii="Times New Roman" w:hAnsi="Times New Roman"/>
          <w:b/>
          <w:smallCaps w:val="0"/>
          <w:sz w:val="22"/>
          <w:szCs w:val="22"/>
          <w:lang w:val="sr-Latn-RS"/>
        </w:rPr>
        <w:t xml:space="preserve">gračkama napravljenim kod kuće </w:t>
      </w:r>
      <w:r w:rsidRPr="002F56EB">
        <w:rPr>
          <w:rFonts w:ascii="Times New Roman" w:hAnsi="Times New Roman"/>
          <w:b/>
          <w:smallCaps w:val="0"/>
          <w:sz w:val="22"/>
          <w:szCs w:val="22"/>
          <w:lang w:val="sr-Latn-RS"/>
        </w:rPr>
        <w:t xml:space="preserve">kao što su </w:t>
      </w:r>
      <w:r w:rsidR="00D321F4">
        <w:rPr>
          <w:rFonts w:ascii="Times New Roman" w:hAnsi="Times New Roman"/>
          <w:b/>
          <w:smallCaps w:val="0"/>
          <w:sz w:val="22"/>
          <w:szCs w:val="22"/>
          <w:lang w:val="sr-Latn-RS"/>
        </w:rPr>
        <w:t xml:space="preserve">krpene </w:t>
      </w:r>
      <w:r w:rsidRPr="002F56EB">
        <w:rPr>
          <w:rFonts w:ascii="Times New Roman" w:hAnsi="Times New Roman"/>
          <w:b/>
          <w:smallCaps w:val="0"/>
          <w:sz w:val="22"/>
          <w:szCs w:val="22"/>
          <w:lang w:val="sr-Latn-RS"/>
        </w:rPr>
        <w:t xml:space="preserve">lutke, </w:t>
      </w:r>
      <w:r w:rsidR="00D321F4">
        <w:rPr>
          <w:rFonts w:ascii="Times New Roman" w:hAnsi="Times New Roman"/>
          <w:b/>
          <w:smallCaps w:val="0"/>
          <w:sz w:val="22"/>
          <w:szCs w:val="22"/>
          <w:lang w:val="sr-Latn-RS"/>
        </w:rPr>
        <w:t>lopte krpenjače</w:t>
      </w:r>
      <w:r w:rsidR="00D321F4" w:rsidRPr="002F56EB">
        <w:rPr>
          <w:rFonts w:ascii="Times New Roman" w:hAnsi="Times New Roman"/>
          <w:b/>
          <w:smallCaps w:val="0"/>
          <w:sz w:val="22"/>
          <w:szCs w:val="22"/>
          <w:lang w:val="sr-Latn-RS"/>
        </w:rPr>
        <w:t xml:space="preserve"> </w:t>
      </w:r>
      <w:r w:rsidRPr="002F56EB">
        <w:rPr>
          <w:rFonts w:ascii="Times New Roman" w:hAnsi="Times New Roman"/>
          <w:b/>
          <w:smallCaps w:val="0"/>
          <w:sz w:val="22"/>
          <w:szCs w:val="22"/>
          <w:lang w:val="sr-Latn-RS"/>
        </w:rPr>
        <w:t>ili neke dru</w:t>
      </w:r>
      <w:r w:rsidR="000A286E">
        <w:rPr>
          <w:rFonts w:ascii="Times New Roman" w:hAnsi="Times New Roman"/>
          <w:b/>
          <w:smallCaps w:val="0"/>
          <w:sz w:val="22"/>
          <w:szCs w:val="22"/>
          <w:lang w:val="sr-Latn-RS"/>
        </w:rPr>
        <w:t>ge igračke napravljene kod kuće</w:t>
      </w:r>
      <w:r w:rsidRPr="002F56EB">
        <w:rPr>
          <w:rFonts w:ascii="Times New Roman" w:hAnsi="Times New Roman"/>
          <w:b/>
          <w:smallCaps w:val="0"/>
          <w:sz w:val="22"/>
          <w:szCs w:val="22"/>
          <w:lang w:val="sr-Latn-RS"/>
        </w:rPr>
        <w:t>?</w:t>
      </w:r>
    </w:p>
    <w:p w14:paraId="0FE40DD7" w14:textId="77777777" w:rsidR="005C65C6" w:rsidRPr="002F56EB" w:rsidRDefault="005C65C6" w:rsidP="001B37FC">
      <w:pPr>
        <w:pStyle w:val="1Intvwqst"/>
        <w:ind w:hanging="180"/>
        <w:jc w:val="both"/>
        <w:rPr>
          <w:rFonts w:ascii="Times New Roman" w:hAnsi="Times New Roman"/>
          <w:b/>
          <w:smallCaps w:val="0"/>
          <w:sz w:val="22"/>
          <w:szCs w:val="22"/>
          <w:lang w:val="sr-Latn-RS"/>
        </w:rPr>
      </w:pPr>
    </w:p>
    <w:p w14:paraId="3AF3AD20" w14:textId="77777777" w:rsidR="005C65C6" w:rsidRPr="002F56EB" w:rsidRDefault="005C65C6" w:rsidP="001B37FC">
      <w:pPr>
        <w:pStyle w:val="1Intvwqst"/>
        <w:ind w:hanging="18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 xml:space="preserve"> [B] Igračkama iz radnje ili fabrički napravljenim igračkama?</w:t>
      </w:r>
    </w:p>
    <w:p w14:paraId="31456B0F" w14:textId="77777777" w:rsidR="005C65C6" w:rsidRPr="002F56EB" w:rsidRDefault="005C65C6" w:rsidP="001B37FC">
      <w:pPr>
        <w:pStyle w:val="1Intvwqst"/>
        <w:ind w:hanging="180"/>
        <w:jc w:val="both"/>
        <w:rPr>
          <w:rFonts w:ascii="Times New Roman" w:hAnsi="Times New Roman"/>
          <w:b/>
          <w:smallCaps w:val="0"/>
          <w:sz w:val="22"/>
          <w:szCs w:val="22"/>
          <w:lang w:val="sr-Latn-RS"/>
        </w:rPr>
      </w:pPr>
    </w:p>
    <w:p w14:paraId="4F28EE66" w14:textId="4A2C7A06" w:rsidR="005C65C6" w:rsidRPr="002F56EB" w:rsidRDefault="005C65C6" w:rsidP="001B37FC">
      <w:pPr>
        <w:pStyle w:val="1Intvwqst"/>
        <w:ind w:left="54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 xml:space="preserve"> [C] Predmetima iz domaćinstva kao što su činije ili šerpe ili predmetima koje nađe napolju kao što su štapovi, kamenje, lišće i sl.?</w:t>
      </w:r>
    </w:p>
    <w:p w14:paraId="704E919F" w14:textId="77777777" w:rsidR="005C65C6" w:rsidRPr="002F56EB" w:rsidRDefault="005C65C6" w:rsidP="001B37FC">
      <w:pPr>
        <w:pStyle w:val="1Intvwqst"/>
        <w:ind w:hanging="180"/>
        <w:jc w:val="both"/>
        <w:rPr>
          <w:rFonts w:ascii="Times New Roman" w:hAnsi="Times New Roman"/>
          <w:b/>
          <w:smallCaps w:val="0"/>
          <w:sz w:val="22"/>
          <w:szCs w:val="22"/>
          <w:lang w:val="sr-Latn-RS"/>
        </w:rPr>
      </w:pPr>
    </w:p>
    <w:p w14:paraId="11358769" w14:textId="77777777" w:rsidR="005C65C6" w:rsidRPr="002F56EB" w:rsidRDefault="005C65C6" w:rsidP="001B37FC">
      <w:pPr>
        <w:ind w:left="680"/>
        <w:jc w:val="both"/>
        <w:rPr>
          <w:szCs w:val="22"/>
          <w:lang w:val="sr-Latn-RS"/>
        </w:rPr>
      </w:pPr>
      <w:r w:rsidRPr="002F56EB">
        <w:rPr>
          <w:szCs w:val="22"/>
          <w:lang w:val="sr-Latn-RS"/>
        </w:rPr>
        <w:t xml:space="preserve">Ovo pitanje se postavlja da bismo saznali kojim se sve vrstama igračaka dete igra. Želimo da znamo da li dete ima stvari kojima se igra, kao i čime se igra, čak i ako to nisu igračke kupljene u radnji. Interesuje nas da saznamo koji se drugi predmeti koriste kao igračke, kao što su obične stvari iz domaćinstva i prirodni materijali. </w:t>
      </w:r>
    </w:p>
    <w:p w14:paraId="70009C46" w14:textId="77777777" w:rsidR="005C65C6" w:rsidRPr="002F56EB" w:rsidRDefault="005C65C6" w:rsidP="001B37FC">
      <w:pPr>
        <w:ind w:left="680"/>
        <w:jc w:val="both"/>
        <w:rPr>
          <w:szCs w:val="22"/>
          <w:lang w:val="sr-Latn-RS"/>
        </w:rPr>
      </w:pPr>
      <w:r w:rsidRPr="002F56EB">
        <w:rPr>
          <w:szCs w:val="22"/>
          <w:lang w:val="sr-Latn-RS"/>
        </w:rPr>
        <w:t xml:space="preserve">Posebno treba voditi računa pri postavljanju ovog pitanja i beleženju odgovora. Iskustvo je pokazalo da ispitanici vrlo lako daju isti odgovor pri nabrajanju različitih igračaka. Često će odgovoriti sa „Da“ na sve stavke, bilo da je to istina ili nije, možda zato što misle da je to „ispravan“ odgovor ili onaj koji će naići na odobravanje anketarke. </w:t>
      </w:r>
    </w:p>
    <w:p w14:paraId="627813C0" w14:textId="77777777" w:rsidR="005C65C6" w:rsidRPr="002F56EB" w:rsidRDefault="005C65C6" w:rsidP="001B37FC">
      <w:pPr>
        <w:pStyle w:val="modulename"/>
        <w:ind w:left="360"/>
        <w:jc w:val="both"/>
        <w:rPr>
          <w:b w:val="0"/>
          <w:caps w:val="0"/>
          <w:smallCaps/>
          <w:sz w:val="22"/>
          <w:szCs w:val="22"/>
          <w:lang w:val="sr-Latn-RS"/>
        </w:rPr>
      </w:pPr>
    </w:p>
    <w:p w14:paraId="339AA35D" w14:textId="03481EF0" w:rsidR="005C65C6" w:rsidRPr="002F56EB" w:rsidRDefault="005C65C6" w:rsidP="001B37FC">
      <w:pPr>
        <w:pStyle w:val="1Intvwqst"/>
        <w:ind w:left="68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Nemojte praviti pauzu nakon čitanja prve rečenice, već nastavite sa „</w:t>
      </w:r>
      <w:r w:rsidRPr="002F56EB">
        <w:rPr>
          <w:rFonts w:ascii="Times New Roman" w:hAnsi="Times New Roman"/>
          <w:b/>
          <w:smallCaps w:val="0"/>
          <w:sz w:val="22"/>
          <w:szCs w:val="22"/>
          <w:lang w:val="sr-Latn-RS"/>
        </w:rPr>
        <w:t>Da li se igra</w:t>
      </w:r>
      <w:r w:rsidRPr="002F56EB">
        <w:rPr>
          <w:rFonts w:ascii="Times New Roman" w:hAnsi="Times New Roman"/>
          <w:smallCaps w:val="0"/>
          <w:sz w:val="22"/>
          <w:szCs w:val="22"/>
          <w:lang w:val="sr-Latn-RS"/>
        </w:rPr>
        <w:t>:“ i počnite da pitate da li se dete igra igračkama iz svake od pobrojanih kategorija. Pitajte: „</w:t>
      </w:r>
      <w:r w:rsidRPr="002F56EB">
        <w:rPr>
          <w:rFonts w:ascii="Times New Roman" w:hAnsi="Times New Roman"/>
          <w:b/>
          <w:smallCaps w:val="0"/>
          <w:sz w:val="22"/>
          <w:szCs w:val="22"/>
          <w:lang w:val="sr-Latn-RS"/>
        </w:rPr>
        <w:t>Da li se igra i</w:t>
      </w:r>
      <w:r w:rsidR="005757F8">
        <w:rPr>
          <w:rFonts w:ascii="Times New Roman" w:hAnsi="Times New Roman"/>
          <w:b/>
          <w:smallCaps w:val="0"/>
          <w:sz w:val="22"/>
          <w:szCs w:val="22"/>
          <w:lang w:val="sr-Latn-RS"/>
        </w:rPr>
        <w:t xml:space="preserve">gračkama napravljenim kod kuće </w:t>
      </w:r>
      <w:r w:rsidRPr="002F56EB">
        <w:rPr>
          <w:rFonts w:ascii="Times New Roman" w:hAnsi="Times New Roman"/>
          <w:b/>
          <w:smallCaps w:val="0"/>
          <w:sz w:val="22"/>
          <w:szCs w:val="22"/>
          <w:lang w:val="sr-Latn-RS"/>
        </w:rPr>
        <w:t xml:space="preserve">kao što su </w:t>
      </w:r>
      <w:r w:rsidR="0055680D">
        <w:rPr>
          <w:rFonts w:ascii="Times New Roman" w:hAnsi="Times New Roman"/>
          <w:b/>
          <w:smallCaps w:val="0"/>
          <w:sz w:val="22"/>
          <w:szCs w:val="22"/>
          <w:lang w:val="sr-Latn-RS"/>
        </w:rPr>
        <w:t>krpene</w:t>
      </w:r>
      <w:r w:rsidR="0055680D" w:rsidRPr="002F56EB">
        <w:rPr>
          <w:rFonts w:ascii="Times New Roman" w:hAnsi="Times New Roman"/>
          <w:b/>
          <w:smallCaps w:val="0"/>
          <w:sz w:val="22"/>
          <w:szCs w:val="22"/>
          <w:lang w:val="sr-Latn-RS"/>
        </w:rPr>
        <w:t xml:space="preserve"> </w:t>
      </w:r>
      <w:r w:rsidRPr="002F56EB">
        <w:rPr>
          <w:rFonts w:ascii="Times New Roman" w:hAnsi="Times New Roman"/>
          <w:b/>
          <w:smallCaps w:val="0"/>
          <w:sz w:val="22"/>
          <w:szCs w:val="22"/>
          <w:lang w:val="sr-Latn-RS"/>
        </w:rPr>
        <w:t xml:space="preserve">lutke, </w:t>
      </w:r>
      <w:r w:rsidR="0055680D">
        <w:rPr>
          <w:rFonts w:ascii="Times New Roman" w:hAnsi="Times New Roman"/>
          <w:b/>
          <w:smallCaps w:val="0"/>
          <w:sz w:val="22"/>
          <w:szCs w:val="22"/>
          <w:lang w:val="sr-Latn-RS"/>
        </w:rPr>
        <w:t>lopte krepenjače</w:t>
      </w:r>
      <w:r w:rsidR="0055680D" w:rsidRPr="002F56EB">
        <w:rPr>
          <w:rFonts w:ascii="Times New Roman" w:hAnsi="Times New Roman"/>
          <w:b/>
          <w:smallCaps w:val="0"/>
          <w:sz w:val="22"/>
          <w:szCs w:val="22"/>
          <w:lang w:val="sr-Latn-RS"/>
        </w:rPr>
        <w:t xml:space="preserve"> </w:t>
      </w:r>
      <w:r w:rsidRPr="002F56EB">
        <w:rPr>
          <w:rFonts w:ascii="Times New Roman" w:hAnsi="Times New Roman"/>
          <w:b/>
          <w:smallCaps w:val="0"/>
          <w:sz w:val="22"/>
          <w:szCs w:val="22"/>
          <w:lang w:val="sr-Latn-RS"/>
        </w:rPr>
        <w:t>ili neke druge igračke napravljene kod kuće</w:t>
      </w:r>
      <w:r w:rsidRPr="002F56EB">
        <w:rPr>
          <w:rFonts w:ascii="Times New Roman" w:hAnsi="Times New Roman"/>
          <w:b/>
          <w:sz w:val="22"/>
          <w:szCs w:val="22"/>
          <w:lang w:val="sr-Latn-RS"/>
        </w:rPr>
        <w:t>?</w:t>
      </w:r>
      <w:r w:rsidRPr="002F56EB">
        <w:rPr>
          <w:rFonts w:ascii="Times New Roman" w:hAnsi="Times New Roman"/>
          <w:sz w:val="22"/>
          <w:szCs w:val="22"/>
          <w:lang w:val="sr-Latn-RS"/>
        </w:rPr>
        <w:t xml:space="preserve">“, </w:t>
      </w:r>
      <w:r w:rsidRPr="002F56EB">
        <w:rPr>
          <w:rFonts w:ascii="Times New Roman" w:hAnsi="Times New Roman"/>
          <w:smallCaps w:val="0"/>
          <w:sz w:val="22"/>
          <w:szCs w:val="22"/>
          <w:lang w:val="sr-Latn-RS"/>
        </w:rPr>
        <w:t>itd.</w:t>
      </w:r>
    </w:p>
    <w:p w14:paraId="4E79EEDE" w14:textId="77777777" w:rsidR="005C65C6" w:rsidRPr="002F56EB" w:rsidRDefault="005C65C6" w:rsidP="002F56EB">
      <w:pPr>
        <w:pStyle w:val="modulename"/>
        <w:ind w:left="720"/>
        <w:rPr>
          <w:b w:val="0"/>
          <w:caps w:val="0"/>
          <w:sz w:val="22"/>
          <w:szCs w:val="22"/>
          <w:lang w:val="sr-Latn-RS"/>
        </w:rPr>
      </w:pPr>
    </w:p>
    <w:p w14:paraId="36CD8A73" w14:textId="77777777" w:rsidR="005C65C6" w:rsidRPr="002F56EB" w:rsidRDefault="005C65C6" w:rsidP="001B37FC">
      <w:pPr>
        <w:pStyle w:val="modulename"/>
        <w:ind w:left="720"/>
        <w:jc w:val="both"/>
        <w:rPr>
          <w:b w:val="0"/>
          <w:caps w:val="0"/>
          <w:smallCaps/>
          <w:sz w:val="22"/>
          <w:szCs w:val="22"/>
          <w:lang w:val="sr-Latn-RS"/>
        </w:rPr>
      </w:pPr>
      <w:r w:rsidRPr="002F56EB">
        <w:rPr>
          <w:b w:val="0"/>
          <w:bCs/>
          <w:caps w:val="0"/>
          <w:sz w:val="22"/>
          <w:szCs w:val="22"/>
          <w:lang w:val="sr-Latn-RS"/>
        </w:rPr>
        <w:t>Ako ispitanik odgovori sa „Da“ na bilo koju kategoriju, onda postavite dodatno pitanje kako biste saznali čime se dete konkretno igra i da biste potvrdili odgovor. Na primer, pitajte „</w:t>
      </w:r>
      <w:r w:rsidRPr="002F56EB">
        <w:rPr>
          <w:bCs/>
          <w:caps w:val="0"/>
          <w:sz w:val="22"/>
          <w:szCs w:val="22"/>
          <w:lang w:val="sr-Latn-RS"/>
        </w:rPr>
        <w:t>Čime se konkretno igra?</w:t>
      </w:r>
      <w:r w:rsidRPr="002F56EB">
        <w:rPr>
          <w:b w:val="0"/>
          <w:bCs/>
          <w:caps w:val="0"/>
          <w:sz w:val="22"/>
          <w:szCs w:val="22"/>
          <w:lang w:val="sr-Latn-RS"/>
        </w:rPr>
        <w:t>“ ili „</w:t>
      </w:r>
      <w:r w:rsidRPr="002F56EB">
        <w:rPr>
          <w:bCs/>
          <w:caps w:val="0"/>
          <w:sz w:val="22"/>
          <w:szCs w:val="22"/>
          <w:lang w:val="sr-Latn-RS"/>
        </w:rPr>
        <w:t>Možete li, molim Vas, da mi date primer?</w:t>
      </w:r>
      <w:r w:rsidRPr="002F56EB">
        <w:rPr>
          <w:b w:val="0"/>
          <w:bCs/>
          <w:caps w:val="0"/>
          <w:sz w:val="22"/>
          <w:szCs w:val="22"/>
          <w:lang w:val="sr-Latn-RS"/>
        </w:rPr>
        <w:t>“.</w:t>
      </w:r>
    </w:p>
    <w:p w14:paraId="0645226A" w14:textId="77777777" w:rsidR="005C65C6" w:rsidRPr="002F56EB" w:rsidRDefault="005C65C6" w:rsidP="00215433">
      <w:pPr>
        <w:pStyle w:val="modulename"/>
        <w:numPr>
          <w:ilvl w:val="0"/>
          <w:numId w:val="66"/>
        </w:numPr>
        <w:jc w:val="both"/>
        <w:rPr>
          <w:b w:val="0"/>
          <w:caps w:val="0"/>
          <w:sz w:val="22"/>
          <w:szCs w:val="22"/>
          <w:lang w:val="sr-Latn-RS"/>
        </w:rPr>
      </w:pPr>
      <w:r w:rsidRPr="002F56EB">
        <w:rPr>
          <w:b w:val="0"/>
          <w:bCs/>
          <w:caps w:val="0"/>
          <w:sz w:val="22"/>
          <w:szCs w:val="22"/>
          <w:lang w:val="sr-Latn-RS"/>
        </w:rPr>
        <w:t>Ako utvrdite da dete koristi igračke koje bi potpale u svaku od navedenih kategorija, obeležite „1“.</w:t>
      </w:r>
    </w:p>
    <w:p w14:paraId="2545FEAC" w14:textId="77777777" w:rsidR="005C65C6" w:rsidRPr="002F56EB" w:rsidRDefault="005C65C6" w:rsidP="00215433">
      <w:pPr>
        <w:pStyle w:val="modulename"/>
        <w:numPr>
          <w:ilvl w:val="0"/>
          <w:numId w:val="66"/>
        </w:numPr>
        <w:jc w:val="both"/>
        <w:rPr>
          <w:b w:val="0"/>
          <w:caps w:val="0"/>
          <w:sz w:val="22"/>
          <w:szCs w:val="22"/>
          <w:lang w:val="sr-Latn-RS"/>
        </w:rPr>
      </w:pPr>
      <w:r w:rsidRPr="002F56EB">
        <w:rPr>
          <w:b w:val="0"/>
          <w:bCs/>
          <w:caps w:val="0"/>
          <w:sz w:val="22"/>
          <w:szCs w:val="22"/>
          <w:lang w:val="sr-Latn-RS"/>
        </w:rPr>
        <w:t>Ukoliko se dete ne igra stavkama navedenim u nekoj konkretnoj kategoriji, ili ispitanik ne zna, „2“ ili „8“, za tu konkretnu kategoriju.</w:t>
      </w:r>
    </w:p>
    <w:p w14:paraId="0947CEE0" w14:textId="77777777" w:rsidR="005C65C6" w:rsidRPr="002F56EB" w:rsidRDefault="005C65C6" w:rsidP="001B37FC">
      <w:pPr>
        <w:pStyle w:val="modulename"/>
        <w:ind w:left="720"/>
        <w:jc w:val="both"/>
        <w:rPr>
          <w:b w:val="0"/>
          <w:bCs/>
          <w:caps w:val="0"/>
          <w:sz w:val="22"/>
          <w:szCs w:val="22"/>
          <w:lang w:val="sr-Latn-RS"/>
        </w:rPr>
      </w:pPr>
      <w:r w:rsidRPr="002F56EB">
        <w:rPr>
          <w:b w:val="0"/>
          <w:bCs/>
          <w:caps w:val="0"/>
          <w:sz w:val="22"/>
          <w:szCs w:val="22"/>
          <w:lang w:val="sr-Latn-RS"/>
        </w:rPr>
        <w:t>Pročitajte svaku kategoriju naglas i obeležite šifru koja se odnosi na odgovor pre nego što pređete na sledeću kategoriju.</w:t>
      </w:r>
    </w:p>
    <w:p w14:paraId="22D8184E" w14:textId="77777777" w:rsidR="005C65C6" w:rsidRPr="002F56EB" w:rsidRDefault="005C65C6" w:rsidP="001B37FC">
      <w:pPr>
        <w:jc w:val="both"/>
        <w:rPr>
          <w:i/>
          <w:szCs w:val="22"/>
          <w:lang w:val="sr-Latn-RS"/>
        </w:rPr>
      </w:pPr>
    </w:p>
    <w:p w14:paraId="57293343" w14:textId="77777777" w:rsidR="005C65C6" w:rsidRPr="002F56EB" w:rsidRDefault="005C65C6" w:rsidP="002F56EB">
      <w:pPr>
        <w:rPr>
          <w:b/>
          <w:szCs w:val="22"/>
          <w:lang w:val="sr-Latn-RS"/>
        </w:rPr>
      </w:pPr>
      <w:r w:rsidRPr="002F56EB">
        <w:rPr>
          <w:b/>
          <w:szCs w:val="22"/>
          <w:lang w:val="sr-Latn-RS"/>
        </w:rPr>
        <w:t xml:space="preserve">EC3. Ponekad odrasli koji se brinu o deci moraju da izađu iz kuće i da odu u kupovinu, ili da iz nekog drugog razloga ostave malu decu. </w:t>
      </w:r>
    </w:p>
    <w:p w14:paraId="62A083C1" w14:textId="77777777" w:rsidR="005C65C6" w:rsidRPr="002F56EB" w:rsidRDefault="005C65C6" w:rsidP="002F56EB">
      <w:pPr>
        <w:pStyle w:val="1Intvwqst"/>
        <w:ind w:left="537" w:hanging="357"/>
        <w:rPr>
          <w:rFonts w:ascii="Times New Roman" w:hAnsi="Times New Roman"/>
          <w:b/>
          <w:bCs/>
          <w:sz w:val="22"/>
          <w:szCs w:val="22"/>
          <w:lang w:val="sr-Latn-RS"/>
        </w:rPr>
      </w:pPr>
      <w:r w:rsidRPr="002F56EB">
        <w:rPr>
          <w:rFonts w:ascii="Times New Roman" w:hAnsi="Times New Roman"/>
          <w:b/>
          <w:smallCaps w:val="0"/>
          <w:sz w:val="22"/>
          <w:szCs w:val="22"/>
          <w:lang w:val="sr-Latn-RS"/>
        </w:rPr>
        <w:t>Tokom poslednjih nedelju dana, koliko dana je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w:t>
      </w:r>
    </w:p>
    <w:p w14:paraId="42EB6AF7" w14:textId="77777777" w:rsidR="005C65C6" w:rsidRPr="002F56EB" w:rsidRDefault="005C65C6" w:rsidP="002F56EB">
      <w:pPr>
        <w:pStyle w:val="1Intvwqst"/>
        <w:ind w:left="180" w:firstLine="0"/>
        <w:rPr>
          <w:rFonts w:ascii="Times New Roman" w:hAnsi="Times New Roman"/>
          <w:b/>
          <w:smallCaps w:val="0"/>
          <w:sz w:val="22"/>
          <w:szCs w:val="22"/>
          <w:lang w:val="sr-Latn-RS"/>
        </w:rPr>
      </w:pPr>
    </w:p>
    <w:p w14:paraId="5C735621" w14:textId="77777777" w:rsidR="005C65C6" w:rsidRPr="002F56EB" w:rsidRDefault="005C65C6" w:rsidP="001B37FC">
      <w:pPr>
        <w:pStyle w:val="1Intvwqst"/>
        <w:ind w:hanging="18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 xml:space="preserve"> [A] Ostavljen/a sam/a duže od sat vremena?</w:t>
      </w:r>
    </w:p>
    <w:p w14:paraId="4FBC0601" w14:textId="77777777" w:rsidR="005C65C6" w:rsidRPr="002F56EB" w:rsidRDefault="005C65C6" w:rsidP="001B37FC">
      <w:pPr>
        <w:pStyle w:val="1Intvwqst"/>
        <w:ind w:left="540"/>
        <w:jc w:val="both"/>
        <w:rPr>
          <w:rFonts w:ascii="Times New Roman" w:hAnsi="Times New Roman"/>
          <w:b/>
          <w:smallCaps w:val="0"/>
          <w:sz w:val="22"/>
          <w:szCs w:val="22"/>
          <w:lang w:val="sr-Latn-RS"/>
        </w:rPr>
      </w:pPr>
    </w:p>
    <w:p w14:paraId="7B3F4248" w14:textId="77777777" w:rsidR="005C65C6" w:rsidRPr="002F56EB" w:rsidRDefault="005C65C6" w:rsidP="001B37FC">
      <w:pPr>
        <w:pStyle w:val="1Intvwqst"/>
        <w:ind w:left="54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 xml:space="preserve"> [B] Ostavljen/a da se o njemu/njoj brine drugo dete, odnosno neko ko je mlađi od 10 godina, duže od jednog sata?</w:t>
      </w:r>
    </w:p>
    <w:p w14:paraId="44DEAFE7" w14:textId="77777777" w:rsidR="005C65C6" w:rsidRPr="002F56EB" w:rsidRDefault="005C65C6" w:rsidP="001B37FC">
      <w:pPr>
        <w:pStyle w:val="1Intvwqst"/>
        <w:ind w:hanging="180"/>
        <w:jc w:val="both"/>
        <w:rPr>
          <w:rFonts w:ascii="Times New Roman" w:hAnsi="Times New Roman"/>
          <w:b/>
          <w:smallCaps w:val="0"/>
          <w:sz w:val="22"/>
          <w:szCs w:val="22"/>
          <w:lang w:val="sr-Latn-RS"/>
        </w:rPr>
      </w:pPr>
    </w:p>
    <w:p w14:paraId="2E0F1267" w14:textId="77777777" w:rsidR="005C65C6" w:rsidRPr="002F56EB" w:rsidRDefault="005C65C6" w:rsidP="001B37FC">
      <w:pPr>
        <w:ind w:left="720"/>
        <w:jc w:val="both"/>
        <w:rPr>
          <w:szCs w:val="22"/>
          <w:lang w:val="sr-Latn-RS"/>
        </w:rPr>
      </w:pPr>
      <w:r w:rsidRPr="002F56EB">
        <w:rPr>
          <w:szCs w:val="22"/>
          <w:lang w:val="sr-Latn-RS"/>
        </w:rPr>
        <w:t xml:space="preserve">Ovo pitanje se postavlja kako bi se procenilo da li je dete ostajalo samo ili je bilo ostavljeno sa detetom koje ga je čuvalo. Pokazalo se da su deca u takvim situacijama izložena većem riziku od povreda. </w:t>
      </w:r>
    </w:p>
    <w:p w14:paraId="1341B8F6" w14:textId="77777777" w:rsidR="005C65C6" w:rsidRPr="002F56EB" w:rsidRDefault="005C65C6" w:rsidP="001B37FC">
      <w:pPr>
        <w:ind w:left="720"/>
        <w:jc w:val="both"/>
        <w:rPr>
          <w:szCs w:val="22"/>
          <w:lang w:val="sr-Latn-RS"/>
        </w:rPr>
      </w:pPr>
    </w:p>
    <w:p w14:paraId="5B616A0A" w14:textId="429BBFBD" w:rsidR="005C65C6" w:rsidRPr="002F56EB" w:rsidRDefault="0055680D" w:rsidP="001B37FC">
      <w:pPr>
        <w:ind w:left="720"/>
        <w:jc w:val="both"/>
        <w:rPr>
          <w:szCs w:val="22"/>
          <w:lang w:val="sr-Latn-RS"/>
        </w:rPr>
      </w:pPr>
      <w:r>
        <w:rPr>
          <w:szCs w:val="22"/>
          <w:lang w:val="sr-Latn-RS"/>
        </w:rPr>
        <w:t>O</w:t>
      </w:r>
      <w:r w:rsidR="005C65C6" w:rsidRPr="002F56EB">
        <w:rPr>
          <w:szCs w:val="22"/>
          <w:lang w:val="sr-Latn-RS"/>
        </w:rPr>
        <w:t>vo pitanj</w:t>
      </w:r>
      <w:r>
        <w:rPr>
          <w:szCs w:val="22"/>
          <w:lang w:val="sr-Latn-RS"/>
        </w:rPr>
        <w:t>e</w:t>
      </w:r>
      <w:r w:rsidR="005C65C6" w:rsidRPr="002F56EB">
        <w:rPr>
          <w:szCs w:val="22"/>
          <w:lang w:val="sr-Latn-RS"/>
        </w:rPr>
        <w:t xml:space="preserve"> se </w:t>
      </w:r>
      <w:r>
        <w:rPr>
          <w:szCs w:val="22"/>
          <w:lang w:val="sr-Latn-RS"/>
        </w:rPr>
        <w:t xml:space="preserve">odnosi na </w:t>
      </w:r>
      <w:r w:rsidR="005C65C6" w:rsidRPr="002F56EB">
        <w:rPr>
          <w:szCs w:val="22"/>
          <w:lang w:val="sr-Latn-RS"/>
        </w:rPr>
        <w:t>situacij</w:t>
      </w:r>
      <w:r>
        <w:rPr>
          <w:szCs w:val="22"/>
          <w:lang w:val="sr-Latn-RS"/>
        </w:rPr>
        <w:t>u</w:t>
      </w:r>
      <w:r w:rsidR="005C65C6" w:rsidRPr="002F56EB">
        <w:rPr>
          <w:szCs w:val="22"/>
          <w:lang w:val="sr-Latn-RS"/>
        </w:rPr>
        <w:t xml:space="preserve"> u kojoj majka/staratelj nije kod kuće nešto duže – situacije u kojima bi dete moralo biti ostavljeno samo na sat vremena ili duže. U pitanju se precizira da želimo da nam ispitanik kaže da li je bilo situacija kada je </w:t>
      </w:r>
      <w:r w:rsidR="005C65C6" w:rsidRPr="002F56EB">
        <w:rPr>
          <w:szCs w:val="22"/>
          <w:u w:val="single"/>
          <w:lang w:val="sr-Latn-RS"/>
        </w:rPr>
        <w:t>zaista napustio prostorije</w:t>
      </w:r>
      <w:r w:rsidR="005C65C6" w:rsidRPr="002F56EB">
        <w:rPr>
          <w:szCs w:val="22"/>
          <w:lang w:val="sr-Latn-RS"/>
        </w:rPr>
        <w:t>, a ne samo izašao iz vidokruga deteta, kao što je drugi deo kuće ili druga soba.</w:t>
      </w:r>
    </w:p>
    <w:p w14:paraId="432DF612" w14:textId="77777777" w:rsidR="005C65C6" w:rsidRPr="002F56EB" w:rsidRDefault="005C65C6" w:rsidP="001B37FC">
      <w:pPr>
        <w:ind w:left="720"/>
        <w:jc w:val="both"/>
        <w:rPr>
          <w:szCs w:val="22"/>
          <w:lang w:val="sr-Latn-RS"/>
        </w:rPr>
      </w:pPr>
    </w:p>
    <w:p w14:paraId="5545F4B8" w14:textId="77777777" w:rsidR="005C65C6" w:rsidRPr="002F56EB" w:rsidRDefault="005C65C6" w:rsidP="001B37FC">
      <w:pPr>
        <w:ind w:left="720"/>
        <w:jc w:val="both"/>
        <w:rPr>
          <w:szCs w:val="22"/>
          <w:lang w:val="sr-Latn-RS"/>
        </w:rPr>
      </w:pPr>
      <w:r w:rsidRPr="002F56EB">
        <w:rPr>
          <w:szCs w:val="22"/>
          <w:lang w:val="sr-Latn-RS"/>
        </w:rPr>
        <w:t>Unesite odgovore na predviđenim mestima. Ako dete nije ostavljeno sa drugim detetom tokom tog perioda, unesite „0“ za „Nijedan dan“. Imajte na umu da se pod „drugim detetom“ podrazumeva dete mlađe od 10 godina. Ukoliko je odgovor „Ne zna“ unesite šifru „8“.</w:t>
      </w:r>
    </w:p>
    <w:p w14:paraId="77CA0B0F" w14:textId="77777777" w:rsidR="005C65C6" w:rsidRPr="002F56EB" w:rsidRDefault="005C65C6" w:rsidP="001B37FC">
      <w:pPr>
        <w:ind w:left="720"/>
        <w:jc w:val="both"/>
        <w:rPr>
          <w:szCs w:val="22"/>
          <w:lang w:val="sr-Latn-RS"/>
        </w:rPr>
      </w:pPr>
    </w:p>
    <w:p w14:paraId="1D1744F3" w14:textId="77777777" w:rsidR="005C65C6" w:rsidRPr="002F56EB" w:rsidRDefault="005C65C6" w:rsidP="001B37FC">
      <w:pPr>
        <w:pStyle w:val="modulename"/>
        <w:ind w:left="720"/>
        <w:jc w:val="both"/>
        <w:rPr>
          <w:b w:val="0"/>
          <w:caps w:val="0"/>
          <w:sz w:val="22"/>
          <w:szCs w:val="22"/>
          <w:lang w:val="sr-Latn-RS"/>
        </w:rPr>
      </w:pPr>
      <w:r w:rsidRPr="002F56EB">
        <w:rPr>
          <w:b w:val="0"/>
          <w:caps w:val="0"/>
          <w:sz w:val="22"/>
          <w:szCs w:val="22"/>
          <w:lang w:val="sr-Latn-RS"/>
        </w:rPr>
        <w:t>Pročitajte svaku kategoriju naglas i unesite odgovarajuću cifru pre nego što pročitate sledeću kategoriju.</w:t>
      </w:r>
    </w:p>
    <w:p w14:paraId="20BCD38E" w14:textId="77777777" w:rsidR="005C65C6" w:rsidRPr="002F56EB" w:rsidRDefault="005C65C6" w:rsidP="001B37FC">
      <w:pPr>
        <w:pStyle w:val="modulename"/>
        <w:ind w:left="720"/>
        <w:jc w:val="both"/>
        <w:rPr>
          <w:b w:val="0"/>
          <w:caps w:val="0"/>
          <w:sz w:val="22"/>
          <w:szCs w:val="22"/>
          <w:lang w:val="sr-Latn-RS"/>
        </w:rPr>
      </w:pPr>
    </w:p>
    <w:p w14:paraId="070CA7AF" w14:textId="77777777" w:rsidR="005C65C6" w:rsidRPr="002F56EB" w:rsidRDefault="005C65C6" w:rsidP="001B37FC">
      <w:pPr>
        <w:jc w:val="both"/>
        <w:rPr>
          <w:b/>
          <w:bCs/>
          <w:szCs w:val="22"/>
          <w:lang w:val="sr-Latn-RS"/>
        </w:rPr>
      </w:pPr>
      <w:r w:rsidRPr="002F56EB">
        <w:rPr>
          <w:b/>
          <w:bCs/>
          <w:szCs w:val="22"/>
          <w:lang w:val="sr-Latn-RS"/>
        </w:rPr>
        <w:t xml:space="preserve">EC4. </w:t>
      </w:r>
      <w:r w:rsidRPr="002F56EB">
        <w:rPr>
          <w:b/>
          <w:bCs/>
          <w:i/>
          <w:iCs/>
          <w:szCs w:val="22"/>
          <w:lang w:val="sr-Latn-RS"/>
        </w:rPr>
        <w:t>Proveriti UB2: Starost deteta?</w:t>
      </w:r>
    </w:p>
    <w:p w14:paraId="0B89A7CA" w14:textId="77777777" w:rsidR="005C65C6" w:rsidRPr="002F56EB" w:rsidRDefault="005C65C6" w:rsidP="001B37FC">
      <w:pPr>
        <w:pStyle w:val="BodyText3"/>
        <w:tabs>
          <w:tab w:val="clear" w:pos="0"/>
        </w:tabs>
        <w:spacing w:line="240" w:lineRule="auto"/>
        <w:ind w:left="720"/>
        <w:rPr>
          <w:i w:val="0"/>
          <w:iCs/>
          <w:szCs w:val="22"/>
          <w:lang w:val="sr-Latn-RS"/>
        </w:rPr>
      </w:pPr>
      <w:r w:rsidRPr="002F56EB">
        <w:rPr>
          <w:i w:val="0"/>
          <w:iCs/>
          <w:szCs w:val="22"/>
          <w:lang w:val="sr-Latn-RS"/>
        </w:rPr>
        <w:t xml:space="preserve">Ukoliko dete ima manje od jedne godine, obeležite šifru „1“ i pređite na sledeći modul. Ukoliko dete ima 1, 2, 3 ili 4 godine, obeležite šifru „2“ i pređite na sledeće pitanje. </w:t>
      </w:r>
    </w:p>
    <w:p w14:paraId="3AF6A13D" w14:textId="77777777" w:rsidR="005C65C6" w:rsidRPr="002F56EB" w:rsidRDefault="005C65C6" w:rsidP="001B37FC">
      <w:pPr>
        <w:jc w:val="both"/>
        <w:rPr>
          <w:b/>
          <w:szCs w:val="22"/>
          <w:lang w:val="sr-Latn-RS"/>
        </w:rPr>
      </w:pPr>
    </w:p>
    <w:p w14:paraId="2294651F" w14:textId="77777777" w:rsidR="005C65C6" w:rsidRPr="002F56EB" w:rsidRDefault="005C65C6" w:rsidP="001B37FC">
      <w:pPr>
        <w:jc w:val="both"/>
        <w:rPr>
          <w:b/>
          <w:szCs w:val="22"/>
          <w:lang w:val="sr-Latn-RS"/>
        </w:rPr>
      </w:pPr>
      <w:r w:rsidRPr="002F56EB">
        <w:rPr>
          <w:b/>
          <w:szCs w:val="22"/>
          <w:lang w:val="sr-Latn-RS"/>
        </w:rPr>
        <w:t>EC5. U prethodna 3 dana, da li ste Vi ili neko od članova Vašeg domaćinstva koji ima 15 ili više godina bili uključeni u neku od sledećih aktivnosti sa (</w:t>
      </w:r>
      <w:r w:rsidRPr="002F56EB">
        <w:rPr>
          <w:b/>
          <w:i/>
          <w:iCs/>
          <w:szCs w:val="22"/>
          <w:lang w:val="sr-Latn-RS"/>
        </w:rPr>
        <w:t>ime</w:t>
      </w:r>
      <w:r w:rsidRPr="002F56EB">
        <w:rPr>
          <w:b/>
          <w:szCs w:val="22"/>
          <w:lang w:val="sr-Latn-RS"/>
        </w:rPr>
        <w:t>):</w:t>
      </w:r>
    </w:p>
    <w:p w14:paraId="31F82670" w14:textId="77777777" w:rsidR="005C65C6" w:rsidRPr="002F56EB" w:rsidRDefault="005C65C6" w:rsidP="001B37FC">
      <w:pPr>
        <w:jc w:val="both"/>
        <w:rPr>
          <w:b/>
          <w:szCs w:val="22"/>
          <w:lang w:val="sr-Latn-RS"/>
        </w:rPr>
      </w:pPr>
    </w:p>
    <w:p w14:paraId="17E757CE" w14:textId="367A4C64" w:rsidR="005C65C6" w:rsidRDefault="005C65C6" w:rsidP="001B37FC">
      <w:pPr>
        <w:jc w:val="both"/>
        <w:rPr>
          <w:b/>
          <w:szCs w:val="22"/>
          <w:lang w:val="sr-Latn-RS"/>
        </w:rPr>
      </w:pPr>
      <w:r w:rsidRPr="002F56EB">
        <w:rPr>
          <w:b/>
          <w:szCs w:val="22"/>
          <w:lang w:val="sr-Latn-RS"/>
        </w:rPr>
        <w:t>[A] Čitali knjige (</w:t>
      </w:r>
      <w:r w:rsidRPr="002F56EB">
        <w:rPr>
          <w:b/>
          <w:i/>
          <w:iCs/>
          <w:szCs w:val="22"/>
          <w:lang w:val="sr-Latn-RS"/>
        </w:rPr>
        <w:t xml:space="preserve">ime) </w:t>
      </w:r>
      <w:r w:rsidRPr="002F56EB">
        <w:rPr>
          <w:b/>
          <w:szCs w:val="22"/>
          <w:lang w:val="sr-Latn-RS"/>
        </w:rPr>
        <w:t>ili gledali slikovnice sa (</w:t>
      </w:r>
      <w:r w:rsidRPr="002F56EB">
        <w:rPr>
          <w:b/>
          <w:i/>
          <w:iCs/>
          <w:szCs w:val="22"/>
          <w:lang w:val="sr-Latn-RS"/>
        </w:rPr>
        <w:t>ime</w:t>
      </w:r>
      <w:r w:rsidRPr="002F56EB">
        <w:rPr>
          <w:b/>
          <w:szCs w:val="22"/>
          <w:lang w:val="sr-Latn-RS"/>
        </w:rPr>
        <w:t>)?</w:t>
      </w:r>
    </w:p>
    <w:p w14:paraId="0CD167E8" w14:textId="77777777" w:rsidR="002B2283" w:rsidRPr="002F56EB" w:rsidRDefault="002B2283" w:rsidP="001B37FC">
      <w:pPr>
        <w:jc w:val="both"/>
        <w:rPr>
          <w:b/>
          <w:szCs w:val="22"/>
          <w:lang w:val="sr-Latn-RS"/>
        </w:rPr>
      </w:pPr>
    </w:p>
    <w:p w14:paraId="70818352" w14:textId="5936E806" w:rsidR="005C65C6" w:rsidRPr="002F56EB" w:rsidRDefault="005C65C6" w:rsidP="001B37FC">
      <w:pPr>
        <w:jc w:val="both"/>
        <w:rPr>
          <w:b/>
          <w:szCs w:val="22"/>
          <w:lang w:val="sr-Latn-RS"/>
        </w:rPr>
      </w:pPr>
      <w:r w:rsidRPr="002F56EB">
        <w:rPr>
          <w:b/>
          <w:szCs w:val="22"/>
          <w:lang w:val="sr-Latn-RS"/>
        </w:rPr>
        <w:t>[B] Pričali priče (</w:t>
      </w:r>
      <w:r w:rsidRPr="002F56EB">
        <w:rPr>
          <w:b/>
          <w:i/>
          <w:iCs/>
          <w:szCs w:val="22"/>
          <w:lang w:val="sr-Latn-RS"/>
        </w:rPr>
        <w:t>ime</w:t>
      </w:r>
      <w:r w:rsidRPr="002F56EB">
        <w:rPr>
          <w:b/>
          <w:szCs w:val="22"/>
          <w:lang w:val="sr-Latn-RS"/>
        </w:rPr>
        <w:t>)?</w:t>
      </w:r>
    </w:p>
    <w:p w14:paraId="3397DE25" w14:textId="4378792F" w:rsidR="005C65C6" w:rsidRPr="002F56EB" w:rsidRDefault="005C65C6" w:rsidP="001B37FC">
      <w:pPr>
        <w:jc w:val="both"/>
        <w:rPr>
          <w:b/>
          <w:szCs w:val="22"/>
          <w:lang w:val="sr-Latn-RS"/>
        </w:rPr>
      </w:pPr>
      <w:r w:rsidRPr="002F56EB">
        <w:rPr>
          <w:b/>
          <w:szCs w:val="22"/>
          <w:lang w:val="sr-Latn-RS"/>
        </w:rPr>
        <w:t>[C] Pevali pesme (</w:t>
      </w:r>
      <w:r w:rsidRPr="002F56EB">
        <w:rPr>
          <w:b/>
          <w:i/>
          <w:iCs/>
          <w:szCs w:val="22"/>
          <w:lang w:val="sr-Latn-RS"/>
        </w:rPr>
        <w:t>ime</w:t>
      </w:r>
      <w:r w:rsidRPr="002F56EB">
        <w:rPr>
          <w:b/>
          <w:szCs w:val="22"/>
          <w:lang w:val="sr-Latn-RS"/>
        </w:rPr>
        <w:t>) ili sa (</w:t>
      </w:r>
      <w:r w:rsidRPr="002F56EB">
        <w:rPr>
          <w:b/>
          <w:i/>
          <w:iCs/>
          <w:szCs w:val="22"/>
          <w:lang w:val="sr-Latn-RS"/>
        </w:rPr>
        <w:t>ime</w:t>
      </w:r>
      <w:r w:rsidRPr="002F56EB">
        <w:rPr>
          <w:b/>
          <w:szCs w:val="22"/>
          <w:lang w:val="sr-Latn-RS"/>
        </w:rPr>
        <w:t>), uključujući uspavanke?</w:t>
      </w:r>
    </w:p>
    <w:p w14:paraId="643206EF" w14:textId="77777777" w:rsidR="005C65C6" w:rsidRPr="002F56EB" w:rsidRDefault="005C65C6" w:rsidP="001B37FC">
      <w:pPr>
        <w:jc w:val="both"/>
        <w:rPr>
          <w:b/>
          <w:szCs w:val="22"/>
          <w:lang w:val="sr-Latn-RS"/>
        </w:rPr>
      </w:pPr>
    </w:p>
    <w:p w14:paraId="6E40E254" w14:textId="6C1789E1" w:rsidR="005C65C6" w:rsidRPr="002F56EB" w:rsidRDefault="005C65C6" w:rsidP="001B37FC">
      <w:pPr>
        <w:jc w:val="both"/>
        <w:rPr>
          <w:b/>
          <w:szCs w:val="22"/>
          <w:lang w:val="sr-Latn-RS"/>
        </w:rPr>
      </w:pPr>
      <w:r w:rsidRPr="002F56EB">
        <w:rPr>
          <w:b/>
          <w:szCs w:val="22"/>
          <w:lang w:val="sr-Latn-RS"/>
        </w:rPr>
        <w:t>[D] Vodili (</w:t>
      </w:r>
      <w:r w:rsidRPr="002F56EB">
        <w:rPr>
          <w:b/>
          <w:i/>
          <w:iCs/>
          <w:szCs w:val="22"/>
          <w:lang w:val="sr-Latn-RS"/>
        </w:rPr>
        <w:t>ime</w:t>
      </w:r>
      <w:r w:rsidRPr="002F56EB">
        <w:rPr>
          <w:b/>
          <w:szCs w:val="22"/>
          <w:lang w:val="sr-Latn-RS"/>
        </w:rPr>
        <w:t>) van kuće</w:t>
      </w:r>
      <w:r w:rsidR="00D321F4">
        <w:rPr>
          <w:b/>
          <w:szCs w:val="22"/>
          <w:lang w:val="sr-Latn-RS"/>
        </w:rPr>
        <w:t xml:space="preserve"> odnosno </w:t>
      </w:r>
      <w:r w:rsidRPr="002F56EB">
        <w:rPr>
          <w:b/>
          <w:szCs w:val="22"/>
          <w:lang w:val="sr-Latn-RS"/>
        </w:rPr>
        <w:t>napolje?</w:t>
      </w:r>
    </w:p>
    <w:p w14:paraId="4A3792BF" w14:textId="77777777" w:rsidR="005C65C6" w:rsidRPr="002F56EB" w:rsidRDefault="005C65C6" w:rsidP="001B37FC">
      <w:pPr>
        <w:jc w:val="both"/>
        <w:rPr>
          <w:b/>
          <w:szCs w:val="22"/>
          <w:lang w:val="sr-Latn-RS"/>
        </w:rPr>
      </w:pPr>
    </w:p>
    <w:p w14:paraId="51058852" w14:textId="77777777" w:rsidR="005C65C6" w:rsidRPr="002F56EB" w:rsidRDefault="005C65C6" w:rsidP="001B37FC">
      <w:pPr>
        <w:jc w:val="both"/>
        <w:rPr>
          <w:b/>
          <w:szCs w:val="22"/>
          <w:lang w:val="sr-Latn-RS"/>
        </w:rPr>
      </w:pPr>
      <w:r w:rsidRPr="002F56EB">
        <w:rPr>
          <w:b/>
          <w:szCs w:val="22"/>
          <w:lang w:val="sr-Latn-RS"/>
        </w:rPr>
        <w:t>[E] Igrali se sa (</w:t>
      </w:r>
      <w:r w:rsidRPr="002F56EB">
        <w:rPr>
          <w:b/>
          <w:i/>
          <w:iCs/>
          <w:szCs w:val="22"/>
          <w:lang w:val="sr-Latn-RS"/>
        </w:rPr>
        <w:t>ime</w:t>
      </w:r>
      <w:r w:rsidRPr="002F56EB">
        <w:rPr>
          <w:b/>
          <w:szCs w:val="22"/>
          <w:lang w:val="sr-Latn-RS"/>
        </w:rPr>
        <w:t xml:space="preserve">)? </w:t>
      </w:r>
    </w:p>
    <w:p w14:paraId="5C4B90F2" w14:textId="77777777" w:rsidR="005C65C6" w:rsidRPr="002F56EB" w:rsidRDefault="005C65C6" w:rsidP="001B37FC">
      <w:pPr>
        <w:jc w:val="both"/>
        <w:rPr>
          <w:b/>
          <w:szCs w:val="22"/>
          <w:lang w:val="sr-Latn-RS"/>
        </w:rPr>
      </w:pPr>
    </w:p>
    <w:p w14:paraId="5A0487FA" w14:textId="77777777" w:rsidR="005C65C6" w:rsidRPr="002F56EB" w:rsidRDefault="005C65C6" w:rsidP="001B37FC">
      <w:pPr>
        <w:jc w:val="both"/>
        <w:rPr>
          <w:b/>
          <w:szCs w:val="22"/>
          <w:lang w:val="sr-Latn-RS"/>
        </w:rPr>
      </w:pPr>
      <w:r w:rsidRPr="002F56EB">
        <w:rPr>
          <w:b/>
          <w:szCs w:val="22"/>
          <w:lang w:val="sr-Latn-RS"/>
        </w:rPr>
        <w:t>[F] Imenovali , brojali ili crtali predmete (</w:t>
      </w:r>
      <w:r w:rsidRPr="002F56EB">
        <w:rPr>
          <w:b/>
          <w:i/>
          <w:iCs/>
          <w:szCs w:val="22"/>
          <w:lang w:val="sr-Latn-RS"/>
        </w:rPr>
        <w:t>ime</w:t>
      </w:r>
      <w:r w:rsidRPr="002F56EB">
        <w:rPr>
          <w:b/>
          <w:szCs w:val="22"/>
          <w:lang w:val="sr-Latn-RS"/>
        </w:rPr>
        <w:t>) ili sa (</w:t>
      </w:r>
      <w:r w:rsidRPr="002F56EB">
        <w:rPr>
          <w:b/>
          <w:i/>
          <w:iCs/>
          <w:szCs w:val="22"/>
          <w:lang w:val="sr-Latn-RS"/>
        </w:rPr>
        <w:t>ime</w:t>
      </w:r>
      <w:r w:rsidRPr="002F56EB">
        <w:rPr>
          <w:b/>
          <w:szCs w:val="22"/>
          <w:lang w:val="sr-Latn-RS"/>
        </w:rPr>
        <w:t>)?</w:t>
      </w:r>
    </w:p>
    <w:p w14:paraId="3499FC24" w14:textId="77777777"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b/>
          <w:bCs/>
          <w:szCs w:val="22"/>
          <w:lang w:val="sr-Latn-RS"/>
        </w:rPr>
      </w:pPr>
      <w:r w:rsidRPr="002F56EB">
        <w:rPr>
          <w:szCs w:val="22"/>
          <w:lang w:val="sr-Latn-RS"/>
        </w:rPr>
        <w:t>Pročitajte naglas svaku stavku i obeležite odgovarajuću šifru pre nego što pređete na sledeću stavku.</w:t>
      </w:r>
    </w:p>
    <w:p w14:paraId="126ACF6A" w14:textId="77777777" w:rsidR="005C65C6" w:rsidRPr="002F56EB" w:rsidRDefault="005C65C6" w:rsidP="001B37FC">
      <w:pPr>
        <w:pStyle w:val="modulename"/>
        <w:ind w:left="720"/>
        <w:jc w:val="both"/>
        <w:rPr>
          <w:b w:val="0"/>
          <w:caps w:val="0"/>
          <w:sz w:val="22"/>
          <w:szCs w:val="22"/>
          <w:lang w:val="sr-Latn-RS"/>
        </w:rPr>
      </w:pPr>
    </w:p>
    <w:p w14:paraId="26A3E349" w14:textId="77777777" w:rsidR="005C65C6" w:rsidRPr="002F56EB" w:rsidRDefault="005C65C6" w:rsidP="00215433">
      <w:pPr>
        <w:pStyle w:val="ListParagraph"/>
        <w:numPr>
          <w:ilvl w:val="0"/>
          <w:numId w:val="67"/>
        </w:numPr>
        <w:jc w:val="both"/>
        <w:rPr>
          <w:szCs w:val="22"/>
          <w:lang w:val="sr-Latn-RS"/>
        </w:rPr>
      </w:pPr>
      <w:r w:rsidRPr="002F56EB">
        <w:rPr>
          <w:szCs w:val="22"/>
          <w:lang w:val="sr-Latn-RS"/>
        </w:rPr>
        <w:t>Ako je odgovor „Niko“, obeležite „Y“ i pređite na sledeću stavku na spisku.</w:t>
      </w:r>
    </w:p>
    <w:p w14:paraId="78532FD2" w14:textId="5494AFC2" w:rsidR="005C65C6" w:rsidRPr="002F56EB" w:rsidRDefault="005C65C6" w:rsidP="00215433">
      <w:pPr>
        <w:pStyle w:val="ListParagraph"/>
        <w:numPr>
          <w:ilvl w:val="0"/>
          <w:numId w:val="67"/>
        </w:numPr>
        <w:jc w:val="both"/>
        <w:rPr>
          <w:b/>
          <w:szCs w:val="22"/>
          <w:lang w:val="sr-Latn-RS"/>
        </w:rPr>
      </w:pPr>
      <w:r w:rsidRPr="002F56EB">
        <w:rPr>
          <w:szCs w:val="22"/>
          <w:lang w:val="sr-Latn-RS"/>
        </w:rPr>
        <w:t>Ako je odgovor „Da“, pitajte: „</w:t>
      </w:r>
      <w:r w:rsidRPr="002F56EB">
        <w:rPr>
          <w:b/>
          <w:szCs w:val="22"/>
          <w:lang w:val="sr-Latn-RS"/>
        </w:rPr>
        <w:t xml:space="preserve">Ko je </w:t>
      </w:r>
      <w:r w:rsidR="00D321F4">
        <w:rPr>
          <w:b/>
          <w:szCs w:val="22"/>
          <w:lang w:val="sr-Latn-RS"/>
        </w:rPr>
        <w:t xml:space="preserve">sve </w:t>
      </w:r>
      <w:r w:rsidRPr="002F56EB">
        <w:rPr>
          <w:b/>
          <w:szCs w:val="22"/>
          <w:lang w:val="sr-Latn-RS"/>
        </w:rPr>
        <w:t>bio uključen u tu aktivnost sa (</w:t>
      </w:r>
      <w:r w:rsidRPr="002F56EB">
        <w:rPr>
          <w:b/>
          <w:i/>
          <w:iCs/>
          <w:szCs w:val="22"/>
          <w:lang w:val="sr-Latn-RS"/>
        </w:rPr>
        <w:t>ime</w:t>
      </w:r>
      <w:r w:rsidRPr="002F56EB">
        <w:rPr>
          <w:b/>
          <w:szCs w:val="22"/>
          <w:lang w:val="sr-Latn-RS"/>
        </w:rPr>
        <w:t>)?</w:t>
      </w:r>
      <w:r w:rsidRPr="002F56EB">
        <w:rPr>
          <w:szCs w:val="22"/>
          <w:lang w:val="sr-Latn-RS"/>
        </w:rPr>
        <w:t>”</w:t>
      </w:r>
    </w:p>
    <w:p w14:paraId="2A5E965C" w14:textId="77777777" w:rsidR="005C65C6" w:rsidRPr="002F56EB" w:rsidRDefault="005C65C6" w:rsidP="00215433">
      <w:pPr>
        <w:pStyle w:val="ListParagraph"/>
        <w:numPr>
          <w:ilvl w:val="1"/>
          <w:numId w:val="67"/>
        </w:numPr>
        <w:jc w:val="both"/>
        <w:rPr>
          <w:szCs w:val="22"/>
          <w:lang w:val="sr-Latn-RS"/>
        </w:rPr>
      </w:pPr>
      <w:r w:rsidRPr="002F56EB">
        <w:rPr>
          <w:szCs w:val="22"/>
          <w:lang w:val="sr-Latn-RS"/>
        </w:rPr>
        <w:t xml:space="preserve">Za svaku aktivnost, obeležite šifru </w:t>
      </w:r>
      <w:r w:rsidRPr="000F488A">
        <w:rPr>
          <w:szCs w:val="22"/>
          <w:u w:val="single"/>
          <w:lang w:val="sr-Latn-RS"/>
        </w:rPr>
        <w:t>za svaku osobu</w:t>
      </w:r>
      <w:r w:rsidRPr="002F56EB">
        <w:rPr>
          <w:szCs w:val="22"/>
          <w:lang w:val="sr-Latn-RS"/>
        </w:rPr>
        <w:t xml:space="preserve"> koja je bila uključena u tu aktivnost sa detetom, pre nego što pređete na sledeću stavku.</w:t>
      </w:r>
    </w:p>
    <w:p w14:paraId="09BAFFB2" w14:textId="41F0E388" w:rsidR="005C65C6" w:rsidRPr="002F56EB" w:rsidRDefault="005C65C6" w:rsidP="00215433">
      <w:pPr>
        <w:pStyle w:val="ListParagraph"/>
        <w:numPr>
          <w:ilvl w:val="1"/>
          <w:numId w:val="67"/>
        </w:numPr>
        <w:jc w:val="both"/>
        <w:rPr>
          <w:szCs w:val="22"/>
          <w:lang w:val="sr-Latn-RS"/>
        </w:rPr>
      </w:pPr>
      <w:r w:rsidRPr="002F56EB">
        <w:rPr>
          <w:szCs w:val="22"/>
          <w:lang w:val="sr-Latn-RS"/>
        </w:rPr>
        <w:t>Ako je neko drugi osim biološke majke ili oca bio uključen u tu aktivnost sa detetom, obeležite „X“.</w:t>
      </w:r>
      <w:r w:rsidR="00D321F4">
        <w:rPr>
          <w:szCs w:val="22"/>
          <w:lang w:val="sr-Latn-RS"/>
        </w:rPr>
        <w:t xml:space="preserve"> </w:t>
      </w:r>
      <w:r w:rsidR="00D321F4" w:rsidRPr="00D321F4">
        <w:rPr>
          <w:szCs w:val="22"/>
          <w:lang w:val="sr-Latn-RS"/>
        </w:rPr>
        <w:t>Hranitelja/maćeh</w:t>
      </w:r>
      <w:r w:rsidR="00D321F4">
        <w:rPr>
          <w:szCs w:val="22"/>
          <w:lang w:val="sr-Latn-RS"/>
        </w:rPr>
        <w:t>u ili očuha sa kojima dete živi</w:t>
      </w:r>
      <w:r w:rsidR="00D321F4" w:rsidRPr="00D321F4">
        <w:rPr>
          <w:szCs w:val="22"/>
          <w:lang w:val="sr-Latn-RS"/>
        </w:rPr>
        <w:t xml:space="preserve"> u domaćinstvu i koji</w:t>
      </w:r>
      <w:r w:rsidR="00D321F4">
        <w:rPr>
          <w:szCs w:val="22"/>
          <w:lang w:val="sr-Latn-RS"/>
        </w:rPr>
        <w:t xml:space="preserve"> su bili uključeni u aktivnosti </w:t>
      </w:r>
      <w:r w:rsidR="00D321F4" w:rsidRPr="00D321F4">
        <w:rPr>
          <w:szCs w:val="22"/>
          <w:lang w:val="sr-Latn-RS"/>
        </w:rPr>
        <w:t>treba smatrati majkom ili ocem.</w:t>
      </w:r>
    </w:p>
    <w:p w14:paraId="65F012F3" w14:textId="77777777" w:rsidR="005C65C6" w:rsidRPr="002F56EB" w:rsidRDefault="005C65C6" w:rsidP="00215433">
      <w:pPr>
        <w:pStyle w:val="ListParagraph"/>
        <w:numPr>
          <w:ilvl w:val="1"/>
          <w:numId w:val="67"/>
        </w:num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RS"/>
        </w:rPr>
      </w:pPr>
      <w:r w:rsidRPr="002F56EB">
        <w:rPr>
          <w:szCs w:val="22"/>
          <w:lang w:val="sr-Latn-RS"/>
        </w:rPr>
        <w:t>Ako je ispitanik staratelj deteta i bio je uključen u bilo koju od tih aktivnosti, obeležite šifru „X“.</w:t>
      </w:r>
    </w:p>
    <w:p w14:paraId="4613D276" w14:textId="77777777" w:rsidR="005C65C6" w:rsidRPr="002F56EB" w:rsidRDefault="005C65C6" w:rsidP="001B37FC">
      <w:pPr>
        <w:ind w:left="360"/>
        <w:jc w:val="both"/>
        <w:rPr>
          <w:szCs w:val="22"/>
          <w:lang w:val="sr-Latn-RS"/>
        </w:rPr>
      </w:pPr>
    </w:p>
    <w:p w14:paraId="017DDF13"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u w:val="single"/>
          <w:lang w:val="sr-Latn-RS"/>
        </w:rPr>
      </w:pPr>
      <w:r w:rsidRPr="002F56EB">
        <w:rPr>
          <w:szCs w:val="22"/>
          <w:lang w:val="sr-Latn-RS"/>
        </w:rPr>
        <w:t xml:space="preserve">Imajte na umu da u domaćinstvu u kojem nema odraslih članova osim detetove majke i oca, ne treba obeležavati „X“. </w:t>
      </w:r>
      <w:r w:rsidRPr="002F56EB">
        <w:rPr>
          <w:szCs w:val="22"/>
          <w:u w:val="single"/>
          <w:lang w:val="sr-Latn-RS"/>
        </w:rPr>
        <w:t>Ovde ne treba evidentirati odrasle osobe koje nisu članovi domaćinstva, ali su možda bile uključene u navedene aktivnosti sa detetom.</w:t>
      </w:r>
    </w:p>
    <w:p w14:paraId="54E38616"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u w:val="single"/>
          <w:lang w:val="sr-Latn-RS"/>
        </w:rPr>
      </w:pPr>
    </w:p>
    <w:p w14:paraId="379BDDF3" w14:textId="77777777" w:rsidR="005C65C6" w:rsidRPr="002F56EB" w:rsidRDefault="005C65C6" w:rsidP="001B37FC">
      <w:pPr>
        <w:jc w:val="both"/>
        <w:rPr>
          <w:b/>
          <w:szCs w:val="22"/>
          <w:lang w:val="sr-Latn-RS"/>
        </w:rPr>
      </w:pPr>
      <w:r w:rsidRPr="002F56EB">
        <w:rPr>
          <w:b/>
          <w:szCs w:val="22"/>
          <w:lang w:val="sr-Latn-RS"/>
        </w:rPr>
        <w:t>EC5A. U prethodna 3 dana, da li ste Vi ili neko od članova Vašeg domaćinstva koji ima 15 ili više godina bili uključeni u neku od sledećih aktivnosti za (</w:t>
      </w:r>
      <w:r w:rsidRPr="002F56EB">
        <w:rPr>
          <w:b/>
          <w:i/>
          <w:szCs w:val="22"/>
          <w:lang w:val="sr-Latn-RS"/>
        </w:rPr>
        <w:t>ime</w:t>
      </w:r>
      <w:r w:rsidRPr="002F56EB">
        <w:rPr>
          <w:b/>
          <w:szCs w:val="22"/>
          <w:lang w:val="sr-Latn-RS"/>
        </w:rPr>
        <w:t>) ili sa (</w:t>
      </w:r>
      <w:r w:rsidRPr="002F56EB">
        <w:rPr>
          <w:b/>
          <w:i/>
          <w:szCs w:val="22"/>
          <w:lang w:val="sr-Latn-RS"/>
        </w:rPr>
        <w:t>ime</w:t>
      </w:r>
      <w:r w:rsidRPr="002F56EB">
        <w:rPr>
          <w:b/>
          <w:szCs w:val="22"/>
          <w:lang w:val="sr-Latn-RS"/>
        </w:rPr>
        <w:t>):</w:t>
      </w:r>
    </w:p>
    <w:p w14:paraId="719E7E0E" w14:textId="77777777" w:rsidR="005C65C6" w:rsidRPr="002F56EB" w:rsidRDefault="005C65C6" w:rsidP="001B37FC">
      <w:pPr>
        <w:jc w:val="both"/>
        <w:rPr>
          <w:b/>
          <w:szCs w:val="22"/>
          <w:lang w:val="sr-Latn-RS"/>
        </w:rPr>
      </w:pPr>
    </w:p>
    <w:p w14:paraId="6856C390" w14:textId="77777777" w:rsidR="005C65C6" w:rsidRPr="002F56EB" w:rsidRDefault="005C65C6" w:rsidP="001B37FC">
      <w:pPr>
        <w:jc w:val="both"/>
        <w:rPr>
          <w:b/>
          <w:szCs w:val="22"/>
          <w:lang w:val="sr-Latn-RS"/>
        </w:rPr>
      </w:pPr>
      <w:r w:rsidRPr="002F56EB">
        <w:rPr>
          <w:b/>
          <w:szCs w:val="22"/>
          <w:lang w:val="sr-Latn-RS"/>
        </w:rPr>
        <w:t>[A] Pripremali hranu za (</w:t>
      </w:r>
      <w:r w:rsidRPr="002F56EB">
        <w:rPr>
          <w:rStyle w:val="Instructionsinparens"/>
          <w:b/>
          <w:iCs/>
          <w:sz w:val="22"/>
          <w:szCs w:val="22"/>
          <w:lang w:val="sr-Latn-RS"/>
        </w:rPr>
        <w:t>ime</w:t>
      </w:r>
      <w:r w:rsidRPr="002F56EB">
        <w:rPr>
          <w:b/>
          <w:szCs w:val="22"/>
          <w:lang w:val="sr-Latn-RS"/>
        </w:rPr>
        <w:t>) ili sa (</w:t>
      </w:r>
      <w:r w:rsidRPr="002F56EB">
        <w:rPr>
          <w:rStyle w:val="Instructionsinparens"/>
          <w:b/>
          <w:iCs/>
          <w:sz w:val="22"/>
          <w:szCs w:val="22"/>
          <w:lang w:val="sr-Latn-RS"/>
        </w:rPr>
        <w:t>ime</w:t>
      </w:r>
      <w:r w:rsidRPr="002F56EB">
        <w:rPr>
          <w:b/>
          <w:szCs w:val="22"/>
          <w:lang w:val="sr-Latn-RS"/>
        </w:rPr>
        <w:t>)?</w:t>
      </w:r>
    </w:p>
    <w:p w14:paraId="63995B7A" w14:textId="77777777" w:rsidR="005C65C6" w:rsidRPr="002F56EB" w:rsidRDefault="005C65C6" w:rsidP="001B37FC">
      <w:pPr>
        <w:jc w:val="both"/>
        <w:rPr>
          <w:b/>
          <w:szCs w:val="22"/>
          <w:lang w:val="sr-Latn-RS"/>
        </w:rPr>
      </w:pPr>
    </w:p>
    <w:p w14:paraId="0D57544E" w14:textId="77777777" w:rsidR="005C65C6" w:rsidRPr="002F56EB" w:rsidRDefault="005C65C6" w:rsidP="001B37FC">
      <w:pPr>
        <w:jc w:val="both"/>
        <w:rPr>
          <w:b/>
          <w:szCs w:val="22"/>
          <w:lang w:val="sr-Latn-RS"/>
        </w:rPr>
      </w:pPr>
      <w:r w:rsidRPr="002F56EB">
        <w:rPr>
          <w:b/>
          <w:szCs w:val="22"/>
          <w:lang w:val="sr-Latn-RS"/>
        </w:rPr>
        <w:t>[B] Sređivali sobu za (</w:t>
      </w:r>
      <w:r w:rsidRPr="002F56EB">
        <w:rPr>
          <w:rStyle w:val="Instructionsinparens"/>
          <w:b/>
          <w:iCs/>
          <w:sz w:val="22"/>
          <w:szCs w:val="22"/>
          <w:lang w:val="sr-Latn-RS"/>
        </w:rPr>
        <w:t>ime</w:t>
      </w:r>
      <w:r w:rsidRPr="002F56EB">
        <w:rPr>
          <w:b/>
          <w:szCs w:val="22"/>
          <w:lang w:val="sr-Latn-RS"/>
        </w:rPr>
        <w:t>) ili sa (</w:t>
      </w:r>
      <w:r w:rsidRPr="002F56EB">
        <w:rPr>
          <w:rStyle w:val="Instructionsinparens"/>
          <w:b/>
          <w:iCs/>
          <w:sz w:val="22"/>
          <w:szCs w:val="22"/>
          <w:lang w:val="sr-Latn-RS"/>
        </w:rPr>
        <w:t>ime</w:t>
      </w:r>
      <w:r w:rsidRPr="002F56EB">
        <w:rPr>
          <w:b/>
          <w:szCs w:val="22"/>
          <w:lang w:val="sr-Latn-RS"/>
        </w:rPr>
        <w:t>)?</w:t>
      </w:r>
    </w:p>
    <w:p w14:paraId="6A49E6E9"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b/>
          <w:bCs/>
          <w:smallCaps/>
          <w:szCs w:val="22"/>
          <w:lang w:val="sr-Latn-RS"/>
        </w:rPr>
      </w:pPr>
    </w:p>
    <w:p w14:paraId="302C69CA" w14:textId="77777777"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b/>
          <w:bCs/>
          <w:szCs w:val="22"/>
          <w:lang w:val="sr-Latn-RS"/>
        </w:rPr>
      </w:pPr>
      <w:r w:rsidRPr="002F56EB">
        <w:rPr>
          <w:szCs w:val="22"/>
          <w:lang w:val="sr-Latn-RS"/>
        </w:rPr>
        <w:t>Pročitajte naglas svaku stavku i obeležite odgovarajuću šifru pre nego što pređete na sledeću stavku.</w:t>
      </w:r>
    </w:p>
    <w:p w14:paraId="32E32880" w14:textId="77777777" w:rsidR="005C65C6" w:rsidRPr="002F56EB" w:rsidRDefault="005C65C6" w:rsidP="001B37FC">
      <w:pPr>
        <w:pStyle w:val="modulename"/>
        <w:ind w:left="720"/>
        <w:jc w:val="both"/>
        <w:rPr>
          <w:b w:val="0"/>
          <w:caps w:val="0"/>
          <w:sz w:val="22"/>
          <w:szCs w:val="22"/>
          <w:lang w:val="sr-Latn-RS"/>
        </w:rPr>
      </w:pPr>
    </w:p>
    <w:p w14:paraId="4F95803B" w14:textId="77777777" w:rsidR="005C65C6" w:rsidRPr="002F56EB" w:rsidRDefault="005C65C6" w:rsidP="00215433">
      <w:pPr>
        <w:pStyle w:val="ListParagraph"/>
        <w:numPr>
          <w:ilvl w:val="0"/>
          <w:numId w:val="67"/>
        </w:numPr>
        <w:jc w:val="both"/>
        <w:rPr>
          <w:szCs w:val="22"/>
          <w:lang w:val="sr-Latn-RS"/>
        </w:rPr>
      </w:pPr>
      <w:r w:rsidRPr="002F56EB">
        <w:rPr>
          <w:szCs w:val="22"/>
          <w:lang w:val="sr-Latn-RS"/>
        </w:rPr>
        <w:t>Ako je odgovor „Niko“, obeležite „Y“ i pređite na sledeću stavku na spisku.</w:t>
      </w:r>
    </w:p>
    <w:p w14:paraId="35652715" w14:textId="2C5C35F8" w:rsidR="005C65C6" w:rsidRPr="002F56EB" w:rsidRDefault="005C65C6" w:rsidP="00215433">
      <w:pPr>
        <w:pStyle w:val="ListParagraph"/>
        <w:numPr>
          <w:ilvl w:val="0"/>
          <w:numId w:val="67"/>
        </w:numPr>
        <w:jc w:val="both"/>
        <w:rPr>
          <w:b/>
          <w:szCs w:val="22"/>
          <w:lang w:val="sr-Latn-RS"/>
        </w:rPr>
      </w:pPr>
      <w:r w:rsidRPr="002F56EB">
        <w:rPr>
          <w:szCs w:val="22"/>
          <w:lang w:val="sr-Latn-RS"/>
        </w:rPr>
        <w:t>Ako je odgovor „Da“, pitajte: „</w:t>
      </w:r>
      <w:r w:rsidRPr="002F56EB">
        <w:rPr>
          <w:b/>
          <w:szCs w:val="22"/>
          <w:lang w:val="sr-Latn-RS"/>
        </w:rPr>
        <w:t xml:space="preserve">Ko je </w:t>
      </w:r>
      <w:r w:rsidR="00D321F4">
        <w:rPr>
          <w:b/>
          <w:szCs w:val="22"/>
          <w:lang w:val="sr-Latn-RS"/>
        </w:rPr>
        <w:t xml:space="preserve">sve </w:t>
      </w:r>
      <w:r w:rsidRPr="002F56EB">
        <w:rPr>
          <w:b/>
          <w:szCs w:val="22"/>
          <w:lang w:val="sr-Latn-RS"/>
        </w:rPr>
        <w:t>bio uključen u tu aktivnost za (</w:t>
      </w:r>
      <w:r w:rsidRPr="002F56EB">
        <w:rPr>
          <w:b/>
          <w:i/>
          <w:iCs/>
          <w:szCs w:val="22"/>
          <w:lang w:val="sr-Latn-RS"/>
        </w:rPr>
        <w:t>ime</w:t>
      </w:r>
      <w:r w:rsidRPr="002F56EB">
        <w:rPr>
          <w:b/>
          <w:szCs w:val="22"/>
          <w:lang w:val="sr-Latn-RS"/>
        </w:rPr>
        <w:t>) ili sa (</w:t>
      </w:r>
      <w:r w:rsidRPr="002F56EB">
        <w:rPr>
          <w:b/>
          <w:i/>
          <w:iCs/>
          <w:szCs w:val="22"/>
          <w:lang w:val="sr-Latn-RS"/>
        </w:rPr>
        <w:t>ime</w:t>
      </w:r>
      <w:r w:rsidRPr="002F56EB">
        <w:rPr>
          <w:b/>
          <w:szCs w:val="22"/>
          <w:lang w:val="sr-Latn-RS"/>
        </w:rPr>
        <w:t>)?</w:t>
      </w:r>
      <w:r w:rsidRPr="002F56EB">
        <w:rPr>
          <w:szCs w:val="22"/>
          <w:lang w:val="sr-Latn-RS"/>
        </w:rPr>
        <w:t>”</w:t>
      </w:r>
    </w:p>
    <w:p w14:paraId="04992DB2" w14:textId="77777777" w:rsidR="005C65C6" w:rsidRPr="002F56EB" w:rsidRDefault="005C65C6" w:rsidP="00215433">
      <w:pPr>
        <w:pStyle w:val="ListParagraph"/>
        <w:numPr>
          <w:ilvl w:val="1"/>
          <w:numId w:val="67"/>
        </w:numPr>
        <w:jc w:val="both"/>
        <w:rPr>
          <w:szCs w:val="22"/>
          <w:lang w:val="sr-Latn-RS"/>
        </w:rPr>
      </w:pPr>
      <w:r w:rsidRPr="002F56EB">
        <w:rPr>
          <w:szCs w:val="22"/>
          <w:lang w:val="sr-Latn-RS"/>
        </w:rPr>
        <w:t>Za svaku aktivnost, obeležite šifru za svaku osobu koja je bila uključena u tu aktivnost za dete ili sa detetom, pre nego što pređete na sledeću stavku.</w:t>
      </w:r>
    </w:p>
    <w:p w14:paraId="037AA9B5" w14:textId="7D364702" w:rsidR="005C65C6" w:rsidRPr="00D321F4" w:rsidRDefault="005C65C6" w:rsidP="00215433">
      <w:pPr>
        <w:pStyle w:val="ListParagraph"/>
        <w:numPr>
          <w:ilvl w:val="1"/>
          <w:numId w:val="67"/>
        </w:numPr>
        <w:jc w:val="both"/>
        <w:rPr>
          <w:szCs w:val="22"/>
          <w:lang w:val="sr-Latn-RS"/>
        </w:rPr>
      </w:pPr>
      <w:r w:rsidRPr="002F56EB">
        <w:rPr>
          <w:szCs w:val="22"/>
          <w:lang w:val="sr-Latn-RS"/>
        </w:rPr>
        <w:t>Ako je neko drugi osim biološke majke ili oca bio uključen u tu aktivnost za dete ili sa detetom, obeležite „X“.</w:t>
      </w:r>
      <w:r w:rsidR="00D321F4">
        <w:rPr>
          <w:szCs w:val="22"/>
          <w:lang w:val="sr-Latn-RS"/>
        </w:rPr>
        <w:t xml:space="preserve"> </w:t>
      </w:r>
      <w:r w:rsidR="00D321F4" w:rsidRPr="00D321F4">
        <w:rPr>
          <w:szCs w:val="22"/>
          <w:lang w:val="sr-Latn-RS"/>
        </w:rPr>
        <w:t>Hranitelja/maćeh</w:t>
      </w:r>
      <w:r w:rsidR="00D321F4">
        <w:rPr>
          <w:szCs w:val="22"/>
          <w:lang w:val="sr-Latn-RS"/>
        </w:rPr>
        <w:t>u ili očuha sa kojima dete živi</w:t>
      </w:r>
      <w:r w:rsidR="00D321F4" w:rsidRPr="00D321F4">
        <w:rPr>
          <w:szCs w:val="22"/>
          <w:lang w:val="sr-Latn-RS"/>
        </w:rPr>
        <w:t xml:space="preserve"> u domaćinstvu i koji</w:t>
      </w:r>
      <w:r w:rsidR="00D321F4">
        <w:rPr>
          <w:szCs w:val="22"/>
          <w:lang w:val="sr-Latn-RS"/>
        </w:rPr>
        <w:t xml:space="preserve"> su bili uključeni u aktivnosti </w:t>
      </w:r>
      <w:r w:rsidR="00D321F4" w:rsidRPr="00D321F4">
        <w:rPr>
          <w:szCs w:val="22"/>
          <w:lang w:val="sr-Latn-RS"/>
        </w:rPr>
        <w:t>treba smatrati majkom ili ocem.</w:t>
      </w:r>
    </w:p>
    <w:p w14:paraId="13CD4665" w14:textId="77777777" w:rsidR="005C65C6" w:rsidRPr="002F56EB" w:rsidRDefault="005C65C6" w:rsidP="00215433">
      <w:pPr>
        <w:pStyle w:val="ListParagraph"/>
        <w:numPr>
          <w:ilvl w:val="1"/>
          <w:numId w:val="67"/>
        </w:num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RS"/>
        </w:rPr>
      </w:pPr>
      <w:r w:rsidRPr="002F56EB">
        <w:rPr>
          <w:szCs w:val="22"/>
          <w:lang w:val="sr-Latn-RS"/>
        </w:rPr>
        <w:t>Ako je ispitanik staratelj deteta i bio je uključen u bilo koju od tih aktivnosti, obeležite šifru „X“.</w:t>
      </w:r>
    </w:p>
    <w:p w14:paraId="451248AA" w14:textId="77777777" w:rsidR="005C65C6" w:rsidRPr="002F56EB" w:rsidRDefault="005C65C6" w:rsidP="001B37FC">
      <w:pPr>
        <w:ind w:left="360"/>
        <w:jc w:val="both"/>
        <w:rPr>
          <w:szCs w:val="22"/>
          <w:lang w:val="sr-Latn-RS"/>
        </w:rPr>
      </w:pPr>
    </w:p>
    <w:p w14:paraId="697A6F88" w14:textId="77777777" w:rsidR="005C65C6" w:rsidRPr="002F56EB" w:rsidRDefault="005C65C6" w:rsidP="001B37FC">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u w:val="single"/>
          <w:lang w:val="sr-Latn-RS"/>
        </w:rPr>
      </w:pPr>
      <w:r w:rsidRPr="002F56EB">
        <w:rPr>
          <w:szCs w:val="22"/>
          <w:lang w:val="sr-Latn-RS"/>
        </w:rPr>
        <w:t xml:space="preserve">Imajte na umu da u domaćinstvu u kojem nema odraslih članova osim detetove majke i oca, ne treba obeležavati „X“. </w:t>
      </w:r>
      <w:r w:rsidRPr="002F56EB">
        <w:rPr>
          <w:szCs w:val="22"/>
          <w:u w:val="single"/>
          <w:lang w:val="sr-Latn-RS"/>
        </w:rPr>
        <w:t>Ovde ne treba evidentirati odrasle osobe koje nisu članovi domaćinstva, ali su možda bile uključene u navedene aktivnosti za dete ili sa detetom.</w:t>
      </w:r>
    </w:p>
    <w:p w14:paraId="0E3DBCF2" w14:textId="77777777" w:rsidR="005C65C6" w:rsidRPr="002F56EB" w:rsidRDefault="005C65C6" w:rsidP="001B37FC">
      <w:pPr>
        <w:pStyle w:val="1Intvwqst"/>
        <w:ind w:left="0" w:firstLine="0"/>
        <w:jc w:val="both"/>
        <w:rPr>
          <w:rFonts w:ascii="Times New Roman" w:hAnsi="Times New Roman"/>
          <w:b/>
          <w:sz w:val="22"/>
          <w:szCs w:val="22"/>
          <w:lang w:val="sr-Latn-RS"/>
        </w:rPr>
      </w:pPr>
    </w:p>
    <w:p w14:paraId="71865346" w14:textId="77777777" w:rsidR="005C65C6" w:rsidRPr="002F56EB" w:rsidRDefault="005C65C6" w:rsidP="001B37FC">
      <w:pPr>
        <w:jc w:val="both"/>
        <w:rPr>
          <w:b/>
          <w:bCs/>
          <w:smallCaps/>
          <w:szCs w:val="22"/>
          <w:lang w:val="sr-Latn-RS"/>
        </w:rPr>
      </w:pPr>
      <w:r w:rsidRPr="002F56EB">
        <w:rPr>
          <w:b/>
          <w:bCs/>
          <w:smallCaps/>
          <w:szCs w:val="22"/>
          <w:lang w:val="sr-Latn-RS"/>
        </w:rPr>
        <w:t xml:space="preserve">EC5G. </w:t>
      </w:r>
      <w:r w:rsidRPr="002F56EB">
        <w:rPr>
          <w:b/>
          <w:bCs/>
          <w:i/>
          <w:iCs/>
          <w:szCs w:val="22"/>
          <w:lang w:val="sr-Latn-RS"/>
        </w:rPr>
        <w:t>Proverite UB2: Starost deteta?</w:t>
      </w:r>
    </w:p>
    <w:p w14:paraId="25EBFB36" w14:textId="481E074B" w:rsidR="005C65C6" w:rsidRPr="008E62A3" w:rsidRDefault="005C65C6" w:rsidP="008E62A3">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Ukoliko je dete starosti 1 ili 2 godine, obeležite šifru „1“ i pređite na sledeći modul. Ukoliko je dete starosti 3 ili 4 godine, obeležite šifru „2“ i nastavite sa narednim pitanjem.</w:t>
      </w:r>
    </w:p>
    <w:p w14:paraId="6911178A" w14:textId="77777777" w:rsidR="005C65C6" w:rsidRPr="002F56EB" w:rsidRDefault="005C65C6" w:rsidP="001B37FC">
      <w:pPr>
        <w:jc w:val="both"/>
        <w:rPr>
          <w:b/>
          <w:bCs/>
          <w:iCs/>
          <w:szCs w:val="22"/>
          <w:lang w:val="sr-Latn-RS"/>
        </w:rPr>
      </w:pPr>
      <w:r w:rsidRPr="002F56EB">
        <w:rPr>
          <w:b/>
          <w:bCs/>
          <w:iCs/>
          <w:szCs w:val="22"/>
          <w:lang w:val="sr-Latn-RS"/>
        </w:rPr>
        <w:t>EC6. Želim da Vam postavim nekoliko pitanja o (</w:t>
      </w:r>
      <w:r w:rsidRPr="002F56EB">
        <w:rPr>
          <w:b/>
          <w:bCs/>
          <w:i/>
          <w:iCs/>
          <w:szCs w:val="22"/>
          <w:lang w:val="sr-Latn-RS"/>
        </w:rPr>
        <w:t>ime</w:t>
      </w:r>
      <w:r w:rsidRPr="002F56EB">
        <w:rPr>
          <w:b/>
          <w:bCs/>
          <w:iCs/>
          <w:szCs w:val="22"/>
          <w:lang w:val="sr-Latn-RS"/>
        </w:rPr>
        <w:t>) zdravlju i razvoju. Deca se ne razvijaju i ne uče istom brzinom. Na primer, neka prohodaju pre drugih. Ova pitanja se odnose na nekoliko aspekata (</w:t>
      </w:r>
      <w:r w:rsidRPr="002F56EB">
        <w:rPr>
          <w:b/>
          <w:bCs/>
          <w:i/>
          <w:iCs/>
          <w:szCs w:val="22"/>
          <w:lang w:val="sr-Latn-RS"/>
        </w:rPr>
        <w:t>ime</w:t>
      </w:r>
      <w:r w:rsidRPr="002F56EB">
        <w:rPr>
          <w:b/>
          <w:bCs/>
          <w:iCs/>
          <w:szCs w:val="22"/>
          <w:lang w:val="sr-Latn-RS"/>
        </w:rPr>
        <w:t>) razvoja.</w:t>
      </w:r>
    </w:p>
    <w:p w14:paraId="4FC0E991" w14:textId="77777777" w:rsidR="005C65C6" w:rsidRPr="002F56EB" w:rsidRDefault="005C65C6" w:rsidP="001B37FC">
      <w:pPr>
        <w:jc w:val="both"/>
        <w:rPr>
          <w:b/>
          <w:bCs/>
          <w:iCs/>
          <w:szCs w:val="22"/>
          <w:lang w:val="sr-Latn-RS"/>
        </w:rPr>
      </w:pPr>
      <w:r w:rsidRPr="002F56EB">
        <w:rPr>
          <w:b/>
          <w:bCs/>
          <w:iCs/>
          <w:szCs w:val="22"/>
          <w:lang w:val="sr-Latn-RS"/>
        </w:rPr>
        <w:t>Može li (</w:t>
      </w:r>
      <w:r w:rsidRPr="002F56EB">
        <w:rPr>
          <w:b/>
          <w:i/>
          <w:szCs w:val="22"/>
          <w:lang w:val="sr-Latn-RS"/>
        </w:rPr>
        <w:t>ime</w:t>
      </w:r>
      <w:r w:rsidRPr="002F56EB">
        <w:rPr>
          <w:b/>
          <w:bCs/>
          <w:iCs/>
          <w:szCs w:val="22"/>
          <w:lang w:val="sr-Latn-RS"/>
        </w:rPr>
        <w:t>) da prepozna ili navede bar deset slova azbuke/abecede?</w:t>
      </w:r>
    </w:p>
    <w:p w14:paraId="36CD30C0" w14:textId="77777777" w:rsidR="005C65C6" w:rsidRPr="005638ED" w:rsidRDefault="005C65C6" w:rsidP="001B37FC">
      <w:pPr>
        <w:jc w:val="both"/>
        <w:rPr>
          <w:b/>
          <w:bCs/>
          <w:iCs/>
          <w:sz w:val="8"/>
          <w:szCs w:val="8"/>
          <w:lang w:val="sr-Latn-RS"/>
        </w:rPr>
      </w:pPr>
    </w:p>
    <w:p w14:paraId="78D3FDC1"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 xml:space="preserve">Obeležite šifru koja se odnosi na dati odgovor. Odgovor „Da“ znači da dete može da navede deset ili više slova azbuke/abecede, a </w:t>
      </w:r>
      <w:r w:rsidRPr="002F56EB">
        <w:rPr>
          <w:rFonts w:ascii="Times New Roman" w:hAnsi="Times New Roman"/>
          <w:smallCaps w:val="0"/>
          <w:sz w:val="22"/>
          <w:szCs w:val="22"/>
          <w:u w:val="single"/>
          <w:lang w:val="sr-Latn-RS"/>
        </w:rPr>
        <w:t>odgovor „Ne“ znači da dete može da navede manje od deset ili nijedno slovo</w:t>
      </w:r>
      <w:r w:rsidRPr="002F56EB">
        <w:rPr>
          <w:rFonts w:ascii="Times New Roman" w:hAnsi="Times New Roman"/>
          <w:smallCaps w:val="0"/>
          <w:sz w:val="22"/>
          <w:szCs w:val="22"/>
          <w:lang w:val="sr-Latn-RS"/>
        </w:rPr>
        <w:t>. U slučaju da majka/staratelj ne zna da li dete može da prepozna ili navede bar 10 ili nijedno slovo obeležite šifru „8” za „Ne zna”.</w:t>
      </w:r>
    </w:p>
    <w:p w14:paraId="77BAC44E" w14:textId="77777777" w:rsidR="005C65C6" w:rsidRPr="002F56EB" w:rsidRDefault="005C65C6" w:rsidP="002F56EB">
      <w:pPr>
        <w:pStyle w:val="1Intvwqst"/>
        <w:ind w:left="0" w:firstLine="360"/>
        <w:rPr>
          <w:rFonts w:ascii="Times New Roman" w:hAnsi="Times New Roman"/>
          <w:b/>
          <w:sz w:val="22"/>
          <w:szCs w:val="22"/>
          <w:lang w:val="sr-Latn-RS"/>
        </w:rPr>
      </w:pPr>
    </w:p>
    <w:p w14:paraId="5309D374" w14:textId="77777777" w:rsidR="005C65C6" w:rsidRPr="002F56EB" w:rsidRDefault="005C65C6" w:rsidP="002F56EB">
      <w:pPr>
        <w:pStyle w:val="1Intvwqst"/>
        <w:rPr>
          <w:rFonts w:ascii="Times New Roman" w:hAnsi="Times New Roman"/>
          <w:b/>
          <w:bCs/>
          <w:sz w:val="22"/>
          <w:szCs w:val="22"/>
          <w:lang w:val="sr-Latn-RS"/>
        </w:rPr>
      </w:pPr>
      <w:r w:rsidRPr="002F56EB">
        <w:rPr>
          <w:rFonts w:ascii="Times New Roman" w:hAnsi="Times New Roman"/>
          <w:b/>
          <w:bCs/>
          <w:iCs/>
          <w:smallCaps w:val="0"/>
          <w:sz w:val="22"/>
          <w:szCs w:val="22"/>
          <w:lang w:val="sr-Latn-RS"/>
        </w:rPr>
        <w:t>EC7. Da li</w:t>
      </w:r>
      <w:r w:rsidRPr="002F56EB">
        <w:rPr>
          <w:rFonts w:ascii="Times New Roman" w:hAnsi="Times New Roman"/>
          <w:b/>
          <w:bCs/>
          <w:sz w:val="22"/>
          <w:szCs w:val="22"/>
          <w:lang w:val="sr-Latn-RS"/>
        </w:rPr>
        <w:t xml:space="preserve"> (</w:t>
      </w:r>
      <w:r w:rsidRPr="002F56EB">
        <w:rPr>
          <w:rStyle w:val="Instructionsinparens"/>
          <w:b/>
          <w:bCs/>
          <w:smallCaps w:val="0"/>
          <w:sz w:val="22"/>
          <w:szCs w:val="22"/>
          <w:lang w:val="sr-Latn-RS"/>
        </w:rPr>
        <w:t>ime</w:t>
      </w:r>
      <w:r w:rsidRPr="002F56EB">
        <w:rPr>
          <w:rFonts w:ascii="Times New Roman" w:hAnsi="Times New Roman"/>
          <w:b/>
          <w:bCs/>
          <w:sz w:val="22"/>
          <w:szCs w:val="22"/>
          <w:lang w:val="sr-Latn-RS"/>
        </w:rPr>
        <w:t xml:space="preserve">) </w:t>
      </w:r>
      <w:r w:rsidRPr="002F56EB">
        <w:rPr>
          <w:rFonts w:ascii="Times New Roman" w:hAnsi="Times New Roman"/>
          <w:b/>
          <w:bCs/>
          <w:iCs/>
          <w:smallCaps w:val="0"/>
          <w:sz w:val="22"/>
          <w:szCs w:val="22"/>
          <w:lang w:val="sr-Latn-RS"/>
        </w:rPr>
        <w:t>ume da pročita bar četiri jednostavne, popularne reči?</w:t>
      </w:r>
    </w:p>
    <w:p w14:paraId="3B01F15E"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Obeležite šifru koja se odnosi na dati odgovor. Odgovor „Da“ znači da dete može da pročita bar četiri jednostavne, popularne reči, dok odgovor „Ne“ znači da dete može da pročita samo jednu, dve ili tri reči ili pak nijednu.</w:t>
      </w:r>
    </w:p>
    <w:p w14:paraId="54957006"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p>
    <w:p w14:paraId="03F77DF6"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 slučaju da majka/staratelj ne zna da li dete ume da pročita bar četiri jednostavne, popularne reči obeležite šifru „8” za „Ne zna”.</w:t>
      </w:r>
    </w:p>
    <w:p w14:paraId="48A7E96F" w14:textId="77777777" w:rsidR="005C65C6" w:rsidRPr="002F56EB" w:rsidRDefault="005C65C6" w:rsidP="001B37FC">
      <w:pPr>
        <w:ind w:left="720"/>
        <w:jc w:val="both"/>
        <w:rPr>
          <w:smallCaps/>
          <w:szCs w:val="22"/>
          <w:lang w:val="sr-Latn-RS"/>
        </w:rPr>
      </w:pPr>
    </w:p>
    <w:p w14:paraId="6CB32176" w14:textId="77777777" w:rsidR="005C65C6" w:rsidRPr="002F56EB" w:rsidRDefault="005C65C6" w:rsidP="001B37FC">
      <w:pPr>
        <w:pStyle w:val="1Intvwqst"/>
        <w:ind w:left="0" w:firstLine="0"/>
        <w:jc w:val="both"/>
        <w:rPr>
          <w:rFonts w:ascii="Times New Roman" w:hAnsi="Times New Roman"/>
          <w:b/>
          <w:bCs/>
          <w:sz w:val="22"/>
          <w:szCs w:val="22"/>
          <w:lang w:val="sr-Latn-RS"/>
        </w:rPr>
      </w:pPr>
      <w:r w:rsidRPr="002F56EB">
        <w:rPr>
          <w:rFonts w:ascii="Times New Roman" w:hAnsi="Times New Roman"/>
          <w:b/>
          <w:smallCaps w:val="0"/>
          <w:sz w:val="22"/>
          <w:szCs w:val="22"/>
          <w:lang w:val="sr-Latn-RS"/>
        </w:rPr>
        <w:t>EC8. Da li</w:t>
      </w:r>
      <w:r w:rsidRPr="002F56EB">
        <w:rPr>
          <w:rFonts w:ascii="Times New Roman" w:hAnsi="Times New Roman"/>
          <w:b/>
          <w:bCs/>
          <w:sz w:val="22"/>
          <w:szCs w:val="22"/>
          <w:lang w:val="sr-Latn-RS"/>
        </w:rPr>
        <w:t xml:space="preserve"> (</w:t>
      </w:r>
      <w:r w:rsidRPr="002F56EB">
        <w:rPr>
          <w:rStyle w:val="Instructionsinparens"/>
          <w:b/>
          <w:bCs/>
          <w:smallCaps w:val="0"/>
          <w:sz w:val="22"/>
          <w:szCs w:val="22"/>
          <w:lang w:val="sr-Latn-RS"/>
        </w:rPr>
        <w:t>ime</w:t>
      </w:r>
      <w:r w:rsidRPr="002F56EB">
        <w:rPr>
          <w:rFonts w:ascii="Times New Roman" w:hAnsi="Times New Roman"/>
          <w:b/>
          <w:bCs/>
          <w:sz w:val="22"/>
          <w:szCs w:val="22"/>
          <w:lang w:val="sr-Latn-RS"/>
        </w:rPr>
        <w:t xml:space="preserve">) </w:t>
      </w:r>
      <w:r w:rsidRPr="002F56EB">
        <w:rPr>
          <w:rFonts w:ascii="Times New Roman" w:hAnsi="Times New Roman"/>
          <w:b/>
          <w:smallCaps w:val="0"/>
          <w:sz w:val="22"/>
          <w:szCs w:val="22"/>
          <w:lang w:val="sr-Latn-RS"/>
        </w:rPr>
        <w:t>zna da imenuje i prepozna sve brojeve od 1 do 10?</w:t>
      </w:r>
    </w:p>
    <w:p w14:paraId="2F17996A" w14:textId="60EF7ACB" w:rsidR="005C65C6" w:rsidRPr="002F56EB" w:rsidRDefault="005C65C6" w:rsidP="001B37FC">
      <w:pPr>
        <w:ind w:left="720"/>
        <w:jc w:val="both"/>
        <w:rPr>
          <w:szCs w:val="22"/>
          <w:lang w:val="sr-Latn-RS"/>
        </w:rPr>
      </w:pPr>
      <w:r w:rsidRPr="002F56EB">
        <w:rPr>
          <w:szCs w:val="22"/>
          <w:lang w:val="sr-Latn-RS"/>
        </w:rPr>
        <w:t>Obeležite šifru koja se odnosi na dati odgovor. Ako se čini da roditelj okleva, pitajte „</w:t>
      </w:r>
      <w:r w:rsidRPr="002F56EB">
        <w:rPr>
          <w:b/>
          <w:szCs w:val="22"/>
          <w:lang w:val="sr-Latn-RS"/>
        </w:rPr>
        <w:t>Da li dete zna broj „1“? Da li dete zna broj „2“?</w:t>
      </w:r>
      <w:r w:rsidRPr="002F56EB">
        <w:rPr>
          <w:szCs w:val="22"/>
          <w:lang w:val="sr-Latn-RS"/>
        </w:rPr>
        <w:t xml:space="preserve">” itd. Odgovor „Da“ znači da dete </w:t>
      </w:r>
      <w:r w:rsidRPr="002F56EB">
        <w:rPr>
          <w:szCs w:val="22"/>
          <w:u w:val="single"/>
          <w:lang w:val="sr-Latn-RS"/>
        </w:rPr>
        <w:t>može da prepozna</w:t>
      </w:r>
      <w:r w:rsidR="00DB1635">
        <w:rPr>
          <w:szCs w:val="22"/>
          <w:u w:val="single"/>
          <w:lang w:val="sr-Latn-RS"/>
        </w:rPr>
        <w:t xml:space="preserve"> i imenuje</w:t>
      </w:r>
      <w:r w:rsidRPr="002F56EB">
        <w:rPr>
          <w:szCs w:val="22"/>
          <w:u w:val="single"/>
          <w:lang w:val="sr-Latn-RS"/>
        </w:rPr>
        <w:t xml:space="preserve"> simbole svih brojeva od 1 do 10</w:t>
      </w:r>
      <w:r w:rsidRPr="002F56EB">
        <w:rPr>
          <w:szCs w:val="22"/>
          <w:lang w:val="sr-Latn-RS"/>
        </w:rPr>
        <w:t xml:space="preserve">, a odgovor „Ne” znači da dete može da prepozna </w:t>
      </w:r>
      <w:r w:rsidR="00DB1635">
        <w:rPr>
          <w:szCs w:val="22"/>
          <w:lang w:val="sr-Latn-RS"/>
        </w:rPr>
        <w:t xml:space="preserve">i navede </w:t>
      </w:r>
      <w:r w:rsidRPr="002F56EB">
        <w:rPr>
          <w:szCs w:val="22"/>
          <w:lang w:val="sr-Latn-RS"/>
        </w:rPr>
        <w:t>manje od deset brojeva ili nijedan broj.</w:t>
      </w:r>
    </w:p>
    <w:p w14:paraId="3765406A" w14:textId="77777777" w:rsidR="005C65C6" w:rsidRPr="002F56EB" w:rsidRDefault="005C65C6" w:rsidP="001B37FC">
      <w:pPr>
        <w:pStyle w:val="1Intvwqst"/>
        <w:ind w:left="397" w:firstLine="0"/>
        <w:jc w:val="both"/>
        <w:rPr>
          <w:rFonts w:ascii="Times New Roman" w:hAnsi="Times New Roman"/>
          <w:smallCaps w:val="0"/>
          <w:sz w:val="22"/>
          <w:szCs w:val="22"/>
          <w:lang w:val="sr-Latn-RS"/>
        </w:rPr>
      </w:pPr>
    </w:p>
    <w:p w14:paraId="4264F23B" w14:textId="03E5F00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 slučaju da majka/staratelj ne z</w:t>
      </w:r>
      <w:r w:rsidR="00371C00">
        <w:rPr>
          <w:rFonts w:ascii="Times New Roman" w:hAnsi="Times New Roman"/>
          <w:smallCaps w:val="0"/>
          <w:sz w:val="22"/>
          <w:szCs w:val="22"/>
          <w:lang w:val="sr-Latn-RS"/>
        </w:rPr>
        <w:t>na da li dete zna imena svih bro</w:t>
      </w:r>
      <w:r w:rsidRPr="002F56EB">
        <w:rPr>
          <w:rFonts w:ascii="Times New Roman" w:hAnsi="Times New Roman"/>
          <w:smallCaps w:val="0"/>
          <w:sz w:val="22"/>
          <w:szCs w:val="22"/>
          <w:lang w:val="sr-Latn-RS"/>
        </w:rPr>
        <w:t>jeva od 1 do 10 i da ih prepozna obeležite šifru „8” za „Ne zna”.</w:t>
      </w:r>
    </w:p>
    <w:p w14:paraId="35ADA577" w14:textId="77777777" w:rsidR="005C65C6" w:rsidRPr="002F56EB" w:rsidRDefault="005C65C6" w:rsidP="001B37FC">
      <w:pPr>
        <w:ind w:left="360"/>
        <w:jc w:val="both"/>
        <w:rPr>
          <w:szCs w:val="22"/>
          <w:lang w:val="sr-Latn-RS"/>
        </w:rPr>
      </w:pPr>
    </w:p>
    <w:p w14:paraId="61B18C83" w14:textId="77777777" w:rsidR="005C65C6" w:rsidRPr="002F56EB" w:rsidRDefault="005C65C6" w:rsidP="001B37FC">
      <w:pPr>
        <w:pStyle w:val="1Intvwqst"/>
        <w:ind w:left="0" w:firstLine="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EC9. Može li (</w:t>
      </w:r>
      <w:r w:rsidRPr="002F56EB">
        <w:rPr>
          <w:rStyle w:val="Instructionsinparens"/>
          <w:rFonts w:eastAsia="Calibri"/>
          <w:b/>
          <w:bCs/>
          <w:iCs/>
          <w:smallCaps w:val="0"/>
          <w:sz w:val="22"/>
          <w:szCs w:val="22"/>
          <w:lang w:val="sr-Latn-RS" w:eastAsia="x-none"/>
        </w:rPr>
        <w:t>ime</w:t>
      </w:r>
      <w:r w:rsidRPr="002F56EB">
        <w:rPr>
          <w:rFonts w:ascii="Times New Roman" w:hAnsi="Times New Roman"/>
          <w:b/>
          <w:smallCaps w:val="0"/>
          <w:sz w:val="22"/>
          <w:szCs w:val="22"/>
          <w:lang w:val="sr-Latn-RS"/>
        </w:rPr>
        <w:t>) da podigne mali predmet sa dva prsta, kao što je štap ili kamen sa zemlje?</w:t>
      </w:r>
    </w:p>
    <w:p w14:paraId="736865F6"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Obeležite šifru koja se odnosi na dati odgovor. Ako je potrebno, upotrebite olovku koju imate kod sebe za demonstraciju. Uzmite u obzir male predmete koji su pomenuti ranije, kada je postavljeno pitanje o stvarima kojima se dete igra (štapovi, kamenje ili lišće). Odgovor „Da“ znači da dete može da podiže male predmete bez poteškoća, dok odgovor „Ne“ znači da se čini da dete ima poteškoća pri podizanju malih stvari.</w:t>
      </w:r>
    </w:p>
    <w:p w14:paraId="071C8F8C" w14:textId="77777777" w:rsidR="005C65C6" w:rsidRPr="002F56EB" w:rsidRDefault="005C65C6" w:rsidP="001B37FC">
      <w:pPr>
        <w:pStyle w:val="1Intvwqst"/>
        <w:ind w:left="397" w:firstLine="0"/>
        <w:jc w:val="both"/>
        <w:rPr>
          <w:rFonts w:ascii="Times New Roman" w:hAnsi="Times New Roman"/>
          <w:smallCaps w:val="0"/>
          <w:sz w:val="22"/>
          <w:szCs w:val="22"/>
          <w:lang w:val="sr-Latn-RS"/>
        </w:rPr>
      </w:pPr>
    </w:p>
    <w:p w14:paraId="6DBBA707"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 slučaju da majka/staratelj ne zna da li dete može da podigne mali predmet sa dva prsta obeležite šifru „8” za „Ne zna”.</w:t>
      </w:r>
    </w:p>
    <w:p w14:paraId="5303A816" w14:textId="77777777" w:rsidR="005C65C6" w:rsidRPr="002F56EB" w:rsidRDefault="005C65C6" w:rsidP="001B37FC">
      <w:pPr>
        <w:ind w:left="360"/>
        <w:jc w:val="both"/>
        <w:rPr>
          <w:szCs w:val="22"/>
          <w:lang w:val="sr-Latn-RS"/>
        </w:rPr>
      </w:pPr>
    </w:p>
    <w:p w14:paraId="4E542716" w14:textId="77777777" w:rsidR="005C65C6" w:rsidRPr="002F56EB" w:rsidRDefault="005C65C6" w:rsidP="001B37FC">
      <w:pPr>
        <w:pStyle w:val="1Intvwqst"/>
        <w:ind w:left="0" w:firstLine="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EC10. Da li je (</w:t>
      </w:r>
      <w:r w:rsidRPr="002F56EB">
        <w:rPr>
          <w:rStyle w:val="Instructionsinparens"/>
          <w:rFonts w:eastAsia="Calibri"/>
          <w:b/>
          <w:bCs/>
          <w:smallCaps w:val="0"/>
          <w:sz w:val="22"/>
          <w:szCs w:val="22"/>
          <w:lang w:val="sr-Latn-RS" w:eastAsia="x-none"/>
        </w:rPr>
        <w:t>ime</w:t>
      </w:r>
      <w:r w:rsidRPr="002F56EB">
        <w:rPr>
          <w:rFonts w:ascii="Times New Roman" w:hAnsi="Times New Roman"/>
          <w:b/>
          <w:smallCaps w:val="0"/>
          <w:sz w:val="22"/>
          <w:szCs w:val="22"/>
          <w:lang w:val="sr-Latn-RS"/>
        </w:rPr>
        <w:t>) ponekad toliko bolestan/bolesna da ne može da se igra?</w:t>
      </w:r>
    </w:p>
    <w:p w14:paraId="0D6C61B2" w14:textId="77777777" w:rsidR="005C65C6" w:rsidRPr="002F56EB" w:rsidRDefault="005C65C6" w:rsidP="001B37FC">
      <w:pPr>
        <w:ind w:left="720"/>
        <w:jc w:val="both"/>
        <w:rPr>
          <w:szCs w:val="22"/>
          <w:lang w:val="sr-Latn-RS"/>
        </w:rPr>
      </w:pPr>
      <w:r w:rsidRPr="002F56EB">
        <w:rPr>
          <w:szCs w:val="22"/>
          <w:lang w:val="sr-Latn-RS"/>
        </w:rPr>
        <w:t>Obeležite šifru koja se odnosi na dati odgovor. Odgovor „Da“ znači da se dete često razboljeva i ne može da se igra ili da obavlja mnogo fizičkih aktivnosti, dok odgovor „Ne“ znači da je dete stalno spremno da bude aktivno i da se igra i da izgleda umorno samo kada to i treba da bude (npr. uveče; u uobičajeno vreme za spavanje).</w:t>
      </w:r>
    </w:p>
    <w:p w14:paraId="11EC8FF5" w14:textId="77777777" w:rsidR="005C65C6" w:rsidRPr="002F56EB" w:rsidRDefault="005C65C6" w:rsidP="001B37FC">
      <w:pPr>
        <w:ind w:left="720"/>
        <w:jc w:val="both"/>
        <w:rPr>
          <w:szCs w:val="22"/>
          <w:lang w:val="sr-Latn-RS"/>
        </w:rPr>
      </w:pPr>
    </w:p>
    <w:p w14:paraId="3B5B5683" w14:textId="3B6DD434" w:rsidR="005C65C6" w:rsidRPr="002F56EB" w:rsidRDefault="005C65C6" w:rsidP="001B37FC">
      <w:pPr>
        <w:ind w:left="720"/>
        <w:jc w:val="both"/>
        <w:rPr>
          <w:szCs w:val="22"/>
          <w:lang w:val="sr-Latn-RS"/>
        </w:rPr>
      </w:pPr>
      <w:r w:rsidRPr="002F56EB">
        <w:rPr>
          <w:szCs w:val="22"/>
          <w:lang w:val="sr-Latn-RS"/>
        </w:rPr>
        <w:t xml:space="preserve">U slučaju da majka/staratelj ne zna da li je dete </w:t>
      </w:r>
      <w:r w:rsidR="005F5425">
        <w:rPr>
          <w:szCs w:val="22"/>
          <w:lang w:val="sr-Latn-RS"/>
        </w:rPr>
        <w:t xml:space="preserve">nekada </w:t>
      </w:r>
      <w:r w:rsidRPr="002F56EB">
        <w:rPr>
          <w:szCs w:val="22"/>
          <w:lang w:val="sr-Latn-RS"/>
        </w:rPr>
        <w:t xml:space="preserve">toliko bolesno da ne može da se igra obeležite šifru </w:t>
      </w:r>
      <w:r w:rsidRPr="002F56EB">
        <w:rPr>
          <w:smallCaps/>
          <w:szCs w:val="22"/>
          <w:lang w:val="sr-Latn-RS"/>
        </w:rPr>
        <w:t>„</w:t>
      </w:r>
      <w:r w:rsidRPr="002F56EB">
        <w:rPr>
          <w:szCs w:val="22"/>
          <w:lang w:val="sr-Latn-RS"/>
        </w:rPr>
        <w:t>8” za</w:t>
      </w:r>
      <w:r w:rsidRPr="002F56EB">
        <w:rPr>
          <w:smallCaps/>
          <w:szCs w:val="22"/>
          <w:lang w:val="sr-Latn-RS"/>
        </w:rPr>
        <w:t xml:space="preserve"> </w:t>
      </w:r>
      <w:r w:rsidRPr="002F56EB">
        <w:rPr>
          <w:szCs w:val="22"/>
          <w:lang w:val="sr-Latn-RS"/>
        </w:rPr>
        <w:t>„Ne zna”.</w:t>
      </w:r>
    </w:p>
    <w:p w14:paraId="7DA60424" w14:textId="77777777" w:rsidR="005C65C6" w:rsidRPr="002F56EB" w:rsidRDefault="005C65C6" w:rsidP="001B37FC">
      <w:pPr>
        <w:jc w:val="both"/>
        <w:rPr>
          <w:szCs w:val="22"/>
          <w:lang w:val="sr-Latn-RS"/>
        </w:rPr>
      </w:pPr>
    </w:p>
    <w:p w14:paraId="64F9DFDF" w14:textId="77777777" w:rsidR="005C65C6" w:rsidRPr="002F56EB" w:rsidRDefault="005C65C6" w:rsidP="001B37FC">
      <w:pPr>
        <w:pStyle w:val="1Intvwqst"/>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EC11. Da li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može da prati jednostavna uputstva kako da nešto pravilno uradi?</w:t>
      </w:r>
    </w:p>
    <w:p w14:paraId="610E6585"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 xml:space="preserve">Obeležite šifru koja se odnosi na dati odgovor. Odgovor „Da“ znači da dete može lako i pravilno da obavlja aktivnosti kada se to od njega traži, dok odgovor „Ne“ znači da dete obično ne obavi uspešno jednostavne zadatke koji su mu dati. </w:t>
      </w:r>
      <w:r w:rsidRPr="002F56EB">
        <w:rPr>
          <w:rFonts w:ascii="Times New Roman" w:hAnsi="Times New Roman"/>
          <w:smallCaps w:val="0"/>
          <w:sz w:val="22"/>
          <w:szCs w:val="22"/>
          <w:u w:val="single"/>
          <w:lang w:val="sr-Latn-RS"/>
        </w:rPr>
        <w:t>Nemojte</w:t>
      </w:r>
      <w:r w:rsidRPr="002F56EB">
        <w:rPr>
          <w:rFonts w:ascii="Times New Roman" w:hAnsi="Times New Roman"/>
          <w:smallCaps w:val="0"/>
          <w:sz w:val="22"/>
          <w:szCs w:val="22"/>
          <w:lang w:val="sr-Latn-RS"/>
        </w:rPr>
        <w:t xml:space="preserve"> se baviti razlozima za to.</w:t>
      </w:r>
    </w:p>
    <w:p w14:paraId="005994A9"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p>
    <w:p w14:paraId="308E321D" w14:textId="29C440A9" w:rsidR="0035597E" w:rsidRDefault="005C65C6" w:rsidP="00565402">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 slučaju da majka/staratelj ne zna da li dete može da prati jednostavna uputstva kako da uradi nešto pravilno obeležite šifru „8” za „Ne zna”.</w:t>
      </w:r>
    </w:p>
    <w:p w14:paraId="66A8ADB2" w14:textId="77777777" w:rsidR="00481D30" w:rsidRPr="002F56EB" w:rsidRDefault="00481D30" w:rsidP="00565402">
      <w:pPr>
        <w:pStyle w:val="1Intvwqst"/>
        <w:ind w:left="720" w:firstLine="0"/>
        <w:jc w:val="both"/>
        <w:rPr>
          <w:rFonts w:ascii="Times New Roman" w:hAnsi="Times New Roman"/>
          <w:smallCaps w:val="0"/>
          <w:sz w:val="22"/>
          <w:szCs w:val="22"/>
          <w:lang w:val="sr-Latn-RS"/>
        </w:rPr>
      </w:pPr>
    </w:p>
    <w:p w14:paraId="34F2E22D" w14:textId="65ED915C" w:rsidR="005C65C6" w:rsidRPr="002F56EB" w:rsidRDefault="005C65C6" w:rsidP="001B37FC">
      <w:pPr>
        <w:pStyle w:val="1Intvwqst"/>
        <w:ind w:left="0" w:firstLine="0"/>
        <w:jc w:val="both"/>
        <w:rPr>
          <w:rFonts w:ascii="Times New Roman" w:hAnsi="Times New Roman"/>
          <w:b/>
          <w:bCs/>
          <w:sz w:val="22"/>
          <w:szCs w:val="22"/>
          <w:lang w:val="sr-Latn-RS"/>
        </w:rPr>
      </w:pPr>
      <w:r w:rsidRPr="002F56EB">
        <w:rPr>
          <w:rFonts w:ascii="Times New Roman" w:hAnsi="Times New Roman"/>
          <w:b/>
          <w:smallCaps w:val="0"/>
          <w:sz w:val="22"/>
          <w:szCs w:val="22"/>
          <w:lang w:val="sr-Latn-RS"/>
        </w:rPr>
        <w:t>EC12. Kada mu</w:t>
      </w:r>
      <w:r w:rsidR="002B2283">
        <w:rPr>
          <w:rFonts w:ascii="Times New Roman" w:hAnsi="Times New Roman"/>
          <w:b/>
          <w:smallCaps w:val="0"/>
          <w:sz w:val="22"/>
          <w:szCs w:val="22"/>
          <w:lang w:val="sr-Latn-RS"/>
        </w:rPr>
        <w:t>/joj</w:t>
      </w:r>
      <w:r w:rsidRPr="002F56EB">
        <w:rPr>
          <w:rFonts w:ascii="Times New Roman" w:hAnsi="Times New Roman"/>
          <w:b/>
          <w:smallCaps w:val="0"/>
          <w:sz w:val="22"/>
          <w:szCs w:val="22"/>
          <w:lang w:val="sr-Latn-RS"/>
        </w:rPr>
        <w:t xml:space="preserve"> se kaže da nešto uradi, da li</w:t>
      </w:r>
      <w:r w:rsidRPr="002F56EB">
        <w:rPr>
          <w:rFonts w:ascii="Times New Roman" w:hAnsi="Times New Roman"/>
          <w:b/>
          <w:bCs/>
          <w:sz w:val="22"/>
          <w:szCs w:val="22"/>
          <w:lang w:val="sr-Latn-RS"/>
        </w:rPr>
        <w:t xml:space="preserve"> (</w:t>
      </w:r>
      <w:r w:rsidRPr="002F56EB">
        <w:rPr>
          <w:rStyle w:val="Instructionsinparens"/>
          <w:b/>
          <w:bCs/>
          <w:smallCaps w:val="0"/>
          <w:sz w:val="22"/>
          <w:szCs w:val="22"/>
          <w:lang w:val="sr-Latn-RS"/>
        </w:rPr>
        <w:t>ime</w:t>
      </w:r>
      <w:r w:rsidRPr="002F56EB">
        <w:rPr>
          <w:rFonts w:ascii="Times New Roman" w:hAnsi="Times New Roman"/>
          <w:b/>
          <w:bCs/>
          <w:sz w:val="22"/>
          <w:szCs w:val="22"/>
          <w:lang w:val="sr-Latn-RS"/>
        </w:rPr>
        <w:t xml:space="preserve">) </w:t>
      </w:r>
      <w:r w:rsidRPr="002F56EB">
        <w:rPr>
          <w:rFonts w:ascii="Times New Roman" w:hAnsi="Times New Roman"/>
          <w:b/>
          <w:smallCaps w:val="0"/>
          <w:sz w:val="22"/>
          <w:szCs w:val="22"/>
          <w:lang w:val="sr-Latn-RS"/>
        </w:rPr>
        <w:t>može to da uradi sam/a?</w:t>
      </w:r>
    </w:p>
    <w:p w14:paraId="64DB9C02"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Obeležite šifru koja se odnosi na dati odgovor. Odgovor „Da“ znači da je dete u stanju da se samo zabavi određeno vreme, a da ne traži stalno pomoć ili da ne odustaje brzo (npr. bojenje, građenje nekih konstrukcija, itd.). Odgovor „Ne“ znači da dete ne može da se samo zabavi, da traži pomoć ili podršku ili da lako odustaje od posla/igre ako mu se ne pruži pomoć.</w:t>
      </w:r>
    </w:p>
    <w:p w14:paraId="57FCD363" w14:textId="77777777" w:rsidR="005C65C6" w:rsidRPr="002F56EB" w:rsidRDefault="005C65C6" w:rsidP="001B37FC">
      <w:pPr>
        <w:pStyle w:val="1Intvwqst"/>
        <w:ind w:left="397" w:firstLine="0"/>
        <w:jc w:val="both"/>
        <w:rPr>
          <w:rFonts w:ascii="Times New Roman" w:hAnsi="Times New Roman"/>
          <w:smallCaps w:val="0"/>
          <w:sz w:val="22"/>
          <w:szCs w:val="22"/>
          <w:lang w:val="sr-Latn-RS"/>
        </w:rPr>
      </w:pPr>
    </w:p>
    <w:p w14:paraId="194674ED"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 slučaju da majka/staratelj ne zna da li dete može samo da uradi nešto što mu se kaže da uradi, obeležite šifru „8” za „Ne zna”.</w:t>
      </w:r>
    </w:p>
    <w:p w14:paraId="701C7142" w14:textId="77777777" w:rsidR="00481D30" w:rsidRDefault="00481D30" w:rsidP="001B37FC">
      <w:pPr>
        <w:pStyle w:val="1Intvwqst"/>
        <w:ind w:left="0" w:firstLine="0"/>
        <w:jc w:val="both"/>
        <w:rPr>
          <w:rFonts w:ascii="Times New Roman" w:hAnsi="Times New Roman"/>
          <w:b/>
          <w:smallCaps w:val="0"/>
          <w:sz w:val="22"/>
          <w:szCs w:val="22"/>
          <w:lang w:val="sr-Latn-RS"/>
        </w:rPr>
      </w:pPr>
    </w:p>
    <w:p w14:paraId="106912AA" w14:textId="77777777" w:rsidR="005C65C6" w:rsidRPr="002F56EB" w:rsidRDefault="005C65C6" w:rsidP="001B37FC">
      <w:pPr>
        <w:pStyle w:val="1Intvwqst"/>
        <w:ind w:left="0" w:firstLine="0"/>
        <w:jc w:val="both"/>
        <w:rPr>
          <w:rFonts w:ascii="Times New Roman" w:hAnsi="Times New Roman"/>
          <w:b/>
          <w:bCs/>
          <w:sz w:val="22"/>
          <w:szCs w:val="22"/>
          <w:lang w:val="sr-Latn-RS"/>
        </w:rPr>
      </w:pPr>
      <w:r w:rsidRPr="002F56EB">
        <w:rPr>
          <w:rFonts w:ascii="Times New Roman" w:hAnsi="Times New Roman"/>
          <w:b/>
          <w:smallCaps w:val="0"/>
          <w:sz w:val="22"/>
          <w:szCs w:val="22"/>
          <w:lang w:val="sr-Latn-RS"/>
        </w:rPr>
        <w:t>EC13. Da li se</w:t>
      </w:r>
      <w:r w:rsidRPr="002F56EB">
        <w:rPr>
          <w:rFonts w:ascii="Times New Roman" w:hAnsi="Times New Roman"/>
          <w:b/>
          <w:bCs/>
          <w:sz w:val="22"/>
          <w:szCs w:val="22"/>
          <w:lang w:val="sr-Latn-RS"/>
        </w:rPr>
        <w:t xml:space="preserve"> </w:t>
      </w:r>
      <w:r w:rsidRPr="002F56EB">
        <w:rPr>
          <w:rFonts w:ascii="Times New Roman" w:hAnsi="Times New Roman"/>
          <w:b/>
          <w:bCs/>
          <w:i/>
          <w:iCs/>
          <w:sz w:val="22"/>
          <w:szCs w:val="22"/>
          <w:lang w:val="sr-Latn-RS"/>
        </w:rPr>
        <w:t>(</w:t>
      </w:r>
      <w:r w:rsidRPr="002F56EB">
        <w:rPr>
          <w:rStyle w:val="Instructionsinparens"/>
          <w:b/>
          <w:bCs/>
          <w:smallCaps w:val="0"/>
          <w:sz w:val="22"/>
          <w:szCs w:val="22"/>
          <w:lang w:val="sr-Latn-RS"/>
        </w:rPr>
        <w:t>ime</w:t>
      </w:r>
      <w:r w:rsidRPr="002F56EB">
        <w:rPr>
          <w:rFonts w:ascii="Times New Roman" w:hAnsi="Times New Roman"/>
          <w:b/>
          <w:bCs/>
          <w:sz w:val="22"/>
          <w:szCs w:val="22"/>
          <w:lang w:val="sr-Latn-RS"/>
        </w:rPr>
        <w:t xml:space="preserve">) </w:t>
      </w:r>
      <w:r w:rsidRPr="002F56EB">
        <w:rPr>
          <w:rFonts w:ascii="Times New Roman" w:hAnsi="Times New Roman"/>
          <w:b/>
          <w:smallCaps w:val="0"/>
          <w:sz w:val="22"/>
          <w:szCs w:val="22"/>
          <w:lang w:val="sr-Latn-RS"/>
        </w:rPr>
        <w:t>dobro slaže sa drugom decom?</w:t>
      </w:r>
    </w:p>
    <w:p w14:paraId="29FDCF23"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Obeležite šifru koja se odnosi na dati odgovor. Odgovor „Da“ znači da se dete dobro igra i komunicira sa drugom decom, dok odgovor „Ne“ znači da je detetu neprijatno sa drugom decom, da više voli da bude samo ili da često ulazi u sukobe.</w:t>
      </w:r>
    </w:p>
    <w:p w14:paraId="09004138" w14:textId="77777777" w:rsidR="005C65C6" w:rsidRPr="002F56EB" w:rsidRDefault="005C65C6" w:rsidP="001B37FC">
      <w:pPr>
        <w:pStyle w:val="1Intvwqst"/>
        <w:ind w:left="397"/>
        <w:jc w:val="both"/>
        <w:rPr>
          <w:rFonts w:ascii="Times New Roman" w:hAnsi="Times New Roman"/>
          <w:smallCaps w:val="0"/>
          <w:sz w:val="22"/>
          <w:szCs w:val="22"/>
          <w:lang w:val="sr-Latn-RS"/>
        </w:rPr>
      </w:pPr>
    </w:p>
    <w:p w14:paraId="69D2AA1A"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 slučaju da majka/staratelj ne zna da li se dete dobro slaže sa drugom decom obeležite šifru „8” za „Ne zna”.</w:t>
      </w:r>
    </w:p>
    <w:p w14:paraId="51D4A074" w14:textId="77777777" w:rsidR="005C65C6" w:rsidRPr="002F56EB" w:rsidRDefault="005C65C6" w:rsidP="001B37FC">
      <w:pPr>
        <w:jc w:val="both"/>
        <w:rPr>
          <w:szCs w:val="22"/>
          <w:highlight w:val="magenta"/>
          <w:lang w:val="sr-Latn-RS"/>
        </w:rPr>
      </w:pPr>
    </w:p>
    <w:p w14:paraId="651C6964" w14:textId="77777777" w:rsidR="005C65C6" w:rsidRPr="002F56EB" w:rsidRDefault="005C65C6" w:rsidP="001B37FC">
      <w:pPr>
        <w:pStyle w:val="1Intvwqst"/>
        <w:ind w:left="0" w:firstLine="0"/>
        <w:jc w:val="both"/>
        <w:rPr>
          <w:rFonts w:ascii="Times New Roman" w:hAnsi="Times New Roman"/>
          <w:b/>
          <w:bCs/>
          <w:sz w:val="22"/>
          <w:szCs w:val="22"/>
          <w:lang w:val="sr-Latn-RS"/>
        </w:rPr>
      </w:pPr>
      <w:r w:rsidRPr="002F56EB">
        <w:rPr>
          <w:rFonts w:ascii="Times New Roman" w:hAnsi="Times New Roman"/>
          <w:b/>
          <w:smallCaps w:val="0"/>
          <w:sz w:val="22"/>
          <w:szCs w:val="22"/>
          <w:lang w:val="sr-Latn-RS"/>
        </w:rPr>
        <w:t>EC14. Da li</w:t>
      </w:r>
      <w:r w:rsidRPr="002F56EB">
        <w:rPr>
          <w:rFonts w:ascii="Times New Roman" w:hAnsi="Times New Roman"/>
          <w:b/>
          <w:bCs/>
          <w:sz w:val="22"/>
          <w:szCs w:val="22"/>
          <w:lang w:val="sr-Latn-RS"/>
        </w:rPr>
        <w:t xml:space="preserve"> (</w:t>
      </w:r>
      <w:r w:rsidRPr="002F56EB">
        <w:rPr>
          <w:rStyle w:val="Instructionsinparens"/>
          <w:b/>
          <w:bCs/>
          <w:smallCaps w:val="0"/>
          <w:sz w:val="22"/>
          <w:szCs w:val="22"/>
          <w:lang w:val="sr-Latn-RS"/>
        </w:rPr>
        <w:t>ime</w:t>
      </w:r>
      <w:r w:rsidRPr="002F56EB">
        <w:rPr>
          <w:rFonts w:ascii="Times New Roman" w:hAnsi="Times New Roman"/>
          <w:b/>
          <w:bCs/>
          <w:sz w:val="22"/>
          <w:szCs w:val="22"/>
          <w:lang w:val="sr-Latn-RS"/>
        </w:rPr>
        <w:t xml:space="preserve">) </w:t>
      </w:r>
      <w:r w:rsidRPr="002F56EB">
        <w:rPr>
          <w:rFonts w:ascii="Times New Roman" w:hAnsi="Times New Roman"/>
          <w:b/>
          <w:smallCaps w:val="0"/>
          <w:sz w:val="22"/>
          <w:szCs w:val="22"/>
          <w:lang w:val="sr-Latn-RS"/>
        </w:rPr>
        <w:t>šutira, ujeda ili udara drugu decu ili odrasle?</w:t>
      </w:r>
    </w:p>
    <w:p w14:paraId="0E0406B6"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 xml:space="preserve">Obeležite šifru koja se odnosi na dati odgovor. Odgovor „Da“ znači da je majka primetila da dete ume fizički da povredi (šutne, ujede, udari) drugu decu ili odrasle, dok odgovor „Ne“ znači da dete to ne radi. </w:t>
      </w:r>
      <w:r w:rsidRPr="002F56EB">
        <w:rPr>
          <w:rFonts w:ascii="Times New Roman" w:hAnsi="Times New Roman"/>
          <w:smallCaps w:val="0"/>
          <w:sz w:val="22"/>
          <w:szCs w:val="22"/>
          <w:u w:val="single"/>
          <w:lang w:val="sr-Latn-RS"/>
        </w:rPr>
        <w:t>Nemojte</w:t>
      </w:r>
      <w:r w:rsidRPr="002F56EB">
        <w:rPr>
          <w:rFonts w:ascii="Times New Roman" w:hAnsi="Times New Roman"/>
          <w:smallCaps w:val="0"/>
          <w:sz w:val="22"/>
          <w:szCs w:val="22"/>
          <w:lang w:val="sr-Latn-RS"/>
        </w:rPr>
        <w:t xml:space="preserve"> se baviti razlozima za takvo ponašanje (npr. ako majka pokuša da objasni razloge ili da opravda dete samo joj ljubazno potvrdite i brzo pređite na sledeće pitanje).</w:t>
      </w:r>
    </w:p>
    <w:p w14:paraId="4B821E60" w14:textId="77777777" w:rsidR="005C65C6" w:rsidRPr="002F56EB" w:rsidRDefault="005C65C6" w:rsidP="001B37FC">
      <w:pPr>
        <w:pStyle w:val="1Intvwqst"/>
        <w:ind w:left="397" w:firstLine="0"/>
        <w:jc w:val="both"/>
        <w:rPr>
          <w:rFonts w:ascii="Times New Roman" w:hAnsi="Times New Roman"/>
          <w:smallCaps w:val="0"/>
          <w:sz w:val="22"/>
          <w:szCs w:val="22"/>
          <w:lang w:val="sr-Latn-RS"/>
        </w:rPr>
      </w:pPr>
    </w:p>
    <w:p w14:paraId="59D433CC"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 slučaju da majka/staratelj ne zna da li dete šutira ili udara drugu decu ili odrasle obeležite šifru „8” za „Ne zna”.</w:t>
      </w:r>
    </w:p>
    <w:p w14:paraId="3CD3FAAB" w14:textId="77777777" w:rsidR="005C65C6" w:rsidRPr="002F56EB" w:rsidRDefault="005C65C6" w:rsidP="001B37FC">
      <w:pPr>
        <w:pStyle w:val="1Intvwqst"/>
        <w:ind w:left="0" w:firstLine="0"/>
        <w:jc w:val="both"/>
        <w:rPr>
          <w:rFonts w:ascii="Times New Roman" w:hAnsi="Times New Roman"/>
          <w:b/>
          <w:sz w:val="22"/>
          <w:szCs w:val="22"/>
          <w:lang w:val="sr-Latn-RS"/>
        </w:rPr>
      </w:pPr>
    </w:p>
    <w:p w14:paraId="2B4438A1" w14:textId="77777777" w:rsidR="005C65C6" w:rsidRPr="002F56EB" w:rsidRDefault="005C65C6" w:rsidP="001B37FC">
      <w:pPr>
        <w:pStyle w:val="1Intvwqst"/>
        <w:ind w:left="0" w:firstLine="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EC15. Da li</w:t>
      </w:r>
      <w:r w:rsidRPr="002F56EB">
        <w:rPr>
          <w:rFonts w:ascii="Times New Roman" w:hAnsi="Times New Roman"/>
          <w:b/>
          <w:bCs/>
          <w:sz w:val="22"/>
          <w:szCs w:val="22"/>
          <w:lang w:val="sr-Latn-RS"/>
        </w:rPr>
        <w:t xml:space="preserve"> (</w:t>
      </w:r>
      <w:r w:rsidRPr="002F56EB">
        <w:rPr>
          <w:rStyle w:val="Instructionsinparens"/>
          <w:b/>
          <w:bCs/>
          <w:smallCaps w:val="0"/>
          <w:sz w:val="22"/>
          <w:szCs w:val="22"/>
          <w:lang w:val="sr-Latn-RS"/>
        </w:rPr>
        <w:t>ime</w:t>
      </w:r>
      <w:r w:rsidRPr="002F56EB">
        <w:rPr>
          <w:rFonts w:ascii="Times New Roman" w:hAnsi="Times New Roman"/>
          <w:b/>
          <w:bCs/>
          <w:sz w:val="22"/>
          <w:szCs w:val="22"/>
          <w:lang w:val="sr-Latn-RS"/>
        </w:rPr>
        <w:t xml:space="preserve">) </w:t>
      </w:r>
      <w:r w:rsidRPr="002F56EB">
        <w:rPr>
          <w:rFonts w:ascii="Times New Roman" w:hAnsi="Times New Roman"/>
          <w:b/>
          <w:smallCaps w:val="0"/>
          <w:sz w:val="22"/>
          <w:szCs w:val="22"/>
          <w:lang w:val="sr-Latn-RS"/>
        </w:rPr>
        <w:t xml:space="preserve">lako gubi pažnju? </w:t>
      </w:r>
    </w:p>
    <w:p w14:paraId="733D4F67"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Obeležite šifru koja se odnosi na dati odgovor. Odgovor „Da“ znači da je detetu teško da obavlja neku aktivnost onoliko dugo koliko je potrebno, da mu lako odvrati pažnju bilo šta što se događa oko njega ili da pronađe neku drugu aktivnost pre nego što završi onu koju je počelo. Odgovor „Ne“ znači da detetu nije lako odvratiti pažnju.</w:t>
      </w:r>
    </w:p>
    <w:p w14:paraId="121C173C" w14:textId="77777777" w:rsidR="005C65C6" w:rsidRPr="002F56EB" w:rsidRDefault="005C65C6" w:rsidP="001B37FC">
      <w:pPr>
        <w:pStyle w:val="1Intvwqst"/>
        <w:ind w:left="397"/>
        <w:jc w:val="both"/>
        <w:rPr>
          <w:rFonts w:ascii="Times New Roman" w:hAnsi="Times New Roman"/>
          <w:smallCaps w:val="0"/>
          <w:sz w:val="22"/>
          <w:szCs w:val="22"/>
          <w:lang w:val="sr-Latn-RS"/>
        </w:rPr>
      </w:pPr>
    </w:p>
    <w:p w14:paraId="5AB4132A" w14:textId="77777777" w:rsidR="005C65C6" w:rsidRPr="002F56EB" w:rsidRDefault="005C65C6" w:rsidP="001B37FC">
      <w:pPr>
        <w:pStyle w:val="1Intvwqst"/>
        <w:ind w:left="720" w:firstLine="0"/>
        <w:jc w:val="both"/>
        <w:rPr>
          <w:rFonts w:ascii="Times New Roman" w:hAnsi="Times New Roman"/>
          <w:smallCaps w:val="0"/>
          <w:sz w:val="22"/>
          <w:szCs w:val="22"/>
          <w:lang w:val="sr-Latn-RS"/>
        </w:rPr>
      </w:pPr>
      <w:r w:rsidRPr="002F56EB">
        <w:rPr>
          <w:rFonts w:ascii="Times New Roman" w:hAnsi="Times New Roman"/>
          <w:smallCaps w:val="0"/>
          <w:sz w:val="22"/>
          <w:szCs w:val="22"/>
          <w:lang w:val="sr-Latn-RS"/>
        </w:rPr>
        <w:t>U slučaju da majka/staratelj ne zna da li dete lako gubi pažnju, obeležite šifru „8” za „Ne zna”.</w:t>
      </w:r>
    </w:p>
    <w:p w14:paraId="49501F34" w14:textId="25032828" w:rsidR="005C65C6" w:rsidRPr="002F56EB" w:rsidRDefault="005C65C6" w:rsidP="001B37FC">
      <w:pPr>
        <w:pStyle w:val="Subtitle"/>
        <w:jc w:val="both"/>
        <w:rPr>
          <w:rFonts w:ascii="Times New Roman" w:hAnsi="Times New Roman"/>
          <w:sz w:val="22"/>
          <w:szCs w:val="22"/>
          <w:lang w:val="sr-Latn-RS"/>
        </w:rPr>
      </w:pPr>
      <w:bookmarkStart w:id="86" w:name="_Toc423442991"/>
    </w:p>
    <w:p w14:paraId="05285163" w14:textId="77777777" w:rsidR="00027B0A" w:rsidRPr="002F56EB" w:rsidRDefault="00027B0A" w:rsidP="001B37FC">
      <w:pPr>
        <w:jc w:val="both"/>
        <w:rPr>
          <w:lang w:val="sr-Latn-RS"/>
        </w:rPr>
      </w:pPr>
    </w:p>
    <w:p w14:paraId="21C9EBC7" w14:textId="77777777" w:rsidR="005C65C6" w:rsidRPr="002F56EB" w:rsidRDefault="005C65C6" w:rsidP="001B37FC">
      <w:pPr>
        <w:pStyle w:val="Miks101"/>
        <w:jc w:val="both"/>
      </w:pPr>
      <w:bookmarkStart w:id="87" w:name="_Toc782695"/>
      <w:r w:rsidRPr="002F56EB">
        <w:t>MODUL UCD - DISCIPLINOVANJE DETETA</w:t>
      </w:r>
      <w:bookmarkEnd w:id="87"/>
    </w:p>
    <w:p w14:paraId="5A66FB9F" w14:textId="77777777" w:rsidR="005C65C6" w:rsidRPr="002F56EB" w:rsidRDefault="005C65C6" w:rsidP="001B37FC">
      <w:pPr>
        <w:jc w:val="both"/>
        <w:rPr>
          <w:lang w:val="sr-Latn-RS"/>
        </w:rPr>
      </w:pPr>
    </w:p>
    <w:p w14:paraId="3BCFE3CB" w14:textId="77777777" w:rsidR="005C65C6" w:rsidRPr="002F56EB" w:rsidRDefault="005C65C6" w:rsidP="001B37FC">
      <w:pPr>
        <w:pStyle w:val="Instructionstointvw"/>
        <w:jc w:val="both"/>
        <w:rPr>
          <w:i w:val="0"/>
          <w:sz w:val="22"/>
          <w:szCs w:val="22"/>
          <w:lang w:val="sr-Latn-RS"/>
        </w:rPr>
      </w:pPr>
      <w:r w:rsidRPr="002F56EB">
        <w:rPr>
          <w:i w:val="0"/>
          <w:sz w:val="22"/>
          <w:szCs w:val="22"/>
          <w:lang w:val="sr-Latn-RS"/>
        </w:rPr>
        <w:t>Svrha ovog modula jeste pribavljanje informacija o primeni metoda disciplinovanja dece starosti 1-4 godine, od strane odraslih koji žive u domaćinstvu. Cilj modula je procena čitavog niza disciplinskih i kaznenih mera od nenasilnog pristupa, preko psihičke agresije, do umerenih ili ozbiljnih oblika fizičkog kažnjavanja.</w:t>
      </w:r>
    </w:p>
    <w:p w14:paraId="3162C534" w14:textId="77777777" w:rsidR="005C65C6" w:rsidRPr="002F56EB" w:rsidRDefault="005C65C6" w:rsidP="001B37FC">
      <w:pPr>
        <w:pStyle w:val="Instructionstointvw"/>
        <w:jc w:val="both"/>
        <w:rPr>
          <w:i w:val="0"/>
          <w:sz w:val="22"/>
          <w:szCs w:val="22"/>
          <w:lang w:val="sr-Latn-RS"/>
        </w:rPr>
      </w:pPr>
    </w:p>
    <w:p w14:paraId="3534294B" w14:textId="5E115CDF" w:rsidR="005C65C6" w:rsidRPr="002F56EB" w:rsidRDefault="005C65C6" w:rsidP="001B37FC">
      <w:pPr>
        <w:pStyle w:val="Instructionstointvw"/>
        <w:jc w:val="both"/>
        <w:rPr>
          <w:i w:val="0"/>
          <w:sz w:val="22"/>
          <w:szCs w:val="22"/>
          <w:lang w:val="sr-Latn-RS"/>
        </w:rPr>
      </w:pPr>
      <w:r w:rsidRPr="002F56EB">
        <w:rPr>
          <w:i w:val="0"/>
          <w:sz w:val="22"/>
          <w:szCs w:val="22"/>
          <w:lang w:val="sr-Latn-RS"/>
        </w:rPr>
        <w:t xml:space="preserve">Posebna svrha pitanja sadržanih u ovom modulu jeste da se izmere neki od uobičajenih načina na koje roditelji disciplinuju svoju decu. Namera nije da se ovim pitanjima obuhvate </w:t>
      </w:r>
      <w:r w:rsidR="00D22C0C">
        <w:rPr>
          <w:i w:val="0"/>
          <w:sz w:val="22"/>
          <w:szCs w:val="22"/>
          <w:lang w:val="sr-Latn-RS"/>
        </w:rPr>
        <w:t>SVI</w:t>
      </w:r>
      <w:r w:rsidR="00D22C0C" w:rsidRPr="002F56EB">
        <w:rPr>
          <w:i w:val="0"/>
          <w:sz w:val="22"/>
          <w:szCs w:val="22"/>
          <w:lang w:val="sr-Latn-RS"/>
        </w:rPr>
        <w:t xml:space="preserve"> </w:t>
      </w:r>
      <w:r w:rsidRPr="002F56EB">
        <w:rPr>
          <w:i w:val="0"/>
          <w:sz w:val="22"/>
          <w:szCs w:val="22"/>
          <w:lang w:val="sr-Latn-RS"/>
        </w:rPr>
        <w:t xml:space="preserve">načini koje roditelji koriste za disciplinovanje dece, ali neke od zastupljenijih metoda jesu obuhvaćene. Važno je da postavite svako pitanje na neutralan način – nemojte dozvoliti da vaš glas odražava vaše odobravanje ili neodobravanje različitih metoda disciplinovanja koje budete pominjali.  </w:t>
      </w:r>
    </w:p>
    <w:p w14:paraId="2D20EE13" w14:textId="77777777" w:rsidR="005C65C6" w:rsidRPr="002F56EB" w:rsidRDefault="005C65C6" w:rsidP="001B37FC">
      <w:pPr>
        <w:pStyle w:val="Instructionstointvw"/>
        <w:jc w:val="both"/>
        <w:rPr>
          <w:i w:val="0"/>
          <w:sz w:val="22"/>
          <w:szCs w:val="22"/>
          <w:lang w:val="sr-Latn-RS"/>
        </w:rPr>
      </w:pPr>
    </w:p>
    <w:p w14:paraId="635A21D9" w14:textId="77777777" w:rsidR="005C65C6" w:rsidRPr="002F56EB" w:rsidRDefault="005C65C6" w:rsidP="001B37FC">
      <w:pPr>
        <w:tabs>
          <w:tab w:val="left" w:pos="-1440"/>
          <w:tab w:val="left" w:pos="-720"/>
        </w:tabs>
        <w:jc w:val="both"/>
        <w:rPr>
          <w:rStyle w:val="TL2"/>
          <w:b/>
          <w:i/>
          <w:szCs w:val="22"/>
          <w:lang w:val="sr-Latn-RS"/>
        </w:rPr>
      </w:pPr>
      <w:r w:rsidRPr="002F56EB">
        <w:rPr>
          <w:b/>
          <w:szCs w:val="22"/>
          <w:lang w:val="sr-Latn-RS"/>
        </w:rPr>
        <w:t>UCD1</w:t>
      </w:r>
      <w:r w:rsidRPr="002F56EB">
        <w:rPr>
          <w:szCs w:val="22"/>
          <w:lang w:val="sr-Latn-RS"/>
        </w:rPr>
        <w:t xml:space="preserve">. </w:t>
      </w:r>
      <w:r w:rsidRPr="002F56EB">
        <w:rPr>
          <w:b/>
          <w:i/>
          <w:szCs w:val="22"/>
          <w:lang w:val="sr-Latn-RS"/>
        </w:rPr>
        <w:t>Proverite UB2: Starost deteta?</w:t>
      </w:r>
    </w:p>
    <w:p w14:paraId="13D15E99" w14:textId="77777777" w:rsidR="005C65C6" w:rsidRPr="002F56EB" w:rsidRDefault="005C65C6" w:rsidP="001B37FC">
      <w:pPr>
        <w:tabs>
          <w:tab w:val="left" w:pos="-1440"/>
          <w:tab w:val="left" w:pos="-720"/>
        </w:tabs>
        <w:ind w:left="720"/>
        <w:jc w:val="both"/>
        <w:rPr>
          <w:rStyle w:val="TL2"/>
          <w:smallCaps/>
          <w:szCs w:val="22"/>
          <w:lang w:val="sr-Latn-RS"/>
        </w:rPr>
      </w:pPr>
      <w:r w:rsidRPr="002F56EB">
        <w:rPr>
          <w:rStyle w:val="TL2"/>
          <w:szCs w:val="22"/>
          <w:lang w:val="sr-Latn-RS"/>
        </w:rPr>
        <w:t>Ukoliko je dete uzrasta 1-4 godine, nastavite sa pitanjem UCD2. Ukoliko je dete mlađe od godinu dana, pređite na sledeći modul.</w:t>
      </w:r>
    </w:p>
    <w:p w14:paraId="6226C21C" w14:textId="77777777" w:rsidR="005C65C6" w:rsidRPr="002F56EB" w:rsidRDefault="005C65C6" w:rsidP="001B37FC">
      <w:pPr>
        <w:tabs>
          <w:tab w:val="left" w:pos="-1440"/>
          <w:tab w:val="left" w:pos="-720"/>
        </w:tabs>
        <w:ind w:firstLine="720"/>
        <w:jc w:val="both"/>
        <w:rPr>
          <w:i/>
          <w:szCs w:val="22"/>
          <w:lang w:val="sr-Latn-RS"/>
        </w:rPr>
      </w:pPr>
    </w:p>
    <w:p w14:paraId="03F1A4A9" w14:textId="42D58E6E" w:rsidR="005C65C6" w:rsidRPr="002F56EB" w:rsidRDefault="005C65C6" w:rsidP="001B37FC">
      <w:pPr>
        <w:pStyle w:val="Instructionstointvw"/>
        <w:jc w:val="both"/>
        <w:rPr>
          <w:b/>
          <w:i w:val="0"/>
          <w:sz w:val="22"/>
          <w:szCs w:val="22"/>
          <w:u w:val="single"/>
          <w:lang w:val="sr-Latn-RS"/>
        </w:rPr>
      </w:pPr>
      <w:r w:rsidRPr="002F56EB">
        <w:rPr>
          <w:b/>
          <w:i w:val="0"/>
          <w:sz w:val="22"/>
          <w:szCs w:val="22"/>
          <w:lang w:val="sr-Latn-RS"/>
        </w:rPr>
        <w:t xml:space="preserve">UCD2. Odrasli koriste određene metode da decu nauče da se pravilno ponašaju ili da reše neki problem u ponašanju. Pročitaću Vam nekoliko metoda koje se koriste. Molim Vas da mi kažete da li ste </w:t>
      </w:r>
      <w:r w:rsidRPr="002F56EB">
        <w:rPr>
          <w:b/>
          <w:i w:val="0"/>
          <w:sz w:val="22"/>
          <w:szCs w:val="22"/>
          <w:u w:val="single"/>
          <w:lang w:val="sr-Latn-RS"/>
        </w:rPr>
        <w:t xml:space="preserve">Vi ili neki drugi </w:t>
      </w:r>
      <w:r w:rsidR="00C73A82">
        <w:rPr>
          <w:b/>
          <w:i w:val="0"/>
          <w:sz w:val="22"/>
          <w:szCs w:val="22"/>
          <w:u w:val="single"/>
          <w:lang w:val="sr-Latn-RS"/>
        </w:rPr>
        <w:t xml:space="preserve">odrasli </w:t>
      </w:r>
      <w:r w:rsidRPr="002F56EB">
        <w:rPr>
          <w:b/>
          <w:i w:val="0"/>
          <w:sz w:val="22"/>
          <w:szCs w:val="22"/>
          <w:u w:val="single"/>
          <w:lang w:val="sr-Latn-RS"/>
        </w:rPr>
        <w:t>član domaćinstva</w:t>
      </w:r>
      <w:r w:rsidRPr="002F56EB">
        <w:rPr>
          <w:b/>
          <w:i w:val="0"/>
          <w:sz w:val="22"/>
          <w:szCs w:val="22"/>
          <w:lang w:val="sr-Latn-RS"/>
        </w:rPr>
        <w:t xml:space="preserve"> koristili neki od metoda sa (</w:t>
      </w:r>
      <w:r w:rsidRPr="002F56EB">
        <w:rPr>
          <w:b/>
          <w:sz w:val="22"/>
          <w:szCs w:val="22"/>
          <w:lang w:val="sr-Latn-RS"/>
        </w:rPr>
        <w:t>ime</w:t>
      </w:r>
      <w:r w:rsidRPr="002F56EB">
        <w:rPr>
          <w:b/>
          <w:i w:val="0"/>
          <w:sz w:val="22"/>
          <w:szCs w:val="22"/>
          <w:lang w:val="sr-Latn-RS"/>
        </w:rPr>
        <w:t xml:space="preserve">) </w:t>
      </w:r>
      <w:r w:rsidRPr="002F56EB">
        <w:rPr>
          <w:b/>
          <w:i w:val="0"/>
          <w:sz w:val="22"/>
          <w:szCs w:val="22"/>
          <w:u w:val="single"/>
          <w:lang w:val="sr-Latn-RS"/>
        </w:rPr>
        <w:t>u poslednjih mesec dana.</w:t>
      </w:r>
    </w:p>
    <w:p w14:paraId="68469DDE" w14:textId="77777777" w:rsidR="005C65C6" w:rsidRPr="002F56EB" w:rsidRDefault="005C65C6" w:rsidP="001B37FC">
      <w:pPr>
        <w:tabs>
          <w:tab w:val="left" w:pos="-1440"/>
          <w:tab w:val="left" w:pos="-720"/>
        </w:tabs>
        <w:ind w:left="720"/>
        <w:jc w:val="both"/>
        <w:rPr>
          <w:rStyle w:val="TL2"/>
          <w:szCs w:val="22"/>
          <w:lang w:val="sr-Latn-RS"/>
        </w:rPr>
      </w:pPr>
      <w:r w:rsidRPr="002F56EB">
        <w:rPr>
          <w:rStyle w:val="TL2"/>
          <w:szCs w:val="22"/>
          <w:lang w:val="sr-Latn-RS"/>
        </w:rPr>
        <w:t>Prvo počnite sa uvodnom rečenicom, a zatim postavite pitanja od [A] do [K]. Važno je da pomenete da nas interesuje da saznamo samo ono što se možda desilo tokom prethodnog meseca – mesec dana koji prethode anketiranju i to samo u vezi sa tim detetom.</w:t>
      </w:r>
    </w:p>
    <w:p w14:paraId="78232982" w14:textId="77777777" w:rsidR="005C65C6" w:rsidRPr="001D029B" w:rsidRDefault="005C65C6" w:rsidP="001B37FC">
      <w:pPr>
        <w:pStyle w:val="Instructionstointvw"/>
        <w:ind w:left="720"/>
        <w:jc w:val="both"/>
        <w:rPr>
          <w:i w:val="0"/>
          <w:sz w:val="16"/>
          <w:szCs w:val="16"/>
          <w:lang w:val="sr-Latn-RS"/>
        </w:rPr>
      </w:pPr>
    </w:p>
    <w:p w14:paraId="77FC5496" w14:textId="1CFF7BA1" w:rsidR="005C65C6" w:rsidRPr="002F56EB" w:rsidRDefault="005C65C6" w:rsidP="001B37FC">
      <w:pPr>
        <w:tabs>
          <w:tab w:val="left" w:pos="-1440"/>
          <w:tab w:val="left" w:pos="-720"/>
        </w:tabs>
        <w:ind w:left="720"/>
        <w:jc w:val="both"/>
        <w:rPr>
          <w:rStyle w:val="TL2"/>
          <w:szCs w:val="22"/>
          <w:lang w:val="sr-Latn-RS"/>
        </w:rPr>
      </w:pPr>
      <w:r w:rsidRPr="002F56EB">
        <w:rPr>
          <w:rStyle w:val="TL2"/>
          <w:szCs w:val="22"/>
          <w:lang w:val="sr-Latn-RS"/>
        </w:rPr>
        <w:t xml:space="preserve">Prilikom postavljanja pitanja, povremeno podsetite ispitanika da se pitanje odnosi na poslednjih mesec dana, i da vas interesuje da li je ona/on ili neki drugi odrasli član </w:t>
      </w:r>
      <w:r w:rsidR="0032787A">
        <w:rPr>
          <w:rStyle w:val="TL2"/>
          <w:szCs w:val="22"/>
          <w:lang w:val="sr-Latn-RS"/>
        </w:rPr>
        <w:t xml:space="preserve"> </w:t>
      </w:r>
      <w:r w:rsidRPr="002F56EB">
        <w:rPr>
          <w:rStyle w:val="TL2"/>
          <w:szCs w:val="22"/>
          <w:lang w:val="sr-Latn-RS"/>
        </w:rPr>
        <w:t>domaćinstva</w:t>
      </w:r>
      <w:r w:rsidR="0032787A">
        <w:rPr>
          <w:rStyle w:val="TL2"/>
          <w:szCs w:val="22"/>
          <w:lang w:val="sr-Latn-RS"/>
        </w:rPr>
        <w:t xml:space="preserve"> (starosti 18 i više godina)</w:t>
      </w:r>
      <w:r w:rsidRPr="002F56EB">
        <w:rPr>
          <w:rStyle w:val="TL2"/>
          <w:szCs w:val="22"/>
          <w:lang w:val="sr-Latn-RS"/>
        </w:rPr>
        <w:t xml:space="preserve"> primenjivao tu metodu na detetu. Obeležite šifru „1“ za „Da“ ili šifru „2“ za „Ne“ u svim pitanjima. Ako ispitanik kaže da „Ne zna“ i ne promeni odgovor ni posle dodatnih pitanja, takav odgovor treba evidentirati kao „Ne“.</w:t>
      </w:r>
    </w:p>
    <w:p w14:paraId="26460225" w14:textId="77777777" w:rsidR="005C65C6" w:rsidRPr="001D029B" w:rsidRDefault="005C65C6" w:rsidP="001B37FC">
      <w:pPr>
        <w:pStyle w:val="Instructionstointvw"/>
        <w:jc w:val="both"/>
        <w:rPr>
          <w:i w:val="0"/>
          <w:sz w:val="16"/>
          <w:szCs w:val="16"/>
          <w:lang w:val="sr-Latn-RS"/>
        </w:rPr>
      </w:pPr>
    </w:p>
    <w:p w14:paraId="66CCFE76" w14:textId="7F8B1F2E" w:rsidR="005C65C6" w:rsidRPr="002F56EB" w:rsidRDefault="005C65C6" w:rsidP="001B37FC">
      <w:pPr>
        <w:tabs>
          <w:tab w:val="left" w:pos="-1440"/>
          <w:tab w:val="left" w:pos="-720"/>
        </w:tabs>
        <w:ind w:left="720"/>
        <w:jc w:val="both"/>
        <w:rPr>
          <w:rStyle w:val="TL2"/>
          <w:szCs w:val="22"/>
          <w:lang w:val="sr-Latn-RS"/>
        </w:rPr>
      </w:pPr>
      <w:r w:rsidRPr="002F56EB">
        <w:rPr>
          <w:rStyle w:val="TL2"/>
          <w:szCs w:val="22"/>
          <w:lang w:val="sr-Latn-RS"/>
        </w:rPr>
        <w:t xml:space="preserve">Sve metode mogu biti korišćene </w:t>
      </w:r>
      <w:r w:rsidR="00ED1800">
        <w:rPr>
          <w:rStyle w:val="TL2"/>
          <w:szCs w:val="22"/>
          <w:lang w:val="sr-Latn-RS"/>
        </w:rPr>
        <w:t>pojedinačno</w:t>
      </w:r>
      <w:r w:rsidRPr="002F56EB">
        <w:rPr>
          <w:rStyle w:val="TL2"/>
          <w:szCs w:val="22"/>
          <w:lang w:val="sr-Latn-RS"/>
        </w:rPr>
        <w:t xml:space="preserve"> ili u kombinaciji sa drugim metodama disciplinovanja. Važno je zapamtiti da su nam potrebne informacije o metodama disciplinovanja koje koriste svi odrasli članovi domaćinstva, a ne samo ispitanik. </w:t>
      </w:r>
    </w:p>
    <w:p w14:paraId="614AD779" w14:textId="77777777" w:rsidR="005C65C6" w:rsidRPr="001D029B" w:rsidRDefault="005C65C6" w:rsidP="001B37FC">
      <w:pPr>
        <w:pStyle w:val="Instructionstointvw"/>
        <w:ind w:left="720"/>
        <w:jc w:val="both"/>
        <w:rPr>
          <w:i w:val="0"/>
          <w:sz w:val="16"/>
          <w:szCs w:val="16"/>
          <w:lang w:val="sr-Latn-RS"/>
        </w:rPr>
      </w:pPr>
    </w:p>
    <w:p w14:paraId="0F39184C" w14:textId="77777777" w:rsidR="005C65C6" w:rsidRPr="002F56EB" w:rsidRDefault="005C65C6" w:rsidP="001B37FC">
      <w:pPr>
        <w:tabs>
          <w:tab w:val="left" w:pos="-1440"/>
          <w:tab w:val="left" w:pos="-720"/>
        </w:tabs>
        <w:ind w:left="720"/>
        <w:jc w:val="both"/>
        <w:rPr>
          <w:rStyle w:val="TL2"/>
          <w:szCs w:val="22"/>
          <w:lang w:val="sr-Latn-RS"/>
        </w:rPr>
      </w:pPr>
      <w:r w:rsidRPr="002F56EB">
        <w:rPr>
          <w:rStyle w:val="TL2"/>
          <w:szCs w:val="22"/>
          <w:lang w:val="sr-Latn-RS"/>
        </w:rPr>
        <w:t>Ukoliko je odabrano dete bilo odvojeno od domaćinstva/članova domaćinstva tokom proteklih mesec dana, onda treba da obeležiti šifru „2“ za „Ne“ u svim pitanjima od [A] do [K].</w:t>
      </w:r>
    </w:p>
    <w:p w14:paraId="1C65DF32" w14:textId="77777777" w:rsidR="005C65C6" w:rsidRPr="002F56EB" w:rsidRDefault="005C65C6" w:rsidP="001B37FC">
      <w:pPr>
        <w:jc w:val="both"/>
        <w:rPr>
          <w:szCs w:val="22"/>
          <w:lang w:val="sr-Latn-RS"/>
        </w:rPr>
      </w:pPr>
    </w:p>
    <w:p w14:paraId="583451A4" w14:textId="49911FE9" w:rsidR="005C65C6" w:rsidRPr="002F56EB" w:rsidRDefault="005C65C6" w:rsidP="001B37FC">
      <w:pPr>
        <w:tabs>
          <w:tab w:val="left" w:pos="498"/>
        </w:tabs>
        <w:ind w:left="144" w:hanging="144"/>
        <w:contextualSpacing/>
        <w:jc w:val="both"/>
        <w:rPr>
          <w:b/>
          <w:szCs w:val="22"/>
          <w:lang w:val="sr-Latn-RS"/>
        </w:rPr>
      </w:pPr>
      <w:r w:rsidRPr="002F56EB">
        <w:rPr>
          <w:b/>
          <w:szCs w:val="22"/>
          <w:lang w:val="sr-Latn-RS"/>
        </w:rPr>
        <w:t xml:space="preserve"> [A] Oduzimali privilegije, zabranili nešto što se (</w:t>
      </w:r>
      <w:r w:rsidRPr="002F56EB">
        <w:rPr>
          <w:b/>
          <w:i/>
          <w:szCs w:val="22"/>
          <w:lang w:val="sr-Latn-RS"/>
        </w:rPr>
        <w:t>ime</w:t>
      </w:r>
      <w:r w:rsidRPr="002F56EB">
        <w:rPr>
          <w:b/>
          <w:szCs w:val="22"/>
          <w:lang w:val="sr-Latn-RS"/>
        </w:rPr>
        <w:t>) sviđa ili zabranili njemu/njoj da izađe iz kuće?</w:t>
      </w:r>
    </w:p>
    <w:p w14:paraId="6A2CD29F" w14:textId="5B24B2A6" w:rsidR="005C65C6" w:rsidRPr="002F56EB" w:rsidRDefault="005C65C6" w:rsidP="001B37FC">
      <w:pPr>
        <w:pStyle w:val="Instructionstointvw"/>
        <w:ind w:left="720"/>
        <w:jc w:val="both"/>
        <w:rPr>
          <w:b/>
          <w:i w:val="0"/>
          <w:sz w:val="22"/>
          <w:szCs w:val="22"/>
          <w:lang w:val="sr-Latn-RS"/>
        </w:rPr>
      </w:pPr>
      <w:r w:rsidRPr="002F56EB">
        <w:rPr>
          <w:i w:val="0"/>
          <w:sz w:val="22"/>
          <w:szCs w:val="22"/>
          <w:lang w:val="sr-Latn-RS"/>
        </w:rPr>
        <w:t xml:space="preserve">„Privilegije“ označavaju pravo ili korist koja nije na raspolaganju svakome ili se ne daje redovno. Ako morate da objasnite šta znači ovo pitanje, prvo pokušajte da postavite svako dodatno pitanje posebno. Ako treba da date primere, pokušajte da formulišete ta pitanja u skladu sa starošću deteta. </w:t>
      </w:r>
      <w:r w:rsidRPr="002F56EB">
        <w:rPr>
          <w:b/>
          <w:i w:val="0"/>
          <w:smallCaps/>
          <w:sz w:val="22"/>
          <w:szCs w:val="22"/>
          <w:lang w:val="sr-Latn-RS"/>
        </w:rPr>
        <w:t>„</w:t>
      </w:r>
      <w:r w:rsidRPr="002F56EB">
        <w:rPr>
          <w:b/>
          <w:i w:val="0"/>
          <w:sz w:val="22"/>
          <w:szCs w:val="22"/>
          <w:lang w:val="sr-Latn-RS"/>
        </w:rPr>
        <w:t>Da li ste Vi (ili neko drugi u domaćinstvu) zabranili (</w:t>
      </w:r>
      <w:r w:rsidRPr="002F56EB">
        <w:rPr>
          <w:b/>
          <w:sz w:val="22"/>
          <w:szCs w:val="22"/>
          <w:lang w:val="sr-Latn-RS"/>
        </w:rPr>
        <w:t>ime</w:t>
      </w:r>
      <w:r w:rsidRPr="002F56EB">
        <w:rPr>
          <w:b/>
          <w:i w:val="0"/>
          <w:sz w:val="22"/>
          <w:szCs w:val="22"/>
          <w:lang w:val="sr-Latn-RS"/>
        </w:rPr>
        <w:t>) da izađe iz kuće ili da jede slatkiše? Da li ste Vi (ili neko drugi u domaćinstvu) zabranili (</w:t>
      </w:r>
      <w:r w:rsidRPr="002F56EB">
        <w:rPr>
          <w:b/>
          <w:sz w:val="22"/>
          <w:szCs w:val="22"/>
          <w:lang w:val="sr-Latn-RS"/>
        </w:rPr>
        <w:t>ime</w:t>
      </w:r>
      <w:r w:rsidRPr="002F56EB">
        <w:rPr>
          <w:b/>
          <w:i w:val="0"/>
          <w:sz w:val="22"/>
          <w:szCs w:val="22"/>
          <w:lang w:val="sr-Latn-RS"/>
        </w:rPr>
        <w:t xml:space="preserve">) da uradi nešto što on/ona obično radi, kao što je igranje sa drugovima ili gledanje </w:t>
      </w:r>
      <w:r w:rsidR="00D22C0C">
        <w:rPr>
          <w:b/>
          <w:i w:val="0"/>
          <w:sz w:val="22"/>
          <w:szCs w:val="22"/>
          <w:lang w:val="sr-Latn-RS"/>
        </w:rPr>
        <w:t>televizije</w:t>
      </w:r>
      <w:r w:rsidRPr="002F56EB">
        <w:rPr>
          <w:b/>
          <w:i w:val="0"/>
          <w:sz w:val="22"/>
          <w:szCs w:val="22"/>
          <w:lang w:val="sr-Latn-RS"/>
        </w:rPr>
        <w:t>?”</w:t>
      </w:r>
    </w:p>
    <w:p w14:paraId="549919FE" w14:textId="77777777" w:rsidR="005C65C6" w:rsidRPr="002F56EB" w:rsidRDefault="005C65C6" w:rsidP="001B37FC">
      <w:pPr>
        <w:pStyle w:val="Instructionstointvw"/>
        <w:ind w:left="720"/>
        <w:jc w:val="both"/>
        <w:rPr>
          <w:i w:val="0"/>
          <w:sz w:val="22"/>
          <w:szCs w:val="22"/>
          <w:lang w:val="sr-Latn-RS"/>
        </w:rPr>
      </w:pPr>
    </w:p>
    <w:p w14:paraId="26E1829B" w14:textId="5F81FDE4" w:rsidR="005C65C6" w:rsidRPr="002F56EB" w:rsidRDefault="005C65C6" w:rsidP="001B37FC">
      <w:pPr>
        <w:tabs>
          <w:tab w:val="left" w:pos="498"/>
        </w:tabs>
        <w:ind w:left="144" w:hanging="144"/>
        <w:contextualSpacing/>
        <w:jc w:val="both"/>
        <w:rPr>
          <w:b/>
          <w:szCs w:val="22"/>
          <w:lang w:val="sr-Latn-RS"/>
        </w:rPr>
      </w:pPr>
      <w:r w:rsidRPr="002F56EB">
        <w:rPr>
          <w:b/>
          <w:szCs w:val="22"/>
          <w:lang w:val="sr-Latn-RS"/>
        </w:rPr>
        <w:t xml:space="preserve"> [B] Objašnjavali (</w:t>
      </w:r>
      <w:r w:rsidRPr="002F56EB">
        <w:rPr>
          <w:b/>
          <w:i/>
          <w:szCs w:val="22"/>
          <w:lang w:val="sr-Latn-RS"/>
        </w:rPr>
        <w:t>ime</w:t>
      </w:r>
      <w:r w:rsidRPr="002F56EB">
        <w:rPr>
          <w:b/>
          <w:szCs w:val="22"/>
          <w:lang w:val="sr-Latn-RS"/>
        </w:rPr>
        <w:t>) zašto je njegovo/njeno ponašanje bilo pogrešno?</w:t>
      </w:r>
    </w:p>
    <w:p w14:paraId="345C2EAE" w14:textId="77777777" w:rsidR="005C65C6" w:rsidRPr="002F56EB" w:rsidRDefault="005C65C6" w:rsidP="001B37FC">
      <w:pPr>
        <w:pStyle w:val="Instructionstointvw"/>
        <w:ind w:left="720"/>
        <w:jc w:val="both"/>
        <w:rPr>
          <w:i w:val="0"/>
          <w:sz w:val="22"/>
          <w:szCs w:val="22"/>
          <w:lang w:val="sr-Latn-RS"/>
        </w:rPr>
      </w:pPr>
      <w:r w:rsidRPr="002F56EB">
        <w:rPr>
          <w:i w:val="0"/>
          <w:sz w:val="22"/>
          <w:szCs w:val="22"/>
          <w:lang w:val="sr-Latn-RS"/>
        </w:rPr>
        <w:t xml:space="preserve">Kada dete nešto pogreši, neki roditelji/staratelji pokušavaju da nauče dete da ne ponovi takvo ponašanje tako što mu objašnjavaju zašto oni smatraju da je takvo ponašanje neprikladno. Na primer, malom detetu koje se igra sa šibicama može se reći da to ne radi, zato što bi moglo slučajno da napravi požar. </w:t>
      </w:r>
    </w:p>
    <w:p w14:paraId="4F778FCB" w14:textId="77777777" w:rsidR="005C65C6" w:rsidRPr="002F56EB" w:rsidRDefault="005C65C6" w:rsidP="001B37FC">
      <w:pPr>
        <w:pStyle w:val="Instructionstointvw"/>
        <w:jc w:val="both"/>
        <w:rPr>
          <w:i w:val="0"/>
          <w:sz w:val="22"/>
          <w:szCs w:val="22"/>
          <w:lang w:val="sr-Latn-RS"/>
        </w:rPr>
      </w:pPr>
    </w:p>
    <w:p w14:paraId="4126DD2E" w14:textId="12E484BA" w:rsidR="005C65C6" w:rsidRPr="002F56EB" w:rsidRDefault="005C65C6" w:rsidP="001B37FC">
      <w:pPr>
        <w:tabs>
          <w:tab w:val="left" w:pos="498"/>
        </w:tabs>
        <w:ind w:left="144" w:hanging="144"/>
        <w:contextualSpacing/>
        <w:jc w:val="both"/>
        <w:rPr>
          <w:b/>
          <w:szCs w:val="22"/>
          <w:lang w:val="sr-Latn-RS"/>
        </w:rPr>
      </w:pPr>
      <w:r w:rsidRPr="002F56EB">
        <w:rPr>
          <w:b/>
          <w:szCs w:val="22"/>
          <w:lang w:val="sr-Latn-RS"/>
        </w:rPr>
        <w:t xml:space="preserve"> [C] Protresli ga/j</w:t>
      </w:r>
      <w:r w:rsidR="00D321F4">
        <w:rPr>
          <w:b/>
          <w:szCs w:val="22"/>
          <w:lang w:val="sr-Latn-RS"/>
        </w:rPr>
        <w:t>e</w:t>
      </w:r>
      <w:r w:rsidRPr="002F56EB">
        <w:rPr>
          <w:b/>
          <w:szCs w:val="22"/>
          <w:lang w:val="sr-Latn-RS"/>
        </w:rPr>
        <w:t>?</w:t>
      </w:r>
    </w:p>
    <w:p w14:paraId="0B000EBF" w14:textId="77777777" w:rsidR="005C65C6" w:rsidRPr="002F56EB" w:rsidRDefault="005C65C6" w:rsidP="001B37FC">
      <w:pPr>
        <w:pStyle w:val="Instructionstointvw"/>
        <w:ind w:left="720"/>
        <w:jc w:val="both"/>
        <w:rPr>
          <w:i w:val="0"/>
          <w:sz w:val="22"/>
          <w:szCs w:val="22"/>
          <w:lang w:val="sr-Latn-RS"/>
        </w:rPr>
      </w:pPr>
      <w:r w:rsidRPr="002F56EB">
        <w:rPr>
          <w:i w:val="0"/>
          <w:sz w:val="22"/>
          <w:szCs w:val="22"/>
          <w:lang w:val="sr-Latn-RS"/>
        </w:rPr>
        <w:t xml:space="preserve">Neki roditelji/staratelji možda protresu dete (podignu dete ili ga uhvate za ramena ili neki drugi deo tela) i tresu dete napred-nazad više puta. To je jedan od metoda koji neki roditelji mogu koristiti da kazne dete zbog lošeg ponašanja, posebno sa mlađom decom. </w:t>
      </w:r>
    </w:p>
    <w:p w14:paraId="1C42717B" w14:textId="77777777" w:rsidR="005C65C6" w:rsidRPr="002F56EB" w:rsidRDefault="005C65C6" w:rsidP="001B37FC">
      <w:pPr>
        <w:pStyle w:val="Instructionstointvw"/>
        <w:jc w:val="both"/>
        <w:rPr>
          <w:i w:val="0"/>
          <w:sz w:val="22"/>
          <w:szCs w:val="22"/>
          <w:lang w:val="sr-Latn-RS"/>
        </w:rPr>
      </w:pPr>
    </w:p>
    <w:p w14:paraId="24E89CD2" w14:textId="1E9C2712" w:rsidR="005C65C6" w:rsidRPr="002F56EB" w:rsidRDefault="005C65C6" w:rsidP="001B37FC">
      <w:pPr>
        <w:pStyle w:val="Instructionstointvw"/>
        <w:jc w:val="both"/>
        <w:rPr>
          <w:b/>
          <w:i w:val="0"/>
          <w:sz w:val="22"/>
          <w:szCs w:val="22"/>
          <w:lang w:val="sr-Latn-RS"/>
        </w:rPr>
      </w:pPr>
      <w:r w:rsidRPr="002F56EB">
        <w:rPr>
          <w:b/>
          <w:i w:val="0"/>
          <w:sz w:val="22"/>
          <w:szCs w:val="22"/>
          <w:lang w:val="sr-Latn-RS"/>
        </w:rPr>
        <w:t xml:space="preserve"> [D] Vikali, drali se ili vrištali na njega/nju?</w:t>
      </w:r>
    </w:p>
    <w:p w14:paraId="0AD4F73D" w14:textId="77777777" w:rsidR="005C65C6" w:rsidRPr="002F56EB" w:rsidRDefault="005C65C6" w:rsidP="001B37FC">
      <w:pPr>
        <w:pStyle w:val="Instructionstointvw"/>
        <w:ind w:left="720"/>
        <w:jc w:val="both"/>
        <w:rPr>
          <w:i w:val="0"/>
          <w:sz w:val="22"/>
          <w:szCs w:val="22"/>
          <w:lang w:val="sr-Latn-RS"/>
        </w:rPr>
      </w:pPr>
      <w:r w:rsidRPr="002F56EB">
        <w:rPr>
          <w:i w:val="0"/>
          <w:sz w:val="22"/>
          <w:szCs w:val="22"/>
          <w:lang w:val="sr-Latn-RS"/>
        </w:rPr>
        <w:t>Roditelji/staratelji možda podignu glas kada dete uradi nešto što oni smatraju pogrešnim ili razgovaraju sa njim na strog način. Ova vrsta ponašanja može biti česta kod roditelja/staratelja i ne može se uvek okarakterisati kao uvredljivo. Svrha ovog pitanja nije da se sagledaju blagi oblici verbalnog disciplinovanja, već da se obuhvate roditelji koji iskazuju ljutnju ili neodobravanje prema detetu na grub način.</w:t>
      </w:r>
    </w:p>
    <w:p w14:paraId="271D958F" w14:textId="77777777" w:rsidR="005C65C6" w:rsidRPr="002F56EB" w:rsidRDefault="005C65C6" w:rsidP="001B37FC">
      <w:pPr>
        <w:pStyle w:val="Instructionstointvw"/>
        <w:jc w:val="both"/>
        <w:rPr>
          <w:i w:val="0"/>
          <w:sz w:val="22"/>
          <w:szCs w:val="22"/>
          <w:lang w:val="sr-Latn-RS"/>
        </w:rPr>
      </w:pPr>
    </w:p>
    <w:p w14:paraId="44A62797" w14:textId="07F60C95" w:rsidR="005C65C6" w:rsidRPr="002F56EB" w:rsidRDefault="005C65C6" w:rsidP="001B37FC">
      <w:pPr>
        <w:pStyle w:val="Instructionstointvw"/>
        <w:jc w:val="both"/>
        <w:rPr>
          <w:b/>
          <w:i w:val="0"/>
          <w:smallCaps/>
          <w:sz w:val="22"/>
          <w:szCs w:val="22"/>
          <w:lang w:val="sr-Latn-RS"/>
        </w:rPr>
      </w:pPr>
      <w:r w:rsidRPr="002F56EB">
        <w:rPr>
          <w:b/>
          <w:i w:val="0"/>
          <w:sz w:val="22"/>
          <w:szCs w:val="22"/>
          <w:lang w:val="sr-Latn-RS"/>
        </w:rPr>
        <w:t xml:space="preserve"> [E] Davali mu/joj da radi nešto drugo?</w:t>
      </w:r>
    </w:p>
    <w:p w14:paraId="3549A8B1" w14:textId="77777777" w:rsidR="005C65C6" w:rsidRPr="002F56EB" w:rsidRDefault="005C65C6" w:rsidP="001B37FC">
      <w:pPr>
        <w:pStyle w:val="Instructionstointvw"/>
        <w:ind w:left="720"/>
        <w:jc w:val="both"/>
        <w:rPr>
          <w:i w:val="0"/>
          <w:sz w:val="22"/>
          <w:szCs w:val="22"/>
          <w:lang w:val="sr-Latn-RS"/>
        </w:rPr>
      </w:pPr>
      <w:r w:rsidRPr="002F56EB">
        <w:rPr>
          <w:i w:val="0"/>
          <w:sz w:val="22"/>
          <w:szCs w:val="22"/>
          <w:lang w:val="sr-Latn-RS"/>
        </w:rPr>
        <w:t xml:space="preserve">Ovo pitanje obuhvata još jednu nenasilnu disciplinsku metodu, a to je odvraćanje pažnje deteta sa nepravilnog ponašanja. Roditelj/staratelj može pokušati da odvrati dete od nepoželjnog ponašanja tako što će detetu dati nešto drugo da radi umesto toga. Ako ispitanik ne razume pitanje, možete postaviti dodatno pitanje: </w:t>
      </w:r>
      <w:r w:rsidRPr="002F56EB">
        <w:rPr>
          <w:i w:val="0"/>
          <w:smallCaps/>
          <w:sz w:val="22"/>
          <w:szCs w:val="22"/>
          <w:lang w:val="sr-Latn-RS"/>
        </w:rPr>
        <w:t>„</w:t>
      </w:r>
      <w:r w:rsidRPr="002F56EB">
        <w:rPr>
          <w:i w:val="0"/>
          <w:sz w:val="22"/>
          <w:szCs w:val="22"/>
          <w:lang w:val="sr-Latn-RS"/>
        </w:rPr>
        <w:t>To podrazumeva preusmeravanje pažnje deteta na nešto drugo.”</w:t>
      </w:r>
    </w:p>
    <w:p w14:paraId="7E99D27F" w14:textId="77777777" w:rsidR="00FA4884" w:rsidRDefault="005C65C6" w:rsidP="001B37FC">
      <w:pPr>
        <w:tabs>
          <w:tab w:val="left" w:pos="498"/>
        </w:tabs>
        <w:ind w:left="144" w:hanging="144"/>
        <w:contextualSpacing/>
        <w:jc w:val="both"/>
        <w:rPr>
          <w:b/>
          <w:szCs w:val="22"/>
          <w:lang w:val="sr-Latn-RS"/>
        </w:rPr>
      </w:pPr>
      <w:r w:rsidRPr="002F56EB">
        <w:rPr>
          <w:b/>
          <w:szCs w:val="22"/>
          <w:lang w:val="sr-Latn-RS"/>
        </w:rPr>
        <w:t xml:space="preserve"> </w:t>
      </w:r>
    </w:p>
    <w:p w14:paraId="57B31030" w14:textId="462B1A39" w:rsidR="005C65C6" w:rsidRPr="002F56EB" w:rsidRDefault="005C65C6" w:rsidP="001B37FC">
      <w:pPr>
        <w:tabs>
          <w:tab w:val="left" w:pos="498"/>
        </w:tabs>
        <w:ind w:left="144" w:hanging="144"/>
        <w:contextualSpacing/>
        <w:jc w:val="both"/>
        <w:rPr>
          <w:b/>
          <w:szCs w:val="22"/>
          <w:lang w:val="sr-Latn-RS"/>
        </w:rPr>
      </w:pPr>
      <w:r w:rsidRPr="002F56EB">
        <w:rPr>
          <w:b/>
          <w:szCs w:val="22"/>
          <w:lang w:val="sr-Latn-RS"/>
        </w:rPr>
        <w:t xml:space="preserve">[F] Pljeskali, udarali ili šljepali </w:t>
      </w:r>
      <w:r w:rsidR="00D321F4">
        <w:rPr>
          <w:b/>
          <w:szCs w:val="22"/>
          <w:lang w:val="sr-Latn-RS"/>
        </w:rPr>
        <w:t>ga/je</w:t>
      </w:r>
      <w:r w:rsidRPr="002F56EB">
        <w:rPr>
          <w:b/>
          <w:szCs w:val="22"/>
          <w:lang w:val="sr-Latn-RS"/>
        </w:rPr>
        <w:t xml:space="preserve"> rukom po zadnjici?</w:t>
      </w:r>
    </w:p>
    <w:p w14:paraId="0B80D9C8" w14:textId="77777777" w:rsidR="005C65C6" w:rsidRPr="002F56EB" w:rsidRDefault="005C65C6" w:rsidP="001B37FC">
      <w:pPr>
        <w:ind w:left="720"/>
        <w:jc w:val="both"/>
        <w:rPr>
          <w:szCs w:val="22"/>
          <w:lang w:val="sr-Latn-RS"/>
        </w:rPr>
      </w:pPr>
      <w:r w:rsidRPr="002F56EB">
        <w:rPr>
          <w:szCs w:val="22"/>
          <w:lang w:val="sr-Latn-RS"/>
        </w:rPr>
        <w:t xml:space="preserve">Udaranje deteta po zadnjici </w:t>
      </w:r>
      <w:r w:rsidRPr="009242BA">
        <w:rPr>
          <w:szCs w:val="22"/>
          <w:u w:val="single"/>
          <w:lang w:val="sr-Latn-RS"/>
        </w:rPr>
        <w:t>rukom</w:t>
      </w:r>
      <w:r w:rsidRPr="002F56EB">
        <w:rPr>
          <w:szCs w:val="22"/>
          <w:lang w:val="sr-Latn-RS"/>
        </w:rPr>
        <w:t xml:space="preserve"> je oblik fizičkog kažnjavanja koji primenjuju neki roditelji/staratelji.</w:t>
      </w:r>
    </w:p>
    <w:p w14:paraId="692F870D" w14:textId="77777777" w:rsidR="005C65C6" w:rsidRPr="002F56EB" w:rsidRDefault="005C65C6" w:rsidP="001B37FC">
      <w:pPr>
        <w:ind w:left="720"/>
        <w:jc w:val="both"/>
        <w:rPr>
          <w:szCs w:val="22"/>
          <w:lang w:val="sr-Latn-RS"/>
        </w:rPr>
      </w:pPr>
    </w:p>
    <w:p w14:paraId="088FB7EF" w14:textId="06FE2B72" w:rsidR="005C65C6" w:rsidRPr="002F56EB" w:rsidRDefault="005C65C6" w:rsidP="001B37FC">
      <w:pPr>
        <w:pStyle w:val="Instructionstointvw"/>
        <w:jc w:val="both"/>
        <w:rPr>
          <w:b/>
          <w:i w:val="0"/>
          <w:sz w:val="22"/>
          <w:szCs w:val="22"/>
          <w:lang w:val="sr-Latn-RS"/>
        </w:rPr>
      </w:pPr>
      <w:r w:rsidRPr="002F56EB">
        <w:rPr>
          <w:b/>
          <w:i w:val="0"/>
          <w:sz w:val="22"/>
          <w:szCs w:val="22"/>
          <w:lang w:val="sr-Latn-RS"/>
        </w:rPr>
        <w:t xml:space="preserve"> [G] Udarali </w:t>
      </w:r>
      <w:r w:rsidR="00D321F4">
        <w:rPr>
          <w:b/>
          <w:i w:val="0"/>
          <w:sz w:val="22"/>
          <w:szCs w:val="22"/>
          <w:lang w:val="sr-Latn-RS"/>
        </w:rPr>
        <w:t>ga/je</w:t>
      </w:r>
      <w:r w:rsidRPr="002F56EB">
        <w:rPr>
          <w:b/>
          <w:i w:val="0"/>
          <w:sz w:val="22"/>
          <w:szCs w:val="22"/>
          <w:lang w:val="sr-Latn-RS"/>
        </w:rPr>
        <w:t xml:space="preserve"> po zadnjici ili po drugim delovima tela nečim, kao što je kaiš, četka za kosu, štap ili neki drugi čvrst predmet?</w:t>
      </w:r>
    </w:p>
    <w:p w14:paraId="598ABA39" w14:textId="77777777" w:rsidR="003E1196" w:rsidRDefault="005C65C6" w:rsidP="001B37FC">
      <w:pPr>
        <w:pStyle w:val="Instructionstointvw"/>
        <w:ind w:left="720"/>
        <w:jc w:val="both"/>
        <w:rPr>
          <w:i w:val="0"/>
          <w:sz w:val="22"/>
          <w:szCs w:val="22"/>
          <w:lang w:val="sr-Latn-RS"/>
        </w:rPr>
      </w:pPr>
      <w:r w:rsidRPr="002F56EB">
        <w:rPr>
          <w:i w:val="0"/>
          <w:sz w:val="22"/>
          <w:szCs w:val="22"/>
          <w:lang w:val="sr-Latn-RS"/>
        </w:rPr>
        <w:t xml:space="preserve">Udaranje deteta čvrstim predmetom je ozbiljniji oblik fizičkog kažnjavanja koji primenjuju neki roditelji/staratelji. Smatra se ozbiljnijim od udaranja po zadnjici rukom zato što se čvrstim predmetom mogu zadati jači udarci nego samo rukom. Upamtite da se pitanje odnosi na metod </w:t>
      </w:r>
    </w:p>
    <w:p w14:paraId="0C901149" w14:textId="79EE9B1F" w:rsidR="005C65C6" w:rsidRDefault="005C65C6" w:rsidP="001B37FC">
      <w:pPr>
        <w:pStyle w:val="Instructionstointvw"/>
        <w:ind w:left="720"/>
        <w:jc w:val="both"/>
        <w:rPr>
          <w:i w:val="0"/>
          <w:sz w:val="22"/>
          <w:szCs w:val="22"/>
          <w:lang w:val="sr-Latn-RS"/>
        </w:rPr>
      </w:pPr>
      <w:r w:rsidRPr="002F56EB">
        <w:rPr>
          <w:i w:val="0"/>
          <w:sz w:val="22"/>
          <w:szCs w:val="22"/>
          <w:lang w:val="sr-Latn-RS"/>
        </w:rPr>
        <w:t>kažnjavanja koji je primenjivan na to dete u prethodnih mesec dana.</w:t>
      </w:r>
    </w:p>
    <w:p w14:paraId="51C1E22E" w14:textId="77777777" w:rsidR="003E1196" w:rsidRPr="002F56EB" w:rsidRDefault="003E1196" w:rsidP="001B37FC">
      <w:pPr>
        <w:pStyle w:val="Instructionstointvw"/>
        <w:ind w:left="720"/>
        <w:jc w:val="both"/>
        <w:rPr>
          <w:i w:val="0"/>
          <w:sz w:val="22"/>
          <w:szCs w:val="22"/>
          <w:lang w:val="sr-Latn-RS"/>
        </w:rPr>
      </w:pPr>
    </w:p>
    <w:p w14:paraId="347390C5" w14:textId="5FD578AC" w:rsidR="005C65C6" w:rsidRPr="002F56EB" w:rsidRDefault="005C65C6" w:rsidP="001B37FC">
      <w:pPr>
        <w:tabs>
          <w:tab w:val="left" w:pos="498"/>
        </w:tabs>
        <w:ind w:left="144" w:hanging="144"/>
        <w:contextualSpacing/>
        <w:jc w:val="both"/>
        <w:rPr>
          <w:b/>
          <w:szCs w:val="22"/>
          <w:lang w:val="sr-Latn-RS"/>
        </w:rPr>
      </w:pPr>
      <w:r w:rsidRPr="002F56EB">
        <w:rPr>
          <w:b/>
          <w:szCs w:val="22"/>
          <w:lang w:val="sr-Latn-RS"/>
        </w:rPr>
        <w:t xml:space="preserve"> [H] Nazivali </w:t>
      </w:r>
      <w:r w:rsidR="00D321F4">
        <w:rPr>
          <w:b/>
          <w:szCs w:val="22"/>
          <w:lang w:val="sr-Latn-RS"/>
        </w:rPr>
        <w:t>ga/je</w:t>
      </w:r>
      <w:r w:rsidRPr="002F56EB">
        <w:rPr>
          <w:b/>
          <w:szCs w:val="22"/>
          <w:lang w:val="sr-Latn-RS"/>
        </w:rPr>
        <w:t xml:space="preserve"> glupim, lenjim ili drugim sličnim imenom? </w:t>
      </w:r>
    </w:p>
    <w:p w14:paraId="5085A01F" w14:textId="77777777" w:rsidR="005C65C6" w:rsidRPr="002F56EB" w:rsidRDefault="005C65C6" w:rsidP="001B37FC">
      <w:pPr>
        <w:pStyle w:val="Instructionstointvw"/>
        <w:ind w:left="720"/>
        <w:jc w:val="both"/>
        <w:rPr>
          <w:i w:val="0"/>
          <w:sz w:val="22"/>
          <w:szCs w:val="22"/>
          <w:lang w:val="sr-Latn-RS"/>
        </w:rPr>
      </w:pPr>
      <w:r w:rsidRPr="002F56EB">
        <w:rPr>
          <w:i w:val="0"/>
          <w:sz w:val="22"/>
          <w:szCs w:val="22"/>
          <w:lang w:val="sr-Latn-RS"/>
        </w:rPr>
        <w:t>Neki roditelji/staratelji reaguju na ono što oni smatraju lošim ponašanjem deteta tako što koriste uvredljive ili pogrdne izraze.</w:t>
      </w:r>
    </w:p>
    <w:p w14:paraId="315C94D6" w14:textId="77777777" w:rsidR="005C65C6" w:rsidRPr="002F56EB" w:rsidRDefault="005C65C6" w:rsidP="001B37FC">
      <w:pPr>
        <w:pStyle w:val="Instructionstointvw"/>
        <w:ind w:left="720"/>
        <w:jc w:val="both"/>
        <w:rPr>
          <w:i w:val="0"/>
          <w:sz w:val="22"/>
          <w:szCs w:val="22"/>
          <w:lang w:val="sr-Latn-RS"/>
        </w:rPr>
      </w:pPr>
    </w:p>
    <w:p w14:paraId="2BBAFF45" w14:textId="16CF1A67" w:rsidR="005C65C6" w:rsidRPr="002F56EB" w:rsidRDefault="005C65C6" w:rsidP="001B37FC">
      <w:pPr>
        <w:tabs>
          <w:tab w:val="left" w:pos="498"/>
        </w:tabs>
        <w:ind w:left="144" w:hanging="144"/>
        <w:contextualSpacing/>
        <w:jc w:val="both"/>
        <w:rPr>
          <w:b/>
          <w:szCs w:val="22"/>
          <w:lang w:val="sr-Latn-RS"/>
        </w:rPr>
      </w:pPr>
      <w:r w:rsidRPr="002F56EB">
        <w:rPr>
          <w:b/>
          <w:szCs w:val="22"/>
          <w:lang w:val="sr-Latn-RS"/>
        </w:rPr>
        <w:t xml:space="preserve"> [I] Šamarali</w:t>
      </w:r>
      <w:r w:rsidR="001A07DC">
        <w:rPr>
          <w:b/>
          <w:szCs w:val="22"/>
          <w:lang w:val="sr-Latn-RS"/>
        </w:rPr>
        <w:t xml:space="preserve"> ga/je</w:t>
      </w:r>
      <w:r w:rsidRPr="002F56EB">
        <w:rPr>
          <w:b/>
          <w:szCs w:val="22"/>
          <w:lang w:val="sr-Latn-RS"/>
        </w:rPr>
        <w:t xml:space="preserve"> ili udarali po licu, glavi ili ušima? </w:t>
      </w:r>
    </w:p>
    <w:p w14:paraId="0E575906" w14:textId="77777777" w:rsidR="00D06D2F" w:rsidRPr="002F56EB" w:rsidRDefault="005C65C6" w:rsidP="001B37FC">
      <w:pPr>
        <w:ind w:left="720"/>
        <w:jc w:val="both"/>
        <w:rPr>
          <w:szCs w:val="22"/>
          <w:lang w:val="sr-Latn-RS"/>
        </w:rPr>
      </w:pPr>
      <w:r w:rsidRPr="002F56EB">
        <w:rPr>
          <w:szCs w:val="22"/>
          <w:lang w:val="sr-Latn-RS"/>
        </w:rPr>
        <w:t xml:space="preserve">Postavlja se pitanje da li je roditelj/staratelj (ili neko drugi u domaćinstvu) udario dete po glavi ili licu ili po jednom ili oba uha. Kao i pre, šamaranje ili udaranje se odnosi na radnju koja se </w:t>
      </w:r>
      <w:r w:rsidRPr="002F56EB">
        <w:rPr>
          <w:szCs w:val="22"/>
          <w:u w:val="single"/>
          <w:lang w:val="sr-Latn-RS"/>
        </w:rPr>
        <w:t>vrši rukom</w:t>
      </w:r>
      <w:r w:rsidRPr="002F56EB">
        <w:rPr>
          <w:szCs w:val="22"/>
          <w:lang w:val="sr-Latn-RS"/>
        </w:rPr>
        <w:t>. (Sva pitanja u kojima se koriste ovi termini podrazumevaju udaranje rukom, osim ako se konkretno ne pomene neki predmet).</w:t>
      </w:r>
    </w:p>
    <w:p w14:paraId="786D47F2" w14:textId="77777777" w:rsidR="00D06D2F" w:rsidRPr="002F56EB" w:rsidRDefault="00D06D2F" w:rsidP="001B37FC">
      <w:pPr>
        <w:jc w:val="both"/>
        <w:rPr>
          <w:szCs w:val="22"/>
          <w:lang w:val="sr-Latn-RS"/>
        </w:rPr>
      </w:pPr>
    </w:p>
    <w:p w14:paraId="418ADCA0" w14:textId="55974E7E" w:rsidR="005C65C6" w:rsidRPr="002F56EB" w:rsidRDefault="005C65C6" w:rsidP="001B37FC">
      <w:pPr>
        <w:jc w:val="both"/>
        <w:rPr>
          <w:b/>
          <w:szCs w:val="22"/>
          <w:lang w:val="sr-Latn-RS"/>
        </w:rPr>
      </w:pPr>
      <w:r w:rsidRPr="002F56EB">
        <w:rPr>
          <w:b/>
          <w:szCs w:val="22"/>
          <w:lang w:val="sr-Latn-RS"/>
        </w:rPr>
        <w:t xml:space="preserve"> [J] Udarali </w:t>
      </w:r>
      <w:r w:rsidR="001A07DC">
        <w:rPr>
          <w:b/>
          <w:szCs w:val="22"/>
          <w:lang w:val="sr-Latn-RS"/>
        </w:rPr>
        <w:t xml:space="preserve">ga/je </w:t>
      </w:r>
      <w:r w:rsidRPr="002F56EB">
        <w:rPr>
          <w:b/>
          <w:szCs w:val="22"/>
          <w:lang w:val="sr-Latn-RS"/>
        </w:rPr>
        <w:t>ili pljeskali po šaci, ruci ili nozi?</w:t>
      </w:r>
    </w:p>
    <w:p w14:paraId="073EB614" w14:textId="77777777" w:rsidR="005C65C6" w:rsidRPr="002F56EB" w:rsidRDefault="005C65C6" w:rsidP="001B37FC">
      <w:pPr>
        <w:pStyle w:val="Instructionstointvw"/>
        <w:ind w:left="720"/>
        <w:jc w:val="both"/>
        <w:rPr>
          <w:i w:val="0"/>
          <w:sz w:val="22"/>
          <w:szCs w:val="22"/>
          <w:lang w:val="sr-Latn-RS"/>
        </w:rPr>
      </w:pPr>
      <w:r w:rsidRPr="002F56EB">
        <w:rPr>
          <w:i w:val="0"/>
          <w:sz w:val="22"/>
          <w:szCs w:val="22"/>
          <w:lang w:val="sr-Latn-RS"/>
        </w:rPr>
        <w:t>Ovo pitanje se razlikuje od prethodnog pitanja [I] zato što se njime pita da li je dete udarano rukom po ekstremitetima – šaci (šakama), ruci (rukama) ili nozi (nogama).</w:t>
      </w:r>
    </w:p>
    <w:p w14:paraId="0BDBC97A" w14:textId="77777777" w:rsidR="005C65C6" w:rsidRPr="002F56EB" w:rsidRDefault="005C65C6" w:rsidP="001B37FC">
      <w:pPr>
        <w:pStyle w:val="Instructionstointvw"/>
        <w:ind w:left="720"/>
        <w:jc w:val="both"/>
        <w:rPr>
          <w:i w:val="0"/>
          <w:sz w:val="22"/>
          <w:szCs w:val="22"/>
          <w:lang w:val="sr-Latn-RS"/>
        </w:rPr>
      </w:pPr>
    </w:p>
    <w:p w14:paraId="199B98A9" w14:textId="28AB1E21" w:rsidR="005C65C6" w:rsidRPr="002F56EB" w:rsidRDefault="005C65C6" w:rsidP="001B37FC">
      <w:pPr>
        <w:tabs>
          <w:tab w:val="left" w:pos="498"/>
        </w:tabs>
        <w:ind w:left="144" w:hanging="144"/>
        <w:contextualSpacing/>
        <w:jc w:val="both"/>
        <w:rPr>
          <w:b/>
          <w:szCs w:val="22"/>
          <w:lang w:val="sr-Latn-RS"/>
        </w:rPr>
      </w:pPr>
      <w:r w:rsidRPr="002F56EB">
        <w:rPr>
          <w:b/>
          <w:szCs w:val="22"/>
          <w:lang w:val="sr-Latn-RS"/>
        </w:rPr>
        <w:t xml:space="preserve">[K] Prebijali </w:t>
      </w:r>
      <w:r w:rsidR="00D321F4">
        <w:rPr>
          <w:b/>
          <w:szCs w:val="22"/>
          <w:lang w:val="sr-Latn-RS"/>
        </w:rPr>
        <w:t>ga/je</w:t>
      </w:r>
      <w:r w:rsidRPr="002F56EB">
        <w:rPr>
          <w:b/>
          <w:szCs w:val="22"/>
          <w:lang w:val="sr-Latn-RS"/>
        </w:rPr>
        <w:t>, odnosno zadavali više udaraca svom snagom?</w:t>
      </w:r>
    </w:p>
    <w:p w14:paraId="013C5BA6" w14:textId="77777777" w:rsidR="005C65C6" w:rsidRPr="002F56EB" w:rsidRDefault="005C65C6" w:rsidP="001B37FC">
      <w:pPr>
        <w:ind w:left="720"/>
        <w:jc w:val="both"/>
        <w:rPr>
          <w:szCs w:val="22"/>
          <w:lang w:val="sr-Latn-RS"/>
        </w:rPr>
      </w:pPr>
      <w:r w:rsidRPr="002F56EB">
        <w:rPr>
          <w:szCs w:val="22"/>
          <w:lang w:val="sr-Latn-RS"/>
        </w:rPr>
        <w:t>Ovo pitanje se odnosi na najteže oblike fizičkog kažnjavanja.</w:t>
      </w:r>
    </w:p>
    <w:p w14:paraId="03949107" w14:textId="77777777" w:rsidR="005C65C6" w:rsidRPr="002F56EB" w:rsidRDefault="005C65C6" w:rsidP="001B37FC">
      <w:pPr>
        <w:ind w:left="720"/>
        <w:jc w:val="both"/>
        <w:rPr>
          <w:szCs w:val="22"/>
          <w:lang w:val="sr-Latn-RS"/>
        </w:rPr>
      </w:pPr>
    </w:p>
    <w:p w14:paraId="758C62FA" w14:textId="77777777" w:rsidR="005C65C6" w:rsidRPr="002F56EB" w:rsidRDefault="005C65C6" w:rsidP="001B37FC">
      <w:pPr>
        <w:pStyle w:val="1Intvwqst"/>
        <w:ind w:left="144" w:hanging="144"/>
        <w:contextualSpacing/>
        <w:jc w:val="both"/>
        <w:rPr>
          <w:rFonts w:ascii="Times New Roman" w:hAnsi="Times New Roman"/>
          <w:b/>
          <w:i/>
          <w:smallCaps w:val="0"/>
          <w:sz w:val="22"/>
          <w:szCs w:val="22"/>
          <w:lang w:val="sr-Latn-RS"/>
        </w:rPr>
      </w:pPr>
      <w:bookmarkStart w:id="88" w:name="_Toc365634453"/>
      <w:bookmarkStart w:id="89" w:name="_Toc365634834"/>
      <w:r w:rsidRPr="002F56EB">
        <w:rPr>
          <w:rFonts w:ascii="Times New Roman" w:hAnsi="Times New Roman"/>
          <w:b/>
          <w:smallCaps w:val="0"/>
          <w:sz w:val="22"/>
          <w:szCs w:val="22"/>
          <w:lang w:val="sr-Latn-RS"/>
        </w:rPr>
        <w:t xml:space="preserve">UCD3. </w:t>
      </w:r>
      <w:r w:rsidRPr="002F56EB">
        <w:rPr>
          <w:rFonts w:ascii="Times New Roman" w:hAnsi="Times New Roman"/>
          <w:b/>
          <w:i/>
          <w:smallCaps w:val="0"/>
          <w:sz w:val="22"/>
          <w:szCs w:val="22"/>
          <w:lang w:val="sr-Latn-RS"/>
        </w:rPr>
        <w:t>Proverite UF4: Da li je ispitanik majka ili staratelj nekog drugog deteta mlađeg od 5 godina ili deteta starosti 5-14 godina koje je izabrano za upitnik za dete starosti 5-17?</w:t>
      </w:r>
    </w:p>
    <w:p w14:paraId="25BE0752" w14:textId="47AF901C" w:rsidR="005C65C6" w:rsidRPr="002F56EB" w:rsidRDefault="005C65C6" w:rsidP="001B37FC">
      <w:pPr>
        <w:ind w:left="720"/>
        <w:jc w:val="both"/>
        <w:rPr>
          <w:szCs w:val="22"/>
          <w:lang w:val="sr-Latn-RS"/>
        </w:rPr>
      </w:pPr>
      <w:r w:rsidRPr="002F56EB">
        <w:rPr>
          <w:szCs w:val="22"/>
          <w:lang w:val="sr-Latn-RS"/>
        </w:rPr>
        <w:t>Ukoliko ispitanik</w:t>
      </w:r>
      <w:r w:rsidR="00173308">
        <w:rPr>
          <w:szCs w:val="22"/>
          <w:lang w:val="sr-Latn-RS"/>
        </w:rPr>
        <w:t xml:space="preserve"> nije</w:t>
      </w:r>
      <w:r w:rsidRPr="002F56EB">
        <w:rPr>
          <w:szCs w:val="22"/>
          <w:lang w:val="sr-Latn-RS"/>
        </w:rPr>
        <w:t xml:space="preserve"> majka ili staratelj nekog drugog deteta mlađeg od 5 godina ili deteta starog 5-14 godina, izabranog za upitnik za decu od 5 do 17 godina, obeležite </w:t>
      </w:r>
      <w:r w:rsidRPr="002F56EB">
        <w:rPr>
          <w:smallCaps/>
          <w:szCs w:val="22"/>
          <w:lang w:val="sr-Latn-RS"/>
        </w:rPr>
        <w:t>„</w:t>
      </w:r>
      <w:r w:rsidRPr="002F56EB">
        <w:rPr>
          <w:szCs w:val="22"/>
          <w:lang w:val="sr-Latn-RS"/>
        </w:rPr>
        <w:t>2” i idite na pitanje UCD5.</w:t>
      </w:r>
    </w:p>
    <w:p w14:paraId="062BA5A4" w14:textId="77777777" w:rsidR="005C65C6" w:rsidRPr="002F56EB" w:rsidRDefault="005C65C6" w:rsidP="001B37FC">
      <w:pPr>
        <w:pStyle w:val="Instructionstointvw"/>
        <w:jc w:val="both"/>
        <w:rPr>
          <w:b/>
          <w:i w:val="0"/>
          <w:smallCaps/>
          <w:sz w:val="22"/>
          <w:szCs w:val="22"/>
          <w:lang w:val="sr-Latn-RS"/>
        </w:rPr>
      </w:pPr>
    </w:p>
    <w:p w14:paraId="537E37AE" w14:textId="77777777" w:rsidR="005C65C6" w:rsidRPr="002F56EB" w:rsidRDefault="005C65C6" w:rsidP="001B37FC">
      <w:pPr>
        <w:pStyle w:val="Instructionstointvw"/>
        <w:jc w:val="both"/>
        <w:rPr>
          <w:b/>
          <w:i w:val="0"/>
          <w:smallCaps/>
          <w:sz w:val="22"/>
          <w:szCs w:val="22"/>
          <w:lang w:val="sr-Latn-RS"/>
        </w:rPr>
      </w:pPr>
      <w:r w:rsidRPr="002F56EB">
        <w:rPr>
          <w:b/>
          <w:i w:val="0"/>
          <w:sz w:val="22"/>
          <w:szCs w:val="22"/>
          <w:lang w:val="sr-Latn-RS"/>
        </w:rPr>
        <w:t>UCD4.</w:t>
      </w:r>
      <w:r w:rsidRPr="002F56EB">
        <w:rPr>
          <w:b/>
          <w:sz w:val="22"/>
          <w:szCs w:val="22"/>
          <w:lang w:val="sr-Latn-RS"/>
        </w:rPr>
        <w:t xml:space="preserve"> Proverite UF4: Da li je ovaj ispitanik već odgovarao na pitanja  (UCD5 ili FCD5) za neko drugo dete?</w:t>
      </w:r>
    </w:p>
    <w:p w14:paraId="2C2AE368" w14:textId="77777777" w:rsidR="005C65C6" w:rsidRPr="002F56EB" w:rsidRDefault="005C65C6" w:rsidP="001B37FC">
      <w:pPr>
        <w:ind w:left="720"/>
        <w:jc w:val="both"/>
        <w:rPr>
          <w:szCs w:val="22"/>
          <w:lang w:val="sr-Latn-RS"/>
        </w:rPr>
      </w:pPr>
      <w:r w:rsidRPr="002F56EB">
        <w:rPr>
          <w:szCs w:val="22"/>
          <w:lang w:val="sr-Latn-RS"/>
        </w:rPr>
        <w:t>Ukoliko je ispitanik već odgovarao na sledeće pitanje u upitniku za dete mlađe od 5 godina (UCD5) ili na upitniku za dete od 5 do 17 godina (FCD5), pređite na sledeći modul.</w:t>
      </w:r>
    </w:p>
    <w:p w14:paraId="0462D46B" w14:textId="77777777" w:rsidR="005C65C6" w:rsidRPr="002F56EB" w:rsidRDefault="005C65C6" w:rsidP="001B37FC">
      <w:pPr>
        <w:pStyle w:val="Instructionstointvw"/>
        <w:jc w:val="both"/>
        <w:rPr>
          <w:b/>
          <w:i w:val="0"/>
          <w:smallCaps/>
          <w:sz w:val="22"/>
          <w:szCs w:val="22"/>
          <w:lang w:val="sr-Latn-RS"/>
        </w:rPr>
      </w:pPr>
    </w:p>
    <w:bookmarkEnd w:id="88"/>
    <w:bookmarkEnd w:id="89"/>
    <w:p w14:paraId="5E7BB2DC" w14:textId="77777777" w:rsidR="005C65C6" w:rsidRPr="002F56EB" w:rsidRDefault="005C65C6" w:rsidP="001B37FC">
      <w:pPr>
        <w:pStyle w:val="Instructionstointvw"/>
        <w:jc w:val="both"/>
        <w:rPr>
          <w:b/>
          <w:i w:val="0"/>
          <w:sz w:val="22"/>
          <w:szCs w:val="22"/>
          <w:lang w:val="sr-Latn-RS"/>
        </w:rPr>
      </w:pPr>
      <w:r w:rsidRPr="002F56EB">
        <w:rPr>
          <w:b/>
          <w:i w:val="0"/>
          <w:sz w:val="22"/>
          <w:szCs w:val="22"/>
          <w:lang w:val="sr-Latn-RS"/>
        </w:rPr>
        <w:t>UCD5. Da li mislite da je za pravilno odgajanje ili vaspitavanje deteta neophodno fizički kažnjavati dete?</w:t>
      </w:r>
    </w:p>
    <w:p w14:paraId="4A897F48" w14:textId="4FE09FF4" w:rsidR="005C65C6" w:rsidRPr="002F56EB" w:rsidRDefault="005C65C6" w:rsidP="001B37FC">
      <w:pPr>
        <w:pStyle w:val="Instructionstointvw"/>
        <w:ind w:left="720"/>
        <w:jc w:val="both"/>
        <w:rPr>
          <w:i w:val="0"/>
          <w:sz w:val="22"/>
          <w:szCs w:val="22"/>
          <w:lang w:val="sr-Latn-RS"/>
        </w:rPr>
      </w:pPr>
      <w:r w:rsidRPr="002F56EB">
        <w:rPr>
          <w:i w:val="0"/>
          <w:sz w:val="22"/>
          <w:szCs w:val="22"/>
          <w:lang w:val="sr-Latn-RS"/>
        </w:rPr>
        <w:t>Cilj ovog pitanja je da se sagledaju stavovi prema fizičkom kažnjavanju i treba ga postaviti na kraju modula, nakon pitanja o discipl</w:t>
      </w:r>
      <w:r w:rsidR="00480C85">
        <w:rPr>
          <w:i w:val="0"/>
          <w:sz w:val="22"/>
          <w:szCs w:val="22"/>
          <w:lang w:val="sr-Latn-RS"/>
        </w:rPr>
        <w:t>inskim merama koje se primenjuju</w:t>
      </w:r>
      <w:r w:rsidRPr="002F56EB">
        <w:rPr>
          <w:i w:val="0"/>
          <w:sz w:val="22"/>
          <w:szCs w:val="22"/>
          <w:lang w:val="sr-Latn-RS"/>
        </w:rPr>
        <w:t xml:space="preserve"> na dete. Ovim pitanjem se od ispitanika traži da dâ svoje mišljenje o tome da li je neophodno primenjivati fizičko kažnjavanje prilikom vaspitavanja deteta. Nemojte biti iznenađeni ako ispitanik koji je rekao da je primenjivano fizičko kažnjavanje sada kaže da misli da ga ne treba primenjivati. Ispitanik ne mora biti onaj koji koristi navedene načine kažnjavanja</w:t>
      </w:r>
      <w:r w:rsidR="00B4250C">
        <w:rPr>
          <w:i w:val="0"/>
          <w:sz w:val="22"/>
          <w:szCs w:val="22"/>
          <w:lang w:val="sr-Latn-RS"/>
        </w:rPr>
        <w:t>,</w:t>
      </w:r>
      <w:r w:rsidRPr="002F56EB">
        <w:rPr>
          <w:i w:val="0"/>
          <w:sz w:val="22"/>
          <w:szCs w:val="22"/>
          <w:lang w:val="sr-Latn-RS"/>
        </w:rPr>
        <w:t xml:space="preserve"> jer on odgovara o metodama koje koristi bilo koji odrasli član domaćinstva.</w:t>
      </w:r>
    </w:p>
    <w:p w14:paraId="17E4D370" w14:textId="77777777" w:rsidR="005C65C6" w:rsidRPr="002F56EB" w:rsidRDefault="005C65C6" w:rsidP="001B37FC">
      <w:pPr>
        <w:pStyle w:val="Instructionstointvw"/>
        <w:jc w:val="both"/>
        <w:rPr>
          <w:i w:val="0"/>
          <w:sz w:val="22"/>
          <w:szCs w:val="22"/>
          <w:lang w:val="sr-Latn-RS"/>
        </w:rPr>
      </w:pPr>
    </w:p>
    <w:p w14:paraId="409020D7" w14:textId="663DE15F" w:rsidR="005C65C6" w:rsidRDefault="005C65C6" w:rsidP="001B37FC">
      <w:pPr>
        <w:ind w:left="720"/>
        <w:jc w:val="both"/>
        <w:rPr>
          <w:szCs w:val="22"/>
          <w:lang w:val="sr-Latn-RS"/>
        </w:rPr>
      </w:pPr>
      <w:r w:rsidRPr="002F56EB">
        <w:rPr>
          <w:szCs w:val="22"/>
          <w:lang w:val="sr-Latn-RS"/>
        </w:rPr>
        <w:t>Ako ispitanik kaže da nema mišljenje o tome ili da ne zna, obeležite šifru „8“.</w:t>
      </w:r>
    </w:p>
    <w:p w14:paraId="7448B7F0" w14:textId="03852202" w:rsidR="005C65C6" w:rsidRPr="002F56EB" w:rsidRDefault="005C65C6" w:rsidP="001B37FC">
      <w:pPr>
        <w:jc w:val="both"/>
        <w:rPr>
          <w:b/>
          <w:szCs w:val="22"/>
          <w:lang w:val="sr-Latn-RS"/>
        </w:rPr>
      </w:pPr>
    </w:p>
    <w:p w14:paraId="5A091711" w14:textId="77777777" w:rsidR="001B37FC" w:rsidRDefault="001B37FC" w:rsidP="001B37FC">
      <w:pPr>
        <w:pStyle w:val="Miks101"/>
        <w:jc w:val="both"/>
      </w:pPr>
    </w:p>
    <w:p w14:paraId="0E31EAE3" w14:textId="77777777" w:rsidR="00481D30" w:rsidRDefault="00481D30" w:rsidP="001B37FC">
      <w:pPr>
        <w:pStyle w:val="Miks101"/>
        <w:jc w:val="both"/>
      </w:pPr>
      <w:bookmarkStart w:id="90" w:name="_Toc782696"/>
    </w:p>
    <w:p w14:paraId="24C5583E" w14:textId="6BB8FA5B" w:rsidR="005C65C6" w:rsidRPr="002F56EB" w:rsidRDefault="005C65C6" w:rsidP="001B37FC">
      <w:pPr>
        <w:pStyle w:val="Miks101"/>
        <w:jc w:val="both"/>
      </w:pPr>
      <w:r w:rsidRPr="002F56EB">
        <w:t>MODUL UCF - FUNKCIONISANJE DE</w:t>
      </w:r>
      <w:bookmarkEnd w:id="90"/>
      <w:r w:rsidR="00481D30">
        <w:t>TETA</w:t>
      </w:r>
    </w:p>
    <w:p w14:paraId="41D70523" w14:textId="77777777" w:rsidR="005C65C6" w:rsidRPr="002F56EB" w:rsidRDefault="005C65C6" w:rsidP="001B37FC">
      <w:pPr>
        <w:pStyle w:val="Instructionstointvw"/>
        <w:jc w:val="both"/>
        <w:rPr>
          <w:i w:val="0"/>
          <w:sz w:val="22"/>
          <w:szCs w:val="22"/>
          <w:lang w:val="sr-Latn-RS"/>
        </w:rPr>
      </w:pPr>
    </w:p>
    <w:p w14:paraId="70ECD58C" w14:textId="75477D68" w:rsidR="005C65C6" w:rsidRDefault="005C65C6" w:rsidP="001B37FC">
      <w:pPr>
        <w:pStyle w:val="Instructionstointvw"/>
        <w:jc w:val="both"/>
        <w:rPr>
          <w:i w:val="0"/>
          <w:sz w:val="22"/>
          <w:szCs w:val="22"/>
          <w:lang w:val="sr-Latn-RS"/>
        </w:rPr>
      </w:pPr>
      <w:r w:rsidRPr="002F56EB">
        <w:rPr>
          <w:i w:val="0"/>
          <w:sz w:val="22"/>
          <w:szCs w:val="22"/>
          <w:lang w:val="sr-Latn-RS"/>
        </w:rPr>
        <w:t>Cilj ovog modula jeste da se obezbedi procena broja/učešća dece sa funkcionalnim poteškoćama. Poteškoće u funkcionisanju mogu dovesti dete u rizik od susreta sa preprekama u svom okruženju i neprilagođenosti okolini. Ovaj modul obuhvata decu starosti od 2 do 4 godine. Sličan modul je uključen u Upitnik za decu od 5 do 17 godina.</w:t>
      </w:r>
    </w:p>
    <w:p w14:paraId="52A2FC49" w14:textId="77777777" w:rsidR="00C34148" w:rsidRDefault="00C34148" w:rsidP="001B37FC">
      <w:pPr>
        <w:pStyle w:val="Instructionstointvw"/>
        <w:jc w:val="both"/>
        <w:rPr>
          <w:i w:val="0"/>
          <w:sz w:val="22"/>
          <w:szCs w:val="22"/>
          <w:lang w:val="sr-Latn-RS"/>
        </w:rPr>
      </w:pPr>
    </w:p>
    <w:p w14:paraId="1F468ABE" w14:textId="2A657A47" w:rsidR="00C34148" w:rsidRPr="006D1E66" w:rsidRDefault="00C34148" w:rsidP="001B37FC">
      <w:pPr>
        <w:pStyle w:val="Instructionstointvw"/>
        <w:spacing w:line="288" w:lineRule="auto"/>
        <w:jc w:val="both"/>
        <w:rPr>
          <w:i w:val="0"/>
          <w:iCs/>
          <w:sz w:val="22"/>
          <w:szCs w:val="22"/>
          <w:lang w:val="sr-Latn-RS"/>
        </w:rPr>
      </w:pPr>
      <w:r w:rsidRPr="006D1E66">
        <w:rPr>
          <w:i w:val="0"/>
          <w:iCs/>
          <w:sz w:val="22"/>
          <w:szCs w:val="22"/>
          <w:lang w:val="sr-Latn-RS"/>
        </w:rPr>
        <w:t>Obimno, kognitivno testiranje izvršeno na modulu pokazalo je da manje varijacije u formulaciji pitanja mogu dovesti do značajne varijacije odgovora, tj. do odgovora koji se razlikuju u odnosu na originalno pitanje i koji ne zadovol</w:t>
      </w:r>
      <w:r>
        <w:rPr>
          <w:i w:val="0"/>
          <w:iCs/>
          <w:sz w:val="22"/>
          <w:szCs w:val="22"/>
        </w:rPr>
        <w:t>ј</w:t>
      </w:r>
      <w:r w:rsidRPr="006D1E66">
        <w:rPr>
          <w:i w:val="0"/>
          <w:iCs/>
          <w:sz w:val="22"/>
          <w:szCs w:val="22"/>
          <w:lang w:val="sr-Latn-RS"/>
        </w:rPr>
        <w:t xml:space="preserve">avaju svrhu pitanja. </w:t>
      </w:r>
    </w:p>
    <w:p w14:paraId="1210C658" w14:textId="77777777" w:rsidR="00C34148" w:rsidRPr="006D1E66" w:rsidRDefault="00C34148" w:rsidP="001B37FC">
      <w:pPr>
        <w:pStyle w:val="Instructionstointvw"/>
        <w:spacing w:line="288" w:lineRule="auto"/>
        <w:jc w:val="both"/>
        <w:rPr>
          <w:i w:val="0"/>
          <w:iCs/>
          <w:sz w:val="22"/>
          <w:szCs w:val="22"/>
          <w:lang w:val="sr-Latn-RS"/>
        </w:rPr>
      </w:pPr>
    </w:p>
    <w:p w14:paraId="4B73512A" w14:textId="59D0923E" w:rsidR="00C34148" w:rsidRPr="006D1E66" w:rsidRDefault="00C34148" w:rsidP="001B37FC">
      <w:pPr>
        <w:pStyle w:val="Instructionstointvw"/>
        <w:spacing w:line="288" w:lineRule="auto"/>
        <w:jc w:val="both"/>
        <w:rPr>
          <w:i w:val="0"/>
          <w:iCs/>
          <w:sz w:val="22"/>
          <w:szCs w:val="22"/>
          <w:lang w:val="sr-Latn-RS"/>
        </w:rPr>
      </w:pPr>
      <w:r w:rsidRPr="006D1E66">
        <w:rPr>
          <w:i w:val="0"/>
          <w:iCs/>
          <w:sz w:val="22"/>
          <w:szCs w:val="22"/>
          <w:lang w:val="sr-Latn-RS"/>
        </w:rPr>
        <w:t xml:space="preserve">Pitanja iz ovog modulu moraju se postaviti za svako dete koje ispunjava uslov za anketiranje. Anketarka </w:t>
      </w:r>
      <w:r w:rsidRPr="006D1E66">
        <w:rPr>
          <w:i w:val="0"/>
          <w:iCs/>
          <w:sz w:val="22"/>
          <w:szCs w:val="22"/>
          <w:u w:val="single"/>
          <w:lang w:val="sr-Latn-RS"/>
        </w:rPr>
        <w:t>ne sme</w:t>
      </w:r>
      <w:r w:rsidRPr="006D1E66">
        <w:rPr>
          <w:i w:val="0"/>
          <w:iCs/>
          <w:sz w:val="22"/>
          <w:szCs w:val="22"/>
          <w:lang w:val="sr-Latn-RS"/>
        </w:rPr>
        <w:t xml:space="preserve"> prvo da pita da li neko od dece ima invaliditet i da zatim postavi pitanja samo za tu decu. Takođe, anketarka ne treba sama da donosi zaključak o tome da li deca imaju ili nemaju invaliditet na osnovu svog opažanja. Cil</w:t>
      </w:r>
      <w:r>
        <w:rPr>
          <w:i w:val="0"/>
          <w:iCs/>
          <w:sz w:val="22"/>
          <w:szCs w:val="22"/>
        </w:rPr>
        <w:t>ј</w:t>
      </w:r>
      <w:r w:rsidRPr="006D1E66">
        <w:rPr>
          <w:i w:val="0"/>
          <w:iCs/>
          <w:sz w:val="22"/>
          <w:szCs w:val="22"/>
          <w:lang w:val="sr-Latn-RS"/>
        </w:rPr>
        <w:t xml:space="preserve"> ovog modula je da identifikuje niz funkcionalnih teškoća, čak i one koje ispitanik ili anket</w:t>
      </w:r>
      <w:r w:rsidR="00D961AF">
        <w:rPr>
          <w:i w:val="0"/>
          <w:iCs/>
          <w:sz w:val="22"/>
          <w:szCs w:val="22"/>
          <w:lang w:val="sr-Latn-RS"/>
        </w:rPr>
        <w:t>a</w:t>
      </w:r>
      <w:r w:rsidRPr="006D1E66">
        <w:rPr>
          <w:i w:val="0"/>
          <w:iCs/>
          <w:sz w:val="22"/>
          <w:szCs w:val="22"/>
          <w:lang w:val="sr-Latn-RS"/>
        </w:rPr>
        <w:t>rka ne moraju smatrati „invaliditetom”.</w:t>
      </w:r>
    </w:p>
    <w:p w14:paraId="48C940CA" w14:textId="77777777" w:rsidR="005C65C6" w:rsidRPr="002F56EB" w:rsidRDefault="005C65C6" w:rsidP="001B37FC">
      <w:pPr>
        <w:pStyle w:val="Instructionstointvw"/>
        <w:jc w:val="both"/>
        <w:rPr>
          <w:i w:val="0"/>
          <w:sz w:val="22"/>
          <w:szCs w:val="22"/>
          <w:lang w:val="sr-Latn-RS"/>
        </w:rPr>
      </w:pPr>
    </w:p>
    <w:p w14:paraId="6BC752A2" w14:textId="77777777" w:rsidR="005C65C6" w:rsidRPr="002F56EB" w:rsidRDefault="005C65C6" w:rsidP="001B37FC">
      <w:pPr>
        <w:tabs>
          <w:tab w:val="left" w:pos="-1440"/>
          <w:tab w:val="left" w:pos="-720"/>
        </w:tabs>
        <w:jc w:val="both"/>
        <w:rPr>
          <w:b/>
          <w:i/>
          <w:szCs w:val="22"/>
          <w:lang w:val="sr-Latn-RS"/>
        </w:rPr>
      </w:pPr>
      <w:r w:rsidRPr="002F56EB">
        <w:rPr>
          <w:b/>
          <w:szCs w:val="22"/>
          <w:lang w:val="sr-Latn-RS"/>
        </w:rPr>
        <w:t xml:space="preserve">UCF1. </w:t>
      </w:r>
      <w:r w:rsidRPr="002F56EB">
        <w:rPr>
          <w:b/>
          <w:i/>
          <w:szCs w:val="22"/>
          <w:lang w:val="sr-Latn-RS"/>
        </w:rPr>
        <w:t>Proverite UB2: Starost deteta?</w:t>
      </w:r>
    </w:p>
    <w:p w14:paraId="58B9F51B" w14:textId="77777777" w:rsidR="005C65C6" w:rsidRPr="002F56EB" w:rsidRDefault="005C65C6" w:rsidP="001B37FC">
      <w:pPr>
        <w:tabs>
          <w:tab w:val="left" w:pos="-1440"/>
          <w:tab w:val="left" w:pos="-720"/>
        </w:tabs>
        <w:ind w:left="720"/>
        <w:jc w:val="both"/>
        <w:rPr>
          <w:szCs w:val="22"/>
          <w:lang w:val="sr-Latn-RS"/>
        </w:rPr>
      </w:pPr>
      <w:r w:rsidRPr="002F56EB">
        <w:rPr>
          <w:szCs w:val="22"/>
          <w:lang w:val="sr-Latn-RS"/>
        </w:rPr>
        <w:t>Ukoliko je dete starosti 2-4 godine, nastavite sa pitanjem UCF2. Ukoliko dete ima 0 ili 1 godinu, pređite na sledeći modul.</w:t>
      </w:r>
    </w:p>
    <w:p w14:paraId="70FCE7FE" w14:textId="77777777" w:rsidR="005C65C6" w:rsidRPr="002F56EB" w:rsidRDefault="005C65C6" w:rsidP="001B37FC">
      <w:pPr>
        <w:tabs>
          <w:tab w:val="left" w:pos="-1440"/>
          <w:tab w:val="left" w:pos="-720"/>
        </w:tabs>
        <w:jc w:val="both"/>
        <w:rPr>
          <w:rStyle w:val="TL2"/>
          <w:szCs w:val="22"/>
          <w:lang w:val="sr-Latn-RS"/>
        </w:rPr>
      </w:pPr>
    </w:p>
    <w:p w14:paraId="315CFDA6" w14:textId="77777777" w:rsidR="005C65C6" w:rsidRPr="002F56EB" w:rsidRDefault="005C65C6" w:rsidP="001B37FC">
      <w:pPr>
        <w:pStyle w:val="Instructionstointvw"/>
        <w:jc w:val="both"/>
        <w:rPr>
          <w:i w:val="0"/>
          <w:sz w:val="22"/>
          <w:szCs w:val="22"/>
          <w:lang w:val="sr-Latn-RS"/>
        </w:rPr>
      </w:pPr>
      <w:r w:rsidRPr="002F56EB">
        <w:rPr>
          <w:i w:val="0"/>
          <w:sz w:val="22"/>
          <w:szCs w:val="22"/>
          <w:lang w:val="sr-Latn-RS"/>
        </w:rPr>
        <w:t xml:space="preserve">Oblasti funkcionisanja obuhvaćene u Upitniku za dete mlađe od 5 godina podrazumevaju: vid, sluh, hod, dobru motoriku, razumevanje drugih i razumevanje od strane drugih, učenje, igranje i kontrolu ponašanja. </w:t>
      </w:r>
    </w:p>
    <w:p w14:paraId="577BA53E" w14:textId="77777777" w:rsidR="005C65C6" w:rsidRPr="002F56EB" w:rsidRDefault="005C65C6" w:rsidP="001B37FC">
      <w:pPr>
        <w:pStyle w:val="Instructionstointvw"/>
        <w:jc w:val="both"/>
        <w:rPr>
          <w:i w:val="0"/>
          <w:sz w:val="22"/>
          <w:szCs w:val="22"/>
          <w:lang w:val="sr-Latn-RS"/>
        </w:rPr>
      </w:pPr>
    </w:p>
    <w:p w14:paraId="3D7F107E" w14:textId="760FB676" w:rsidR="005C65C6" w:rsidRPr="002F56EB" w:rsidRDefault="005C65C6" w:rsidP="001B37FC">
      <w:pPr>
        <w:jc w:val="both"/>
        <w:rPr>
          <w:szCs w:val="22"/>
          <w:lang w:val="sr-Latn-RS"/>
        </w:rPr>
      </w:pPr>
      <w:r w:rsidRPr="002F56EB">
        <w:rPr>
          <w:szCs w:val="22"/>
          <w:u w:val="single"/>
          <w:lang w:val="sr-Latn-RS"/>
        </w:rPr>
        <w:t>Domen vida:</w:t>
      </w:r>
      <w:r w:rsidRPr="002F56EB">
        <w:rPr>
          <w:szCs w:val="22"/>
          <w:lang w:val="sr-Latn-RS"/>
        </w:rPr>
        <w:t xml:space="preserve"> Svrha ovog domena je da se identifikuju deca koja imaju različit nivo poteškoća sa vidom. Poteškoće </w:t>
      </w:r>
      <w:r w:rsidR="00EC4AEA">
        <w:rPr>
          <w:szCs w:val="22"/>
          <w:lang w:val="sr-Latn-RS"/>
        </w:rPr>
        <w:t>sa vidom</w:t>
      </w:r>
      <w:r w:rsidRPr="002F56EB">
        <w:rPr>
          <w:szCs w:val="22"/>
          <w:lang w:val="sr-Latn-RS"/>
        </w:rPr>
        <w:t xml:space="preserve"> uključuju: problem sa mogućnošću da se stvari vide po danu ili po noći; da se vide stvari koje su blizu ili daleko; smanjena mogućnost vida na jednom ili na oba oka ili ograničeni periferni vid. </w:t>
      </w:r>
    </w:p>
    <w:p w14:paraId="4EA88ADD" w14:textId="77777777" w:rsidR="005C65C6" w:rsidRPr="002F56EB" w:rsidRDefault="005C65C6" w:rsidP="001B37FC">
      <w:pPr>
        <w:jc w:val="both"/>
        <w:rPr>
          <w:szCs w:val="22"/>
          <w:lang w:val="sr-Latn-RS"/>
        </w:rPr>
      </w:pPr>
    </w:p>
    <w:p w14:paraId="32E41900" w14:textId="77777777" w:rsidR="005C65C6" w:rsidRPr="002F56EB" w:rsidRDefault="005C65C6" w:rsidP="001B37FC">
      <w:pPr>
        <w:jc w:val="both"/>
        <w:rPr>
          <w:szCs w:val="22"/>
          <w:lang w:val="sr-Latn-RS"/>
        </w:rPr>
      </w:pPr>
      <w:r w:rsidRPr="002F56EB">
        <w:rPr>
          <w:szCs w:val="22"/>
          <w:lang w:val="sr-Latn-RS"/>
        </w:rPr>
        <w:t>Vid se uglavnom procenjuje kroz upotrebu korektivnih sočiva, ukoliko se ova sočiva koriste. Pod korektivnim sočivima podrazumevaju se stakla za naočare ili kontaktna sočiva.</w:t>
      </w:r>
    </w:p>
    <w:p w14:paraId="739FF13C" w14:textId="77777777" w:rsidR="005C65C6" w:rsidRPr="002F56EB" w:rsidRDefault="005C65C6" w:rsidP="001B37FC">
      <w:pPr>
        <w:jc w:val="both"/>
        <w:rPr>
          <w:szCs w:val="22"/>
          <w:lang w:val="sr-Latn-RS"/>
        </w:rPr>
      </w:pPr>
    </w:p>
    <w:p w14:paraId="59F67BA3" w14:textId="161D8391" w:rsidR="005C65C6" w:rsidRPr="002F56EB" w:rsidRDefault="005C65C6" w:rsidP="001B37FC">
      <w:pPr>
        <w:jc w:val="both"/>
        <w:rPr>
          <w:szCs w:val="22"/>
          <w:lang w:val="sr-Latn-RS"/>
        </w:rPr>
      </w:pPr>
      <w:r w:rsidRPr="002F56EB">
        <w:rPr>
          <w:szCs w:val="22"/>
          <w:lang w:val="sr-Latn-RS"/>
        </w:rPr>
        <w:t>Pitanje o vidu prilikom upotrebe naočara ili kontaktnih sočiva se postavlja samo ukoliko ih dete koristi. U mnogim zemljama, upotreba naočara ili kontaktnih sočiva je široko rasprostranjena, tako da bi pitanja o tome kako dete vidi bez naočara ili kontaktnih sočiva oduzel</w:t>
      </w:r>
      <w:r w:rsidR="00DA07A7">
        <w:rPr>
          <w:szCs w:val="22"/>
          <w:lang w:val="sr-Latn-RS"/>
        </w:rPr>
        <w:t>a</w:t>
      </w:r>
      <w:r w:rsidRPr="002F56EB">
        <w:rPr>
          <w:szCs w:val="22"/>
          <w:lang w:val="sr-Latn-RS"/>
        </w:rPr>
        <w:t xml:space="preserve"> dragoceno vreme, a ne bi pružil</w:t>
      </w:r>
      <w:r w:rsidR="00DA07A7">
        <w:rPr>
          <w:szCs w:val="22"/>
          <w:lang w:val="sr-Latn-RS"/>
        </w:rPr>
        <w:t>a</w:t>
      </w:r>
      <w:r w:rsidRPr="002F56EB">
        <w:rPr>
          <w:szCs w:val="22"/>
          <w:lang w:val="sr-Latn-RS"/>
        </w:rPr>
        <w:t xml:space="preserve"> mnogo korisnih </w:t>
      </w:r>
      <w:r w:rsidRPr="005243F9">
        <w:rPr>
          <w:szCs w:val="22"/>
          <w:lang w:val="sr-Latn-RS"/>
        </w:rPr>
        <w:t>informacija</w:t>
      </w:r>
      <w:r w:rsidR="0029054E" w:rsidRPr="005243F9">
        <w:rPr>
          <w:szCs w:val="22"/>
          <w:lang w:val="sr-Latn-RS"/>
        </w:rPr>
        <w:t>. Ukoliko dete ima poteškoć</w:t>
      </w:r>
      <w:r w:rsidR="000F5E09" w:rsidRPr="005243F9">
        <w:rPr>
          <w:szCs w:val="22"/>
          <w:lang w:val="sr-Latn-RS"/>
        </w:rPr>
        <w:t>a</w:t>
      </w:r>
      <w:r w:rsidR="0029054E" w:rsidRPr="005243F9">
        <w:rPr>
          <w:szCs w:val="22"/>
          <w:lang w:val="sr-Latn-RS"/>
        </w:rPr>
        <w:t xml:space="preserve"> sa vidom, ali ne nosi naočare, smatraće se da dete ima poteškoć</w:t>
      </w:r>
      <w:r w:rsidR="000F5E09" w:rsidRPr="005243F9">
        <w:rPr>
          <w:szCs w:val="22"/>
          <w:lang w:val="sr-Latn-RS"/>
        </w:rPr>
        <w:t>a</w:t>
      </w:r>
      <w:r w:rsidRPr="005243F9">
        <w:rPr>
          <w:szCs w:val="22"/>
          <w:lang w:val="sr-Latn-RS"/>
        </w:rPr>
        <w:t xml:space="preserve">. </w:t>
      </w:r>
      <w:r w:rsidR="0029054E" w:rsidRPr="005243F9">
        <w:rPr>
          <w:szCs w:val="22"/>
          <w:lang w:val="sr-Latn-RS"/>
        </w:rPr>
        <w:t xml:space="preserve">Ukoliko dete ne nosi naočare koje </w:t>
      </w:r>
      <w:r w:rsidRPr="005243F9">
        <w:rPr>
          <w:szCs w:val="22"/>
          <w:lang w:val="sr-Latn-RS"/>
        </w:rPr>
        <w:t xml:space="preserve"> ispravljaju </w:t>
      </w:r>
      <w:r w:rsidR="0029054E" w:rsidRPr="005243F9">
        <w:rPr>
          <w:szCs w:val="22"/>
          <w:lang w:val="sr-Latn-RS"/>
        </w:rPr>
        <w:t>gore navedene poteškoće, već ih nosi iz drugih</w:t>
      </w:r>
      <w:r w:rsidR="000F5E09" w:rsidRPr="005243F9">
        <w:rPr>
          <w:szCs w:val="22"/>
          <w:lang w:val="sr-Latn-RS"/>
        </w:rPr>
        <w:t xml:space="preserve"> zdravstvenih</w:t>
      </w:r>
      <w:r w:rsidR="0029054E" w:rsidRPr="005243F9">
        <w:rPr>
          <w:szCs w:val="22"/>
          <w:lang w:val="sr-Latn-RS"/>
        </w:rPr>
        <w:t xml:space="preserve"> razloga, </w:t>
      </w:r>
      <w:r w:rsidR="00C1425F" w:rsidRPr="005243F9">
        <w:rPr>
          <w:szCs w:val="22"/>
          <w:lang w:val="sr-Latn-RS"/>
        </w:rPr>
        <w:t xml:space="preserve">i u ovom slučaju </w:t>
      </w:r>
      <w:r w:rsidR="0029054E" w:rsidRPr="005243F9">
        <w:rPr>
          <w:szCs w:val="22"/>
          <w:lang w:val="sr-Latn-RS"/>
        </w:rPr>
        <w:t>treba smatrati da dete ima</w:t>
      </w:r>
      <w:r w:rsidRPr="005243F9">
        <w:rPr>
          <w:szCs w:val="22"/>
          <w:lang w:val="sr-Latn-RS"/>
        </w:rPr>
        <w:t xml:space="preserve"> poteškoć</w:t>
      </w:r>
      <w:r w:rsidR="000F5E09" w:rsidRPr="005243F9">
        <w:rPr>
          <w:szCs w:val="22"/>
          <w:lang w:val="sr-Latn-RS"/>
        </w:rPr>
        <w:t>a</w:t>
      </w:r>
      <w:r w:rsidRPr="005243F9">
        <w:rPr>
          <w:szCs w:val="22"/>
          <w:lang w:val="sr-Latn-RS"/>
        </w:rPr>
        <w:t xml:space="preserve"> sa vidom. Najefikasniji</w:t>
      </w:r>
      <w:r w:rsidRPr="002F56EB">
        <w:rPr>
          <w:szCs w:val="22"/>
          <w:lang w:val="sr-Latn-RS"/>
        </w:rPr>
        <w:t xml:space="preserve"> način da se razjasni ovaj problem je da se prvo postavi pitanje da li dete nosi naočare ili kontaktna sočiva</w:t>
      </w:r>
      <w:r w:rsidR="003A0F0C">
        <w:rPr>
          <w:szCs w:val="22"/>
          <w:lang w:val="sr-Latn-RS"/>
        </w:rPr>
        <w:t>,</w:t>
      </w:r>
      <w:r w:rsidRPr="002F56EB">
        <w:rPr>
          <w:szCs w:val="22"/>
          <w:lang w:val="sr-Latn-RS"/>
        </w:rPr>
        <w:t xml:space="preserve"> a nakon toga da se pita kako dete, ako ih nosi, vidi sa njima. Ako dete ne nosi naočare ili kontaktna sočiva, dodatna pitanja o ovim pomagalima se ne postavljaju.</w:t>
      </w:r>
    </w:p>
    <w:p w14:paraId="5FF20B2F" w14:textId="77777777" w:rsidR="005C65C6" w:rsidRPr="002F56EB" w:rsidRDefault="005C65C6" w:rsidP="001B37FC">
      <w:pPr>
        <w:jc w:val="both"/>
        <w:rPr>
          <w:szCs w:val="22"/>
          <w:lang w:val="sr-Latn-RS"/>
        </w:rPr>
      </w:pPr>
    </w:p>
    <w:p w14:paraId="63A3E449" w14:textId="77777777" w:rsidR="005C65C6" w:rsidRPr="002F56EB" w:rsidRDefault="005C65C6" w:rsidP="001B37FC">
      <w:pPr>
        <w:jc w:val="both"/>
        <w:rPr>
          <w:szCs w:val="22"/>
          <w:lang w:val="sr-Latn-RS"/>
        </w:rPr>
      </w:pPr>
      <w:r w:rsidRPr="002F56EB">
        <w:rPr>
          <w:szCs w:val="22"/>
          <w:u w:val="single"/>
          <w:lang w:val="sr-Latn-RS"/>
        </w:rPr>
        <w:t>Domen sluha</w:t>
      </w:r>
      <w:r w:rsidRPr="002F56EB">
        <w:rPr>
          <w:szCs w:val="22"/>
          <w:lang w:val="sr-Latn-RS"/>
        </w:rPr>
        <w:t xml:space="preserve">: Cilj ovog domena je identifikovanje dece koja ne čuju ili imaju neki problem sa sluhom. To uključuje: oštećen sluh na jednom ili oba uha; nemogućnost da dete čuje u bučnom okruženju ili nerazlikovanje zvukova iz različitih izvora. Pitanja se ne odnose na decu koja mogu da čuju zvuke, ali ih ili ne razumeju ili ignorišu šta im se kaže. Ti koncepti su obuhvaćeni u domenu komunikacije. </w:t>
      </w:r>
    </w:p>
    <w:p w14:paraId="2179B909" w14:textId="77777777" w:rsidR="005C65C6" w:rsidRPr="002F56EB" w:rsidRDefault="005C65C6" w:rsidP="001B37FC">
      <w:pPr>
        <w:jc w:val="both"/>
        <w:rPr>
          <w:szCs w:val="22"/>
          <w:lang w:val="sr-Latn-RS"/>
        </w:rPr>
      </w:pPr>
    </w:p>
    <w:p w14:paraId="55BC530D" w14:textId="77777777" w:rsidR="005C65C6" w:rsidRPr="002F56EB" w:rsidRDefault="005C65C6" w:rsidP="001B37FC">
      <w:pPr>
        <w:jc w:val="both"/>
        <w:rPr>
          <w:szCs w:val="22"/>
          <w:lang w:val="sr-Latn-RS"/>
        </w:rPr>
      </w:pPr>
      <w:r w:rsidRPr="002F56EB">
        <w:rPr>
          <w:szCs w:val="22"/>
          <w:lang w:val="sr-Latn-RS"/>
        </w:rPr>
        <w:t xml:space="preserve">Kao i kod vida, i sluh se procenjuje kroz upotrebu slušnih aparata ukoliko se koriste. Poznato je da slušni aparati nisu toliko uspešni u poboljšanju sluha kao naočare u poboljšanju vida i da nisu u širokoj primeni. Stoga, pitanja o sluhu su koncipirana na isti način kao pitanja za vid; prvo se ispitaniku postavi pitanje da li dete koristi slušni aparat, a onda se pita da li dete kada koristi slušni aparat ima poteškoća sa sluhom.  Ako dete ne koristi slušni aparat, dodatna pitanja o upotrebi slušnih aparata se izostavljaju. </w:t>
      </w:r>
    </w:p>
    <w:p w14:paraId="34CB102F" w14:textId="77777777" w:rsidR="005C65C6" w:rsidRPr="002F56EB" w:rsidRDefault="005C65C6" w:rsidP="001B37FC">
      <w:pPr>
        <w:jc w:val="both"/>
        <w:rPr>
          <w:szCs w:val="22"/>
          <w:lang w:val="sr-Latn-RS"/>
        </w:rPr>
      </w:pPr>
    </w:p>
    <w:p w14:paraId="6D38BB94" w14:textId="2D6459BA" w:rsidR="005C65C6" w:rsidRPr="002F56EB" w:rsidRDefault="005C65C6" w:rsidP="001B37FC">
      <w:pPr>
        <w:jc w:val="both"/>
        <w:rPr>
          <w:szCs w:val="22"/>
          <w:lang w:val="sr-Latn-RS"/>
        </w:rPr>
      </w:pPr>
      <w:r w:rsidRPr="002F56EB">
        <w:rPr>
          <w:szCs w:val="22"/>
          <w:u w:val="single"/>
          <w:lang w:val="sr-Latn-RS"/>
        </w:rPr>
        <w:t>Domen hoda</w:t>
      </w:r>
      <w:r w:rsidRPr="002F56EB">
        <w:rPr>
          <w:szCs w:val="22"/>
          <w:lang w:val="sr-Latn-RS"/>
        </w:rPr>
        <w:t xml:space="preserve">: Cilj ovog domena je identifikacija dece sa različitim stepenom ukupnih motoričkih poteškoća. Hodanje je dobar pokazatelj ukupne motoričke sposobnosti jer iziskuje kombinaciju snage, ravnoteže i sposobnosti koordinacije pokreta tela u odnosu na gravitaciju, i predstavlja glavni vid kretanja ljudi i prelazaka distanci bez upotrebe pomagala. </w:t>
      </w:r>
      <w:r w:rsidR="00C1425F" w:rsidRPr="006D1E66">
        <w:rPr>
          <w:szCs w:val="22"/>
          <w:lang w:val="sr-Latn-RS"/>
        </w:rPr>
        <w:t>U probleme sa hodanjem ne treba obuhvatati probleme sa ravnim stopalima koji ne zahttevaju upotrebu ortopedskih cipela.</w:t>
      </w:r>
    </w:p>
    <w:p w14:paraId="34811B2C" w14:textId="77777777" w:rsidR="005C65C6" w:rsidRPr="002F56EB" w:rsidRDefault="005C65C6" w:rsidP="001B37FC">
      <w:pPr>
        <w:jc w:val="both"/>
        <w:rPr>
          <w:szCs w:val="22"/>
          <w:lang w:val="sr-Latn-RS"/>
        </w:rPr>
      </w:pPr>
    </w:p>
    <w:p w14:paraId="57FC2AF1" w14:textId="6BC768A7" w:rsidR="005C65C6" w:rsidRPr="002F56EB" w:rsidRDefault="005C65C6" w:rsidP="001B37FC">
      <w:pPr>
        <w:jc w:val="both"/>
        <w:rPr>
          <w:szCs w:val="22"/>
          <w:lang w:val="sr-Latn-RS"/>
        </w:rPr>
      </w:pPr>
      <w:r w:rsidRPr="002F56EB">
        <w:rPr>
          <w:szCs w:val="22"/>
          <w:lang w:val="sr-Latn-RS"/>
        </w:rPr>
        <w:t xml:space="preserve">Ako dete koristi pomagalo za hodanje, serija pitanja beleži sposobnost deteta da hoda sa ili bez svog pomagala. </w:t>
      </w:r>
      <w:r w:rsidR="00C1425F" w:rsidRPr="006D1E66">
        <w:rPr>
          <w:szCs w:val="22"/>
          <w:lang w:val="en-US"/>
        </w:rPr>
        <w:t>U ortopedska pomagala spadaju štake, hodalice, invalidska kolica, kao i ortopedske cipele.</w:t>
      </w:r>
    </w:p>
    <w:p w14:paraId="00085617" w14:textId="77777777" w:rsidR="005C65C6" w:rsidRPr="002F56EB" w:rsidRDefault="005C65C6" w:rsidP="001B37FC">
      <w:pPr>
        <w:jc w:val="both"/>
        <w:rPr>
          <w:szCs w:val="22"/>
          <w:lang w:val="sr-Latn-RS"/>
        </w:rPr>
      </w:pPr>
    </w:p>
    <w:p w14:paraId="5ADB7178" w14:textId="3EB6509A" w:rsidR="005C65C6" w:rsidRPr="002F56EB" w:rsidRDefault="005C65C6" w:rsidP="001B37FC">
      <w:pPr>
        <w:jc w:val="both"/>
        <w:rPr>
          <w:szCs w:val="22"/>
          <w:lang w:val="sr-Latn-RS"/>
        </w:rPr>
      </w:pPr>
      <w:r w:rsidRPr="002F56EB">
        <w:rPr>
          <w:szCs w:val="22"/>
          <w:lang w:val="sr-Latn-RS"/>
        </w:rPr>
        <w:t>Pitanja u domenu hoda se razlikuju za decu od 2 do 4 godine, jer mlađa deca i dalje mogu biti u procesu razvijanja izdržljivosti u hodanju i možda nisu voljna da hodaju na duže razdaljine. Sa razvojne tačke gledišta očekivano je da dete starosti 2 godine može sa</w:t>
      </w:r>
      <w:r w:rsidR="003B42E5">
        <w:rPr>
          <w:szCs w:val="22"/>
          <w:lang w:val="sr-Latn-RS"/>
        </w:rPr>
        <w:t>mostalno da hoda. Dakle, pitanja</w:t>
      </w:r>
      <w:r w:rsidRPr="002F56EB">
        <w:rPr>
          <w:szCs w:val="22"/>
          <w:lang w:val="sr-Latn-RS"/>
        </w:rPr>
        <w:t xml:space="preserve"> se odnose na fizičku aktivnost (hodanje), a ne na razdaljinu.</w:t>
      </w:r>
    </w:p>
    <w:p w14:paraId="2FC485DA" w14:textId="77777777" w:rsidR="005C65C6" w:rsidRPr="002F56EB" w:rsidRDefault="005C65C6" w:rsidP="001B37FC">
      <w:pPr>
        <w:jc w:val="both"/>
        <w:rPr>
          <w:szCs w:val="22"/>
          <w:lang w:val="sr-Latn-RS"/>
        </w:rPr>
      </w:pPr>
      <w:r w:rsidRPr="009242BA">
        <w:rPr>
          <w:szCs w:val="22"/>
          <w:u w:val="single"/>
          <w:lang w:val="sr-Latn-RS"/>
        </w:rPr>
        <w:t>Domen dobre motorike:</w:t>
      </w:r>
      <w:r w:rsidRPr="002F56EB">
        <w:rPr>
          <w:szCs w:val="22"/>
          <w:lang w:val="sr-Latn-RS"/>
        </w:rPr>
        <w:t xml:space="preserve"> Svrha ovog domena je identifikovanje dece sa poteškoćama u koordinaciji malih mišićnih pokreta (tj. poteškoće u finoj motorici).  </w:t>
      </w:r>
    </w:p>
    <w:p w14:paraId="214FC421" w14:textId="77777777" w:rsidR="005C65C6" w:rsidRPr="002F56EB" w:rsidRDefault="005C65C6" w:rsidP="001B37FC">
      <w:pPr>
        <w:jc w:val="both"/>
        <w:rPr>
          <w:szCs w:val="22"/>
          <w:lang w:val="sr-Latn-RS"/>
        </w:rPr>
      </w:pPr>
    </w:p>
    <w:p w14:paraId="0C23E7DB" w14:textId="435AFF89" w:rsidR="005C65C6" w:rsidRPr="002F56EB" w:rsidRDefault="005C65C6" w:rsidP="001B37FC">
      <w:pPr>
        <w:jc w:val="both"/>
        <w:rPr>
          <w:szCs w:val="22"/>
          <w:lang w:val="sr-Latn-RS"/>
        </w:rPr>
      </w:pPr>
      <w:r w:rsidRPr="002F56EB">
        <w:rPr>
          <w:szCs w:val="22"/>
          <w:lang w:val="sr-Latn-RS"/>
        </w:rPr>
        <w:t>Podizanje malih predmeta (npr. kliker, dugme, kamenčić) je dobar pokazatelj osnovnih preciznih motoričkih sposobnosti</w:t>
      </w:r>
      <w:r w:rsidR="00875CCE">
        <w:rPr>
          <w:szCs w:val="22"/>
          <w:lang w:val="sr-Latn-RS"/>
        </w:rPr>
        <w:t>,</w:t>
      </w:r>
      <w:r w:rsidRPr="002F56EB">
        <w:rPr>
          <w:szCs w:val="22"/>
          <w:lang w:val="sr-Latn-RS"/>
        </w:rPr>
        <w:t xml:space="preserve"> jer zahteva kombinaciju jačine stiska, motoričku kontrolu i spretnost ruku. Ovi pokazatelji precizne motorike su odabrani jer se, pri uobičajenom razvoju, očekuje da deca starosti od oko 12 meseci mogu da podižu male predmete koristeći kažiprst i palac. Način na koji dete podiže predmet nije definisan u pitanju jer dete uzrasta između 2 i 4 godine može na značajno različite načine da podiže predmet.</w:t>
      </w:r>
    </w:p>
    <w:p w14:paraId="58826312" w14:textId="77777777" w:rsidR="005C65C6" w:rsidRPr="002F56EB" w:rsidRDefault="005C65C6" w:rsidP="001B37FC">
      <w:pPr>
        <w:jc w:val="both"/>
        <w:rPr>
          <w:szCs w:val="22"/>
          <w:lang w:val="sr-Latn-RS"/>
        </w:rPr>
      </w:pPr>
    </w:p>
    <w:p w14:paraId="1D1F9151" w14:textId="77777777" w:rsidR="005C65C6" w:rsidRPr="002F56EB" w:rsidRDefault="005C65C6" w:rsidP="001B37FC">
      <w:pPr>
        <w:pStyle w:val="Heading3"/>
        <w:spacing w:line="240" w:lineRule="auto"/>
        <w:rPr>
          <w:b w:val="0"/>
          <w:bCs/>
          <w:szCs w:val="22"/>
          <w:lang w:val="sr-Latn-RS"/>
        </w:rPr>
      </w:pPr>
      <w:r w:rsidRPr="002F56EB">
        <w:rPr>
          <w:b w:val="0"/>
          <w:szCs w:val="22"/>
          <w:u w:val="single"/>
          <w:lang w:val="sr-Latn-RS"/>
        </w:rPr>
        <w:t>Domen komunikacije/razumevanja</w:t>
      </w:r>
      <w:r w:rsidRPr="002F56EB">
        <w:rPr>
          <w:b w:val="0"/>
          <w:bCs/>
          <w:szCs w:val="22"/>
          <w:lang w:val="sr-Latn-RS"/>
        </w:rPr>
        <w:t xml:space="preserve">: Svrha ovog domena je identifikovanje dece koja imaju poteškoće u razmeni informacija ili ideja sa drugim licima kod kuće, u školi ili široj zajednici kroz upotrebu govora. Ako dete ne govori i ako mu nisu dostupni odgovarajući servisi biće mu veoma teško da komunicira, posebno van kruga uže porodice. </w:t>
      </w:r>
    </w:p>
    <w:p w14:paraId="5F1699DB" w14:textId="77777777" w:rsidR="005C65C6" w:rsidRPr="002F56EB" w:rsidRDefault="005C65C6" w:rsidP="001B37FC">
      <w:pPr>
        <w:jc w:val="both"/>
        <w:rPr>
          <w:bCs/>
          <w:szCs w:val="22"/>
          <w:lang w:val="sr-Latn-RS"/>
        </w:rPr>
      </w:pPr>
    </w:p>
    <w:p w14:paraId="011940B4" w14:textId="77777777" w:rsidR="005C65C6" w:rsidRPr="002F56EB" w:rsidRDefault="005C65C6" w:rsidP="001B37FC">
      <w:pPr>
        <w:pStyle w:val="Heading3"/>
        <w:spacing w:line="240" w:lineRule="auto"/>
        <w:rPr>
          <w:b w:val="0"/>
          <w:bCs/>
          <w:szCs w:val="22"/>
          <w:lang w:val="sr-Latn-RS"/>
        </w:rPr>
      </w:pPr>
      <w:r w:rsidRPr="002F56EB">
        <w:rPr>
          <w:b w:val="0"/>
          <w:bCs/>
          <w:szCs w:val="22"/>
          <w:lang w:val="sr-Latn-RS"/>
        </w:rPr>
        <w:t xml:space="preserve">Postoje dva važna aspekta komunikacije koja se mere u ovom modulu: razumevanje drugih (primanje poruka/receptivna komunikacija) i razumevanje od strane drugih (ekspresivna komunikacija). </w:t>
      </w:r>
    </w:p>
    <w:p w14:paraId="40D3DA36" w14:textId="77777777" w:rsidR="005C65C6" w:rsidRPr="002F56EB" w:rsidRDefault="005C65C6" w:rsidP="001B37FC">
      <w:pPr>
        <w:jc w:val="both"/>
        <w:rPr>
          <w:szCs w:val="22"/>
          <w:lang w:val="sr-Latn-RS"/>
        </w:rPr>
      </w:pPr>
    </w:p>
    <w:p w14:paraId="1A671287" w14:textId="4CFC0290" w:rsidR="005C65C6" w:rsidRPr="002F56EB" w:rsidRDefault="005C65C6" w:rsidP="001B37FC">
      <w:pPr>
        <w:jc w:val="both"/>
        <w:rPr>
          <w:szCs w:val="22"/>
          <w:lang w:val="sr-Latn-RS"/>
        </w:rPr>
      </w:pPr>
      <w:r w:rsidRPr="002F56EB">
        <w:rPr>
          <w:szCs w:val="22"/>
          <w:lang w:val="sr-Latn-RS"/>
        </w:rPr>
        <w:t>Za decu starosti 2-4 godine, istraživanje se odnosi i na receptivnu komunikaciju (da li (</w:t>
      </w:r>
      <w:r w:rsidRPr="002F56EB">
        <w:rPr>
          <w:i/>
          <w:szCs w:val="22"/>
          <w:lang w:val="sr-Latn-RS"/>
        </w:rPr>
        <w:t>ime</w:t>
      </w:r>
      <w:r w:rsidRPr="002F56EB">
        <w:rPr>
          <w:szCs w:val="22"/>
          <w:lang w:val="sr-Latn-RS"/>
        </w:rPr>
        <w:t>) ima poteškoća da Vas razume?) i na ekspresivnu komunikaciju (kada (</w:t>
      </w:r>
      <w:r w:rsidRPr="002F56EB">
        <w:rPr>
          <w:i/>
          <w:szCs w:val="22"/>
          <w:lang w:val="sr-Latn-RS"/>
        </w:rPr>
        <w:t>ime</w:t>
      </w:r>
      <w:r w:rsidRPr="002F56EB">
        <w:rPr>
          <w:szCs w:val="22"/>
          <w:lang w:val="sr-Latn-RS"/>
        </w:rPr>
        <w:t>) govori, da li ima</w:t>
      </w:r>
      <w:r w:rsidR="00440D4E">
        <w:rPr>
          <w:szCs w:val="22"/>
          <w:lang w:val="sr-Latn-RS"/>
        </w:rPr>
        <w:t>te</w:t>
      </w:r>
      <w:r w:rsidRPr="002F56EB">
        <w:rPr>
          <w:szCs w:val="22"/>
          <w:lang w:val="sr-Latn-RS"/>
        </w:rPr>
        <w:t xml:space="preserve"> poteškoće da ga/je razumete?).</w:t>
      </w:r>
    </w:p>
    <w:p w14:paraId="7F3E79DD" w14:textId="77777777" w:rsidR="005C65C6" w:rsidRPr="002F56EB" w:rsidRDefault="005C65C6" w:rsidP="001B37FC">
      <w:pPr>
        <w:jc w:val="both"/>
        <w:rPr>
          <w:szCs w:val="22"/>
          <w:lang w:val="sr-Latn-RS"/>
        </w:rPr>
      </w:pPr>
    </w:p>
    <w:p w14:paraId="1AD615AA" w14:textId="77777777" w:rsidR="005C65C6" w:rsidRPr="002F56EB" w:rsidRDefault="005C65C6" w:rsidP="001B37FC">
      <w:pPr>
        <w:jc w:val="both"/>
        <w:rPr>
          <w:bCs/>
          <w:szCs w:val="22"/>
          <w:lang w:val="sr-Latn-RS"/>
        </w:rPr>
      </w:pPr>
      <w:r w:rsidRPr="002F56EB">
        <w:rPr>
          <w:szCs w:val="22"/>
          <w:u w:val="single"/>
          <w:lang w:val="sr-Latn-RS"/>
        </w:rPr>
        <w:t>Domen učenja</w:t>
      </w:r>
      <w:r w:rsidRPr="002F56EB">
        <w:rPr>
          <w:bCs/>
          <w:szCs w:val="22"/>
          <w:lang w:val="sr-Latn-RS"/>
        </w:rPr>
        <w:t>: Pitanja u ovom domenu identifikuju decu sa saznajnim (kognitivnim) poteškoćama koje otežavaju učenje.</w:t>
      </w:r>
    </w:p>
    <w:p w14:paraId="2209D055" w14:textId="77777777" w:rsidR="005C65C6" w:rsidRPr="002F56EB" w:rsidRDefault="005C65C6" w:rsidP="001B37FC">
      <w:pPr>
        <w:jc w:val="both"/>
        <w:rPr>
          <w:szCs w:val="22"/>
          <w:lang w:val="sr-Latn-RS"/>
        </w:rPr>
      </w:pPr>
    </w:p>
    <w:p w14:paraId="6D8A21D8" w14:textId="77777777" w:rsidR="005C65C6" w:rsidRPr="002F56EB" w:rsidRDefault="005C65C6" w:rsidP="001B37FC">
      <w:pPr>
        <w:jc w:val="both"/>
        <w:rPr>
          <w:bCs/>
          <w:szCs w:val="22"/>
          <w:lang w:val="sr-Latn-RS"/>
        </w:rPr>
      </w:pPr>
      <w:r w:rsidRPr="002F56EB">
        <w:rPr>
          <w:bCs/>
          <w:szCs w:val="22"/>
          <w:lang w:val="sr-Latn-RS"/>
        </w:rPr>
        <w:t>Pitanje za decu starosti 2-4 godine je kreirano tako da identifikuje napredak deteta kroz rane stadijume učenja – sposobnost da uči.</w:t>
      </w:r>
    </w:p>
    <w:p w14:paraId="67415AEB" w14:textId="77777777" w:rsidR="005C65C6" w:rsidRPr="002F56EB" w:rsidRDefault="005C65C6" w:rsidP="001B37FC">
      <w:pPr>
        <w:jc w:val="both"/>
        <w:rPr>
          <w:bCs/>
          <w:szCs w:val="22"/>
          <w:lang w:val="sr-Latn-RS"/>
        </w:rPr>
      </w:pPr>
    </w:p>
    <w:p w14:paraId="5149E886" w14:textId="77777777" w:rsidR="005C65C6" w:rsidRPr="002F56EB" w:rsidRDefault="005C65C6" w:rsidP="001B37FC">
      <w:pPr>
        <w:jc w:val="both"/>
        <w:rPr>
          <w:szCs w:val="22"/>
          <w:lang w:val="sr-Latn-RS"/>
        </w:rPr>
      </w:pPr>
      <w:r w:rsidRPr="009242BA">
        <w:rPr>
          <w:szCs w:val="22"/>
          <w:u w:val="single"/>
          <w:lang w:val="sr-Latn-RS"/>
        </w:rPr>
        <w:t>Domen igranja:</w:t>
      </w:r>
      <w:r w:rsidRPr="002F56EB">
        <w:rPr>
          <w:szCs w:val="22"/>
          <w:lang w:val="sr-Latn-RS"/>
        </w:rPr>
        <w:t xml:space="preserve"> Cilj ovog pitanja je da se identifikuje poteškoća u igri kod deteta koja je povezana sa nekom funkcionalnom poteškoćom. Igranje je kompleksna oblast jer uključuje nekoliko funkcionalnih kapaciteta, od vida do spoznaje. Takođe, na njega veoma utiče i detetovo okruženje.</w:t>
      </w:r>
    </w:p>
    <w:p w14:paraId="1B6A3FE3" w14:textId="77777777" w:rsidR="005C65C6" w:rsidRPr="002F56EB" w:rsidRDefault="005C65C6" w:rsidP="001B37FC">
      <w:pPr>
        <w:jc w:val="both"/>
        <w:rPr>
          <w:bCs/>
          <w:szCs w:val="22"/>
          <w:lang w:val="sr-Latn-RS"/>
        </w:rPr>
      </w:pPr>
    </w:p>
    <w:p w14:paraId="5621ADD2" w14:textId="77777777" w:rsidR="005C65C6" w:rsidRPr="002F56EB" w:rsidRDefault="005C65C6" w:rsidP="001B37FC">
      <w:pPr>
        <w:jc w:val="both"/>
        <w:rPr>
          <w:szCs w:val="22"/>
          <w:lang w:val="sr-Latn-RS"/>
        </w:rPr>
      </w:pPr>
      <w:r w:rsidRPr="002F56EB">
        <w:rPr>
          <w:szCs w:val="22"/>
          <w:lang w:val="sr-Latn-RS"/>
        </w:rPr>
        <w:t xml:space="preserve">Igranje se smatra jednom od najvažnijih aktivnosti za razvoj male dece. Bilo da se igra samo ili u društvu, detetova sposobnost da se igra je temelj u razvoju društvenih, emocionalnih, saznajnih i fizičkih veština. </w:t>
      </w:r>
    </w:p>
    <w:p w14:paraId="651640A1" w14:textId="77777777" w:rsidR="005C65C6" w:rsidRPr="002F56EB" w:rsidRDefault="005C65C6" w:rsidP="001B37FC">
      <w:pPr>
        <w:jc w:val="both"/>
        <w:rPr>
          <w:szCs w:val="22"/>
          <w:lang w:val="sr-Latn-RS"/>
        </w:rPr>
      </w:pPr>
    </w:p>
    <w:p w14:paraId="05A37D68" w14:textId="218F65E9" w:rsidR="005C65C6" w:rsidRPr="00315FAC" w:rsidRDefault="00FA23D8" w:rsidP="001B37FC">
      <w:pPr>
        <w:jc w:val="both"/>
        <w:rPr>
          <w:bCs/>
          <w:szCs w:val="22"/>
          <w:lang w:val="sr-Latn-RS"/>
        </w:rPr>
      </w:pPr>
      <w:r>
        <w:rPr>
          <w:szCs w:val="22"/>
          <w:u w:val="single"/>
          <w:lang w:val="sr-Latn-RS"/>
        </w:rPr>
        <w:t>Domen kontrole</w:t>
      </w:r>
      <w:r w:rsidR="005C65C6" w:rsidRPr="002F56EB">
        <w:rPr>
          <w:szCs w:val="22"/>
          <w:u w:val="single"/>
          <w:lang w:val="sr-Latn-RS"/>
        </w:rPr>
        <w:t xml:space="preserve"> ponašanja</w:t>
      </w:r>
      <w:r w:rsidR="005C65C6" w:rsidRPr="002F56EB">
        <w:rPr>
          <w:bCs/>
          <w:szCs w:val="22"/>
          <w:lang w:val="sr-Latn-RS"/>
        </w:rPr>
        <w:t>: Svrha ovog pitanja je identifikovanje dece sa poteškoćama u ponašanju koje ograničavaju njihovu sposobnost interakcije sa drugim ljudima na odgovarajući način. Kod male dece to uključuje šutiranje, ujedanje i udaranje.</w:t>
      </w:r>
    </w:p>
    <w:p w14:paraId="6C0EC570" w14:textId="77777777" w:rsidR="005C65C6" w:rsidRPr="002F56EB" w:rsidRDefault="005C65C6" w:rsidP="001B37FC">
      <w:pPr>
        <w:jc w:val="both"/>
        <w:rPr>
          <w:szCs w:val="22"/>
          <w:lang w:val="sr-Latn-RS"/>
        </w:rPr>
      </w:pPr>
      <w:r w:rsidRPr="002F56EB">
        <w:rPr>
          <w:szCs w:val="22"/>
          <w:lang w:val="sr-Latn-RS"/>
        </w:rPr>
        <w:t>Pošto sva deca u nekom trenutku mogu ispoljiti neke poteškoće u ponašanju, pitanju prethodi fraza “u poređenju sa decom istog uzrasta” i ponuđeni odgovori daju sliku o stepenu do koga se ispoljeno ponašanje, po mišljenju majke ili staratelja, smatra preteranim.</w:t>
      </w:r>
    </w:p>
    <w:p w14:paraId="0DB93E8B" w14:textId="77777777" w:rsidR="005C65C6" w:rsidRPr="002F56EB" w:rsidRDefault="005C65C6" w:rsidP="001B37FC">
      <w:pPr>
        <w:jc w:val="both"/>
        <w:rPr>
          <w:b/>
          <w:szCs w:val="22"/>
          <w:lang w:val="sr-Latn-RS"/>
        </w:rPr>
      </w:pPr>
    </w:p>
    <w:p w14:paraId="16A120B5" w14:textId="77777777" w:rsidR="005C65C6" w:rsidRPr="002F56EB" w:rsidRDefault="005C65C6" w:rsidP="001B37FC">
      <w:pPr>
        <w:pStyle w:val="Instructionstointvw"/>
        <w:jc w:val="both"/>
        <w:rPr>
          <w:i w:val="0"/>
          <w:sz w:val="22"/>
          <w:szCs w:val="22"/>
          <w:lang w:val="sr-Latn-RS"/>
        </w:rPr>
      </w:pPr>
      <w:r w:rsidRPr="002F56EB">
        <w:rPr>
          <w:i w:val="0"/>
          <w:sz w:val="22"/>
          <w:szCs w:val="22"/>
          <w:lang w:val="sr-Latn-RS"/>
        </w:rPr>
        <w:t xml:space="preserve">Modul počinje pitanjima kojima saznajemo da li dete nosi naočare ili kontaktna sočiva, koristi slušni aparat ili koristi pomagala ili nečiju pomoć tokom hodanja.  </w:t>
      </w:r>
    </w:p>
    <w:p w14:paraId="3E707ACC" w14:textId="77777777" w:rsidR="005C65C6" w:rsidRPr="002F56EB" w:rsidRDefault="005C65C6" w:rsidP="001B37FC">
      <w:pPr>
        <w:jc w:val="both"/>
        <w:rPr>
          <w:b/>
          <w:szCs w:val="22"/>
          <w:lang w:val="sr-Latn-RS"/>
        </w:rPr>
      </w:pPr>
    </w:p>
    <w:p w14:paraId="4F023223" w14:textId="77777777" w:rsidR="00745E7E" w:rsidRDefault="005C65C6" w:rsidP="001B37FC">
      <w:pPr>
        <w:jc w:val="both"/>
        <w:rPr>
          <w:b/>
          <w:szCs w:val="22"/>
          <w:lang w:val="sr-Latn-RS"/>
        </w:rPr>
      </w:pPr>
      <w:r w:rsidRPr="002F56EB">
        <w:rPr>
          <w:b/>
          <w:szCs w:val="22"/>
          <w:lang w:val="sr-Latn-RS"/>
        </w:rPr>
        <w:t>UCF2. Želim da Vam postavim nekoliko pitanja o poteškoćama koje (</w:t>
      </w:r>
      <w:r w:rsidRPr="002F56EB">
        <w:rPr>
          <w:b/>
          <w:i/>
          <w:szCs w:val="22"/>
          <w:lang w:val="sr-Latn-RS"/>
        </w:rPr>
        <w:t>ime</w:t>
      </w:r>
      <w:r w:rsidRPr="002F56EB">
        <w:rPr>
          <w:b/>
          <w:szCs w:val="22"/>
          <w:lang w:val="sr-Latn-RS"/>
        </w:rPr>
        <w:t xml:space="preserve">) možda ima. </w:t>
      </w:r>
    </w:p>
    <w:p w14:paraId="7C23C30A" w14:textId="3D53B2E1" w:rsidR="005C65C6" w:rsidRPr="002F56EB" w:rsidRDefault="005C65C6" w:rsidP="001B37FC">
      <w:pPr>
        <w:jc w:val="both"/>
        <w:rPr>
          <w:b/>
          <w:szCs w:val="22"/>
          <w:lang w:val="sr-Latn-RS"/>
        </w:rPr>
      </w:pPr>
      <w:r w:rsidRPr="002F56EB">
        <w:rPr>
          <w:b/>
          <w:szCs w:val="22"/>
          <w:lang w:val="sr-Latn-RS"/>
        </w:rPr>
        <w:t>Da li (</w:t>
      </w:r>
      <w:r w:rsidRPr="002F56EB">
        <w:rPr>
          <w:b/>
          <w:i/>
          <w:szCs w:val="22"/>
          <w:lang w:val="sr-Latn-RS"/>
        </w:rPr>
        <w:t>ime</w:t>
      </w:r>
      <w:r w:rsidRPr="002F56EB">
        <w:rPr>
          <w:b/>
          <w:szCs w:val="22"/>
          <w:lang w:val="sr-Latn-RS"/>
        </w:rPr>
        <w:t>) nosi naočare ili kontaktna sočiva?</w:t>
      </w:r>
    </w:p>
    <w:p w14:paraId="02FE5C29" w14:textId="77777777" w:rsidR="005C65C6" w:rsidRPr="002F56EB" w:rsidRDefault="005C65C6" w:rsidP="001B37FC">
      <w:pPr>
        <w:jc w:val="both"/>
        <w:rPr>
          <w:b/>
          <w:szCs w:val="22"/>
          <w:lang w:val="sr-Latn-RS"/>
        </w:rPr>
      </w:pPr>
    </w:p>
    <w:p w14:paraId="7322383B" w14:textId="24CC5A48" w:rsidR="005C65C6" w:rsidRDefault="005C65C6" w:rsidP="001B37FC">
      <w:pPr>
        <w:jc w:val="both"/>
        <w:rPr>
          <w:b/>
          <w:szCs w:val="22"/>
          <w:lang w:val="sr-Latn-RS"/>
        </w:rPr>
      </w:pPr>
      <w:r w:rsidRPr="002F56EB">
        <w:rPr>
          <w:b/>
          <w:szCs w:val="22"/>
          <w:lang w:val="sr-Latn-RS"/>
        </w:rPr>
        <w:t>UCF3. Da li (</w:t>
      </w:r>
      <w:r w:rsidRPr="002F56EB">
        <w:rPr>
          <w:b/>
          <w:i/>
          <w:szCs w:val="22"/>
          <w:lang w:val="sr-Latn-RS"/>
        </w:rPr>
        <w:t>ime</w:t>
      </w:r>
      <w:r w:rsidRPr="002F56EB">
        <w:rPr>
          <w:b/>
          <w:szCs w:val="22"/>
          <w:lang w:val="sr-Latn-RS"/>
        </w:rPr>
        <w:t>) koristi slušni aparat?</w:t>
      </w:r>
    </w:p>
    <w:p w14:paraId="4EB03314" w14:textId="77777777" w:rsidR="00745E7E" w:rsidRPr="002F56EB" w:rsidRDefault="00745E7E" w:rsidP="001B37FC">
      <w:pPr>
        <w:jc w:val="both"/>
        <w:rPr>
          <w:b/>
          <w:szCs w:val="22"/>
          <w:lang w:val="sr-Latn-RS"/>
        </w:rPr>
      </w:pPr>
    </w:p>
    <w:p w14:paraId="1D88731B" w14:textId="77777777" w:rsidR="005C65C6" w:rsidRPr="002F56EB" w:rsidRDefault="005C65C6" w:rsidP="001B37FC">
      <w:pPr>
        <w:jc w:val="both"/>
        <w:rPr>
          <w:b/>
          <w:szCs w:val="22"/>
          <w:lang w:val="sr-Latn-RS"/>
        </w:rPr>
      </w:pPr>
      <w:r w:rsidRPr="002F56EB">
        <w:rPr>
          <w:b/>
          <w:szCs w:val="22"/>
          <w:lang w:val="sr-Latn-RS"/>
        </w:rPr>
        <w:t>UCF4. Da li (</w:t>
      </w:r>
      <w:r w:rsidRPr="002F56EB">
        <w:rPr>
          <w:b/>
          <w:i/>
          <w:szCs w:val="22"/>
          <w:lang w:val="sr-Latn-RS"/>
        </w:rPr>
        <w:t>ime</w:t>
      </w:r>
      <w:r w:rsidRPr="002F56EB">
        <w:rPr>
          <w:b/>
          <w:szCs w:val="22"/>
          <w:lang w:val="sr-Latn-RS"/>
        </w:rPr>
        <w:t>) koristi bilo kakvu opremu ili mu/joj se pruža pomoć da hoda?</w:t>
      </w:r>
    </w:p>
    <w:p w14:paraId="16B4A10A" w14:textId="77777777" w:rsidR="005C65C6" w:rsidRPr="002F56EB" w:rsidRDefault="005C65C6" w:rsidP="001B37FC">
      <w:pPr>
        <w:ind w:left="720"/>
        <w:jc w:val="both"/>
        <w:rPr>
          <w:szCs w:val="22"/>
          <w:lang w:val="sr-Latn-RS"/>
        </w:rPr>
      </w:pPr>
      <w:r w:rsidRPr="002F56EB">
        <w:rPr>
          <w:szCs w:val="22"/>
          <w:lang w:val="sr-Latn-RS"/>
        </w:rPr>
        <w:t>Zatim, sledeće pitanje priprema ispitanika za već definisane kategorije odgovora.</w:t>
      </w:r>
    </w:p>
    <w:p w14:paraId="2A92B907" w14:textId="77777777" w:rsidR="005C65C6" w:rsidRPr="002F56EB" w:rsidRDefault="005C65C6" w:rsidP="001B37FC">
      <w:pPr>
        <w:jc w:val="both"/>
        <w:rPr>
          <w:szCs w:val="22"/>
          <w:lang w:val="sr-Latn-RS"/>
        </w:rPr>
      </w:pPr>
    </w:p>
    <w:p w14:paraId="59D10474" w14:textId="77777777" w:rsidR="005C65C6" w:rsidRPr="002F56EB" w:rsidRDefault="005C65C6" w:rsidP="001B37FC">
      <w:pPr>
        <w:tabs>
          <w:tab w:val="left" w:pos="-1440"/>
          <w:tab w:val="left" w:pos="-720"/>
        </w:tabs>
        <w:jc w:val="both"/>
        <w:rPr>
          <w:b/>
          <w:szCs w:val="22"/>
          <w:lang w:val="sr-Latn-RS"/>
        </w:rPr>
      </w:pPr>
      <w:r w:rsidRPr="002F56EB">
        <w:rPr>
          <w:b/>
          <w:szCs w:val="22"/>
          <w:lang w:val="sr-Latn-RS"/>
        </w:rPr>
        <w:t>UCF5. U narednim pitanjima zamoliću Vas da odgovorite tako što ćete izabrati jedan od četiri moguća odgovora. Za svako od pitanja, da li biste rekli da (</w:t>
      </w:r>
      <w:r w:rsidRPr="002F56EB">
        <w:rPr>
          <w:b/>
          <w:i/>
          <w:szCs w:val="22"/>
          <w:lang w:val="sr-Latn-RS"/>
        </w:rPr>
        <w:t>ime</w:t>
      </w:r>
      <w:r w:rsidRPr="002F56EB">
        <w:rPr>
          <w:b/>
          <w:szCs w:val="22"/>
          <w:lang w:val="sr-Latn-RS"/>
        </w:rPr>
        <w:t>): 1) nema poteškoća, 2) ima neke poteškoće, 3) dosta poteškoća, ili 4) da (on/ona) ne može uopšte.</w:t>
      </w:r>
    </w:p>
    <w:p w14:paraId="42A4B7D9" w14:textId="77777777" w:rsidR="005C65C6" w:rsidRPr="002F56EB" w:rsidRDefault="005C65C6" w:rsidP="001B37FC">
      <w:pPr>
        <w:tabs>
          <w:tab w:val="left" w:pos="-1440"/>
          <w:tab w:val="left" w:pos="-720"/>
          <w:tab w:val="left" w:pos="720"/>
        </w:tabs>
        <w:ind w:left="720"/>
        <w:jc w:val="both"/>
        <w:rPr>
          <w:rStyle w:val="TL2"/>
          <w:b/>
          <w:szCs w:val="22"/>
          <w:lang w:val="sr-Latn-RS"/>
        </w:rPr>
      </w:pPr>
      <w:r w:rsidRPr="002F56EB">
        <w:rPr>
          <w:rStyle w:val="TL2"/>
          <w:szCs w:val="22"/>
          <w:lang w:val="sr-Latn-RS"/>
        </w:rPr>
        <w:t xml:space="preserve">Ponovite kategorije odgovora tokom pojedinačnih pitanja kad god ispitanik ne koristi kategoriju odgovora: </w:t>
      </w:r>
      <w:r w:rsidRPr="002F56EB">
        <w:rPr>
          <w:rStyle w:val="TL2"/>
          <w:b/>
          <w:szCs w:val="22"/>
          <w:lang w:val="sr-Latn-RS"/>
        </w:rPr>
        <w:t>Setite se četiri moguća odgovora: Da li biste rekli da (</w:t>
      </w:r>
      <w:r w:rsidRPr="009242BA">
        <w:rPr>
          <w:rStyle w:val="TL2"/>
          <w:b/>
          <w:i/>
          <w:szCs w:val="22"/>
          <w:lang w:val="sr-Latn-RS"/>
        </w:rPr>
        <w:t>ime</w:t>
      </w:r>
      <w:r w:rsidRPr="002F56EB">
        <w:rPr>
          <w:rStyle w:val="TL2"/>
          <w:b/>
          <w:szCs w:val="22"/>
          <w:lang w:val="sr-Latn-RS"/>
        </w:rPr>
        <w:t>): 1) nema poteškoća, 2) ima neke poteškoće, 3) dosta poteškoća, ili 4) da (on/ona) ne može uopšte?</w:t>
      </w:r>
    </w:p>
    <w:p w14:paraId="442DD447" w14:textId="77777777" w:rsidR="005C65C6" w:rsidRPr="002F56EB" w:rsidRDefault="005C65C6" w:rsidP="001B37FC">
      <w:pPr>
        <w:tabs>
          <w:tab w:val="left" w:pos="-1440"/>
          <w:tab w:val="left" w:pos="-720"/>
          <w:tab w:val="left" w:pos="720"/>
        </w:tabs>
        <w:ind w:left="720"/>
        <w:jc w:val="both"/>
        <w:rPr>
          <w:rStyle w:val="TL2"/>
          <w:szCs w:val="22"/>
          <w:lang w:val="sr-Latn-RS"/>
        </w:rPr>
      </w:pPr>
    </w:p>
    <w:p w14:paraId="2D357678" w14:textId="77777777" w:rsidR="005C65C6" w:rsidRPr="002F56EB" w:rsidRDefault="005C65C6" w:rsidP="001B37FC">
      <w:pPr>
        <w:jc w:val="both"/>
        <w:rPr>
          <w:b/>
          <w:i/>
          <w:szCs w:val="22"/>
          <w:lang w:val="sr-Latn-RS"/>
        </w:rPr>
      </w:pPr>
      <w:r w:rsidRPr="002F56EB">
        <w:rPr>
          <w:b/>
          <w:szCs w:val="22"/>
          <w:lang w:val="sr-Latn-RS"/>
        </w:rPr>
        <w:t>UCF6</w:t>
      </w:r>
      <w:r w:rsidRPr="002F56EB">
        <w:rPr>
          <w:b/>
          <w:i/>
          <w:szCs w:val="22"/>
          <w:lang w:val="sr-Latn-RS"/>
        </w:rPr>
        <w:t>. Proverite UCF2: Da li dete nosi naočare ili kontaktna sočiva?</w:t>
      </w:r>
    </w:p>
    <w:p w14:paraId="770EA8CA" w14:textId="77777777" w:rsidR="005C65C6" w:rsidRPr="002F56EB" w:rsidRDefault="005C65C6" w:rsidP="001B37FC">
      <w:pPr>
        <w:ind w:left="720"/>
        <w:jc w:val="both"/>
        <w:rPr>
          <w:szCs w:val="22"/>
          <w:lang w:val="sr-Latn-RS"/>
        </w:rPr>
      </w:pPr>
      <w:r w:rsidRPr="002F56EB">
        <w:rPr>
          <w:szCs w:val="22"/>
          <w:lang w:val="sr-Latn-RS"/>
        </w:rPr>
        <w:t>Ukoliko dete nosi naočare ili kontaktna sočiva, postavite pitanje UCF7A. Ukoliko ih ne nosi, postavite pitanje UCF7B.</w:t>
      </w:r>
    </w:p>
    <w:p w14:paraId="086E4D5D" w14:textId="77777777" w:rsidR="005C65C6" w:rsidRPr="002F56EB" w:rsidRDefault="005C65C6" w:rsidP="001B37FC">
      <w:pPr>
        <w:jc w:val="both"/>
        <w:rPr>
          <w:szCs w:val="22"/>
          <w:lang w:val="sr-Latn-RS"/>
        </w:rPr>
      </w:pPr>
    </w:p>
    <w:p w14:paraId="0A9AA58E" w14:textId="77777777" w:rsidR="005C65C6" w:rsidRPr="002F56EB" w:rsidRDefault="005C65C6" w:rsidP="001B37FC">
      <w:pPr>
        <w:jc w:val="both"/>
        <w:rPr>
          <w:b/>
          <w:szCs w:val="22"/>
          <w:lang w:val="sr-Latn-RS"/>
        </w:rPr>
      </w:pPr>
      <w:r w:rsidRPr="002F56EB">
        <w:rPr>
          <w:b/>
          <w:szCs w:val="22"/>
          <w:lang w:val="sr-Latn-RS"/>
        </w:rPr>
        <w:t>UCF7A. Kada nosi svoje naočare ili kontaktna sočiva, da li (</w:t>
      </w:r>
      <w:r w:rsidRPr="002F56EB">
        <w:rPr>
          <w:b/>
          <w:i/>
          <w:szCs w:val="22"/>
          <w:lang w:val="sr-Latn-RS"/>
        </w:rPr>
        <w:t>ime</w:t>
      </w:r>
      <w:r w:rsidRPr="002F56EB">
        <w:rPr>
          <w:b/>
          <w:szCs w:val="22"/>
          <w:lang w:val="sr-Latn-RS"/>
        </w:rPr>
        <w:t>) ima poteškoća sa vidom?</w:t>
      </w:r>
    </w:p>
    <w:p w14:paraId="1DAEFEED" w14:textId="77777777" w:rsidR="005C65C6" w:rsidRPr="002F56EB" w:rsidRDefault="005C65C6" w:rsidP="001B37FC">
      <w:pPr>
        <w:jc w:val="both"/>
        <w:rPr>
          <w:b/>
          <w:i/>
          <w:szCs w:val="22"/>
          <w:lang w:val="sr-Latn-RS"/>
        </w:rPr>
      </w:pPr>
      <w:r w:rsidRPr="002F56EB">
        <w:rPr>
          <w:b/>
          <w:szCs w:val="22"/>
          <w:lang w:val="sr-Latn-RS"/>
        </w:rPr>
        <w:t>UCF7B. Da li (</w:t>
      </w:r>
      <w:r w:rsidRPr="002F56EB">
        <w:rPr>
          <w:b/>
          <w:i/>
          <w:szCs w:val="22"/>
          <w:lang w:val="sr-Latn-RS"/>
        </w:rPr>
        <w:t>ime</w:t>
      </w:r>
      <w:r w:rsidRPr="002F56EB">
        <w:rPr>
          <w:b/>
          <w:szCs w:val="22"/>
          <w:lang w:val="sr-Latn-RS"/>
        </w:rPr>
        <w:t>) ima poteškoća sa vidom?</w:t>
      </w:r>
    </w:p>
    <w:p w14:paraId="5D767A0D" w14:textId="77777777" w:rsidR="005C65C6" w:rsidRPr="002F56EB" w:rsidRDefault="005C65C6" w:rsidP="001B37FC">
      <w:pPr>
        <w:jc w:val="both"/>
        <w:rPr>
          <w:szCs w:val="22"/>
          <w:lang w:val="sr-Latn-RS"/>
        </w:rPr>
      </w:pPr>
    </w:p>
    <w:p w14:paraId="25352828" w14:textId="37BEDA71" w:rsidR="005C65C6" w:rsidRPr="002F56EB" w:rsidRDefault="005C65C6" w:rsidP="001B37FC">
      <w:pPr>
        <w:jc w:val="both"/>
        <w:rPr>
          <w:b/>
          <w:szCs w:val="22"/>
          <w:lang w:val="sr-Latn-RS"/>
        </w:rPr>
      </w:pPr>
      <w:r w:rsidRPr="002F56EB">
        <w:rPr>
          <w:b/>
          <w:szCs w:val="22"/>
          <w:lang w:val="sr-Latn-RS"/>
        </w:rPr>
        <w:t xml:space="preserve">UCF8. </w:t>
      </w:r>
      <w:r w:rsidR="00F57ADB">
        <w:rPr>
          <w:b/>
          <w:i/>
          <w:szCs w:val="22"/>
          <w:lang w:val="sr-Latn-RS"/>
        </w:rPr>
        <w:t>Proverite</w:t>
      </w:r>
      <w:r w:rsidRPr="002F56EB">
        <w:rPr>
          <w:b/>
          <w:i/>
          <w:szCs w:val="22"/>
          <w:lang w:val="sr-Latn-RS"/>
        </w:rPr>
        <w:t xml:space="preserve"> UCF3: Da li dete koristi slušni aparat?</w:t>
      </w:r>
    </w:p>
    <w:p w14:paraId="03523B6F" w14:textId="77777777" w:rsidR="005C65C6" w:rsidRPr="002F56EB" w:rsidRDefault="005C65C6" w:rsidP="001B37FC">
      <w:pPr>
        <w:ind w:left="720"/>
        <w:jc w:val="both"/>
        <w:rPr>
          <w:szCs w:val="22"/>
          <w:lang w:val="sr-Latn-RS"/>
        </w:rPr>
      </w:pPr>
      <w:r w:rsidRPr="002F56EB">
        <w:rPr>
          <w:szCs w:val="22"/>
          <w:lang w:val="sr-Latn-RS"/>
        </w:rPr>
        <w:t xml:space="preserve">Ukoliko dete koristi slušni aparat, postavite pitanje UCF9A. Ukoliko ne koristi, postavite pitanje UCF9B. </w:t>
      </w:r>
    </w:p>
    <w:p w14:paraId="04BECDF2" w14:textId="77777777" w:rsidR="005C65C6" w:rsidRPr="002F56EB" w:rsidRDefault="005C65C6" w:rsidP="001B37FC">
      <w:pPr>
        <w:jc w:val="both"/>
        <w:rPr>
          <w:b/>
          <w:szCs w:val="22"/>
          <w:lang w:val="sr-Latn-RS"/>
        </w:rPr>
      </w:pPr>
    </w:p>
    <w:p w14:paraId="26EF6E5F" w14:textId="77777777" w:rsidR="005C65C6" w:rsidRPr="002F56EB" w:rsidRDefault="005C65C6" w:rsidP="00A14CD5">
      <w:pPr>
        <w:ind w:left="720" w:hanging="720"/>
        <w:jc w:val="both"/>
        <w:rPr>
          <w:b/>
          <w:szCs w:val="22"/>
          <w:lang w:val="sr-Latn-RS"/>
        </w:rPr>
      </w:pPr>
      <w:r w:rsidRPr="002F56EB">
        <w:rPr>
          <w:b/>
          <w:szCs w:val="22"/>
          <w:lang w:val="sr-Latn-RS"/>
        </w:rPr>
        <w:t>UCF9A. Kada koristi svoj slušni aparat, da li (</w:t>
      </w:r>
      <w:r w:rsidRPr="002F56EB">
        <w:rPr>
          <w:b/>
          <w:i/>
          <w:szCs w:val="22"/>
          <w:lang w:val="sr-Latn-RS"/>
        </w:rPr>
        <w:t>ime</w:t>
      </w:r>
      <w:r w:rsidRPr="002F56EB">
        <w:rPr>
          <w:b/>
          <w:szCs w:val="22"/>
          <w:lang w:val="sr-Latn-RS"/>
        </w:rPr>
        <w:t>) ima poteškoća da čuje zvukove kao što su ljudski glasovi ili muzika?</w:t>
      </w:r>
    </w:p>
    <w:p w14:paraId="5E6EBEA2" w14:textId="77777777" w:rsidR="005C65C6" w:rsidRPr="002F56EB" w:rsidRDefault="005C65C6" w:rsidP="001B37FC">
      <w:pPr>
        <w:jc w:val="both"/>
        <w:rPr>
          <w:b/>
          <w:szCs w:val="22"/>
          <w:lang w:val="sr-Latn-RS"/>
        </w:rPr>
      </w:pPr>
      <w:r w:rsidRPr="002F56EB">
        <w:rPr>
          <w:b/>
          <w:szCs w:val="22"/>
          <w:lang w:val="sr-Latn-RS"/>
        </w:rPr>
        <w:t>UCF9B. Da li (</w:t>
      </w:r>
      <w:r w:rsidRPr="002F56EB">
        <w:rPr>
          <w:b/>
          <w:i/>
          <w:szCs w:val="22"/>
          <w:lang w:val="sr-Latn-RS"/>
        </w:rPr>
        <w:t>ime</w:t>
      </w:r>
      <w:r w:rsidRPr="002F56EB">
        <w:rPr>
          <w:b/>
          <w:szCs w:val="22"/>
          <w:lang w:val="sr-Latn-RS"/>
        </w:rPr>
        <w:t>) ima poteškoća da čuje zvukove kao što su ljudski glasovi ili muzika?</w:t>
      </w:r>
    </w:p>
    <w:p w14:paraId="599423EB" w14:textId="77777777" w:rsidR="005C65C6" w:rsidRPr="002F56EB" w:rsidRDefault="005C65C6" w:rsidP="001B37FC">
      <w:pPr>
        <w:jc w:val="both"/>
        <w:rPr>
          <w:szCs w:val="22"/>
          <w:lang w:val="sr-Latn-RS"/>
        </w:rPr>
      </w:pPr>
    </w:p>
    <w:p w14:paraId="2332CAC2" w14:textId="0E86291C" w:rsidR="005C65C6" w:rsidRPr="002F56EB" w:rsidRDefault="005C65C6" w:rsidP="001B37FC">
      <w:pPr>
        <w:jc w:val="both"/>
        <w:rPr>
          <w:b/>
          <w:i/>
          <w:szCs w:val="22"/>
          <w:lang w:val="sr-Latn-RS"/>
        </w:rPr>
      </w:pPr>
      <w:r w:rsidRPr="002F56EB">
        <w:rPr>
          <w:b/>
          <w:szCs w:val="22"/>
          <w:lang w:val="sr-Latn-RS"/>
        </w:rPr>
        <w:t>UCF10</w:t>
      </w:r>
      <w:r w:rsidR="00F57ADB">
        <w:rPr>
          <w:b/>
          <w:i/>
          <w:szCs w:val="22"/>
          <w:lang w:val="sr-Latn-RS"/>
        </w:rPr>
        <w:t>. Proverite</w:t>
      </w:r>
      <w:r w:rsidRPr="002F56EB">
        <w:rPr>
          <w:b/>
          <w:i/>
          <w:szCs w:val="22"/>
          <w:lang w:val="sr-Latn-RS"/>
        </w:rPr>
        <w:t xml:space="preserve"> UCF4: Da li dete koristi bilo kakvu opremu ili mu/joj se pruža pomoć da hoda?</w:t>
      </w:r>
    </w:p>
    <w:p w14:paraId="6E994CE4" w14:textId="51D10180" w:rsidR="005C65C6" w:rsidRPr="002F56EB" w:rsidRDefault="005C65C6" w:rsidP="001B37FC">
      <w:pPr>
        <w:ind w:left="720"/>
        <w:jc w:val="both"/>
        <w:rPr>
          <w:szCs w:val="22"/>
          <w:lang w:val="sr-Latn-RS"/>
        </w:rPr>
      </w:pPr>
      <w:r w:rsidRPr="002F56EB">
        <w:rPr>
          <w:szCs w:val="22"/>
          <w:lang w:val="sr-Latn-RS"/>
        </w:rPr>
        <w:t xml:space="preserve">Ukoliko dete koristi opremu ili mu/joj se pruža pomoć </w:t>
      </w:r>
      <w:r w:rsidRPr="004A06F9">
        <w:rPr>
          <w:szCs w:val="22"/>
          <w:lang w:val="sr-Latn-RS"/>
        </w:rPr>
        <w:t>d</w:t>
      </w:r>
      <w:r w:rsidR="004A06F9" w:rsidRPr="004A06F9">
        <w:rPr>
          <w:szCs w:val="22"/>
          <w:lang w:val="sr-Latn-RS"/>
        </w:rPr>
        <w:t>a</w:t>
      </w:r>
      <w:r w:rsidRPr="004A06F9">
        <w:rPr>
          <w:szCs w:val="22"/>
          <w:lang w:val="sr-Latn-RS"/>
        </w:rPr>
        <w:t xml:space="preserve"> hoda,</w:t>
      </w:r>
      <w:r w:rsidRPr="002F56EB">
        <w:rPr>
          <w:szCs w:val="22"/>
          <w:lang w:val="sr-Latn-RS"/>
        </w:rPr>
        <w:t xml:space="preserve"> postavite pitanje UCF11. Ukoliko ne koristi opremu i ne pruža mu/joj se pomoć, idite na pitanje UCF13.</w:t>
      </w:r>
    </w:p>
    <w:p w14:paraId="0A27AD8F" w14:textId="77777777" w:rsidR="005C65C6" w:rsidRPr="002F56EB" w:rsidRDefault="005C65C6" w:rsidP="001B37FC">
      <w:pPr>
        <w:jc w:val="both"/>
        <w:rPr>
          <w:szCs w:val="22"/>
          <w:lang w:val="sr-Latn-RS"/>
        </w:rPr>
      </w:pPr>
    </w:p>
    <w:p w14:paraId="2F39FBA0" w14:textId="77777777" w:rsidR="005C65C6" w:rsidRPr="002F56EB" w:rsidRDefault="005C65C6" w:rsidP="001B37FC">
      <w:pPr>
        <w:ind w:left="720" w:hanging="720"/>
        <w:jc w:val="both"/>
        <w:rPr>
          <w:b/>
          <w:szCs w:val="22"/>
          <w:lang w:val="sr-Latn-RS"/>
        </w:rPr>
      </w:pPr>
      <w:r w:rsidRPr="002F56EB">
        <w:rPr>
          <w:b/>
          <w:szCs w:val="22"/>
          <w:lang w:val="sr-Latn-RS"/>
        </w:rPr>
        <w:t>UCF11. Bez upotrebe svoje opreme ili pomoći, da li (</w:t>
      </w:r>
      <w:r w:rsidRPr="002F56EB">
        <w:rPr>
          <w:b/>
          <w:i/>
          <w:szCs w:val="22"/>
          <w:lang w:val="sr-Latn-RS"/>
        </w:rPr>
        <w:t>ime</w:t>
      </w:r>
      <w:r w:rsidRPr="002F56EB">
        <w:rPr>
          <w:b/>
          <w:szCs w:val="22"/>
          <w:lang w:val="sr-Latn-RS"/>
        </w:rPr>
        <w:t>) ima poteškoća sa hodanjem?</w:t>
      </w:r>
    </w:p>
    <w:p w14:paraId="5E76F733" w14:textId="77777777" w:rsidR="005C65C6" w:rsidRPr="002F56EB" w:rsidRDefault="005C65C6" w:rsidP="001B37FC">
      <w:pPr>
        <w:ind w:left="720" w:hanging="720"/>
        <w:jc w:val="both"/>
        <w:rPr>
          <w:b/>
          <w:szCs w:val="22"/>
          <w:lang w:val="sr-Latn-RS"/>
        </w:rPr>
      </w:pPr>
    </w:p>
    <w:p w14:paraId="14F643B6" w14:textId="77777777" w:rsidR="005C65C6" w:rsidRPr="002F56EB" w:rsidRDefault="005C65C6" w:rsidP="001B37FC">
      <w:pPr>
        <w:ind w:left="720" w:hanging="720"/>
        <w:jc w:val="both"/>
        <w:rPr>
          <w:b/>
          <w:szCs w:val="22"/>
          <w:lang w:val="sr-Latn-RS"/>
        </w:rPr>
      </w:pPr>
      <w:r w:rsidRPr="002F56EB">
        <w:rPr>
          <w:b/>
          <w:szCs w:val="22"/>
          <w:lang w:val="sr-Latn-RS"/>
        </w:rPr>
        <w:t>UCF12. Kada koristi svoju opremu ili pomoć, da li (</w:t>
      </w:r>
      <w:r w:rsidRPr="002F56EB">
        <w:rPr>
          <w:b/>
          <w:i/>
          <w:szCs w:val="22"/>
          <w:lang w:val="sr-Latn-RS"/>
        </w:rPr>
        <w:t>ime</w:t>
      </w:r>
      <w:r w:rsidRPr="002F56EB">
        <w:rPr>
          <w:b/>
          <w:szCs w:val="22"/>
          <w:lang w:val="sr-Latn-RS"/>
        </w:rPr>
        <w:t>) ima poteškoća u hodanju?</w:t>
      </w:r>
    </w:p>
    <w:p w14:paraId="46904AF9" w14:textId="77777777" w:rsidR="005C65C6" w:rsidRPr="002F56EB" w:rsidRDefault="005C65C6" w:rsidP="001B37FC">
      <w:pPr>
        <w:ind w:left="720" w:hanging="720"/>
        <w:jc w:val="both"/>
        <w:rPr>
          <w:b/>
          <w:szCs w:val="22"/>
          <w:lang w:val="sr-Latn-RS"/>
        </w:rPr>
      </w:pPr>
    </w:p>
    <w:p w14:paraId="28991297" w14:textId="77777777" w:rsidR="005C65C6" w:rsidRPr="002F56EB" w:rsidRDefault="005C65C6" w:rsidP="001B37FC">
      <w:pPr>
        <w:jc w:val="both"/>
        <w:rPr>
          <w:b/>
          <w:szCs w:val="22"/>
          <w:lang w:val="sr-Latn-RS"/>
        </w:rPr>
      </w:pPr>
      <w:r w:rsidRPr="002F56EB">
        <w:rPr>
          <w:b/>
          <w:szCs w:val="22"/>
          <w:lang w:val="sr-Latn-RS"/>
        </w:rPr>
        <w:t>UCF13. U poređenju sa decom istog uzrasta, da li (</w:t>
      </w:r>
      <w:r w:rsidRPr="002F56EB">
        <w:rPr>
          <w:b/>
          <w:i/>
          <w:szCs w:val="22"/>
          <w:lang w:val="sr-Latn-RS"/>
        </w:rPr>
        <w:t>ime</w:t>
      </w:r>
      <w:r w:rsidRPr="002F56EB">
        <w:rPr>
          <w:b/>
          <w:szCs w:val="22"/>
          <w:lang w:val="sr-Latn-RS"/>
        </w:rPr>
        <w:t>) ima poteškoća u hodanju?</w:t>
      </w:r>
    </w:p>
    <w:p w14:paraId="136B066C" w14:textId="77777777" w:rsidR="005C65C6" w:rsidRPr="002F56EB" w:rsidRDefault="005C65C6" w:rsidP="001B37FC">
      <w:pPr>
        <w:jc w:val="both"/>
        <w:rPr>
          <w:szCs w:val="22"/>
          <w:lang w:val="sr-Latn-RS"/>
        </w:rPr>
      </w:pPr>
    </w:p>
    <w:p w14:paraId="7A742A1D" w14:textId="1DB9B9BD" w:rsidR="005C65C6" w:rsidRDefault="005C65C6" w:rsidP="00A14CD5">
      <w:pPr>
        <w:ind w:left="720" w:hanging="720"/>
        <w:jc w:val="both"/>
        <w:rPr>
          <w:b/>
          <w:szCs w:val="22"/>
          <w:lang w:val="sr-Latn-RS"/>
        </w:rPr>
      </w:pPr>
      <w:r w:rsidRPr="002F56EB">
        <w:rPr>
          <w:b/>
          <w:szCs w:val="22"/>
          <w:lang w:val="sr-Latn-RS"/>
        </w:rPr>
        <w:t>UCF14. U poređenju sa decom istog uzrasta, da li (</w:t>
      </w:r>
      <w:r w:rsidRPr="002F56EB">
        <w:rPr>
          <w:b/>
          <w:i/>
          <w:szCs w:val="22"/>
          <w:lang w:val="sr-Latn-RS"/>
        </w:rPr>
        <w:t>ime</w:t>
      </w:r>
      <w:r w:rsidRPr="002F56EB">
        <w:rPr>
          <w:b/>
          <w:szCs w:val="22"/>
          <w:lang w:val="sr-Latn-RS"/>
        </w:rPr>
        <w:t>) ima poteškoća da svojom rukom podiže male predmete?</w:t>
      </w:r>
    </w:p>
    <w:p w14:paraId="79174B18" w14:textId="77777777" w:rsidR="00A14CD5" w:rsidRPr="002F56EB" w:rsidRDefault="00A14CD5" w:rsidP="00A14CD5">
      <w:pPr>
        <w:ind w:left="720" w:hanging="720"/>
        <w:jc w:val="both"/>
        <w:rPr>
          <w:b/>
          <w:szCs w:val="22"/>
          <w:lang w:val="sr-Latn-RS"/>
        </w:rPr>
      </w:pPr>
    </w:p>
    <w:p w14:paraId="558097BD" w14:textId="77777777" w:rsidR="005C65C6" w:rsidRPr="002F56EB" w:rsidRDefault="005C65C6" w:rsidP="001B37FC">
      <w:pPr>
        <w:jc w:val="both"/>
        <w:rPr>
          <w:b/>
          <w:szCs w:val="22"/>
          <w:lang w:val="sr-Latn-RS"/>
        </w:rPr>
      </w:pPr>
      <w:r w:rsidRPr="002F56EB">
        <w:rPr>
          <w:b/>
          <w:szCs w:val="22"/>
          <w:lang w:val="sr-Latn-RS"/>
        </w:rPr>
        <w:t>UCF15. Da li (</w:t>
      </w:r>
      <w:r w:rsidRPr="002F56EB">
        <w:rPr>
          <w:b/>
          <w:i/>
          <w:szCs w:val="22"/>
          <w:lang w:val="sr-Latn-RS"/>
        </w:rPr>
        <w:t>ime</w:t>
      </w:r>
      <w:r w:rsidRPr="002F56EB">
        <w:rPr>
          <w:b/>
          <w:szCs w:val="22"/>
          <w:lang w:val="sr-Latn-RS"/>
        </w:rPr>
        <w:t>) ima poteškoća da Vas razume?</w:t>
      </w:r>
    </w:p>
    <w:p w14:paraId="414A1B95" w14:textId="77777777" w:rsidR="005C65C6" w:rsidRPr="002F56EB" w:rsidRDefault="005C65C6" w:rsidP="001B37FC">
      <w:pPr>
        <w:jc w:val="both"/>
        <w:rPr>
          <w:b/>
          <w:szCs w:val="22"/>
          <w:lang w:val="sr-Latn-RS"/>
        </w:rPr>
      </w:pPr>
    </w:p>
    <w:p w14:paraId="5310E883" w14:textId="77777777" w:rsidR="005C65C6" w:rsidRPr="002F56EB" w:rsidRDefault="005C65C6" w:rsidP="001B37FC">
      <w:pPr>
        <w:jc w:val="both"/>
        <w:rPr>
          <w:b/>
          <w:szCs w:val="22"/>
          <w:lang w:val="sr-Latn-RS"/>
        </w:rPr>
      </w:pPr>
      <w:r w:rsidRPr="002F56EB">
        <w:rPr>
          <w:b/>
          <w:szCs w:val="22"/>
          <w:lang w:val="sr-Latn-RS"/>
        </w:rPr>
        <w:t>UCF16. Kada (</w:t>
      </w:r>
      <w:r w:rsidRPr="002F56EB">
        <w:rPr>
          <w:b/>
          <w:i/>
          <w:szCs w:val="22"/>
          <w:lang w:val="sr-Latn-RS"/>
        </w:rPr>
        <w:t>ime</w:t>
      </w:r>
      <w:r w:rsidRPr="002F56EB">
        <w:rPr>
          <w:b/>
          <w:szCs w:val="22"/>
          <w:lang w:val="sr-Latn-RS"/>
        </w:rPr>
        <w:t>) govori, da li imate poteškoća da ga/je razumete?</w:t>
      </w:r>
    </w:p>
    <w:p w14:paraId="4AB4CB12" w14:textId="77777777" w:rsidR="005C65C6" w:rsidRPr="002F56EB" w:rsidRDefault="005C65C6" w:rsidP="001B37FC">
      <w:pPr>
        <w:jc w:val="both"/>
        <w:rPr>
          <w:b/>
          <w:szCs w:val="22"/>
          <w:lang w:val="sr-Latn-RS"/>
        </w:rPr>
      </w:pPr>
    </w:p>
    <w:p w14:paraId="572A6516" w14:textId="15456D52" w:rsidR="005C65C6" w:rsidRPr="002F56EB" w:rsidRDefault="005C65C6" w:rsidP="00315FAC">
      <w:pPr>
        <w:ind w:left="720" w:hanging="720"/>
        <w:jc w:val="both"/>
        <w:rPr>
          <w:b/>
          <w:szCs w:val="22"/>
          <w:lang w:val="sr-Latn-RS"/>
        </w:rPr>
      </w:pPr>
      <w:r w:rsidRPr="002F56EB">
        <w:rPr>
          <w:b/>
          <w:szCs w:val="22"/>
          <w:lang w:val="sr-Latn-RS"/>
        </w:rPr>
        <w:t>UCF17. U poređenju sa decom istog uzrasta, da li (</w:t>
      </w:r>
      <w:r w:rsidRPr="002F56EB">
        <w:rPr>
          <w:b/>
          <w:i/>
          <w:szCs w:val="22"/>
          <w:lang w:val="sr-Latn-RS"/>
        </w:rPr>
        <w:t>ime</w:t>
      </w:r>
      <w:r w:rsidRPr="002F56EB">
        <w:rPr>
          <w:b/>
          <w:szCs w:val="22"/>
          <w:lang w:val="sr-Latn-RS"/>
        </w:rPr>
        <w:t>) ima poteškoća u učenju?</w:t>
      </w:r>
    </w:p>
    <w:p w14:paraId="1074F16F" w14:textId="77777777" w:rsidR="005C65C6" w:rsidRPr="002F56EB" w:rsidRDefault="005C65C6" w:rsidP="001B37FC">
      <w:pPr>
        <w:jc w:val="both"/>
        <w:rPr>
          <w:b/>
          <w:szCs w:val="22"/>
          <w:lang w:val="sr-Latn-RS"/>
        </w:rPr>
      </w:pPr>
      <w:r w:rsidRPr="002F56EB">
        <w:rPr>
          <w:b/>
          <w:szCs w:val="22"/>
          <w:lang w:val="sr-Latn-RS"/>
        </w:rPr>
        <w:t>UCF18. U poređenju sa decom istog uzrasta, da li (</w:t>
      </w:r>
      <w:r w:rsidRPr="002F56EB">
        <w:rPr>
          <w:b/>
          <w:i/>
          <w:szCs w:val="22"/>
          <w:lang w:val="sr-Latn-RS"/>
        </w:rPr>
        <w:t>ime</w:t>
      </w:r>
      <w:r w:rsidRPr="002F56EB">
        <w:rPr>
          <w:b/>
          <w:szCs w:val="22"/>
          <w:lang w:val="sr-Latn-RS"/>
        </w:rPr>
        <w:t>) ima poteškoća prilikom igranja?</w:t>
      </w:r>
    </w:p>
    <w:p w14:paraId="715EED23" w14:textId="77777777" w:rsidR="005C65C6" w:rsidRPr="002F56EB" w:rsidRDefault="005C65C6" w:rsidP="001B37FC">
      <w:pPr>
        <w:jc w:val="both"/>
        <w:rPr>
          <w:b/>
          <w:szCs w:val="22"/>
          <w:lang w:val="sr-Latn-RS"/>
        </w:rPr>
      </w:pPr>
    </w:p>
    <w:p w14:paraId="61BC524C" w14:textId="7ECD1308" w:rsidR="005C65C6" w:rsidRDefault="005C65C6" w:rsidP="00A14CD5">
      <w:pPr>
        <w:ind w:left="720" w:hanging="720"/>
        <w:jc w:val="both"/>
        <w:rPr>
          <w:b/>
          <w:szCs w:val="22"/>
          <w:lang w:val="sr-Latn-RS"/>
        </w:rPr>
      </w:pPr>
      <w:r w:rsidRPr="002F56EB">
        <w:rPr>
          <w:b/>
          <w:szCs w:val="22"/>
          <w:lang w:val="sr-Latn-RS"/>
        </w:rPr>
        <w:t xml:space="preserve">UCF19. </w:t>
      </w:r>
      <w:r w:rsidR="00745E7E" w:rsidRPr="00745E7E">
        <w:rPr>
          <w:b/>
          <w:szCs w:val="22"/>
          <w:lang w:val="sr-Latn-RS"/>
        </w:rPr>
        <w:t>Sledeće pitanje ima pet različitih mogućnosti za odgovor. Pročitaću ih posle pitanja.</w:t>
      </w:r>
      <w:r w:rsidR="00745E7E">
        <w:rPr>
          <w:b/>
          <w:szCs w:val="22"/>
          <w:lang w:val="sr-Latn-RS"/>
        </w:rPr>
        <w:t xml:space="preserve"> </w:t>
      </w:r>
      <w:r w:rsidRPr="002F56EB">
        <w:rPr>
          <w:b/>
          <w:szCs w:val="22"/>
          <w:lang w:val="sr-Latn-RS"/>
        </w:rPr>
        <w:t>U poređenju sa decom istog uzrasta, koliko (</w:t>
      </w:r>
      <w:r w:rsidRPr="002F56EB">
        <w:rPr>
          <w:b/>
          <w:i/>
          <w:szCs w:val="22"/>
          <w:lang w:val="sr-Latn-RS"/>
        </w:rPr>
        <w:t>ime</w:t>
      </w:r>
      <w:r w:rsidRPr="002F56EB">
        <w:rPr>
          <w:b/>
          <w:szCs w:val="22"/>
          <w:lang w:val="sr-Latn-RS"/>
        </w:rPr>
        <w:t>) šutira, grize ili udara drugu decu ili odrasle?</w:t>
      </w:r>
      <w:r w:rsidR="00745E7E">
        <w:rPr>
          <w:b/>
          <w:szCs w:val="22"/>
          <w:lang w:val="sr-Latn-RS"/>
        </w:rPr>
        <w:t xml:space="preserve"> </w:t>
      </w:r>
      <w:r w:rsidR="00745E7E" w:rsidRPr="00745E7E">
        <w:rPr>
          <w:b/>
          <w:szCs w:val="22"/>
          <w:lang w:val="sr-Latn-RS"/>
        </w:rPr>
        <w:t>Da li biste rekli: uopšte ne, manje, isto, više ili mnogo više?</w:t>
      </w:r>
    </w:p>
    <w:p w14:paraId="1C600FC5" w14:textId="77777777" w:rsidR="00745E7E" w:rsidRPr="002F56EB" w:rsidRDefault="00745E7E" w:rsidP="001B37FC">
      <w:pPr>
        <w:jc w:val="both"/>
        <w:rPr>
          <w:b/>
          <w:szCs w:val="22"/>
          <w:lang w:val="sr-Latn-RS"/>
        </w:rPr>
      </w:pPr>
    </w:p>
    <w:p w14:paraId="00520D97" w14:textId="237F95D1" w:rsidR="005C65C6" w:rsidRDefault="005C65C6" w:rsidP="00315FAC">
      <w:pPr>
        <w:pStyle w:val="Instructionstointvw"/>
        <w:ind w:left="720"/>
        <w:jc w:val="both"/>
        <w:rPr>
          <w:rStyle w:val="TL2"/>
          <w:b/>
          <w:i w:val="0"/>
          <w:sz w:val="22"/>
          <w:szCs w:val="22"/>
          <w:lang w:val="sr-Latn-RS"/>
        </w:rPr>
      </w:pPr>
      <w:r w:rsidRPr="002F56EB">
        <w:rPr>
          <w:i w:val="0"/>
          <w:sz w:val="22"/>
          <w:szCs w:val="22"/>
          <w:lang w:val="sr-Latn-RS"/>
        </w:rPr>
        <w:t xml:space="preserve">Imajte na umu da su kategorije odgovora za ovo pitanje drugačije u odnosu na prethodna pitanja. </w:t>
      </w:r>
      <w:r w:rsidRPr="00824E61">
        <w:rPr>
          <w:rStyle w:val="TL2"/>
          <w:i w:val="0"/>
          <w:sz w:val="22"/>
          <w:szCs w:val="22"/>
          <w:lang w:val="sr-Latn-RS"/>
        </w:rPr>
        <w:t>Četiri moguća odgovora su: 1) uošte ne, 2) manje, 3) isto, 4) više ili 5) mnogo više?</w:t>
      </w:r>
    </w:p>
    <w:p w14:paraId="55B4930F" w14:textId="3BA685C6" w:rsidR="00607AF4" w:rsidRDefault="00607AF4" w:rsidP="001B37FC">
      <w:pPr>
        <w:pStyle w:val="Instructionstointvw"/>
        <w:ind w:left="720"/>
        <w:jc w:val="both"/>
        <w:rPr>
          <w:rStyle w:val="TL2"/>
          <w:b/>
          <w:i w:val="0"/>
          <w:sz w:val="22"/>
          <w:szCs w:val="22"/>
          <w:lang w:val="sr-Latn-RS"/>
        </w:rPr>
      </w:pPr>
    </w:p>
    <w:p w14:paraId="3AD2D0A1" w14:textId="77777777" w:rsidR="00A14CD5" w:rsidRPr="002F56EB" w:rsidRDefault="00A14CD5" w:rsidP="00315FAC">
      <w:pPr>
        <w:pStyle w:val="Instructionstointvw"/>
        <w:jc w:val="both"/>
        <w:rPr>
          <w:rStyle w:val="TL2"/>
          <w:b/>
          <w:i w:val="0"/>
          <w:sz w:val="22"/>
          <w:szCs w:val="22"/>
          <w:lang w:val="sr-Latn-RS"/>
        </w:rPr>
      </w:pPr>
    </w:p>
    <w:p w14:paraId="66E00BFB" w14:textId="49312349" w:rsidR="005C65C6" w:rsidRPr="002F56EB" w:rsidRDefault="005C65C6" w:rsidP="001B37FC">
      <w:pPr>
        <w:pStyle w:val="Miks101"/>
        <w:jc w:val="both"/>
      </w:pPr>
      <w:bookmarkStart w:id="91" w:name="_Toc377118889"/>
      <w:bookmarkStart w:id="92" w:name="_Toc782697"/>
      <w:bookmarkEnd w:id="86"/>
      <w:r w:rsidRPr="002F56EB">
        <w:t xml:space="preserve">MODUL BD - DOJENJE I ISHRANA </w:t>
      </w:r>
      <w:bookmarkEnd w:id="91"/>
      <w:bookmarkEnd w:id="92"/>
    </w:p>
    <w:p w14:paraId="3C3889E1" w14:textId="77777777" w:rsidR="005C65C6" w:rsidRPr="002F56EB" w:rsidRDefault="005C65C6" w:rsidP="001B37FC">
      <w:pPr>
        <w:jc w:val="both"/>
        <w:rPr>
          <w:szCs w:val="22"/>
          <w:lang w:val="sr-Latn-RS"/>
        </w:rPr>
      </w:pPr>
    </w:p>
    <w:p w14:paraId="600E61F7" w14:textId="77777777" w:rsidR="005C65C6" w:rsidRPr="002F56EB" w:rsidRDefault="005C65C6" w:rsidP="001B37FC">
      <w:pPr>
        <w:jc w:val="both"/>
        <w:rPr>
          <w:b/>
          <w:bCs/>
          <w:i/>
          <w:iCs/>
          <w:szCs w:val="22"/>
          <w:lang w:val="sr-Latn-RS"/>
        </w:rPr>
      </w:pPr>
      <w:r w:rsidRPr="002F56EB">
        <w:rPr>
          <w:b/>
          <w:bCs/>
          <w:szCs w:val="22"/>
          <w:lang w:val="sr-Latn-RS"/>
        </w:rPr>
        <w:t xml:space="preserve">BD1. </w:t>
      </w:r>
      <w:r w:rsidRPr="002F56EB">
        <w:rPr>
          <w:b/>
          <w:bCs/>
          <w:i/>
          <w:iCs/>
          <w:szCs w:val="22"/>
          <w:lang w:val="sr-Latn-RS"/>
        </w:rPr>
        <w:t>Proverite UB2: Starost deteta?</w:t>
      </w:r>
    </w:p>
    <w:p w14:paraId="22D129C8" w14:textId="77777777"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sidRPr="002F56EB">
        <w:rPr>
          <w:szCs w:val="22"/>
          <w:lang w:val="sr-Latn-RS"/>
        </w:rPr>
        <w:t>Ukoliko dete ima 0, 1 ili 2 godine, obeležite odgovarajuću šifru i nastavite sa BD2. Ako to nije slučaj (odnosno, ako dete ima 3 ili 4 godine), obeležite odgovarajuću šifru i pređite na sledeći modul.</w:t>
      </w:r>
    </w:p>
    <w:p w14:paraId="4D3CAA75" w14:textId="77777777" w:rsidR="005C65C6" w:rsidRPr="002F56EB" w:rsidRDefault="005C65C6" w:rsidP="001B37FC">
      <w:pPr>
        <w:jc w:val="both"/>
        <w:rPr>
          <w:szCs w:val="22"/>
          <w:lang w:val="sr-Latn-RS"/>
        </w:rPr>
      </w:pPr>
    </w:p>
    <w:p w14:paraId="2B642B50" w14:textId="77777777" w:rsidR="005C65C6" w:rsidRPr="002F56EB" w:rsidRDefault="005C65C6" w:rsidP="001B37FC">
      <w:pPr>
        <w:jc w:val="both"/>
        <w:rPr>
          <w:b/>
          <w:bCs/>
          <w:szCs w:val="22"/>
          <w:lang w:val="sr-Latn-RS"/>
        </w:rPr>
      </w:pPr>
      <w:r w:rsidRPr="002F56EB">
        <w:rPr>
          <w:b/>
          <w:szCs w:val="22"/>
          <w:lang w:val="sr-Latn-RS"/>
        </w:rPr>
        <w:t>BD2. Da li je</w:t>
      </w:r>
      <w:r w:rsidRPr="002F56EB">
        <w:rPr>
          <w:b/>
          <w:bCs/>
          <w:smallCaps/>
          <w:szCs w:val="22"/>
          <w:lang w:val="sr-Latn-RS"/>
        </w:rPr>
        <w:t xml:space="preserve"> (</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ikada dojen/a?</w:t>
      </w:r>
    </w:p>
    <w:p w14:paraId="3CDE699D" w14:textId="3FC8DD68"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sidRPr="002F56EB">
        <w:rPr>
          <w:szCs w:val="22"/>
          <w:lang w:val="sr-Latn-RS"/>
        </w:rPr>
        <w:t xml:space="preserve">Ovde se postavlja pitanje da li je dete ikada bilo dojeno. </w:t>
      </w:r>
      <w:r w:rsidRPr="004613F7">
        <w:rPr>
          <w:szCs w:val="22"/>
          <w:u w:val="single"/>
          <w:lang w:val="sr-Latn-RS"/>
        </w:rPr>
        <w:t>Podrazumeva se bilo koji način dojenja – nije neopho</w:t>
      </w:r>
      <w:r w:rsidR="00E6250D" w:rsidRPr="004613F7">
        <w:rPr>
          <w:szCs w:val="22"/>
          <w:u w:val="single"/>
          <w:lang w:val="sr-Latn-RS"/>
        </w:rPr>
        <w:t>dno da to bude majka/staratel</w:t>
      </w:r>
      <w:r w:rsidR="00E6250D">
        <w:rPr>
          <w:szCs w:val="22"/>
          <w:lang w:val="sr-Latn-RS"/>
        </w:rPr>
        <w:t>j</w:t>
      </w:r>
      <w:r w:rsidRPr="002F56EB">
        <w:rPr>
          <w:szCs w:val="22"/>
          <w:lang w:val="sr-Latn-RS"/>
        </w:rPr>
        <w:t>. Izmuzeno mleko, ukoliko je davano detetu, takođe treba ovde uvrstiti. Ukoliko je dete mlađe od 2 godine, postoji mogućnost da ste ovo pitanje postavili i prilikom popunjavanja Upitnika za ženu.</w:t>
      </w:r>
    </w:p>
    <w:p w14:paraId="3B8685CD" w14:textId="77777777"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p>
    <w:p w14:paraId="32C7D42D" w14:textId="77777777"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sidRPr="002F56EB">
        <w:rPr>
          <w:szCs w:val="22"/>
          <w:lang w:val="sr-Latn-RS"/>
        </w:rPr>
        <w:t>Obeležite šifru koja se odnosi na odgovor. Pređite na sledeće pitanje ako je dete bilo dojeno (šifra „1“). Ako dete nikada nije bilo dojeno, obeležite „2“ i pređite na BD3A. Pređite na BD3A i u slučaju da ispitanik kaže da „Ne zna“ (šifra „8“).</w:t>
      </w:r>
    </w:p>
    <w:p w14:paraId="37239FDC" w14:textId="77777777" w:rsidR="005C65C6" w:rsidRPr="002F56EB" w:rsidRDefault="005C65C6" w:rsidP="001B37FC">
      <w:pPr>
        <w:ind w:left="360"/>
        <w:jc w:val="both"/>
        <w:rPr>
          <w:szCs w:val="22"/>
          <w:lang w:val="sr-Latn-RS"/>
        </w:rPr>
      </w:pPr>
    </w:p>
    <w:p w14:paraId="6CB888C5" w14:textId="77777777" w:rsidR="005C65C6" w:rsidRPr="002F56EB" w:rsidRDefault="005C65C6" w:rsidP="001B37FC">
      <w:pPr>
        <w:jc w:val="both"/>
        <w:rPr>
          <w:b/>
          <w:bCs/>
          <w:szCs w:val="22"/>
          <w:lang w:val="sr-Latn-RS"/>
        </w:rPr>
      </w:pPr>
      <w:r w:rsidRPr="002F56EB">
        <w:rPr>
          <w:b/>
          <w:szCs w:val="22"/>
          <w:lang w:val="sr-Latn-RS"/>
        </w:rPr>
        <w:t>BD3. Da li se</w:t>
      </w:r>
      <w:r w:rsidRPr="002F56EB">
        <w:rPr>
          <w:b/>
          <w:bCs/>
          <w:smallCaps/>
          <w:szCs w:val="22"/>
          <w:lang w:val="sr-Latn-RS"/>
        </w:rPr>
        <w:t xml:space="preserve"> (</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još doji?</w:t>
      </w:r>
    </w:p>
    <w:p w14:paraId="7E63E333" w14:textId="77777777"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sidRPr="002F56EB">
        <w:rPr>
          <w:szCs w:val="22"/>
          <w:lang w:val="sr-Latn-RS"/>
        </w:rPr>
        <w:t xml:space="preserve"> „Dojenje” se definiše kao dojenje deteta najmanje jednom dnevno. Obeležite šifru koja se odnosi na dati odgovor. </w:t>
      </w:r>
    </w:p>
    <w:p w14:paraId="59102279" w14:textId="77777777" w:rsidR="005C65C6" w:rsidRPr="002F56EB" w:rsidRDefault="005C65C6" w:rsidP="001B37FC">
      <w:pPr>
        <w:jc w:val="both"/>
        <w:rPr>
          <w:szCs w:val="22"/>
          <w:lang w:val="sr-Latn-RS"/>
        </w:rPr>
      </w:pPr>
    </w:p>
    <w:p w14:paraId="5B075B0A" w14:textId="77777777" w:rsidR="005C65C6" w:rsidRPr="002F56EB" w:rsidRDefault="005C65C6" w:rsidP="001B37FC">
      <w:pPr>
        <w:tabs>
          <w:tab w:val="left" w:pos="-1440"/>
          <w:tab w:val="left" w:pos="-720"/>
          <w:tab w:val="left" w:pos="0"/>
          <w:tab w:val="left" w:pos="15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RS"/>
        </w:rPr>
      </w:pPr>
      <w:r w:rsidRPr="002F56EB">
        <w:rPr>
          <w:szCs w:val="22"/>
          <w:lang w:val="sr-Latn-RS"/>
        </w:rPr>
        <w:t>U pitanjima od BD4 – BD9 se pita na koji način i čime je dete hranjeno u prethodna 24 sata. Svrha ovih pitanja je da se utvrdi koje tečnosti ili hrana su davani detetu. Potrudite se da ispitanik razume pitanje, a posebno šta se podrazumeva pod „juče, tokom dana ili noći“.</w:t>
      </w:r>
    </w:p>
    <w:p w14:paraId="443C7BBA" w14:textId="77777777" w:rsidR="005C65C6" w:rsidRPr="002F56EB" w:rsidRDefault="005C65C6" w:rsidP="001B37FC">
      <w:pPr>
        <w:jc w:val="both"/>
        <w:rPr>
          <w:szCs w:val="22"/>
          <w:lang w:val="sr-Latn-RS"/>
        </w:rPr>
      </w:pPr>
    </w:p>
    <w:p w14:paraId="5F637A64" w14:textId="461928D0" w:rsidR="005C65C6" w:rsidRPr="002F56EB" w:rsidRDefault="005C65C6" w:rsidP="001B37FC">
      <w:pPr>
        <w:tabs>
          <w:tab w:val="left" w:pos="-1440"/>
          <w:tab w:val="left" w:pos="-720"/>
          <w:tab w:val="left" w:pos="0"/>
          <w:tab w:val="left" w:pos="15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RS"/>
        </w:rPr>
      </w:pPr>
      <w:r w:rsidRPr="002F56EB">
        <w:rPr>
          <w:szCs w:val="22"/>
          <w:lang w:val="sr-Latn-RS"/>
        </w:rPr>
        <w:t>Primetite da postoji mogućnost da je dete hranjeno izvan domaćinstva kada majka</w:t>
      </w:r>
      <w:r w:rsidR="00A21826">
        <w:rPr>
          <w:szCs w:val="22"/>
          <w:lang w:val="sr-Latn-RS"/>
        </w:rPr>
        <w:t>/</w:t>
      </w:r>
      <w:r w:rsidRPr="002F56EB">
        <w:rPr>
          <w:szCs w:val="22"/>
          <w:lang w:val="sr-Latn-RS"/>
        </w:rPr>
        <w:t>staratelj ni</w:t>
      </w:r>
      <w:r w:rsidR="00A21826">
        <w:rPr>
          <w:szCs w:val="22"/>
          <w:lang w:val="sr-Latn-RS"/>
        </w:rPr>
        <w:t>je bila/bio</w:t>
      </w:r>
      <w:r w:rsidRPr="002F56EB">
        <w:rPr>
          <w:szCs w:val="22"/>
          <w:lang w:val="sr-Latn-RS"/>
        </w:rPr>
        <w:t xml:space="preserve"> u blizini. Ako majka/staratelj zna šta je davano detetu prilikom njenog/njegovog odsustva, trebalo bi da i to zabeležite. </w:t>
      </w:r>
    </w:p>
    <w:p w14:paraId="065B36C8" w14:textId="77777777" w:rsidR="005C65C6" w:rsidRPr="002F56EB" w:rsidRDefault="005C65C6" w:rsidP="001B37FC">
      <w:pPr>
        <w:jc w:val="both"/>
        <w:rPr>
          <w:szCs w:val="22"/>
          <w:lang w:val="sr-Latn-RS"/>
        </w:rPr>
      </w:pPr>
    </w:p>
    <w:p w14:paraId="74515212" w14:textId="77777777" w:rsidR="005C65C6" w:rsidRPr="002F56EB" w:rsidRDefault="005C65C6" w:rsidP="001B37FC">
      <w:pPr>
        <w:tabs>
          <w:tab w:val="left" w:pos="-1440"/>
          <w:tab w:val="left" w:pos="-720"/>
          <w:tab w:val="left" w:pos="0"/>
          <w:tab w:val="left" w:pos="15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RS"/>
        </w:rPr>
      </w:pPr>
      <w:r w:rsidRPr="002F56EB">
        <w:rPr>
          <w:szCs w:val="22"/>
          <w:lang w:val="sr-Latn-RS"/>
        </w:rPr>
        <w:t>Ako majka/staratelj kaže da „Ne zna“, probajte da postavite dodatno pitanje, ali ako je odgovor i dalje isti jer je dete hranjeno kada majka ili staratelj nisu bili u blizini, obeležite „8“ za „Ne zna“.</w:t>
      </w:r>
    </w:p>
    <w:p w14:paraId="6EC67E50" w14:textId="77777777" w:rsidR="005C65C6" w:rsidRPr="002F56EB" w:rsidRDefault="005C65C6" w:rsidP="001B37FC">
      <w:pPr>
        <w:jc w:val="both"/>
        <w:rPr>
          <w:szCs w:val="22"/>
          <w:lang w:val="sr-Latn-RS"/>
        </w:rPr>
      </w:pPr>
    </w:p>
    <w:p w14:paraId="4FE8B3FB" w14:textId="77777777" w:rsidR="005C65C6" w:rsidRPr="002F56EB" w:rsidRDefault="005C65C6" w:rsidP="001B37FC">
      <w:pPr>
        <w:tabs>
          <w:tab w:val="left" w:pos="-1440"/>
          <w:tab w:val="left" w:pos="-720"/>
          <w:tab w:val="left" w:pos="0"/>
          <w:tab w:val="left" w:pos="15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szCs w:val="22"/>
          <w:lang w:val="sr-Latn-RS"/>
        </w:rPr>
      </w:pPr>
      <w:r w:rsidRPr="002F56EB">
        <w:rPr>
          <w:szCs w:val="22"/>
          <w:lang w:val="sr-Latn-RS"/>
        </w:rPr>
        <w:t>Imajte na umu da se za mleko, adaptirano mleko za bebe, jogurt/kiselo mleko i čvrstu/polučvrstu ili mekanu hranu, takođe postavlja pitanje o tome koliko puta je dete uzimalo tu hranu.</w:t>
      </w:r>
    </w:p>
    <w:p w14:paraId="2D4D73D5" w14:textId="77777777" w:rsidR="005C65C6" w:rsidRPr="002F56EB" w:rsidRDefault="005C65C6" w:rsidP="001B37FC">
      <w:pPr>
        <w:ind w:left="360"/>
        <w:jc w:val="both"/>
        <w:rPr>
          <w:szCs w:val="22"/>
          <w:lang w:val="sr-Latn-RS"/>
        </w:rPr>
      </w:pPr>
    </w:p>
    <w:p w14:paraId="0F618F71" w14:textId="77777777" w:rsidR="005C65C6" w:rsidRPr="002F56EB" w:rsidRDefault="005C65C6" w:rsidP="001B37FC">
      <w:pPr>
        <w:tabs>
          <w:tab w:val="left" w:pos="-1440"/>
          <w:tab w:val="left" w:pos="-720"/>
          <w:tab w:val="left" w:pos="0"/>
          <w:tab w:val="left" w:pos="15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jc w:val="both"/>
        <w:rPr>
          <w:b/>
          <w:szCs w:val="22"/>
          <w:lang w:val="sr-Latn-RS"/>
        </w:rPr>
      </w:pPr>
      <w:r w:rsidRPr="002F56EB">
        <w:rPr>
          <w:b/>
          <w:szCs w:val="22"/>
          <w:lang w:val="sr-Latn-RS"/>
        </w:rPr>
        <w:t xml:space="preserve">BD3A. </w:t>
      </w:r>
      <w:r w:rsidRPr="002F56EB">
        <w:rPr>
          <w:b/>
          <w:i/>
          <w:szCs w:val="22"/>
          <w:lang w:val="sr-Latn-RS"/>
        </w:rPr>
        <w:t>Proverite UB2: Starost deteta?</w:t>
      </w:r>
    </w:p>
    <w:p w14:paraId="298CC625" w14:textId="15D490FE" w:rsidR="005C65C6" w:rsidRDefault="005C65C6" w:rsidP="001B37FC">
      <w:pPr>
        <w:tabs>
          <w:tab w:val="left" w:pos="-1440"/>
          <w:tab w:val="left" w:pos="-720"/>
          <w:tab w:val="left" w:pos="0"/>
          <w:tab w:val="left" w:pos="15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sidRPr="002F56EB">
        <w:rPr>
          <w:szCs w:val="22"/>
          <w:lang w:val="sr-Latn-RS"/>
        </w:rPr>
        <w:t>Ukoliko dete ima 0 ili 1 godinu nastavite sa pitanjem BD4. Ukoliko dete ima 2 godine pređite na sledeći modul.</w:t>
      </w:r>
    </w:p>
    <w:p w14:paraId="16CB2A4E" w14:textId="77777777" w:rsidR="00A14CD5" w:rsidRPr="0041752D" w:rsidRDefault="00A14CD5" w:rsidP="001B37FC">
      <w:pPr>
        <w:tabs>
          <w:tab w:val="left" w:pos="-1440"/>
          <w:tab w:val="left" w:pos="-720"/>
          <w:tab w:val="left" w:pos="0"/>
          <w:tab w:val="left" w:pos="15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p>
    <w:p w14:paraId="189A316A" w14:textId="77777777" w:rsidR="005C65C6" w:rsidRPr="002F56EB" w:rsidRDefault="005C65C6" w:rsidP="001B37FC">
      <w:pPr>
        <w:jc w:val="both"/>
        <w:rPr>
          <w:b/>
          <w:bCs/>
          <w:szCs w:val="22"/>
          <w:lang w:val="sr-Latn-RS"/>
        </w:rPr>
      </w:pPr>
      <w:r w:rsidRPr="002F56EB">
        <w:rPr>
          <w:b/>
          <w:szCs w:val="22"/>
          <w:lang w:val="sr-Latn-RS"/>
        </w:rPr>
        <w:t>BD4. Da li je</w:t>
      </w:r>
      <w:r w:rsidRPr="002F56EB">
        <w:rPr>
          <w:b/>
          <w:bCs/>
          <w:szCs w:val="22"/>
          <w:lang w:val="sr-Latn-RS"/>
        </w:rPr>
        <w:t xml:space="preserve"> </w:t>
      </w:r>
      <w:r w:rsidRPr="002F56EB">
        <w:rPr>
          <w:b/>
          <w:bCs/>
          <w:smallCaps/>
          <w:szCs w:val="22"/>
          <w:lang w:val="sr-Latn-RS"/>
        </w:rPr>
        <w:t>(</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 xml:space="preserve">juče, tokom dana ili noći, </w:t>
      </w:r>
      <w:r w:rsidRPr="002F56EB">
        <w:rPr>
          <w:b/>
          <w:szCs w:val="22"/>
          <w:u w:val="single"/>
          <w:lang w:val="sr-Latn-RS"/>
        </w:rPr>
        <w:t>pio/pila nešto iz flašice sa cuclom?</w:t>
      </w:r>
    </w:p>
    <w:p w14:paraId="6E667D48" w14:textId="77777777" w:rsidR="005C65C6" w:rsidRPr="002F56EB" w:rsidRDefault="005C65C6" w:rsidP="001B37FC">
      <w:pPr>
        <w:ind w:left="720"/>
        <w:jc w:val="both"/>
        <w:rPr>
          <w:szCs w:val="22"/>
          <w:lang w:val="sr-Latn-RS"/>
        </w:rPr>
      </w:pPr>
      <w:r w:rsidRPr="002F56EB">
        <w:rPr>
          <w:szCs w:val="22"/>
          <w:lang w:val="sr-Latn-RS"/>
        </w:rPr>
        <w:t>Obeležite šifru koja se odnosi na odgovor.</w:t>
      </w:r>
    </w:p>
    <w:p w14:paraId="6CE121D3" w14:textId="77777777" w:rsidR="005C65C6" w:rsidRPr="002F56EB" w:rsidRDefault="005C65C6" w:rsidP="001B37FC">
      <w:pPr>
        <w:jc w:val="both"/>
        <w:rPr>
          <w:b/>
          <w:smallCaps/>
          <w:szCs w:val="22"/>
          <w:lang w:val="sr-Latn-RS"/>
        </w:rPr>
      </w:pPr>
    </w:p>
    <w:p w14:paraId="13DB806F" w14:textId="78BB8798" w:rsidR="005C65C6" w:rsidRPr="002F56EB" w:rsidRDefault="005C65C6" w:rsidP="001B37FC">
      <w:pPr>
        <w:ind w:left="720" w:hanging="720"/>
        <w:jc w:val="both"/>
        <w:rPr>
          <w:b/>
          <w:bCs/>
          <w:smallCaps/>
          <w:szCs w:val="22"/>
          <w:lang w:val="sr-Latn-RS"/>
        </w:rPr>
      </w:pPr>
      <w:r w:rsidRPr="002F56EB">
        <w:rPr>
          <w:b/>
          <w:szCs w:val="22"/>
          <w:lang w:val="sr-Latn-RS"/>
        </w:rPr>
        <w:t>BD5. Da li je</w:t>
      </w:r>
      <w:r w:rsidRPr="002F56EB">
        <w:rPr>
          <w:b/>
          <w:bCs/>
          <w:szCs w:val="22"/>
          <w:lang w:val="sr-Latn-RS"/>
        </w:rPr>
        <w:t xml:space="preserve"> </w:t>
      </w:r>
      <w:r w:rsidRPr="002F56EB">
        <w:rPr>
          <w:b/>
          <w:bCs/>
          <w:smallCaps/>
          <w:szCs w:val="22"/>
          <w:lang w:val="sr-Latn-RS"/>
        </w:rPr>
        <w:t>(</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juče, tokom dana ili noći</w:t>
      </w:r>
      <w:r w:rsidRPr="002F56EB">
        <w:rPr>
          <w:b/>
          <w:bCs/>
          <w:smallCaps/>
          <w:szCs w:val="22"/>
          <w:lang w:val="sr-Latn-RS"/>
        </w:rPr>
        <w:t xml:space="preserve">, </w:t>
      </w:r>
      <w:r w:rsidRPr="002F56EB">
        <w:rPr>
          <w:b/>
          <w:szCs w:val="22"/>
          <w:u w:val="single"/>
          <w:lang w:val="sr-Latn-RS"/>
        </w:rPr>
        <w:t>pio/pila oralni rastvor za rehidra</w:t>
      </w:r>
      <w:r w:rsidR="00D321F4">
        <w:rPr>
          <w:b/>
          <w:szCs w:val="22"/>
          <w:u w:val="single"/>
          <w:lang w:val="sr-Latn-RS"/>
        </w:rPr>
        <w:t>ta</w:t>
      </w:r>
      <w:r w:rsidRPr="002F56EB">
        <w:rPr>
          <w:b/>
          <w:szCs w:val="22"/>
          <w:u w:val="single"/>
          <w:lang w:val="sr-Latn-RS"/>
        </w:rPr>
        <w:t>ciju</w:t>
      </w:r>
      <w:r w:rsidR="00D321F4">
        <w:rPr>
          <w:b/>
          <w:szCs w:val="22"/>
          <w:u w:val="single"/>
          <w:lang w:val="sr-Latn-RS"/>
        </w:rPr>
        <w:t xml:space="preserve"> kao na primer Orosal ili Rehidran</w:t>
      </w:r>
      <w:r w:rsidRPr="002F56EB">
        <w:rPr>
          <w:b/>
          <w:szCs w:val="22"/>
          <w:u w:val="single"/>
          <w:lang w:val="sr-Latn-RS"/>
        </w:rPr>
        <w:t>?</w:t>
      </w:r>
    </w:p>
    <w:p w14:paraId="66DAE1A3" w14:textId="2AE62CE3" w:rsidR="005C65C6" w:rsidRPr="002F56EB" w:rsidRDefault="005C65C6" w:rsidP="001B37FC">
      <w:pPr>
        <w:ind w:left="720"/>
        <w:jc w:val="both"/>
        <w:rPr>
          <w:szCs w:val="22"/>
          <w:lang w:val="sr-Latn-RS"/>
        </w:rPr>
      </w:pPr>
      <w:r w:rsidRPr="002F56EB">
        <w:rPr>
          <w:szCs w:val="22"/>
          <w:lang w:val="sr-Latn-RS"/>
        </w:rPr>
        <w:t>Oralni rastvor za rehidra</w:t>
      </w:r>
      <w:r w:rsidR="00D321F4">
        <w:rPr>
          <w:szCs w:val="22"/>
          <w:lang w:val="sr-Latn-RS"/>
        </w:rPr>
        <w:t>ta</w:t>
      </w:r>
      <w:r w:rsidRPr="002F56EB">
        <w:rPr>
          <w:szCs w:val="22"/>
          <w:lang w:val="sr-Latn-RS"/>
        </w:rPr>
        <w:t xml:space="preserve">ciju je finansijski pristupačan rastvor koji se može pripremiti kod kuće, a sastoji se od šećera, soli i vode, i može da smanji gubitak tečnosti kod dece koja imaju dijareju ili se može kupiti kao gotov proizvod u apoteci (Orosal, </w:t>
      </w:r>
      <w:r w:rsidR="00FA23D8">
        <w:rPr>
          <w:szCs w:val="22"/>
          <w:lang w:val="sr-Latn-RS"/>
        </w:rPr>
        <w:t>Rehidran</w:t>
      </w:r>
      <w:r w:rsidRPr="002F56EB">
        <w:rPr>
          <w:szCs w:val="22"/>
          <w:lang w:val="sr-Latn-RS"/>
        </w:rPr>
        <w:t xml:space="preserve"> i sl).  Ponekad se rastvor može dobiti i od zdravstvenog radnika.</w:t>
      </w:r>
    </w:p>
    <w:p w14:paraId="760F16B5" w14:textId="77777777" w:rsidR="005C65C6" w:rsidRPr="002F56EB" w:rsidRDefault="005C65C6" w:rsidP="001B37FC">
      <w:pPr>
        <w:ind w:left="720"/>
        <w:jc w:val="both"/>
        <w:rPr>
          <w:szCs w:val="22"/>
          <w:lang w:val="sr-Latn-RS"/>
        </w:rPr>
      </w:pPr>
    </w:p>
    <w:p w14:paraId="3BE71E8E" w14:textId="77777777" w:rsidR="005C65C6" w:rsidRPr="002F56EB" w:rsidRDefault="005C65C6" w:rsidP="001B37FC">
      <w:pPr>
        <w:ind w:left="720"/>
        <w:jc w:val="both"/>
        <w:rPr>
          <w:szCs w:val="22"/>
          <w:lang w:val="sr-Latn-RS"/>
        </w:rPr>
      </w:pPr>
      <w:r w:rsidRPr="002F56EB">
        <w:rPr>
          <w:szCs w:val="22"/>
          <w:lang w:val="sr-Latn-RS"/>
        </w:rPr>
        <w:t>Obeležite šifru koja se odnosi na odgovor.</w:t>
      </w:r>
    </w:p>
    <w:p w14:paraId="2C8C10B8" w14:textId="77777777" w:rsidR="005C65C6" w:rsidRPr="002F56EB" w:rsidRDefault="005C65C6" w:rsidP="001B37FC">
      <w:pPr>
        <w:jc w:val="both"/>
        <w:rPr>
          <w:b/>
          <w:smallCaps/>
          <w:szCs w:val="22"/>
          <w:lang w:val="sr-Latn-RS"/>
        </w:rPr>
      </w:pPr>
    </w:p>
    <w:p w14:paraId="146A223C" w14:textId="77777777" w:rsidR="005C65C6" w:rsidRPr="002F56EB" w:rsidRDefault="005C65C6" w:rsidP="001B37FC">
      <w:pPr>
        <w:jc w:val="both"/>
        <w:rPr>
          <w:b/>
          <w:bCs/>
          <w:smallCaps/>
          <w:szCs w:val="22"/>
          <w:lang w:val="sr-Latn-RS"/>
        </w:rPr>
      </w:pPr>
      <w:r w:rsidRPr="002F56EB">
        <w:rPr>
          <w:b/>
          <w:szCs w:val="22"/>
          <w:lang w:val="sr-Latn-RS"/>
        </w:rPr>
        <w:t>BD6. Da li je</w:t>
      </w:r>
      <w:r w:rsidRPr="002F56EB">
        <w:rPr>
          <w:b/>
          <w:bCs/>
          <w:smallCaps/>
          <w:szCs w:val="22"/>
          <w:lang w:val="sr-Latn-RS"/>
        </w:rPr>
        <w:t xml:space="preserve"> (</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 xml:space="preserve">juče, tokom dana ili noći, uzimao/uzimala </w:t>
      </w:r>
      <w:r w:rsidRPr="002F56EB">
        <w:rPr>
          <w:b/>
          <w:szCs w:val="22"/>
          <w:u w:val="single"/>
          <w:lang w:val="sr-Latn-RS"/>
        </w:rPr>
        <w:t>dodatne</w:t>
      </w:r>
      <w:r w:rsidRPr="002F56EB">
        <w:rPr>
          <w:b/>
          <w:bCs/>
          <w:smallCaps/>
          <w:szCs w:val="22"/>
          <w:u w:val="single"/>
          <w:lang w:val="sr-Latn-RS"/>
        </w:rPr>
        <w:t xml:space="preserve"> </w:t>
      </w:r>
      <w:r w:rsidRPr="002F56EB">
        <w:rPr>
          <w:b/>
          <w:szCs w:val="22"/>
          <w:u w:val="single"/>
          <w:lang w:val="sr-Latn-RS"/>
        </w:rPr>
        <w:t>vitamine, minerale ili neke lekove</w:t>
      </w:r>
      <w:r w:rsidRPr="002F56EB">
        <w:rPr>
          <w:b/>
          <w:bCs/>
          <w:smallCaps/>
          <w:szCs w:val="22"/>
          <w:lang w:val="sr-Latn-RS"/>
        </w:rPr>
        <w:t>?</w:t>
      </w:r>
    </w:p>
    <w:p w14:paraId="46B024E6" w14:textId="5D37F7A2" w:rsidR="005C65C6" w:rsidRDefault="005C65C6" w:rsidP="001B37FC">
      <w:pPr>
        <w:ind w:left="720"/>
        <w:jc w:val="both"/>
        <w:rPr>
          <w:szCs w:val="22"/>
          <w:lang w:val="sr-Latn-RS"/>
        </w:rPr>
      </w:pPr>
      <w:r w:rsidRPr="002F56EB">
        <w:rPr>
          <w:szCs w:val="22"/>
          <w:lang w:val="sr-Latn-RS"/>
        </w:rPr>
        <w:t>Obeležite šifru koja se odnosi na odgovor.</w:t>
      </w:r>
      <w:r w:rsidR="00607AF4">
        <w:rPr>
          <w:szCs w:val="22"/>
          <w:lang w:val="sr-Latn-RS"/>
        </w:rPr>
        <w:t xml:space="preserve"> </w:t>
      </w:r>
      <w:r w:rsidR="0068054C">
        <w:rPr>
          <w:szCs w:val="22"/>
          <w:lang w:val="sr-Latn-RS"/>
        </w:rPr>
        <w:t xml:space="preserve">Ovde treba uključiti i </w:t>
      </w:r>
      <w:r w:rsidR="00607AF4">
        <w:rPr>
          <w:szCs w:val="22"/>
          <w:lang w:val="sr-Latn-RS"/>
        </w:rPr>
        <w:t>Ad kapi</w:t>
      </w:r>
      <w:r w:rsidR="0068054C">
        <w:rPr>
          <w:szCs w:val="22"/>
          <w:lang w:val="sr-Latn-RS"/>
        </w:rPr>
        <w:t>.</w:t>
      </w:r>
      <w:r w:rsidR="00607AF4">
        <w:rPr>
          <w:szCs w:val="22"/>
          <w:lang w:val="sr-Latn-RS"/>
        </w:rPr>
        <w:t xml:space="preserve"> </w:t>
      </w:r>
    </w:p>
    <w:p w14:paraId="4723F8B0" w14:textId="77777777" w:rsidR="0068054C" w:rsidRPr="002F56EB" w:rsidRDefault="0068054C" w:rsidP="001B37FC">
      <w:pPr>
        <w:ind w:left="720"/>
        <w:jc w:val="both"/>
        <w:rPr>
          <w:szCs w:val="22"/>
          <w:lang w:val="sr-Latn-RS"/>
        </w:rPr>
      </w:pPr>
    </w:p>
    <w:p w14:paraId="1A77296C" w14:textId="77777777" w:rsidR="00C03AB9" w:rsidRDefault="005C65C6" w:rsidP="001B37FC">
      <w:pPr>
        <w:pStyle w:val="1Intvwqst"/>
        <w:ind w:left="357" w:hanging="357"/>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BD7. Želim da Vas pitam o svim drugim tečnostima koje je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xml:space="preserve">) možda uzimao/uzimala juče tokom dana ili noći. </w:t>
      </w:r>
    </w:p>
    <w:p w14:paraId="67AB8B71" w14:textId="7E18DA2F" w:rsidR="005C65C6" w:rsidRPr="002F56EB" w:rsidRDefault="005C65C6" w:rsidP="001B37FC">
      <w:pPr>
        <w:pStyle w:val="1Intvwqst"/>
        <w:ind w:left="714" w:hanging="357"/>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 xml:space="preserve">Molim Vas da obuhvatite i tečnosti uzete izvan Vašeg doma.  </w:t>
      </w:r>
    </w:p>
    <w:p w14:paraId="3B114964" w14:textId="77777777" w:rsidR="005C65C6" w:rsidRPr="002F56EB" w:rsidRDefault="005C65C6" w:rsidP="001B37FC">
      <w:pPr>
        <w:pStyle w:val="1Intvwqst"/>
        <w:ind w:left="357" w:firstLine="0"/>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Da li je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juče, tokom dana ili noći, pio/pila (</w:t>
      </w:r>
      <w:r w:rsidRPr="002F56EB">
        <w:rPr>
          <w:rFonts w:ascii="Times New Roman" w:hAnsi="Times New Roman"/>
          <w:b/>
          <w:i/>
          <w:smallCaps w:val="0"/>
          <w:sz w:val="22"/>
          <w:szCs w:val="22"/>
          <w:lang w:val="sr-Latn-RS"/>
        </w:rPr>
        <w:t>naziv</w:t>
      </w:r>
      <w:r w:rsidRPr="002F56EB">
        <w:rPr>
          <w:rFonts w:ascii="Times New Roman" w:hAnsi="Times New Roman"/>
          <w:i/>
          <w:sz w:val="22"/>
          <w:szCs w:val="22"/>
          <w:lang w:val="sr-Latn-RS"/>
        </w:rPr>
        <w:t xml:space="preserve"> </w:t>
      </w:r>
      <w:r w:rsidRPr="002F56EB">
        <w:rPr>
          <w:rFonts w:ascii="Times New Roman" w:hAnsi="Times New Roman"/>
          <w:b/>
          <w:i/>
          <w:smallCaps w:val="0"/>
          <w:sz w:val="22"/>
          <w:szCs w:val="22"/>
          <w:lang w:val="sr-Latn-RS"/>
        </w:rPr>
        <w:t>tečnosti</w:t>
      </w:r>
      <w:r w:rsidRPr="002F56EB">
        <w:rPr>
          <w:rFonts w:ascii="Times New Roman" w:hAnsi="Times New Roman"/>
          <w:b/>
          <w:smallCaps w:val="0"/>
          <w:sz w:val="22"/>
          <w:szCs w:val="22"/>
          <w:lang w:val="sr-Latn-RS"/>
        </w:rPr>
        <w:t>):</w:t>
      </w:r>
    </w:p>
    <w:p w14:paraId="213944EA" w14:textId="77777777" w:rsidR="005C65C6" w:rsidRPr="002F56EB" w:rsidRDefault="005C65C6" w:rsidP="001B37FC">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rPr>
          <w:szCs w:val="22"/>
          <w:lang w:val="sr-Latn-RS"/>
        </w:rPr>
      </w:pPr>
      <w:r w:rsidRPr="002F56EB">
        <w:rPr>
          <w:szCs w:val="22"/>
          <w:lang w:val="sr-Latn-RS"/>
        </w:rPr>
        <w:t xml:space="preserve">Obeležite šifre koje se odnose na odgovor. </w:t>
      </w:r>
    </w:p>
    <w:p w14:paraId="2D1598B4" w14:textId="77777777" w:rsidR="005C65C6" w:rsidRPr="002F56EB" w:rsidRDefault="005C65C6" w:rsidP="001B37FC">
      <w:pPr>
        <w:jc w:val="both"/>
        <w:rPr>
          <w:b/>
          <w:smallCaps/>
          <w:szCs w:val="22"/>
          <w:lang w:val="sr-Latn-RS"/>
        </w:rPr>
      </w:pPr>
    </w:p>
    <w:p w14:paraId="3090071C" w14:textId="77777777" w:rsidR="005C65C6" w:rsidRPr="002F56EB" w:rsidRDefault="005C65C6" w:rsidP="001B37FC">
      <w:pPr>
        <w:jc w:val="both"/>
        <w:rPr>
          <w:b/>
          <w:bCs/>
          <w:smallCaps/>
          <w:szCs w:val="22"/>
          <w:lang w:val="sr-Latn-RS"/>
        </w:rPr>
      </w:pPr>
      <w:r w:rsidRPr="002F56EB">
        <w:rPr>
          <w:b/>
          <w:bCs/>
          <w:smallCaps/>
          <w:szCs w:val="22"/>
          <w:lang w:val="sr-Latn-RS"/>
        </w:rPr>
        <w:t xml:space="preserve">[A] </w:t>
      </w:r>
      <w:r w:rsidRPr="002F56EB">
        <w:rPr>
          <w:b/>
          <w:szCs w:val="22"/>
          <w:lang w:val="sr-Latn-RS"/>
        </w:rPr>
        <w:t>Običnu vodu?</w:t>
      </w:r>
    </w:p>
    <w:p w14:paraId="206D8F38" w14:textId="77777777" w:rsidR="005C65C6" w:rsidRPr="002F56EB" w:rsidRDefault="005C65C6" w:rsidP="001B37FC">
      <w:pPr>
        <w:jc w:val="both"/>
        <w:rPr>
          <w:b/>
          <w:szCs w:val="22"/>
          <w:lang w:val="sr-Latn-RS"/>
        </w:rPr>
      </w:pPr>
    </w:p>
    <w:p w14:paraId="261C2D37" w14:textId="77777777" w:rsidR="005C65C6" w:rsidRPr="002F56EB" w:rsidRDefault="005C65C6" w:rsidP="001B37FC">
      <w:pPr>
        <w:jc w:val="both"/>
        <w:rPr>
          <w:b/>
          <w:bCs/>
          <w:smallCaps/>
          <w:szCs w:val="22"/>
          <w:lang w:val="sr-Latn-RS"/>
        </w:rPr>
      </w:pPr>
      <w:r w:rsidRPr="002F56EB">
        <w:rPr>
          <w:b/>
          <w:bCs/>
          <w:smallCaps/>
          <w:szCs w:val="22"/>
          <w:lang w:val="sr-Latn-RS"/>
        </w:rPr>
        <w:t xml:space="preserve">[B] </w:t>
      </w:r>
      <w:r w:rsidRPr="002F56EB">
        <w:rPr>
          <w:b/>
          <w:szCs w:val="22"/>
          <w:lang w:val="sr-Latn-RS"/>
        </w:rPr>
        <w:t>Sok ili voćne napitke?</w:t>
      </w:r>
    </w:p>
    <w:p w14:paraId="21FF509A" w14:textId="77777777" w:rsidR="005C65C6" w:rsidRPr="002F56EB" w:rsidRDefault="005C65C6" w:rsidP="001B37FC">
      <w:pPr>
        <w:jc w:val="both"/>
        <w:rPr>
          <w:b/>
          <w:szCs w:val="22"/>
          <w:lang w:val="sr-Latn-RS"/>
        </w:rPr>
      </w:pPr>
    </w:p>
    <w:p w14:paraId="2A174EC6" w14:textId="5FC3A3DB" w:rsidR="005C65C6" w:rsidRPr="00C617FD" w:rsidRDefault="005C65C6" w:rsidP="001B37FC">
      <w:pPr>
        <w:jc w:val="both"/>
        <w:rPr>
          <w:b/>
          <w:bCs/>
          <w:smallCaps/>
          <w:szCs w:val="22"/>
          <w:lang w:val="sr-Latn-RS"/>
        </w:rPr>
      </w:pPr>
      <w:r w:rsidRPr="002F56EB">
        <w:rPr>
          <w:b/>
          <w:bCs/>
          <w:szCs w:val="22"/>
          <w:lang w:val="sr-Latn-RS"/>
        </w:rPr>
        <w:t xml:space="preserve">[C] </w:t>
      </w:r>
      <w:r w:rsidRPr="002F56EB">
        <w:rPr>
          <w:b/>
          <w:szCs w:val="22"/>
          <w:lang w:val="sr-Latn-RS"/>
        </w:rPr>
        <w:t>Bistru supu?</w:t>
      </w:r>
    </w:p>
    <w:p w14:paraId="5B35C883" w14:textId="77777777" w:rsidR="005C65C6" w:rsidRPr="002F56EB" w:rsidRDefault="005C65C6" w:rsidP="001B37FC">
      <w:pPr>
        <w:ind w:left="720"/>
        <w:jc w:val="both"/>
        <w:rPr>
          <w:szCs w:val="22"/>
          <w:highlight w:val="magenta"/>
          <w:lang w:val="sr-Latn-RS"/>
        </w:rPr>
      </w:pPr>
      <w:r w:rsidRPr="002F56EB">
        <w:rPr>
          <w:szCs w:val="22"/>
          <w:lang w:val="sr-Latn-RS"/>
        </w:rPr>
        <w:t xml:space="preserve">Ovde treba uključiti supu koja ne sadrži komade mesa, povrća ili druge hrane. </w:t>
      </w:r>
      <w:r w:rsidRPr="002F56EB">
        <w:rPr>
          <w:szCs w:val="22"/>
          <w:highlight w:val="magenta"/>
          <w:lang w:val="sr-Latn-RS"/>
        </w:rPr>
        <w:t xml:space="preserve">                                                                                                                                                                                                                                                                                                                                                                                                                                                                                                                                                                                                                                                                                                                                                                                                                                                                                                                                                                                                                                                                                                                                                                                                                                                                                                                                                                                                                                                                                                                                                                                                                                                                                                                                                                                                                                                                                                                                                                                                                                                                                                                                                                                                                                                                                                                                                                                                                                                                                                                                                                                                                                                                                                                                                                                                                                                                                                                                                                                                                                                                                                                                                                                                                                                                                                                                                                                                                                                                                                                                                                                                                                                                                                                                                                                                                                                                                                                                                                                                                                                                                                                                                                                                                                                                                                                                                                                                                                                                                                                                                                                                                                                                                               </w:t>
      </w:r>
    </w:p>
    <w:p w14:paraId="395A277A" w14:textId="77777777" w:rsidR="005C65C6" w:rsidRPr="002F56EB" w:rsidRDefault="005C65C6" w:rsidP="001B37FC">
      <w:pPr>
        <w:ind w:left="360" w:hanging="360"/>
        <w:jc w:val="both"/>
        <w:rPr>
          <w:b/>
          <w:szCs w:val="22"/>
          <w:lang w:val="sr-Latn-RS"/>
        </w:rPr>
      </w:pPr>
    </w:p>
    <w:p w14:paraId="41AEEA56" w14:textId="4B3CDF7B" w:rsidR="005C65C6" w:rsidRPr="00C617FD" w:rsidRDefault="005C65C6" w:rsidP="00C617FD">
      <w:pPr>
        <w:pStyle w:val="1Intvwqst"/>
        <w:ind w:left="-90" w:right="-144" w:hanging="29"/>
        <w:jc w:val="both"/>
        <w:rPr>
          <w:rStyle w:val="Instructionsinparens"/>
          <w:b/>
          <w:i w:val="0"/>
          <w:smallCaps w:val="0"/>
          <w:sz w:val="22"/>
          <w:szCs w:val="22"/>
          <w:lang w:val="sr-Latn-RS"/>
        </w:rPr>
      </w:pPr>
      <w:r w:rsidRPr="002F56EB">
        <w:rPr>
          <w:rFonts w:ascii="Times New Roman" w:hAnsi="Times New Roman"/>
          <w:b/>
          <w:bCs/>
          <w:smallCaps w:val="0"/>
          <w:sz w:val="22"/>
          <w:szCs w:val="22"/>
          <w:lang w:val="sr-Latn-RS"/>
        </w:rPr>
        <w:t xml:space="preserve"> </w:t>
      </w:r>
      <w:r w:rsidRPr="002F56EB">
        <w:rPr>
          <w:rFonts w:ascii="Times New Roman" w:hAnsi="Times New Roman"/>
          <w:b/>
          <w:bCs/>
          <w:smallCaps w:val="0"/>
          <w:sz w:val="22"/>
          <w:szCs w:val="22"/>
          <w:lang w:val="sr-Latn-RS"/>
        </w:rPr>
        <w:tab/>
      </w:r>
      <w:r w:rsidRPr="002F56EB">
        <w:rPr>
          <w:rFonts w:ascii="Times New Roman" w:hAnsi="Times New Roman"/>
          <w:b/>
          <w:bCs/>
          <w:sz w:val="22"/>
          <w:szCs w:val="22"/>
          <w:lang w:val="sr-Latn-RS"/>
        </w:rPr>
        <w:t>[D]</w:t>
      </w:r>
      <w:r w:rsidRPr="002F56EB">
        <w:rPr>
          <w:rFonts w:ascii="Times New Roman" w:hAnsi="Times New Roman"/>
          <w:sz w:val="22"/>
          <w:szCs w:val="22"/>
          <w:lang w:val="sr-Latn-RS"/>
        </w:rPr>
        <w:t xml:space="preserve"> </w:t>
      </w:r>
      <w:r w:rsidRPr="002F56EB">
        <w:rPr>
          <w:rFonts w:ascii="Times New Roman" w:hAnsi="Times New Roman"/>
          <w:b/>
          <w:smallCaps w:val="0"/>
          <w:sz w:val="22"/>
          <w:szCs w:val="22"/>
          <w:lang w:val="sr-Latn-RS"/>
        </w:rPr>
        <w:t xml:space="preserve">Adaptirano mleko za bebe (Bebelac, Aptamil, Impamil, Hipp, Nestle i sl.)? </w:t>
      </w:r>
    </w:p>
    <w:p w14:paraId="6E60C7B2" w14:textId="77777777" w:rsidR="005C65C6" w:rsidRPr="002F56EB" w:rsidRDefault="005C65C6" w:rsidP="001B37FC">
      <w:pPr>
        <w:pStyle w:val="1Intvwqst"/>
        <w:ind w:left="1080" w:right="-144"/>
        <w:jc w:val="both"/>
        <w:rPr>
          <w:rFonts w:ascii="Times New Roman" w:hAnsi="Times New Roman"/>
          <w:b/>
          <w:bCs/>
          <w:sz w:val="22"/>
          <w:szCs w:val="22"/>
          <w:lang w:val="sr-Latn-RS"/>
        </w:rPr>
      </w:pPr>
      <w:r w:rsidRPr="002F56EB">
        <w:rPr>
          <w:rStyle w:val="Instructionsinparens"/>
          <w:i w:val="0"/>
          <w:smallCaps w:val="0"/>
          <w:sz w:val="22"/>
          <w:szCs w:val="22"/>
          <w:lang w:val="sr-Latn-RS"/>
        </w:rPr>
        <w:t xml:space="preserve">Ako je odgovor „Da“, obeležite šifru „1“ i pitajte </w:t>
      </w:r>
      <w:r w:rsidRPr="002F56EB">
        <w:rPr>
          <w:rFonts w:ascii="Times New Roman" w:hAnsi="Times New Roman"/>
          <w:b/>
          <w:bCs/>
          <w:sz w:val="22"/>
          <w:szCs w:val="22"/>
          <w:lang w:val="sr-Latn-RS"/>
        </w:rPr>
        <w:t>[D1]</w:t>
      </w:r>
      <w:r w:rsidRPr="002F56EB">
        <w:rPr>
          <w:rStyle w:val="Instructionsinparens"/>
          <w:i w:val="0"/>
          <w:sz w:val="22"/>
          <w:szCs w:val="22"/>
          <w:lang w:val="sr-Latn-RS"/>
        </w:rPr>
        <w:t xml:space="preserve">: </w:t>
      </w:r>
      <w:r w:rsidRPr="002F56EB">
        <w:rPr>
          <w:rFonts w:ascii="Times New Roman" w:hAnsi="Times New Roman"/>
          <w:b/>
          <w:smallCaps w:val="0"/>
          <w:sz w:val="22"/>
          <w:szCs w:val="22"/>
          <w:lang w:val="sr-Latn-RS"/>
        </w:rPr>
        <w:t>Koliko puta je (</w:t>
      </w:r>
      <w:r w:rsidRPr="002F56EB">
        <w:rPr>
          <w:rFonts w:ascii="Times New Roman" w:hAnsi="Times New Roman"/>
          <w:b/>
          <w:i/>
          <w:smallCaps w:val="0"/>
          <w:sz w:val="22"/>
          <w:szCs w:val="22"/>
          <w:lang w:val="sr-Latn-RS"/>
        </w:rPr>
        <w:t>ime</w:t>
      </w:r>
      <w:r w:rsidRPr="002F56EB">
        <w:rPr>
          <w:rFonts w:ascii="Times New Roman" w:hAnsi="Times New Roman"/>
          <w:b/>
          <w:smallCaps w:val="0"/>
          <w:sz w:val="22"/>
          <w:szCs w:val="22"/>
          <w:lang w:val="sr-Latn-RS"/>
        </w:rPr>
        <w:t>) pio/pila adaptirano mleko za bebe?</w:t>
      </w:r>
    </w:p>
    <w:p w14:paraId="11D9EB6E" w14:textId="01DBA680" w:rsidR="005C65C6" w:rsidRPr="006D31F4" w:rsidRDefault="006D31F4" w:rsidP="006D31F4">
      <w:pPr>
        <w:jc w:val="both"/>
        <w:rPr>
          <w:szCs w:val="22"/>
          <w:lang w:val="sr-Latn-RS"/>
        </w:rPr>
      </w:pPr>
      <w:r>
        <w:rPr>
          <w:szCs w:val="22"/>
          <w:lang w:val="sr-Latn-RS"/>
        </w:rPr>
        <w:t xml:space="preserve">             </w:t>
      </w:r>
      <w:r w:rsidR="005C65C6" w:rsidRPr="006D31F4">
        <w:rPr>
          <w:szCs w:val="22"/>
          <w:lang w:val="sr-Latn-RS"/>
        </w:rPr>
        <w:t>Ako je odgovor 7 ili više puta, unesite „7“.</w:t>
      </w:r>
    </w:p>
    <w:p w14:paraId="4003C482" w14:textId="77777777" w:rsidR="00C617FD" w:rsidRPr="00C617FD" w:rsidRDefault="00C617FD" w:rsidP="00C617FD">
      <w:pPr>
        <w:jc w:val="both"/>
        <w:rPr>
          <w:szCs w:val="22"/>
          <w:lang w:val="sr-Latn-RS"/>
        </w:rPr>
      </w:pPr>
    </w:p>
    <w:p w14:paraId="08F34634" w14:textId="77777777" w:rsidR="005C65C6" w:rsidRPr="002F56EB" w:rsidRDefault="005C65C6" w:rsidP="001B37FC">
      <w:pPr>
        <w:ind w:left="720"/>
        <w:jc w:val="both"/>
        <w:rPr>
          <w:szCs w:val="22"/>
          <w:lang w:val="sr-Latn-RS"/>
        </w:rPr>
      </w:pPr>
      <w:r w:rsidRPr="002F56EB">
        <w:rPr>
          <w:szCs w:val="22"/>
          <w:lang w:val="sr-Latn-RS"/>
        </w:rPr>
        <w:t>Ako je odgovor „Ne“ obeležite šifru „2“, za „NZ“ obeležite šifru „8“ i u oba slučaja pređite na pitanje BD7[E].</w:t>
      </w:r>
    </w:p>
    <w:p w14:paraId="77D8EB2A" w14:textId="77777777" w:rsidR="005C65C6" w:rsidRPr="002F56EB" w:rsidRDefault="005C65C6" w:rsidP="001B37FC">
      <w:pPr>
        <w:pStyle w:val="1Intvwqst"/>
        <w:ind w:left="0" w:firstLine="0"/>
        <w:jc w:val="both"/>
        <w:rPr>
          <w:rFonts w:ascii="Times New Roman" w:hAnsi="Times New Roman"/>
          <w:smallCaps w:val="0"/>
          <w:sz w:val="22"/>
          <w:szCs w:val="22"/>
          <w:lang w:val="sr-Latn-RS"/>
        </w:rPr>
      </w:pPr>
    </w:p>
    <w:p w14:paraId="6162EA6D" w14:textId="3554A072" w:rsidR="005C65C6" w:rsidRPr="00C617FD" w:rsidRDefault="005C65C6" w:rsidP="00C617FD">
      <w:pPr>
        <w:pStyle w:val="1Intvwqst"/>
        <w:ind w:left="0" w:firstLine="0"/>
        <w:jc w:val="both"/>
        <w:rPr>
          <w:rStyle w:val="Instructionsinparens"/>
          <w:b/>
          <w:bCs/>
          <w:i w:val="0"/>
          <w:sz w:val="22"/>
          <w:szCs w:val="22"/>
          <w:lang w:val="sr-Latn-RS"/>
        </w:rPr>
      </w:pPr>
      <w:r w:rsidRPr="002F56EB">
        <w:rPr>
          <w:rFonts w:ascii="Times New Roman" w:hAnsi="Times New Roman"/>
          <w:b/>
          <w:bCs/>
          <w:sz w:val="22"/>
          <w:szCs w:val="22"/>
          <w:lang w:val="sr-Latn-RS"/>
        </w:rPr>
        <w:t xml:space="preserve">[E] </w:t>
      </w:r>
      <w:r w:rsidRPr="002F56EB">
        <w:rPr>
          <w:rFonts w:ascii="Times New Roman" w:hAnsi="Times New Roman"/>
          <w:b/>
          <w:smallCaps w:val="0"/>
          <w:sz w:val="22"/>
          <w:szCs w:val="22"/>
          <w:lang w:val="sr-Latn-RS"/>
        </w:rPr>
        <w:t>Mleko životinjskog porekla, kao što je sveže mleko, konzervirano ili mleko u prahu?</w:t>
      </w:r>
    </w:p>
    <w:p w14:paraId="2AC84632" w14:textId="77777777" w:rsidR="005C65C6" w:rsidRPr="002F56EB" w:rsidRDefault="005C65C6" w:rsidP="001B37FC">
      <w:pPr>
        <w:ind w:left="1080" w:hanging="360"/>
        <w:jc w:val="both"/>
        <w:rPr>
          <w:b/>
          <w:smallCaps/>
          <w:szCs w:val="22"/>
          <w:lang w:val="sr-Latn-RS"/>
        </w:rPr>
      </w:pPr>
      <w:r w:rsidRPr="002F56EB">
        <w:rPr>
          <w:rStyle w:val="Instructionsinparens"/>
          <w:i w:val="0"/>
          <w:sz w:val="22"/>
          <w:szCs w:val="22"/>
          <w:lang w:val="sr-Latn-RS"/>
        </w:rPr>
        <w:t>Ako je odgovor „Da“, obeležite šifru „1“ i</w:t>
      </w:r>
      <w:r w:rsidRPr="002F56EB">
        <w:rPr>
          <w:rStyle w:val="Instructionsinparens"/>
          <w:sz w:val="22"/>
          <w:szCs w:val="22"/>
          <w:lang w:val="sr-Latn-RS"/>
        </w:rPr>
        <w:t xml:space="preserve"> </w:t>
      </w:r>
      <w:r w:rsidRPr="002F56EB">
        <w:rPr>
          <w:rStyle w:val="Instructionsinparens"/>
          <w:i w:val="0"/>
          <w:sz w:val="22"/>
          <w:szCs w:val="22"/>
          <w:lang w:val="sr-Latn-RS"/>
        </w:rPr>
        <w:t xml:space="preserve">pitajte </w:t>
      </w:r>
      <w:r w:rsidRPr="002F56EB">
        <w:rPr>
          <w:b/>
          <w:bCs/>
          <w:szCs w:val="22"/>
          <w:lang w:val="sr-Latn-RS"/>
        </w:rPr>
        <w:t>[E1]</w:t>
      </w:r>
      <w:r w:rsidRPr="002F56EB">
        <w:rPr>
          <w:rStyle w:val="Instructionsinparens"/>
          <w:i w:val="0"/>
          <w:sz w:val="22"/>
          <w:szCs w:val="22"/>
          <w:lang w:val="sr-Latn-RS"/>
        </w:rPr>
        <w:t>:</w:t>
      </w:r>
      <w:r w:rsidRPr="002F56EB">
        <w:rPr>
          <w:rStyle w:val="Instructionsinparens"/>
          <w:b/>
          <w:bCs/>
          <w:i w:val="0"/>
          <w:sz w:val="22"/>
          <w:szCs w:val="22"/>
          <w:lang w:val="sr-Latn-RS"/>
        </w:rPr>
        <w:t xml:space="preserve"> </w:t>
      </w:r>
      <w:r w:rsidRPr="002F56EB">
        <w:rPr>
          <w:b/>
          <w:szCs w:val="22"/>
          <w:lang w:val="sr-Latn-RS"/>
        </w:rPr>
        <w:t>Koliko puta je</w:t>
      </w:r>
      <w:r w:rsidRPr="002F56EB">
        <w:rPr>
          <w:b/>
          <w:bCs/>
          <w:szCs w:val="22"/>
          <w:lang w:val="sr-Latn-RS"/>
        </w:rPr>
        <w:t xml:space="preserve"> (</w:t>
      </w:r>
      <w:r w:rsidRPr="002F56EB">
        <w:rPr>
          <w:b/>
          <w:i/>
          <w:szCs w:val="22"/>
          <w:lang w:val="sr-Latn-RS"/>
        </w:rPr>
        <w:t>ime</w:t>
      </w:r>
      <w:r w:rsidRPr="002F56EB">
        <w:rPr>
          <w:b/>
          <w:bCs/>
          <w:szCs w:val="22"/>
          <w:lang w:val="sr-Latn-RS"/>
        </w:rPr>
        <w:t xml:space="preserve">) </w:t>
      </w:r>
      <w:r w:rsidRPr="002F56EB">
        <w:rPr>
          <w:b/>
          <w:szCs w:val="22"/>
          <w:lang w:val="sr-Latn-RS"/>
        </w:rPr>
        <w:t>pio/pila mleko?</w:t>
      </w:r>
    </w:p>
    <w:p w14:paraId="6039A389" w14:textId="016331B6" w:rsidR="005C65C6" w:rsidRPr="00887020" w:rsidRDefault="00887020" w:rsidP="00887020">
      <w:pPr>
        <w:jc w:val="both"/>
        <w:rPr>
          <w:szCs w:val="22"/>
          <w:lang w:val="sr-Latn-RS"/>
        </w:rPr>
      </w:pPr>
      <w:r>
        <w:rPr>
          <w:szCs w:val="22"/>
          <w:lang w:val="sr-Latn-RS"/>
        </w:rPr>
        <w:t xml:space="preserve">             </w:t>
      </w:r>
      <w:r w:rsidR="005C65C6" w:rsidRPr="00887020">
        <w:rPr>
          <w:szCs w:val="22"/>
          <w:lang w:val="sr-Latn-RS"/>
        </w:rPr>
        <w:t>Ako je odgovor 7 ili više puta, unesite „7“.</w:t>
      </w:r>
    </w:p>
    <w:p w14:paraId="6DDA66B3" w14:textId="77777777" w:rsidR="00887020" w:rsidRDefault="00887020" w:rsidP="001B37FC">
      <w:pPr>
        <w:ind w:left="720"/>
        <w:jc w:val="both"/>
        <w:rPr>
          <w:szCs w:val="22"/>
          <w:lang w:val="sr-Latn-RS"/>
        </w:rPr>
      </w:pPr>
    </w:p>
    <w:p w14:paraId="23987AF5" w14:textId="75342E20" w:rsidR="005C65C6" w:rsidRDefault="005C65C6" w:rsidP="001B37FC">
      <w:pPr>
        <w:ind w:left="720"/>
        <w:jc w:val="both"/>
        <w:rPr>
          <w:szCs w:val="22"/>
          <w:lang w:val="sr-Latn-RS"/>
        </w:rPr>
      </w:pPr>
      <w:r w:rsidRPr="002F56EB">
        <w:rPr>
          <w:szCs w:val="22"/>
          <w:lang w:val="sr-Latn-RS"/>
        </w:rPr>
        <w:t>Ako je odgovor „Ne“ obeležite šifru „2“, za „NZ“ obeležite šifru „8“ i u oba slučaja pređite na pitanje BD7[</w:t>
      </w:r>
      <w:r w:rsidR="005243F9">
        <w:rPr>
          <w:szCs w:val="22"/>
          <w:lang w:val="sr-Latn-RS"/>
        </w:rPr>
        <w:t>P</w:t>
      </w:r>
      <w:r w:rsidRPr="002F56EB">
        <w:rPr>
          <w:szCs w:val="22"/>
          <w:lang w:val="sr-Latn-RS"/>
        </w:rPr>
        <w:t>].</w:t>
      </w:r>
    </w:p>
    <w:p w14:paraId="04A9FE9B" w14:textId="6CF285F9" w:rsidR="00D321F4" w:rsidRDefault="00D321F4" w:rsidP="001B37FC">
      <w:pPr>
        <w:ind w:left="720"/>
        <w:jc w:val="both"/>
        <w:rPr>
          <w:szCs w:val="22"/>
          <w:lang w:val="sr-Latn-RS"/>
        </w:rPr>
      </w:pPr>
    </w:p>
    <w:p w14:paraId="2F0A83B0" w14:textId="76401DBA" w:rsidR="00D321F4" w:rsidRPr="00C03AB9" w:rsidRDefault="00E53E3A" w:rsidP="001B37FC">
      <w:pPr>
        <w:jc w:val="both"/>
        <w:rPr>
          <w:b/>
          <w:szCs w:val="22"/>
          <w:lang w:val="sr-Latn-RS"/>
        </w:rPr>
      </w:pPr>
      <w:r w:rsidRPr="006D1E66">
        <w:rPr>
          <w:b/>
          <w:szCs w:val="22"/>
          <w:lang w:val="sr-Latn-RS"/>
        </w:rPr>
        <w:t>[P] Čaj?</w:t>
      </w:r>
    </w:p>
    <w:p w14:paraId="2BB1C459" w14:textId="77777777" w:rsidR="005C65C6" w:rsidRPr="002F56EB" w:rsidRDefault="005C65C6" w:rsidP="001B37FC">
      <w:pPr>
        <w:ind w:left="360" w:hanging="360"/>
        <w:jc w:val="both"/>
        <w:rPr>
          <w:b/>
          <w:smallCaps/>
          <w:szCs w:val="22"/>
          <w:lang w:val="sr-Latn-RS"/>
        </w:rPr>
      </w:pPr>
    </w:p>
    <w:p w14:paraId="5DC65EC6" w14:textId="77777777" w:rsidR="005C65C6" w:rsidRPr="002F56EB" w:rsidRDefault="005C65C6" w:rsidP="001B37FC">
      <w:pPr>
        <w:ind w:left="360" w:hanging="360"/>
        <w:jc w:val="both"/>
        <w:rPr>
          <w:b/>
          <w:bCs/>
          <w:smallCaps/>
          <w:szCs w:val="22"/>
          <w:lang w:val="sr-Latn-RS"/>
        </w:rPr>
      </w:pPr>
      <w:r w:rsidRPr="002F56EB">
        <w:rPr>
          <w:b/>
          <w:smallCaps/>
          <w:szCs w:val="22"/>
          <w:lang w:val="sr-Latn-RS"/>
        </w:rPr>
        <w:t xml:space="preserve">[X] </w:t>
      </w:r>
      <w:r w:rsidRPr="002F56EB">
        <w:rPr>
          <w:b/>
          <w:szCs w:val="22"/>
          <w:lang w:val="sr-Latn-RS"/>
        </w:rPr>
        <w:t>Neku drugu tečnost</w:t>
      </w:r>
      <w:r w:rsidRPr="002F56EB">
        <w:rPr>
          <w:b/>
          <w:smallCaps/>
          <w:szCs w:val="22"/>
          <w:lang w:val="sr-Latn-RS"/>
        </w:rPr>
        <w:t>?</w:t>
      </w:r>
    </w:p>
    <w:p w14:paraId="1E2EC6F8" w14:textId="3B69439C" w:rsidR="005C65C6" w:rsidRPr="002F56EB" w:rsidRDefault="005C65C6" w:rsidP="001418DA">
      <w:pPr>
        <w:ind w:left="720"/>
        <w:jc w:val="both"/>
        <w:rPr>
          <w:szCs w:val="22"/>
          <w:lang w:val="sr-Latn-RS"/>
        </w:rPr>
      </w:pPr>
      <w:r w:rsidRPr="002F56EB">
        <w:rPr>
          <w:szCs w:val="22"/>
          <w:lang w:val="sr-Latn-RS"/>
        </w:rPr>
        <w:t>Kategorije od [A] do [</w:t>
      </w:r>
      <w:r w:rsidR="005243F9">
        <w:rPr>
          <w:szCs w:val="22"/>
          <w:lang w:val="sr-Latn-RS"/>
        </w:rPr>
        <w:t>P</w:t>
      </w:r>
      <w:r w:rsidRPr="002F56EB">
        <w:rPr>
          <w:szCs w:val="22"/>
          <w:lang w:val="sr-Latn-RS"/>
        </w:rPr>
        <w:t xml:space="preserve">] predstavljaju različite vrste tečnosti koje su mogle da budu date detetu. Poslednja kategorija predstavlja dodatnu proveru da nijedna vrsta tečnosti nije izostavljena. Ukoliko ispitanik u okviru ove poslednje kategorije navede određenu tečnost, proverite da li navedena tečnost pripada nekoj od prethodno pomenutih kategorija. </w:t>
      </w:r>
    </w:p>
    <w:p w14:paraId="0393E74C" w14:textId="77777777" w:rsidR="005C65C6" w:rsidRPr="002F56EB" w:rsidRDefault="005C65C6" w:rsidP="001418DA">
      <w:pPr>
        <w:ind w:left="720"/>
        <w:jc w:val="both"/>
        <w:rPr>
          <w:szCs w:val="22"/>
          <w:lang w:val="sr-Latn-RS"/>
        </w:rPr>
      </w:pPr>
      <w:r w:rsidRPr="002F56EB">
        <w:rPr>
          <w:szCs w:val="22"/>
          <w:lang w:val="sr-Latn-RS"/>
        </w:rPr>
        <w:t xml:space="preserve">Samo u slučaju da tečnost ne pripada gore navedenim kategorijama ili u slučaju da ne možete da odlučite gde tečnost pripada, obeležite šifru </w:t>
      </w:r>
      <w:r w:rsidRPr="002F56EB">
        <w:rPr>
          <w:rStyle w:val="Instructionsinparens"/>
          <w:i w:val="0"/>
          <w:iCs/>
          <w:sz w:val="22"/>
          <w:szCs w:val="22"/>
          <w:lang w:val="sr-Latn-RS"/>
        </w:rPr>
        <w:t>„1“</w:t>
      </w:r>
      <w:r w:rsidRPr="002F56EB">
        <w:rPr>
          <w:rStyle w:val="Instructionsinparens"/>
          <w:b/>
          <w:i w:val="0"/>
          <w:iCs/>
          <w:sz w:val="22"/>
          <w:szCs w:val="22"/>
          <w:lang w:val="sr-Latn-RS"/>
        </w:rPr>
        <w:t xml:space="preserve"> </w:t>
      </w:r>
      <w:r w:rsidRPr="002F56EB">
        <w:rPr>
          <w:rStyle w:val="Instructionsinparens"/>
          <w:i w:val="0"/>
          <w:iCs/>
          <w:sz w:val="22"/>
          <w:szCs w:val="22"/>
          <w:lang w:val="sr-Latn-RS"/>
        </w:rPr>
        <w:t>za</w:t>
      </w:r>
      <w:r w:rsidRPr="002F56EB">
        <w:rPr>
          <w:rStyle w:val="Instructionsinparens"/>
          <w:b/>
          <w:i w:val="0"/>
          <w:iCs/>
          <w:sz w:val="22"/>
          <w:szCs w:val="22"/>
          <w:lang w:val="sr-Latn-RS"/>
        </w:rPr>
        <w:t xml:space="preserve"> </w:t>
      </w:r>
      <w:r w:rsidRPr="002F56EB">
        <w:rPr>
          <w:rStyle w:val="Instructionsinparens"/>
          <w:i w:val="0"/>
          <w:iCs/>
          <w:sz w:val="22"/>
          <w:szCs w:val="22"/>
          <w:lang w:val="sr-Latn-RS"/>
        </w:rPr>
        <w:t>„Da“</w:t>
      </w:r>
      <w:r w:rsidRPr="002F56EB">
        <w:rPr>
          <w:rStyle w:val="Instructionsinparens"/>
          <w:b/>
          <w:i w:val="0"/>
          <w:iCs/>
          <w:sz w:val="22"/>
          <w:szCs w:val="22"/>
          <w:lang w:val="sr-Latn-RS"/>
        </w:rPr>
        <w:t xml:space="preserve"> </w:t>
      </w:r>
      <w:r w:rsidRPr="002F56EB">
        <w:rPr>
          <w:szCs w:val="22"/>
          <w:lang w:val="sr-Latn-RS"/>
        </w:rPr>
        <w:t xml:space="preserve"> i unesite naziv tečnosti u pitanju </w:t>
      </w:r>
      <w:r w:rsidRPr="002F56EB">
        <w:rPr>
          <w:b/>
          <w:bCs/>
          <w:szCs w:val="22"/>
          <w:lang w:val="sr-Latn-RS"/>
        </w:rPr>
        <w:t>[X1]</w:t>
      </w:r>
      <w:r w:rsidRPr="002F56EB">
        <w:rPr>
          <w:szCs w:val="22"/>
          <w:lang w:val="sr-Latn-RS"/>
        </w:rPr>
        <w:t>.</w:t>
      </w:r>
    </w:p>
    <w:p w14:paraId="5C1D01DC" w14:textId="77777777" w:rsidR="005C65C6" w:rsidRPr="002F56EB" w:rsidRDefault="005C65C6" w:rsidP="001418DA">
      <w:pPr>
        <w:ind w:left="720"/>
        <w:jc w:val="both"/>
        <w:rPr>
          <w:szCs w:val="22"/>
          <w:lang w:val="sr-Latn-RS"/>
        </w:rPr>
      </w:pPr>
    </w:p>
    <w:p w14:paraId="5FDD380D" w14:textId="0FB5A837" w:rsidR="005C65C6" w:rsidRPr="002F56EB" w:rsidRDefault="005C65C6" w:rsidP="001418DA">
      <w:pPr>
        <w:ind w:left="720"/>
        <w:jc w:val="both"/>
        <w:rPr>
          <w:szCs w:val="22"/>
          <w:lang w:val="sr-Latn-RS"/>
        </w:rPr>
      </w:pPr>
      <w:r w:rsidRPr="002F56EB">
        <w:rPr>
          <w:szCs w:val="22"/>
          <w:lang w:val="sr-Latn-RS"/>
        </w:rPr>
        <w:t>Važno je</w:t>
      </w:r>
      <w:r w:rsidRPr="00AC66D3">
        <w:rPr>
          <w:lang w:val="de-DE"/>
        </w:rPr>
        <w:t xml:space="preserve"> </w:t>
      </w:r>
      <w:r w:rsidRPr="002F56EB">
        <w:rPr>
          <w:szCs w:val="22"/>
          <w:lang w:val="sr-Latn-RS"/>
        </w:rPr>
        <w:t xml:space="preserve">da </w:t>
      </w:r>
      <w:r w:rsidRPr="00AC66D3">
        <w:rPr>
          <w:lang w:val="de-DE"/>
        </w:rPr>
        <w:t>„</w:t>
      </w:r>
      <w:r w:rsidRPr="002F56EB">
        <w:rPr>
          <w:szCs w:val="22"/>
          <w:lang w:val="sr-Latn-RS"/>
        </w:rPr>
        <w:t xml:space="preserve">drugu tečnost" navodite veoma pažljivo. Na primer, ako majka/staratelj kaže da je </w:t>
      </w:r>
      <w:r w:rsidR="004122DD" w:rsidRPr="002F56EB">
        <w:rPr>
          <w:szCs w:val="22"/>
          <w:lang w:val="sr-Latn-RS"/>
        </w:rPr>
        <w:t>dan pre</w:t>
      </w:r>
      <w:r w:rsidR="004122DD" w:rsidRPr="002F56EB" w:rsidDel="005D2F35">
        <w:rPr>
          <w:szCs w:val="22"/>
          <w:lang w:val="sr-Latn-RS"/>
        </w:rPr>
        <w:t xml:space="preserve"> </w:t>
      </w:r>
      <w:r w:rsidRPr="002F56EB">
        <w:rPr>
          <w:szCs w:val="22"/>
          <w:lang w:val="sr-Latn-RS"/>
        </w:rPr>
        <w:t xml:space="preserve">dete uzimalo </w:t>
      </w:r>
      <w:r w:rsidR="005D2F35">
        <w:rPr>
          <w:szCs w:val="22"/>
          <w:lang w:val="sr-Latn-RS"/>
        </w:rPr>
        <w:t>neki napitak</w:t>
      </w:r>
      <w:r w:rsidR="005D2F35" w:rsidRPr="002F56EB">
        <w:rPr>
          <w:szCs w:val="22"/>
          <w:lang w:val="sr-Latn-RS"/>
        </w:rPr>
        <w:t xml:space="preserve"> </w:t>
      </w:r>
      <w:r w:rsidR="005D2F35">
        <w:rPr>
          <w:szCs w:val="22"/>
          <w:lang w:val="sr-Latn-RS"/>
        </w:rPr>
        <w:t>koji može sadržati mleko</w:t>
      </w:r>
      <w:r w:rsidRPr="002F56EB">
        <w:rPr>
          <w:szCs w:val="22"/>
          <w:lang w:val="sr-Latn-RS"/>
        </w:rPr>
        <w:t xml:space="preserve">, morate proveriti da li je taj </w:t>
      </w:r>
      <w:r w:rsidR="005D2F35">
        <w:rPr>
          <w:szCs w:val="22"/>
          <w:lang w:val="sr-Latn-RS"/>
        </w:rPr>
        <w:t>napitak</w:t>
      </w:r>
      <w:r w:rsidR="005D2F35" w:rsidRPr="002F56EB">
        <w:rPr>
          <w:szCs w:val="22"/>
          <w:lang w:val="sr-Latn-RS"/>
        </w:rPr>
        <w:t xml:space="preserve"> </w:t>
      </w:r>
      <w:r w:rsidRPr="002F56EB">
        <w:rPr>
          <w:szCs w:val="22"/>
          <w:lang w:val="sr-Latn-RS"/>
        </w:rPr>
        <w:t xml:space="preserve">bio sa mlekom ili </w:t>
      </w:r>
      <w:r w:rsidR="005D2F35">
        <w:rPr>
          <w:szCs w:val="22"/>
          <w:lang w:val="sr-Latn-RS"/>
        </w:rPr>
        <w:t>ne</w:t>
      </w:r>
      <w:r w:rsidRPr="002F56EB">
        <w:rPr>
          <w:szCs w:val="22"/>
          <w:lang w:val="sr-Latn-RS"/>
        </w:rPr>
        <w:t>. Ove detalje morate navesti prilikom unosa</w:t>
      </w:r>
      <w:r w:rsidR="005D2F35">
        <w:rPr>
          <w:szCs w:val="22"/>
          <w:lang w:val="sr-Latn-RS"/>
        </w:rPr>
        <w:t>.</w:t>
      </w:r>
      <w:r w:rsidRPr="002F56EB">
        <w:rPr>
          <w:szCs w:val="22"/>
          <w:lang w:val="sr-Latn-RS"/>
        </w:rPr>
        <w:t xml:space="preserve"> </w:t>
      </w:r>
    </w:p>
    <w:p w14:paraId="44BC307A" w14:textId="77777777" w:rsidR="005C65C6" w:rsidRPr="002F56EB" w:rsidRDefault="005C65C6" w:rsidP="001B37FC">
      <w:pPr>
        <w:ind w:left="720"/>
        <w:jc w:val="both"/>
        <w:rPr>
          <w:szCs w:val="22"/>
          <w:highlight w:val="magenta"/>
          <w:lang w:val="sr-Latn-RS"/>
        </w:rPr>
      </w:pPr>
    </w:p>
    <w:p w14:paraId="029C856D" w14:textId="7CF3626B" w:rsidR="005C65C6" w:rsidRPr="002F56EB" w:rsidRDefault="005C65C6" w:rsidP="001418DA">
      <w:pPr>
        <w:ind w:left="720"/>
        <w:jc w:val="both"/>
        <w:rPr>
          <w:szCs w:val="22"/>
          <w:lang w:val="sr-Latn-RS"/>
        </w:rPr>
      </w:pPr>
      <w:r w:rsidRPr="002F56EB">
        <w:rPr>
          <w:szCs w:val="22"/>
          <w:lang w:val="sr-Latn-RS"/>
        </w:rPr>
        <w:t xml:space="preserve">Ako je ova druga tečnost sadržala mleko, takođe ćete morati da pitate koja količina mleka je bila uključena. Ako je napitak bio napravljen sa puno mleka (više od pola ukupne količine </w:t>
      </w:r>
      <w:r w:rsidR="00104D49">
        <w:rPr>
          <w:szCs w:val="22"/>
          <w:lang w:val="sr-Latn-RS"/>
        </w:rPr>
        <w:t>napitka), mora</w:t>
      </w:r>
      <w:r w:rsidRPr="002F56EB">
        <w:rPr>
          <w:szCs w:val="22"/>
          <w:lang w:val="sr-Latn-RS"/>
        </w:rPr>
        <w:t xml:space="preserve">ćete ovo uključiti u BD7 [E] i pitati koliko puta </w:t>
      </w:r>
      <w:r w:rsidR="004122DD">
        <w:rPr>
          <w:szCs w:val="22"/>
          <w:lang w:val="sr-Latn-RS"/>
        </w:rPr>
        <w:t>je dete  imalo</w:t>
      </w:r>
      <w:r w:rsidRPr="002F56EB">
        <w:rPr>
          <w:szCs w:val="22"/>
          <w:lang w:val="sr-Latn-RS"/>
        </w:rPr>
        <w:t xml:space="preserve"> mlečni napitak u poslednjem danu.</w:t>
      </w:r>
    </w:p>
    <w:p w14:paraId="6E3C8FBC" w14:textId="77777777" w:rsidR="003E1196" w:rsidRPr="002F56EB" w:rsidRDefault="003E1196" w:rsidP="00AC66D3">
      <w:pPr>
        <w:jc w:val="both"/>
        <w:rPr>
          <w:b/>
          <w:szCs w:val="22"/>
          <w:lang w:val="sr-Latn-RS"/>
        </w:rPr>
      </w:pPr>
    </w:p>
    <w:p w14:paraId="388C7CDE" w14:textId="77777777" w:rsidR="00C03AB9" w:rsidRDefault="005C65C6" w:rsidP="001B37FC">
      <w:pPr>
        <w:jc w:val="both"/>
        <w:rPr>
          <w:b/>
          <w:szCs w:val="22"/>
          <w:lang w:val="sr-Latn-RS"/>
        </w:rPr>
      </w:pPr>
      <w:r w:rsidRPr="002F56EB">
        <w:rPr>
          <w:b/>
          <w:szCs w:val="22"/>
          <w:lang w:val="sr-Latn-RS"/>
        </w:rPr>
        <w:t>BD8.</w:t>
      </w:r>
      <w:r w:rsidRPr="002F56EB">
        <w:rPr>
          <w:szCs w:val="22"/>
          <w:lang w:val="sr-Latn-RS"/>
        </w:rPr>
        <w:t xml:space="preserve"> </w:t>
      </w:r>
      <w:r w:rsidRPr="002F56EB">
        <w:rPr>
          <w:b/>
          <w:szCs w:val="22"/>
          <w:lang w:val="sr-Latn-RS"/>
        </w:rPr>
        <w:t xml:space="preserve">Sada želim da Vas pitam o </w:t>
      </w:r>
      <w:r w:rsidRPr="002F56EB">
        <w:rPr>
          <w:b/>
          <w:szCs w:val="22"/>
          <w:u w:val="single"/>
          <w:lang w:val="sr-Latn-RS"/>
        </w:rPr>
        <w:t>svoj hrani</w:t>
      </w:r>
      <w:r w:rsidRPr="002F56EB">
        <w:rPr>
          <w:b/>
          <w:szCs w:val="22"/>
          <w:lang w:val="sr-Latn-RS"/>
        </w:rPr>
        <w:t xml:space="preserve"> koju je (</w:t>
      </w:r>
      <w:r w:rsidRPr="002F56EB">
        <w:rPr>
          <w:b/>
          <w:i/>
          <w:szCs w:val="22"/>
          <w:lang w:val="sr-Latn-RS"/>
        </w:rPr>
        <w:t>ime</w:t>
      </w:r>
      <w:r w:rsidRPr="002F56EB">
        <w:rPr>
          <w:b/>
          <w:szCs w:val="22"/>
          <w:lang w:val="sr-Latn-RS"/>
        </w:rPr>
        <w:t xml:space="preserve">) uzimao/uzimala juče, tokom dana ili noći. Molim Vas da obuhvatite i hranu pojedenu izvan Vašeg doma. </w:t>
      </w:r>
    </w:p>
    <w:p w14:paraId="198042A8" w14:textId="0DC567DD" w:rsidR="005C65C6" w:rsidRPr="002F56EB" w:rsidRDefault="005C65C6" w:rsidP="001B37FC">
      <w:pPr>
        <w:jc w:val="both"/>
        <w:rPr>
          <w:b/>
          <w:szCs w:val="22"/>
          <w:lang w:val="sr-Latn-RS"/>
        </w:rPr>
      </w:pPr>
      <w:r w:rsidRPr="002F56EB">
        <w:rPr>
          <w:b/>
          <w:szCs w:val="22"/>
          <w:lang w:val="sr-Latn-RS"/>
        </w:rPr>
        <w:t>Razmislite kada se (</w:t>
      </w:r>
      <w:r w:rsidRPr="002F56EB">
        <w:rPr>
          <w:b/>
          <w:i/>
          <w:szCs w:val="22"/>
          <w:lang w:val="sr-Latn-RS"/>
        </w:rPr>
        <w:t>ime</w:t>
      </w:r>
      <w:r w:rsidRPr="002F56EB">
        <w:rPr>
          <w:b/>
          <w:szCs w:val="22"/>
          <w:lang w:val="sr-Latn-RS"/>
        </w:rPr>
        <w:t>) probudio/la juče. Da li je u to vreme jeo/</w:t>
      </w:r>
      <w:r w:rsidR="003E1196">
        <w:rPr>
          <w:b/>
          <w:szCs w:val="22"/>
          <w:lang w:val="sr-Latn-RS"/>
        </w:rPr>
        <w:t>je</w:t>
      </w:r>
      <w:r w:rsidRPr="002F56EB">
        <w:rPr>
          <w:b/>
          <w:szCs w:val="22"/>
          <w:lang w:val="sr-Latn-RS"/>
        </w:rPr>
        <w:t>la bilo šta?</w:t>
      </w:r>
      <w:r w:rsidRPr="002F56EB">
        <w:rPr>
          <w:i/>
          <w:szCs w:val="22"/>
          <w:lang w:val="sr-Latn-RS"/>
        </w:rPr>
        <w:t xml:space="preserve"> </w:t>
      </w:r>
    </w:p>
    <w:p w14:paraId="6889F2EE" w14:textId="77777777" w:rsidR="005C65C6" w:rsidRPr="002F56EB" w:rsidRDefault="005C65C6" w:rsidP="001B37FC">
      <w:pPr>
        <w:ind w:left="720"/>
        <w:jc w:val="both"/>
        <w:rPr>
          <w:szCs w:val="22"/>
          <w:lang w:val="sr-Latn-RS"/>
        </w:rPr>
      </w:pPr>
      <w:r w:rsidRPr="002F56EB">
        <w:rPr>
          <w:szCs w:val="22"/>
          <w:lang w:val="sr-Latn-RS"/>
        </w:rPr>
        <w:t>Ako je odgovor „Da“ pitajte: Molim Vas recite mi šta je sve (</w:t>
      </w:r>
      <w:r w:rsidRPr="002F56EB">
        <w:rPr>
          <w:i/>
          <w:szCs w:val="22"/>
          <w:lang w:val="sr-Latn-RS"/>
        </w:rPr>
        <w:t>ime</w:t>
      </w:r>
      <w:r w:rsidRPr="002F56EB">
        <w:rPr>
          <w:szCs w:val="22"/>
          <w:lang w:val="sr-Latn-RS"/>
        </w:rPr>
        <w:t xml:space="preserve">) jeo/jela u to vreme. Pitajte: Još nešto? Obeležite odgovore koristeći grupe hrane navedene ispod. </w:t>
      </w:r>
    </w:p>
    <w:p w14:paraId="2F0BEF4D" w14:textId="0C403740" w:rsidR="005C65C6" w:rsidRPr="002F56EB" w:rsidRDefault="005C65C6" w:rsidP="001B37FC">
      <w:pPr>
        <w:keepLines/>
        <w:contextualSpacing/>
        <w:jc w:val="both"/>
        <w:rPr>
          <w:b/>
          <w:szCs w:val="22"/>
          <w:lang w:val="sr-Latn-RS"/>
        </w:rPr>
      </w:pPr>
      <w:r w:rsidRPr="002F56EB">
        <w:rPr>
          <w:b/>
          <w:szCs w:val="22"/>
          <w:lang w:val="sr-Latn-RS"/>
        </w:rPr>
        <w:t>Šta je radio/la (</w:t>
      </w:r>
      <w:r w:rsidRPr="002F56EB">
        <w:rPr>
          <w:b/>
          <w:i/>
          <w:szCs w:val="22"/>
          <w:lang w:val="sr-Latn-RS"/>
        </w:rPr>
        <w:t>ime</w:t>
      </w:r>
      <w:r w:rsidRPr="002F56EB">
        <w:rPr>
          <w:b/>
          <w:szCs w:val="22"/>
          <w:lang w:val="sr-Latn-RS"/>
        </w:rPr>
        <w:t>) posle toga? Da li je u to vreme (on/ona) jeo</w:t>
      </w:r>
      <w:r w:rsidR="00915581">
        <w:rPr>
          <w:b/>
          <w:szCs w:val="22"/>
          <w:lang w:val="sr-Latn-RS"/>
        </w:rPr>
        <w:t>/jela</w:t>
      </w:r>
      <w:r w:rsidRPr="002F56EB">
        <w:rPr>
          <w:b/>
          <w:szCs w:val="22"/>
          <w:lang w:val="sr-Latn-RS"/>
        </w:rPr>
        <w:t xml:space="preserve"> bilo šta?</w:t>
      </w:r>
    </w:p>
    <w:p w14:paraId="21DC4320" w14:textId="77777777" w:rsidR="005C65C6" w:rsidRPr="002F56EB" w:rsidRDefault="005C65C6" w:rsidP="001B37FC">
      <w:pPr>
        <w:keepNext/>
        <w:keepLines/>
        <w:ind w:left="720"/>
        <w:jc w:val="both"/>
        <w:rPr>
          <w:szCs w:val="22"/>
          <w:lang w:val="sr-Latn-RS"/>
        </w:rPr>
      </w:pPr>
      <w:r w:rsidRPr="002F56EB">
        <w:rPr>
          <w:szCs w:val="22"/>
          <w:lang w:val="sr-Latn-RS"/>
        </w:rPr>
        <w:t>Ponovite ovaj set pitanja, obeležite odgovore po grupama za hranu, sve dok ispitanik ne kaže da je dete otišlo na spavanje do sledećeg jutra.</w:t>
      </w:r>
    </w:p>
    <w:p w14:paraId="1A07EAEF" w14:textId="77777777" w:rsidR="005C65C6" w:rsidRPr="002F56EB" w:rsidRDefault="005C65C6" w:rsidP="001B37FC">
      <w:pPr>
        <w:keepNext/>
        <w:keepLines/>
        <w:ind w:left="360"/>
        <w:jc w:val="both"/>
        <w:rPr>
          <w:szCs w:val="22"/>
          <w:lang w:val="sr-Latn-RS"/>
        </w:rPr>
      </w:pPr>
    </w:p>
    <w:p w14:paraId="3CCC912A" w14:textId="77777777" w:rsidR="005C65C6" w:rsidRPr="002F56EB" w:rsidRDefault="005C65C6" w:rsidP="001B37FC">
      <w:pPr>
        <w:keepNext/>
        <w:keepLines/>
        <w:jc w:val="both"/>
        <w:rPr>
          <w:szCs w:val="22"/>
          <w:lang w:val="sr-Latn-RS"/>
        </w:rPr>
      </w:pPr>
      <w:r w:rsidRPr="002F56EB">
        <w:rPr>
          <w:szCs w:val="22"/>
          <w:lang w:val="sr-Latn-RS"/>
        </w:rPr>
        <w:t>Za svaku grupu hrane koja nije pomenuta gore, pitajte:</w:t>
      </w:r>
    </w:p>
    <w:p w14:paraId="0EE9D6E5" w14:textId="77777777" w:rsidR="005C65C6" w:rsidRPr="002F56EB" w:rsidRDefault="005C65C6" w:rsidP="001B37FC">
      <w:pPr>
        <w:keepNext/>
        <w:keepLines/>
        <w:jc w:val="both"/>
        <w:rPr>
          <w:b/>
          <w:szCs w:val="22"/>
          <w:highlight w:val="magenta"/>
          <w:lang w:val="sr-Latn-RS"/>
        </w:rPr>
      </w:pPr>
    </w:p>
    <w:p w14:paraId="3BE5D27A" w14:textId="77777777" w:rsidR="005C65C6" w:rsidRPr="002F56EB" w:rsidRDefault="005C65C6" w:rsidP="001B37FC">
      <w:pPr>
        <w:jc w:val="both"/>
        <w:rPr>
          <w:b/>
          <w:szCs w:val="22"/>
          <w:lang w:val="sr-Latn-RS"/>
        </w:rPr>
      </w:pPr>
      <w:r w:rsidRPr="002F56EB">
        <w:rPr>
          <w:b/>
          <w:szCs w:val="22"/>
          <w:lang w:val="sr-Latn-RS"/>
        </w:rPr>
        <w:t>Samo da potvrdimo, da li je (</w:t>
      </w:r>
      <w:r w:rsidRPr="002F56EB">
        <w:rPr>
          <w:b/>
          <w:i/>
          <w:szCs w:val="22"/>
          <w:lang w:val="sr-Latn-RS"/>
        </w:rPr>
        <w:t>ime</w:t>
      </w:r>
      <w:r w:rsidRPr="002F56EB">
        <w:rPr>
          <w:b/>
          <w:szCs w:val="22"/>
          <w:lang w:val="sr-Latn-RS"/>
        </w:rPr>
        <w:t>) jeo/jela (</w:t>
      </w:r>
      <w:r w:rsidRPr="002F56EB">
        <w:rPr>
          <w:b/>
          <w:i/>
          <w:szCs w:val="22"/>
          <w:lang w:val="sr-Latn-RS"/>
        </w:rPr>
        <w:t>stavke grupe hrane</w:t>
      </w:r>
      <w:r w:rsidRPr="002F56EB">
        <w:rPr>
          <w:b/>
          <w:szCs w:val="22"/>
          <w:lang w:val="sr-Latn-RS"/>
        </w:rPr>
        <w:t>) juče tokom dana ili noći?</w:t>
      </w:r>
    </w:p>
    <w:p w14:paraId="7AC87080" w14:textId="77777777" w:rsidR="005C65C6" w:rsidRPr="002F56EB" w:rsidRDefault="005C65C6" w:rsidP="001B37FC">
      <w:pPr>
        <w:jc w:val="both"/>
        <w:rPr>
          <w:b/>
          <w:szCs w:val="22"/>
          <w:highlight w:val="magenta"/>
          <w:lang w:val="sr-Latn-RS"/>
        </w:rPr>
      </w:pPr>
    </w:p>
    <w:p w14:paraId="7690EB10" w14:textId="32870179" w:rsidR="005C65C6" w:rsidRPr="002F56EB" w:rsidRDefault="005C65C6" w:rsidP="001B37FC">
      <w:pPr>
        <w:keepNext/>
        <w:keepLines/>
        <w:jc w:val="both"/>
        <w:rPr>
          <w:b/>
          <w:szCs w:val="22"/>
          <w:lang w:val="sr-Latn-RS"/>
        </w:rPr>
      </w:pPr>
      <w:r w:rsidRPr="002F56EB">
        <w:rPr>
          <w:b/>
          <w:szCs w:val="22"/>
          <w:lang w:val="sr-Latn-RS"/>
        </w:rPr>
        <w:t>[A] Jogurt/</w:t>
      </w:r>
      <w:r w:rsidR="00C03AB9">
        <w:rPr>
          <w:b/>
          <w:szCs w:val="22"/>
          <w:lang w:val="sr-Latn-RS"/>
        </w:rPr>
        <w:t>k</w:t>
      </w:r>
      <w:r w:rsidRPr="002F56EB">
        <w:rPr>
          <w:b/>
          <w:szCs w:val="22"/>
          <w:lang w:val="sr-Latn-RS"/>
        </w:rPr>
        <w:t>iselo mleko napravljen/o od životinjskog mleka?</w:t>
      </w:r>
    </w:p>
    <w:p w14:paraId="3096BBBA" w14:textId="77777777" w:rsidR="005C65C6" w:rsidRPr="002F56EB" w:rsidRDefault="005C65C6" w:rsidP="001B37FC">
      <w:pPr>
        <w:ind w:left="770"/>
        <w:jc w:val="both"/>
        <w:rPr>
          <w:szCs w:val="22"/>
          <w:lang w:val="sr-Latn-RS"/>
        </w:rPr>
      </w:pPr>
    </w:p>
    <w:p w14:paraId="21AC8C3D" w14:textId="005056C7" w:rsidR="005C65C6" w:rsidRPr="002F56EB" w:rsidRDefault="005C65C6" w:rsidP="001B37FC">
      <w:pPr>
        <w:ind w:left="770"/>
        <w:jc w:val="both"/>
        <w:rPr>
          <w:b/>
          <w:szCs w:val="22"/>
          <w:lang w:val="sr-Latn-RS"/>
        </w:rPr>
      </w:pPr>
      <w:r w:rsidRPr="002F56EB">
        <w:rPr>
          <w:szCs w:val="22"/>
          <w:lang w:val="sr-Latn-RS"/>
        </w:rPr>
        <w:t xml:space="preserve">Ako je odgovor „Da“, obeležite šifru „1“ i pitajte </w:t>
      </w:r>
      <w:r w:rsidRPr="002F56EB">
        <w:rPr>
          <w:b/>
          <w:smallCaps/>
          <w:szCs w:val="22"/>
          <w:lang w:val="sr-Latn-RS"/>
        </w:rPr>
        <w:t>[A1]:</w:t>
      </w:r>
      <w:r w:rsidRPr="002F56EB">
        <w:rPr>
          <w:i/>
          <w:smallCaps/>
          <w:szCs w:val="22"/>
          <w:lang w:val="sr-Latn-RS"/>
        </w:rPr>
        <w:t xml:space="preserve"> </w:t>
      </w:r>
      <w:r w:rsidRPr="002F56EB">
        <w:rPr>
          <w:b/>
          <w:szCs w:val="22"/>
          <w:lang w:val="sr-Latn-RS"/>
        </w:rPr>
        <w:t>Koliko puta je (</w:t>
      </w:r>
      <w:r w:rsidRPr="002F56EB">
        <w:rPr>
          <w:b/>
          <w:i/>
          <w:szCs w:val="22"/>
          <w:lang w:val="sr-Latn-RS"/>
        </w:rPr>
        <w:t>ime</w:t>
      </w:r>
      <w:r w:rsidRPr="002F56EB">
        <w:rPr>
          <w:b/>
          <w:szCs w:val="22"/>
          <w:lang w:val="sr-Latn-RS"/>
        </w:rPr>
        <w:t>)  jeo/jela jogurt/kiselo mleko?</w:t>
      </w:r>
    </w:p>
    <w:p w14:paraId="7AA5C56C" w14:textId="5496705E" w:rsidR="005C65C6" w:rsidRPr="007C7940" w:rsidRDefault="005C65C6" w:rsidP="007C7940">
      <w:pPr>
        <w:ind w:firstLine="720"/>
        <w:jc w:val="both"/>
        <w:rPr>
          <w:szCs w:val="22"/>
          <w:lang w:val="sr-Latn-RS"/>
        </w:rPr>
      </w:pPr>
      <w:r w:rsidRPr="007C7940">
        <w:rPr>
          <w:szCs w:val="22"/>
          <w:lang w:val="sr-Latn-RS"/>
        </w:rPr>
        <w:t xml:space="preserve">Ako </w:t>
      </w:r>
      <w:r w:rsidR="007C7940">
        <w:rPr>
          <w:szCs w:val="22"/>
          <w:lang w:val="sr-Latn-RS"/>
        </w:rPr>
        <w:t xml:space="preserve">je 7 ili više puta, unesite „7“. </w:t>
      </w:r>
      <w:r w:rsidRPr="00C617FD">
        <w:rPr>
          <w:szCs w:val="22"/>
          <w:lang w:val="sr-Latn-RS"/>
        </w:rPr>
        <w:t>Ako ispitanik ne zna</w:t>
      </w:r>
      <w:r w:rsidRPr="00C617FD">
        <w:rPr>
          <w:b/>
          <w:szCs w:val="22"/>
          <w:lang w:val="sr-Latn-RS"/>
        </w:rPr>
        <w:t xml:space="preserve">, </w:t>
      </w:r>
      <w:r w:rsidR="00C617FD">
        <w:rPr>
          <w:szCs w:val="22"/>
          <w:lang w:val="sr-Latn-RS"/>
        </w:rPr>
        <w:t>obeležite šifru</w:t>
      </w:r>
      <w:r w:rsidRPr="00C617FD">
        <w:rPr>
          <w:szCs w:val="22"/>
          <w:lang w:val="sr-Latn-RS"/>
        </w:rPr>
        <w:t xml:space="preserve"> „8“.</w:t>
      </w:r>
      <w:r w:rsidRPr="00C617FD">
        <w:rPr>
          <w:b/>
          <w:bCs/>
          <w:szCs w:val="22"/>
          <w:lang w:val="sr-Latn-RS"/>
        </w:rPr>
        <w:t xml:space="preserve"> </w:t>
      </w:r>
    </w:p>
    <w:p w14:paraId="28FE5E05" w14:textId="1D269748" w:rsidR="00C617FD" w:rsidRPr="00C617FD" w:rsidRDefault="00C617FD" w:rsidP="00C617FD">
      <w:pPr>
        <w:pStyle w:val="ListParagraph"/>
        <w:ind w:left="1080"/>
        <w:jc w:val="both"/>
        <w:rPr>
          <w:szCs w:val="22"/>
          <w:lang w:val="sr-Latn-RS"/>
        </w:rPr>
      </w:pPr>
    </w:p>
    <w:p w14:paraId="4493C17C" w14:textId="77777777" w:rsidR="005C65C6" w:rsidRPr="002F56EB" w:rsidRDefault="005C65C6" w:rsidP="001B37FC">
      <w:pPr>
        <w:jc w:val="both"/>
        <w:rPr>
          <w:szCs w:val="22"/>
          <w:lang w:val="sr-Latn-RS"/>
        </w:rPr>
      </w:pPr>
      <w:r w:rsidRPr="002F56EB">
        <w:rPr>
          <w:szCs w:val="22"/>
          <w:lang w:val="sr-Latn-RS"/>
        </w:rPr>
        <w:t>Imajte na umu da tečni jogurt (jogurt koji se pije) treba biti obuhvaćen pitanjem BD7[E] ili BD7[X], u zavisnosti od sadržaja mleka.</w:t>
      </w:r>
    </w:p>
    <w:p w14:paraId="7372989F" w14:textId="77777777" w:rsidR="005C65C6" w:rsidRPr="002F56EB" w:rsidRDefault="005C65C6" w:rsidP="001B37FC">
      <w:pPr>
        <w:jc w:val="both"/>
        <w:rPr>
          <w:szCs w:val="22"/>
          <w:lang w:val="sr-Latn-RS"/>
        </w:rPr>
      </w:pPr>
    </w:p>
    <w:p w14:paraId="0E55FF28" w14:textId="43757449" w:rsidR="005C65C6" w:rsidRPr="002F56EB" w:rsidRDefault="005C65C6" w:rsidP="001B37FC">
      <w:pPr>
        <w:jc w:val="both"/>
        <w:rPr>
          <w:b/>
          <w:szCs w:val="22"/>
          <w:lang w:val="sr-Latn-RS"/>
        </w:rPr>
      </w:pPr>
      <w:r w:rsidRPr="002F56EB">
        <w:rPr>
          <w:b/>
          <w:szCs w:val="22"/>
          <w:lang w:val="sr-Latn-RS"/>
        </w:rPr>
        <w:t>[B] Bilo koju deč</w:t>
      </w:r>
      <w:r w:rsidR="00550EAB">
        <w:rPr>
          <w:b/>
          <w:szCs w:val="22"/>
          <w:lang w:val="sr-Latn-RS"/>
        </w:rPr>
        <w:t>i</w:t>
      </w:r>
      <w:r w:rsidRPr="002F56EB">
        <w:rPr>
          <w:b/>
          <w:szCs w:val="22"/>
          <w:lang w:val="sr-Latn-RS"/>
        </w:rPr>
        <w:t>ju kašu (Baby King, Milupa, Hipp, Nestle i sl.)?</w:t>
      </w:r>
    </w:p>
    <w:p w14:paraId="142A4A85" w14:textId="77777777" w:rsidR="005C65C6" w:rsidRPr="001D029B" w:rsidRDefault="005C65C6" w:rsidP="001B37FC">
      <w:pPr>
        <w:jc w:val="both"/>
        <w:rPr>
          <w:b/>
          <w:sz w:val="18"/>
          <w:szCs w:val="18"/>
          <w:lang w:val="sr-Latn-RS"/>
        </w:rPr>
      </w:pPr>
    </w:p>
    <w:p w14:paraId="35799181" w14:textId="77777777" w:rsidR="005C65C6" w:rsidRPr="002F56EB" w:rsidRDefault="005C65C6" w:rsidP="001B37FC">
      <w:pPr>
        <w:jc w:val="both"/>
        <w:rPr>
          <w:b/>
          <w:szCs w:val="22"/>
          <w:lang w:val="sr-Latn-RS"/>
        </w:rPr>
      </w:pPr>
      <w:r w:rsidRPr="002F56EB">
        <w:rPr>
          <w:b/>
          <w:szCs w:val="22"/>
          <w:lang w:val="sr-Latn-RS"/>
        </w:rPr>
        <w:t>[C] Hleb, pirinač, testeninu, palentu, griz ili drugu hranu od žitarica?</w:t>
      </w:r>
    </w:p>
    <w:p w14:paraId="13CFDCC1" w14:textId="77777777" w:rsidR="005C65C6" w:rsidRPr="001D029B" w:rsidRDefault="005C65C6" w:rsidP="001B37FC">
      <w:pPr>
        <w:jc w:val="both"/>
        <w:rPr>
          <w:b/>
          <w:sz w:val="18"/>
          <w:szCs w:val="18"/>
          <w:lang w:val="sr-Latn-RS"/>
        </w:rPr>
      </w:pPr>
    </w:p>
    <w:p w14:paraId="28549841" w14:textId="24581174" w:rsidR="005C65C6" w:rsidRDefault="005C65C6" w:rsidP="001B37FC">
      <w:pPr>
        <w:spacing w:line="360" w:lineRule="auto"/>
        <w:jc w:val="both"/>
        <w:rPr>
          <w:b/>
          <w:szCs w:val="22"/>
          <w:lang w:val="sr-Latn-RS"/>
        </w:rPr>
      </w:pPr>
      <w:r w:rsidRPr="002F56EB">
        <w:rPr>
          <w:b/>
          <w:szCs w:val="22"/>
          <w:lang w:val="sr-Latn-RS"/>
        </w:rPr>
        <w:t>[D] Bundevu ili šargarepu koj</w:t>
      </w:r>
      <w:r w:rsidR="00216578">
        <w:rPr>
          <w:b/>
          <w:szCs w:val="22"/>
          <w:lang w:val="sr-Latn-RS"/>
        </w:rPr>
        <w:t>e</w:t>
      </w:r>
      <w:r w:rsidRPr="002F56EB">
        <w:rPr>
          <w:b/>
          <w:szCs w:val="22"/>
          <w:lang w:val="sr-Latn-RS"/>
        </w:rPr>
        <w:t xml:space="preserve"> su žut</w:t>
      </w:r>
      <w:r w:rsidR="00216578">
        <w:rPr>
          <w:b/>
          <w:szCs w:val="22"/>
          <w:lang w:val="sr-Latn-RS"/>
        </w:rPr>
        <w:t>e</w:t>
      </w:r>
      <w:r w:rsidRPr="002F56EB">
        <w:rPr>
          <w:b/>
          <w:szCs w:val="22"/>
          <w:lang w:val="sr-Latn-RS"/>
        </w:rPr>
        <w:t xml:space="preserve"> ili narandžast</w:t>
      </w:r>
      <w:r w:rsidR="00216578">
        <w:rPr>
          <w:b/>
          <w:szCs w:val="22"/>
          <w:lang w:val="sr-Latn-RS"/>
        </w:rPr>
        <w:t>e</w:t>
      </w:r>
      <w:r w:rsidRPr="002F56EB">
        <w:rPr>
          <w:b/>
          <w:szCs w:val="22"/>
          <w:lang w:val="sr-Latn-RS"/>
        </w:rPr>
        <w:t xml:space="preserve"> unutra?</w:t>
      </w:r>
    </w:p>
    <w:p w14:paraId="5061BBAC" w14:textId="50F35E18" w:rsidR="005C65C6" w:rsidRDefault="00DD5DA9" w:rsidP="001B37FC">
      <w:pPr>
        <w:spacing w:line="360" w:lineRule="auto"/>
        <w:ind w:left="720"/>
        <w:jc w:val="both"/>
        <w:rPr>
          <w:szCs w:val="22"/>
          <w:lang w:val="sr-Latn-RS"/>
        </w:rPr>
      </w:pPr>
      <w:r w:rsidRPr="002F56EB">
        <w:rPr>
          <w:szCs w:val="22"/>
          <w:lang w:val="sr-Latn-RS"/>
        </w:rPr>
        <w:t>Ovde treba uključiti</w:t>
      </w:r>
      <w:r>
        <w:rPr>
          <w:szCs w:val="22"/>
          <w:lang w:val="sr-Latn-RS"/>
        </w:rPr>
        <w:t xml:space="preserve"> sladak krompir (batat) koji je narandžast </w:t>
      </w:r>
      <w:r w:rsidR="00681E6C">
        <w:rPr>
          <w:szCs w:val="22"/>
          <w:lang w:val="sr-Latn-RS"/>
        </w:rPr>
        <w:t xml:space="preserve">ili žut </w:t>
      </w:r>
      <w:r>
        <w:rPr>
          <w:szCs w:val="22"/>
          <w:lang w:val="sr-Latn-RS"/>
        </w:rPr>
        <w:t>unutra.</w:t>
      </w:r>
    </w:p>
    <w:p w14:paraId="00DE846F" w14:textId="77777777" w:rsidR="00DD5DA9" w:rsidRPr="001D029B" w:rsidRDefault="00DD5DA9" w:rsidP="001B37FC">
      <w:pPr>
        <w:ind w:left="720"/>
        <w:jc w:val="both"/>
        <w:rPr>
          <w:b/>
          <w:sz w:val="18"/>
          <w:szCs w:val="18"/>
          <w:lang w:val="sr-Latn-RS"/>
        </w:rPr>
      </w:pPr>
    </w:p>
    <w:p w14:paraId="506988F4" w14:textId="77777777" w:rsidR="005C65C6" w:rsidRPr="002F56EB" w:rsidRDefault="005C65C6" w:rsidP="0035597E">
      <w:pPr>
        <w:jc w:val="both"/>
        <w:rPr>
          <w:b/>
          <w:szCs w:val="22"/>
          <w:lang w:val="sr-Latn-RS"/>
        </w:rPr>
      </w:pPr>
      <w:r w:rsidRPr="002F56EB">
        <w:rPr>
          <w:b/>
          <w:szCs w:val="22"/>
          <w:lang w:val="sr-Latn-RS"/>
        </w:rPr>
        <w:t>[E] Krompir, paškanat, repu ili drugu hranu pripremljenu od korenastog povrća koje je unutra belo?</w:t>
      </w:r>
    </w:p>
    <w:p w14:paraId="7BB7DFD0" w14:textId="77777777" w:rsidR="005C65C6" w:rsidRPr="001D029B" w:rsidRDefault="005C65C6" w:rsidP="00A14CD5">
      <w:pPr>
        <w:ind w:left="720" w:hanging="720"/>
        <w:jc w:val="both"/>
        <w:rPr>
          <w:b/>
          <w:sz w:val="18"/>
          <w:szCs w:val="18"/>
          <w:lang w:val="sr-Latn-RS"/>
        </w:rPr>
      </w:pPr>
    </w:p>
    <w:p w14:paraId="58123356" w14:textId="77777777" w:rsidR="005C65C6" w:rsidRPr="002F56EB" w:rsidRDefault="005C65C6" w:rsidP="001B37FC">
      <w:pPr>
        <w:jc w:val="both"/>
        <w:rPr>
          <w:b/>
          <w:szCs w:val="22"/>
          <w:lang w:val="sr-Latn-RS"/>
        </w:rPr>
      </w:pPr>
      <w:r w:rsidRPr="002F56EB">
        <w:rPr>
          <w:b/>
          <w:szCs w:val="22"/>
          <w:lang w:val="sr-Latn-RS"/>
        </w:rPr>
        <w:t>[F] Spanać, blitvu, kelj, brokoli ili drugo tamno zeleno zeljasto povrće?</w:t>
      </w:r>
    </w:p>
    <w:p w14:paraId="4D483EFC" w14:textId="77777777" w:rsidR="005C65C6" w:rsidRPr="001D029B" w:rsidRDefault="005C65C6" w:rsidP="001B37FC">
      <w:pPr>
        <w:jc w:val="both"/>
        <w:rPr>
          <w:b/>
          <w:sz w:val="18"/>
          <w:szCs w:val="18"/>
          <w:lang w:val="sr-Latn-RS"/>
        </w:rPr>
      </w:pPr>
    </w:p>
    <w:p w14:paraId="67A53418" w14:textId="77777777" w:rsidR="005C65C6" w:rsidRPr="002F56EB" w:rsidRDefault="005C65C6" w:rsidP="001B37FC">
      <w:pPr>
        <w:jc w:val="both"/>
        <w:rPr>
          <w:b/>
          <w:szCs w:val="22"/>
          <w:lang w:val="sr-Latn-RS"/>
        </w:rPr>
      </w:pPr>
      <w:r w:rsidRPr="002F56EB">
        <w:rPr>
          <w:b/>
          <w:szCs w:val="22"/>
          <w:lang w:val="sr-Latn-RS"/>
        </w:rPr>
        <w:t>[G] Svežu ili sušenu kajsiju, zrelu dinju koja je narandžasta unutra ili sirove višnje?</w:t>
      </w:r>
    </w:p>
    <w:p w14:paraId="47CC61CC" w14:textId="77777777" w:rsidR="005C65C6" w:rsidRPr="001D029B" w:rsidRDefault="005C65C6" w:rsidP="001B37FC">
      <w:pPr>
        <w:jc w:val="both"/>
        <w:rPr>
          <w:b/>
          <w:sz w:val="18"/>
          <w:szCs w:val="18"/>
          <w:lang w:val="sr-Latn-RS"/>
        </w:rPr>
      </w:pPr>
    </w:p>
    <w:p w14:paraId="06D0AA3A" w14:textId="0A9F318E" w:rsidR="005C65C6" w:rsidRPr="002F56EB" w:rsidRDefault="005C65C6" w:rsidP="001B37FC">
      <w:pPr>
        <w:jc w:val="both"/>
        <w:rPr>
          <w:b/>
          <w:szCs w:val="22"/>
          <w:lang w:val="sr-Latn-RS"/>
        </w:rPr>
      </w:pPr>
      <w:r w:rsidRPr="002F56EB">
        <w:rPr>
          <w:b/>
          <w:szCs w:val="22"/>
          <w:lang w:val="sr-Latn-RS"/>
        </w:rPr>
        <w:t>[H] Drugo voće ili povrće kao što su banane, jabuke, grožđe, paradajz, krastavac, karfiol i sl</w:t>
      </w:r>
      <w:r w:rsidR="007B4D62">
        <w:rPr>
          <w:b/>
          <w:szCs w:val="22"/>
          <w:lang w:val="sr-Latn-RS"/>
        </w:rPr>
        <w:t>.</w:t>
      </w:r>
      <w:r w:rsidRPr="002F56EB">
        <w:rPr>
          <w:b/>
          <w:szCs w:val="22"/>
          <w:lang w:val="sr-Latn-RS"/>
        </w:rPr>
        <w:t>?</w:t>
      </w:r>
    </w:p>
    <w:p w14:paraId="0E1F21C1" w14:textId="77777777" w:rsidR="005C65C6" w:rsidRPr="001D029B" w:rsidRDefault="005C65C6" w:rsidP="001B37FC">
      <w:pPr>
        <w:jc w:val="both"/>
        <w:rPr>
          <w:b/>
          <w:sz w:val="18"/>
          <w:szCs w:val="18"/>
          <w:lang w:val="sr-Latn-RS"/>
        </w:rPr>
      </w:pPr>
    </w:p>
    <w:p w14:paraId="5B5EA2CF" w14:textId="77777777" w:rsidR="005C65C6" w:rsidRPr="002F56EB" w:rsidRDefault="005C65C6" w:rsidP="001B37FC">
      <w:pPr>
        <w:jc w:val="both"/>
        <w:rPr>
          <w:b/>
          <w:szCs w:val="22"/>
          <w:lang w:val="sr-Latn-RS"/>
        </w:rPr>
      </w:pPr>
      <w:r w:rsidRPr="002F56EB">
        <w:rPr>
          <w:b/>
          <w:szCs w:val="22"/>
          <w:lang w:val="sr-Latn-RS"/>
        </w:rPr>
        <w:t>[I] Džigericu, bubrege, srce ili druge iznutrice?</w:t>
      </w:r>
    </w:p>
    <w:p w14:paraId="5898B3CB" w14:textId="77777777" w:rsidR="005C65C6" w:rsidRPr="001D029B" w:rsidRDefault="005C65C6" w:rsidP="001B37FC">
      <w:pPr>
        <w:jc w:val="both"/>
        <w:rPr>
          <w:b/>
          <w:sz w:val="18"/>
          <w:szCs w:val="18"/>
          <w:lang w:val="sr-Latn-RS"/>
        </w:rPr>
      </w:pPr>
    </w:p>
    <w:p w14:paraId="3F8F4361" w14:textId="202E1F38" w:rsidR="005C65C6" w:rsidRDefault="005C65C6" w:rsidP="0035597E">
      <w:pPr>
        <w:jc w:val="both"/>
        <w:rPr>
          <w:b/>
          <w:szCs w:val="22"/>
          <w:lang w:val="sr-Latn-RS"/>
        </w:rPr>
      </w:pPr>
      <w:r w:rsidRPr="002F56EB">
        <w:rPr>
          <w:b/>
          <w:szCs w:val="22"/>
          <w:lang w:val="sr-Latn-RS"/>
        </w:rPr>
        <w:t>[J] Meso, kao što je teletina/junetina, svinjetina, jagnjetina, jaretina, piletina ili ćuretina ili               kobasice napravljene od ovih vrsta mesa?</w:t>
      </w:r>
    </w:p>
    <w:p w14:paraId="24705D5E" w14:textId="77777777" w:rsidR="0035597E" w:rsidRPr="004C2E7B" w:rsidRDefault="0035597E" w:rsidP="0035597E">
      <w:pPr>
        <w:jc w:val="both"/>
        <w:rPr>
          <w:b/>
          <w:szCs w:val="22"/>
          <w:lang w:val="sr-Latn-RS"/>
        </w:rPr>
      </w:pPr>
    </w:p>
    <w:p w14:paraId="7618BAAC" w14:textId="77777777" w:rsidR="005C65C6" w:rsidRPr="002F56EB" w:rsidRDefault="005C65C6" w:rsidP="0035597E">
      <w:pPr>
        <w:jc w:val="both"/>
        <w:rPr>
          <w:b/>
          <w:szCs w:val="22"/>
          <w:lang w:val="sr-Latn-RS"/>
        </w:rPr>
      </w:pPr>
      <w:r w:rsidRPr="002F56EB">
        <w:rPr>
          <w:b/>
          <w:szCs w:val="22"/>
          <w:lang w:val="sr-Latn-RS"/>
        </w:rPr>
        <w:t>[K] Jaja?</w:t>
      </w:r>
    </w:p>
    <w:p w14:paraId="2DBE61E8" w14:textId="77777777" w:rsidR="005C65C6" w:rsidRPr="001D029B" w:rsidRDefault="005C65C6" w:rsidP="0035597E">
      <w:pPr>
        <w:jc w:val="both"/>
        <w:rPr>
          <w:b/>
          <w:sz w:val="18"/>
          <w:szCs w:val="18"/>
          <w:lang w:val="sr-Latn-RS"/>
        </w:rPr>
      </w:pPr>
    </w:p>
    <w:p w14:paraId="7BBEB9B3" w14:textId="77777777" w:rsidR="005C65C6" w:rsidRPr="002F56EB" w:rsidRDefault="005C65C6" w:rsidP="0035597E">
      <w:pPr>
        <w:jc w:val="both"/>
        <w:rPr>
          <w:b/>
          <w:szCs w:val="22"/>
          <w:lang w:val="sr-Latn-RS"/>
        </w:rPr>
      </w:pPr>
      <w:r w:rsidRPr="002F56EB">
        <w:rPr>
          <w:b/>
          <w:szCs w:val="22"/>
          <w:lang w:val="sr-Latn-RS"/>
        </w:rPr>
        <w:t>[L] Ribu?</w:t>
      </w:r>
    </w:p>
    <w:p w14:paraId="5EE6FF9D" w14:textId="77777777" w:rsidR="005C65C6" w:rsidRPr="001D029B" w:rsidRDefault="005C65C6" w:rsidP="0035597E">
      <w:pPr>
        <w:jc w:val="both"/>
        <w:rPr>
          <w:b/>
          <w:sz w:val="18"/>
          <w:szCs w:val="18"/>
          <w:lang w:val="sr-Latn-RS"/>
        </w:rPr>
      </w:pPr>
    </w:p>
    <w:p w14:paraId="5EE8FFFA" w14:textId="77777777" w:rsidR="005C65C6" w:rsidRPr="002F56EB" w:rsidRDefault="005C65C6" w:rsidP="0035597E">
      <w:pPr>
        <w:jc w:val="both"/>
        <w:rPr>
          <w:b/>
          <w:szCs w:val="22"/>
          <w:lang w:val="sr-Latn-RS"/>
        </w:rPr>
      </w:pPr>
      <w:r w:rsidRPr="002F56EB">
        <w:rPr>
          <w:b/>
          <w:szCs w:val="22"/>
          <w:lang w:val="sr-Latn-RS"/>
        </w:rPr>
        <w:t>[M] Pasulj, grašak, sočivo ili orašaste plodove (orahe, bademe) ili hranu pripremljenu od ovih             namirnica?</w:t>
      </w:r>
    </w:p>
    <w:p w14:paraId="2BB100C6" w14:textId="77777777" w:rsidR="005C65C6" w:rsidRPr="002F56EB" w:rsidRDefault="005C65C6" w:rsidP="0035597E">
      <w:pPr>
        <w:jc w:val="both"/>
        <w:rPr>
          <w:b/>
          <w:szCs w:val="22"/>
          <w:lang w:val="sr-Latn-RS"/>
        </w:rPr>
      </w:pPr>
    </w:p>
    <w:p w14:paraId="4077756F" w14:textId="77777777" w:rsidR="005C65C6" w:rsidRPr="002F56EB" w:rsidRDefault="005C65C6" w:rsidP="001B37FC">
      <w:pPr>
        <w:jc w:val="both"/>
        <w:rPr>
          <w:b/>
          <w:szCs w:val="22"/>
          <w:lang w:val="sr-Latn-RS"/>
        </w:rPr>
      </w:pPr>
      <w:r w:rsidRPr="002F56EB">
        <w:rPr>
          <w:b/>
          <w:szCs w:val="22"/>
          <w:lang w:val="sr-Latn-RS"/>
        </w:rPr>
        <w:t>[N] Sir ili druge mlečne proizvode, napravljene od životinjskog mleka?</w:t>
      </w:r>
    </w:p>
    <w:p w14:paraId="7073D962" w14:textId="77777777" w:rsidR="005C65C6" w:rsidRPr="002F56EB" w:rsidRDefault="005C65C6" w:rsidP="001B37FC">
      <w:pPr>
        <w:jc w:val="both"/>
        <w:rPr>
          <w:b/>
          <w:szCs w:val="22"/>
          <w:lang w:val="sr-Latn-RS"/>
        </w:rPr>
      </w:pPr>
      <w:r w:rsidRPr="002F56EB">
        <w:rPr>
          <w:b/>
          <w:szCs w:val="22"/>
          <w:lang w:val="sr-Latn-RS"/>
        </w:rPr>
        <w:t>[X] Drugu čvrstu, polučvrstu ili mekanu hranu?</w:t>
      </w:r>
    </w:p>
    <w:p w14:paraId="46E36117" w14:textId="77777777" w:rsidR="005C65C6" w:rsidRPr="002F56EB" w:rsidRDefault="005C65C6" w:rsidP="001B37FC">
      <w:pPr>
        <w:pStyle w:val="NormalIndent"/>
        <w:tabs>
          <w:tab w:val="left" w:pos="8030"/>
        </w:tabs>
        <w:jc w:val="both"/>
        <w:rPr>
          <w:lang w:val="sr-Latn-RS"/>
        </w:rPr>
      </w:pPr>
      <w:r w:rsidRPr="002F56EB">
        <w:rPr>
          <w:lang w:val="sr-Latn-RS"/>
        </w:rPr>
        <w:t xml:space="preserve">Kategorije od [A] do [N] treba da obuhvate različite vrste hrane. Poslednja kategorija predstavlja sigurnost da nijedna vrsta hrane koja je data detetu nije izostavljena. Ukoliko ispitanik u okviru ove poslednje kategorije navede određenu vrstu hrane, proverite da li navedena vrsta hrane pripada nekoj od prethodno pomenutih kategorija. Samo u slučaju da hrana ne pripada gore navedenim kategorijama ili u slučaju da ne možete da odlučite kojoj kategoriji hrana pripada, obeležite „1“ i unesite naziv hrane u pitanju </w:t>
      </w:r>
      <w:r w:rsidRPr="002F56EB">
        <w:rPr>
          <w:b/>
          <w:lang w:val="sr-Latn-RS"/>
        </w:rPr>
        <w:t>[X1]</w:t>
      </w:r>
      <w:r w:rsidRPr="002F56EB">
        <w:rPr>
          <w:lang w:val="sr-Latn-RS"/>
        </w:rPr>
        <w:t>. Tipični primeri hrane koje treba ovde navesti su čokolade i slatkiši.</w:t>
      </w:r>
    </w:p>
    <w:p w14:paraId="315A67AF" w14:textId="479AB4C8" w:rsidR="00A14CD5" w:rsidRDefault="00A14CD5" w:rsidP="002F56EB">
      <w:pPr>
        <w:ind w:left="720"/>
        <w:rPr>
          <w:b/>
          <w:smallCaps/>
          <w:szCs w:val="22"/>
          <w:lang w:val="sr-Latn-RS"/>
        </w:rPr>
      </w:pPr>
    </w:p>
    <w:p w14:paraId="3FDC86D0" w14:textId="77777777" w:rsidR="005C65C6" w:rsidRPr="002F56EB" w:rsidRDefault="005C65C6" w:rsidP="00A14CD5">
      <w:pPr>
        <w:jc w:val="both"/>
        <w:rPr>
          <w:b/>
          <w:szCs w:val="22"/>
          <w:lang w:val="sr-Latn-RS"/>
        </w:rPr>
      </w:pPr>
      <w:r w:rsidRPr="002F56EB">
        <w:rPr>
          <w:b/>
          <w:szCs w:val="22"/>
          <w:lang w:val="sr-Latn-RS"/>
        </w:rPr>
        <w:t>BD9. Koliko puta je (</w:t>
      </w:r>
      <w:r w:rsidRPr="002F56EB">
        <w:rPr>
          <w:b/>
          <w:i/>
          <w:szCs w:val="22"/>
          <w:lang w:val="sr-Latn-RS"/>
        </w:rPr>
        <w:t>ime</w:t>
      </w:r>
      <w:r w:rsidRPr="002F56EB">
        <w:rPr>
          <w:b/>
          <w:szCs w:val="22"/>
          <w:lang w:val="sr-Latn-RS"/>
        </w:rPr>
        <w:t>) juče, tokom dana ili noći jeo/jela čvrstu, polučvrstu ili mekanu hranu?</w:t>
      </w:r>
    </w:p>
    <w:p w14:paraId="58230F6F" w14:textId="77777777" w:rsidR="001418DA" w:rsidRDefault="005C65C6" w:rsidP="00A14CD5">
      <w:pPr>
        <w:jc w:val="both"/>
        <w:rPr>
          <w:szCs w:val="22"/>
          <w:lang w:val="sr-Latn-RS"/>
        </w:rPr>
      </w:pPr>
      <w:r w:rsidRPr="002F56EB">
        <w:rPr>
          <w:b/>
          <w:szCs w:val="22"/>
          <w:lang w:val="sr-Latn-RS"/>
        </w:rPr>
        <w:t xml:space="preserve">          </w:t>
      </w:r>
      <w:r w:rsidRPr="002F56EB">
        <w:rPr>
          <w:szCs w:val="22"/>
          <w:lang w:val="sr-Latn-RS"/>
        </w:rPr>
        <w:t xml:space="preserve">Unesite koliko je puta dete jelo čvrstu, polučvrstu ili mekanu hranu. Ako je dete jelo 7 ili više </w:t>
      </w:r>
    </w:p>
    <w:p w14:paraId="0A2CB055" w14:textId="1CF5E27B" w:rsidR="005C65C6" w:rsidRPr="002F56EB" w:rsidRDefault="001418DA" w:rsidP="00A14CD5">
      <w:pPr>
        <w:jc w:val="both"/>
        <w:rPr>
          <w:szCs w:val="22"/>
          <w:lang w:val="sr-Latn-RS"/>
        </w:rPr>
      </w:pPr>
      <w:r>
        <w:rPr>
          <w:szCs w:val="22"/>
          <w:lang w:val="sr-Latn-RS"/>
        </w:rPr>
        <w:t xml:space="preserve">          </w:t>
      </w:r>
      <w:r w:rsidR="005C65C6" w:rsidRPr="002F56EB">
        <w:rPr>
          <w:szCs w:val="22"/>
          <w:lang w:val="sr-Latn-RS"/>
        </w:rPr>
        <w:t>puta, unesite „7“.</w:t>
      </w:r>
    </w:p>
    <w:p w14:paraId="6F756D64" w14:textId="77777777" w:rsidR="005C65C6" w:rsidRPr="002F56EB" w:rsidRDefault="005C65C6" w:rsidP="00215433">
      <w:pPr>
        <w:pStyle w:val="ListParagraph"/>
        <w:numPr>
          <w:ilvl w:val="0"/>
          <w:numId w:val="68"/>
        </w:numPr>
        <w:jc w:val="both"/>
        <w:rPr>
          <w:szCs w:val="22"/>
          <w:lang w:val="sr-Latn-RS"/>
        </w:rPr>
      </w:pPr>
      <w:r w:rsidRPr="002F56EB">
        <w:rPr>
          <w:szCs w:val="22"/>
          <w:lang w:val="sr-Latn-RS"/>
        </w:rPr>
        <w:t>Tu spadaju različite vrste obroka, počevši od glavnog obroka pa sve do male užine (na primer krišku/parče voća ili komad hleba).</w:t>
      </w:r>
    </w:p>
    <w:p w14:paraId="06F27E3B" w14:textId="77777777" w:rsidR="005C65C6" w:rsidRPr="002F56EB" w:rsidRDefault="005C65C6" w:rsidP="00215433">
      <w:pPr>
        <w:pStyle w:val="ListParagraph"/>
        <w:numPr>
          <w:ilvl w:val="0"/>
          <w:numId w:val="68"/>
        </w:numPr>
        <w:jc w:val="both"/>
        <w:rPr>
          <w:szCs w:val="22"/>
          <w:lang w:val="sr-Latn-RS"/>
        </w:rPr>
      </w:pPr>
      <w:r w:rsidRPr="002F56EB">
        <w:rPr>
          <w:szCs w:val="22"/>
          <w:lang w:val="sr-Latn-RS"/>
        </w:rPr>
        <w:t>Međutim, tečnosti i veoma male užine kao što su zalogaj ili dva koje je dete uzelo od nekog drugog se ne računaju.</w:t>
      </w:r>
    </w:p>
    <w:p w14:paraId="1FE15C4D" w14:textId="77777777" w:rsidR="005C65C6" w:rsidRPr="002F56EB" w:rsidRDefault="005C65C6" w:rsidP="00A14CD5">
      <w:pPr>
        <w:pStyle w:val="NormalIndent"/>
        <w:jc w:val="both"/>
        <w:rPr>
          <w:lang w:val="sr-Latn-RS"/>
        </w:rPr>
      </w:pPr>
      <w:r w:rsidRPr="002F56EB">
        <w:rPr>
          <w:lang w:val="sr-Latn-RS"/>
        </w:rPr>
        <w:t xml:space="preserve">U slučaju da majka/staratelj ne zna koliko je puta dete juče, tokom dana ili noći jelo čvrstu, polučvrstu ili mekanu hranu obeležite šifru „8” za „Ne zna”. </w:t>
      </w:r>
    </w:p>
    <w:p w14:paraId="239EB8A9" w14:textId="77777777" w:rsidR="005C65C6" w:rsidRPr="002F56EB" w:rsidRDefault="005C65C6" w:rsidP="00A14CD5">
      <w:pPr>
        <w:pStyle w:val="ListParagraph"/>
        <w:ind w:left="1080"/>
        <w:jc w:val="both"/>
        <w:rPr>
          <w:szCs w:val="22"/>
          <w:lang w:val="sr-Latn-RS"/>
        </w:rPr>
      </w:pPr>
    </w:p>
    <w:p w14:paraId="1B1EF833" w14:textId="61A261E4" w:rsidR="005C65C6" w:rsidRPr="002F56EB" w:rsidRDefault="005C65C6" w:rsidP="00A14CD5">
      <w:pPr>
        <w:ind w:left="720"/>
        <w:jc w:val="both"/>
        <w:rPr>
          <w:szCs w:val="22"/>
          <w:lang w:val="sr-Latn-RS"/>
        </w:rPr>
      </w:pPr>
      <w:r w:rsidRPr="002F56EB">
        <w:rPr>
          <w:szCs w:val="22"/>
          <w:lang w:val="sr-Latn-RS"/>
        </w:rPr>
        <w:t>Ako je BD8[A] „Da“, budite sigurni da odgovor ovde uključuje i broj puta unet za jogurt u BD8[A1].</w:t>
      </w:r>
    </w:p>
    <w:p w14:paraId="0E2476FA" w14:textId="29BDC439" w:rsidR="005C65C6" w:rsidRDefault="005C65C6" w:rsidP="00A14CD5">
      <w:pPr>
        <w:jc w:val="both"/>
        <w:rPr>
          <w:b/>
          <w:smallCaps/>
          <w:szCs w:val="22"/>
          <w:lang w:val="sr-Latn-RS"/>
        </w:rPr>
      </w:pPr>
    </w:p>
    <w:p w14:paraId="6B9A2ECD" w14:textId="12BEA780" w:rsidR="005243F9" w:rsidRPr="002F56EB" w:rsidRDefault="005243F9" w:rsidP="00A14CD5">
      <w:pPr>
        <w:jc w:val="both"/>
        <w:rPr>
          <w:b/>
          <w:smallCaps/>
          <w:szCs w:val="22"/>
          <w:lang w:val="sr-Latn-RS"/>
        </w:rPr>
      </w:pPr>
    </w:p>
    <w:p w14:paraId="27F4FC02" w14:textId="77777777" w:rsidR="005C65C6" w:rsidRPr="002F56EB" w:rsidRDefault="005C65C6" w:rsidP="00A14CD5">
      <w:pPr>
        <w:pStyle w:val="Miks101"/>
        <w:jc w:val="both"/>
      </w:pPr>
      <w:bookmarkStart w:id="93" w:name="_Toc782698"/>
      <w:r w:rsidRPr="002F56EB">
        <w:t>MODUL IM - VAKCINACIJA</w:t>
      </w:r>
      <w:bookmarkEnd w:id="93"/>
    </w:p>
    <w:p w14:paraId="7C74B27D"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i w:val="0"/>
          <w:szCs w:val="22"/>
          <w:lang w:val="sr-Latn-RS"/>
        </w:rPr>
      </w:pPr>
    </w:p>
    <w:p w14:paraId="23F0567B" w14:textId="01E3D7D3"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i w:val="0"/>
          <w:iCs/>
          <w:szCs w:val="22"/>
          <w:lang w:val="sr-Latn-RS"/>
        </w:rPr>
      </w:pPr>
      <w:r w:rsidRPr="002F56EB">
        <w:rPr>
          <w:i w:val="0"/>
          <w:iCs/>
          <w:szCs w:val="22"/>
          <w:lang w:val="sr-Latn-RS"/>
        </w:rPr>
        <w:t xml:space="preserve">Ovaj modul se koristi radi pribavljanja podataka za decu starosti od 0, 1 i  2 godine koja su primila vakcine protiv tuberkuloze (BCG), </w:t>
      </w:r>
      <w:r w:rsidR="001B0022">
        <w:rPr>
          <w:i w:val="0"/>
          <w:iCs/>
          <w:szCs w:val="22"/>
          <w:lang w:val="sr-Latn-RS"/>
        </w:rPr>
        <w:t>difterije, tetanusa, velikog kaš</w:t>
      </w:r>
      <w:r w:rsidRPr="002F56EB">
        <w:rPr>
          <w:i w:val="0"/>
          <w:iCs/>
          <w:szCs w:val="22"/>
          <w:lang w:val="sr-Latn-RS"/>
        </w:rPr>
        <w:t xml:space="preserve">lja (DTP), dečije paralize (polio vakcina), malih boginja, zaušaka i crvenke odnosno rubele (MMR) kao i druge vakcine. </w:t>
      </w:r>
    </w:p>
    <w:p w14:paraId="563263E8"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szCs w:val="22"/>
          <w:lang w:val="sr-Latn-RS"/>
        </w:rPr>
      </w:pPr>
    </w:p>
    <w:p w14:paraId="662F9019"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b/>
          <w:i w:val="0"/>
          <w:iCs/>
          <w:szCs w:val="22"/>
          <w:lang w:val="sr-Latn-RS"/>
        </w:rPr>
      </w:pPr>
      <w:r w:rsidRPr="002F56EB">
        <w:rPr>
          <w:b/>
          <w:i w:val="0"/>
          <w:iCs/>
          <w:szCs w:val="22"/>
          <w:lang w:val="sr-Latn-RS"/>
        </w:rPr>
        <w:t xml:space="preserve">IM1. </w:t>
      </w:r>
      <w:r w:rsidRPr="002F56EB">
        <w:rPr>
          <w:b/>
          <w:iCs/>
          <w:szCs w:val="22"/>
          <w:lang w:val="sr-Latn-RS"/>
        </w:rPr>
        <w:t>Proverite UB2: Starost deteta?</w:t>
      </w:r>
    </w:p>
    <w:p w14:paraId="49B80099"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ind w:left="720"/>
        <w:rPr>
          <w:i w:val="0"/>
          <w:iCs/>
          <w:szCs w:val="22"/>
          <w:lang w:val="sr-Latn-RS"/>
        </w:rPr>
      </w:pPr>
      <w:r w:rsidRPr="002F56EB">
        <w:rPr>
          <w:i w:val="0"/>
          <w:iCs/>
          <w:szCs w:val="22"/>
          <w:lang w:val="sr-Latn-RS"/>
        </w:rPr>
        <w:t>Ukoliko dete ima 0, 1 ili 2 godine, pređite na sledeće pitanje, međutim ukoliko dete ima 3 ili 4 godine pređite na sledeći modul.</w:t>
      </w:r>
    </w:p>
    <w:p w14:paraId="32FBCE8A" w14:textId="77777777" w:rsidR="005C65C6" w:rsidRPr="002F56EB" w:rsidRDefault="005C65C6" w:rsidP="00A14CD5">
      <w:pPr>
        <w:jc w:val="both"/>
        <w:rPr>
          <w:szCs w:val="22"/>
          <w:lang w:val="sr-Latn-RS"/>
        </w:rPr>
      </w:pPr>
    </w:p>
    <w:p w14:paraId="012F5FA0"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b/>
          <w:i w:val="0"/>
          <w:szCs w:val="22"/>
          <w:lang w:val="sr-Latn-RS"/>
        </w:rPr>
      </w:pPr>
      <w:r w:rsidRPr="002F56EB">
        <w:rPr>
          <w:b/>
          <w:i w:val="0"/>
          <w:szCs w:val="22"/>
          <w:lang w:val="sr-Latn-RS"/>
        </w:rPr>
        <w:t>IM2. Da li imate vakcinalni karton, dokument o vakcinaciji u privatnoj zdravstvenoj ustanovi, otpusnu listu iz porodilišta ili neki drugi dokument u kome su upisane vrste vakcina koje je (</w:t>
      </w:r>
      <w:r w:rsidRPr="002F56EB">
        <w:rPr>
          <w:b/>
          <w:szCs w:val="22"/>
          <w:lang w:val="sr-Latn-RS"/>
        </w:rPr>
        <w:t>ime</w:t>
      </w:r>
      <w:r w:rsidRPr="002F56EB">
        <w:rPr>
          <w:b/>
          <w:i w:val="0"/>
          <w:szCs w:val="22"/>
          <w:lang w:val="sr-Latn-RS"/>
        </w:rPr>
        <w:t>) primio/pimila?</w:t>
      </w:r>
    </w:p>
    <w:p w14:paraId="11742849" w14:textId="77777777" w:rsidR="005C65C6" w:rsidRPr="002F56EB" w:rsidRDefault="005C65C6" w:rsidP="00A14CD5">
      <w:pPr>
        <w:ind w:left="720"/>
        <w:jc w:val="both"/>
        <w:rPr>
          <w:szCs w:val="22"/>
          <w:lang w:val="sr-Latn-RS"/>
        </w:rPr>
      </w:pPr>
      <w:r w:rsidRPr="002F56EB">
        <w:rPr>
          <w:szCs w:val="22"/>
          <w:lang w:val="sr-Latn-RS"/>
        </w:rPr>
        <w:t xml:space="preserve">Ako ispitanik kaže da ima karton o izvršenoj vakcinaciji deteta, zatražite da ga vidite ukoliko ga niste pribavili na početku anketiranja. </w:t>
      </w:r>
    </w:p>
    <w:p w14:paraId="303A43FA" w14:textId="77777777" w:rsidR="005C65C6" w:rsidRPr="002F56EB" w:rsidRDefault="005C65C6" w:rsidP="00A14CD5">
      <w:pPr>
        <w:pStyle w:val="NormalIndent"/>
        <w:jc w:val="both"/>
        <w:rPr>
          <w:lang w:val="sr-Latn-RS"/>
        </w:rPr>
      </w:pPr>
      <w:r w:rsidRPr="002F56EB">
        <w:rPr>
          <w:lang w:val="sr-Latn-RS"/>
        </w:rPr>
        <w:t xml:space="preserve">U nekim slučajevima, ispitanik možda neće biti spreman da traži vakcinalni karton, misleći da žurite. Podstaknite ispitanika da potraži vakcinalni karton deteta. Veoma je važno da dobijete pisani dokument sa istorijom vakcinacije deteta. Zato budite strpljivi ukoliko ispitanik mora da traži karton.  </w:t>
      </w:r>
    </w:p>
    <w:p w14:paraId="464E896D" w14:textId="77777777" w:rsidR="005C65C6" w:rsidRPr="002F56EB" w:rsidRDefault="005C65C6" w:rsidP="00A14CD5">
      <w:pPr>
        <w:ind w:left="720"/>
        <w:jc w:val="both"/>
        <w:rPr>
          <w:szCs w:val="22"/>
          <w:lang w:val="sr-Latn-RS"/>
        </w:rPr>
      </w:pPr>
    </w:p>
    <w:p w14:paraId="4DFAF440" w14:textId="77777777" w:rsidR="005C65C6" w:rsidRPr="005E0429" w:rsidRDefault="005C65C6" w:rsidP="00215433">
      <w:pPr>
        <w:pStyle w:val="ListParagraph"/>
        <w:numPr>
          <w:ilvl w:val="0"/>
          <w:numId w:val="74"/>
        </w:numPr>
        <w:jc w:val="both"/>
        <w:rPr>
          <w:szCs w:val="22"/>
          <w:lang w:val="sr-Latn-RS"/>
        </w:rPr>
      </w:pPr>
      <w:r w:rsidRPr="003E0E26">
        <w:rPr>
          <w:szCs w:val="22"/>
          <w:lang w:val="sr-Latn-RS"/>
        </w:rPr>
        <w:t>Ukoliko ispitanik nema vakcinalni karton deteta, ali poseduje drugi dokument u kome su upisane vrste vakcina koje je dete primilo (npr. knjižica sa zabeleženim posetama bolnici), zamolite ispitanika da vam dâ taj drugi dokument da pogledate.</w:t>
      </w:r>
    </w:p>
    <w:p w14:paraId="2F790EB9" w14:textId="77777777" w:rsidR="005C65C6" w:rsidRPr="002F56EB" w:rsidRDefault="005C65C6" w:rsidP="00215433">
      <w:pPr>
        <w:pStyle w:val="ListParagraph"/>
        <w:numPr>
          <w:ilvl w:val="0"/>
          <w:numId w:val="70"/>
        </w:numPr>
        <w:jc w:val="both"/>
        <w:rPr>
          <w:szCs w:val="22"/>
          <w:lang w:val="sr-Latn-RS"/>
        </w:rPr>
      </w:pPr>
      <w:r w:rsidRPr="002F56EB">
        <w:rPr>
          <w:szCs w:val="22"/>
          <w:lang w:val="sr-Latn-RS"/>
        </w:rPr>
        <w:t>Ukoliko ispitanik ima samo vakcinalni karton, obeležite šifru „1“ i pređite na pitanje IM5.</w:t>
      </w:r>
    </w:p>
    <w:p w14:paraId="52369005" w14:textId="77777777" w:rsidR="005C65C6" w:rsidRPr="002F56EB" w:rsidRDefault="005C65C6" w:rsidP="00215433">
      <w:pPr>
        <w:pStyle w:val="ListParagraph"/>
        <w:numPr>
          <w:ilvl w:val="0"/>
          <w:numId w:val="70"/>
        </w:numPr>
        <w:jc w:val="both"/>
        <w:rPr>
          <w:szCs w:val="22"/>
          <w:lang w:val="sr-Latn-RS"/>
        </w:rPr>
      </w:pPr>
      <w:r w:rsidRPr="002F56EB">
        <w:rPr>
          <w:szCs w:val="22"/>
          <w:lang w:val="sr-Latn-RS"/>
        </w:rPr>
        <w:t>Ukoliko za dete postoji samo drugi dokument obeležite šifru „2“ i nastavite sa sledećim pitanjem.</w:t>
      </w:r>
    </w:p>
    <w:p w14:paraId="123FEE3B" w14:textId="77777777" w:rsidR="005C65C6" w:rsidRPr="002F56EB" w:rsidRDefault="005C65C6" w:rsidP="00215433">
      <w:pPr>
        <w:pStyle w:val="ListParagraph"/>
        <w:numPr>
          <w:ilvl w:val="0"/>
          <w:numId w:val="70"/>
        </w:numPr>
        <w:jc w:val="both"/>
        <w:rPr>
          <w:szCs w:val="22"/>
          <w:lang w:val="sr-Latn-RS"/>
        </w:rPr>
      </w:pPr>
      <w:r w:rsidRPr="002F56EB">
        <w:rPr>
          <w:szCs w:val="22"/>
          <w:lang w:val="sr-Latn-RS"/>
        </w:rPr>
        <w:t>Ukoliko ispitanik ima i karton i drugi dokument obeležite šifru „3“ i pređite na pitanje IM5.</w:t>
      </w:r>
    </w:p>
    <w:p w14:paraId="39A2FBD1" w14:textId="77777777" w:rsidR="005C65C6" w:rsidRPr="002F56EB" w:rsidRDefault="005C65C6" w:rsidP="00215433">
      <w:pPr>
        <w:pStyle w:val="ListParagraph"/>
        <w:numPr>
          <w:ilvl w:val="0"/>
          <w:numId w:val="70"/>
        </w:numPr>
        <w:jc w:val="both"/>
        <w:rPr>
          <w:szCs w:val="22"/>
          <w:lang w:val="sr-Latn-RS"/>
        </w:rPr>
      </w:pPr>
      <w:r w:rsidRPr="002F56EB">
        <w:rPr>
          <w:szCs w:val="22"/>
          <w:lang w:val="sr-Latn-RS"/>
        </w:rPr>
        <w:t>U slučaju da ispitanik nema ni karton ni dokument u kome su evidentirane primljene doze vakcina za dete obeležite šifru „4“ i pređite na sledeće pitanje.</w:t>
      </w:r>
    </w:p>
    <w:p w14:paraId="5E9F2840" w14:textId="77777777" w:rsidR="005C65C6" w:rsidRPr="002F56EB" w:rsidRDefault="005C65C6" w:rsidP="00A14CD5">
      <w:pPr>
        <w:jc w:val="both"/>
        <w:rPr>
          <w:b/>
          <w:szCs w:val="22"/>
          <w:lang w:val="sr-Latn-RS"/>
        </w:rPr>
      </w:pPr>
      <w:r w:rsidRPr="002F56EB">
        <w:rPr>
          <w:b/>
          <w:szCs w:val="22"/>
          <w:lang w:val="sr-Latn-RS"/>
        </w:rPr>
        <w:t>IM3. Da li ste ikada imali vakcinalni karton ili dokument o vakcinaciji u privatnoj zdravstvenoj ustanovi za (</w:t>
      </w:r>
      <w:r w:rsidRPr="002F56EB">
        <w:rPr>
          <w:b/>
          <w:i/>
          <w:szCs w:val="22"/>
          <w:lang w:val="sr-Latn-RS"/>
        </w:rPr>
        <w:t>ime</w:t>
      </w:r>
      <w:r w:rsidRPr="002F56EB">
        <w:rPr>
          <w:b/>
          <w:szCs w:val="22"/>
          <w:lang w:val="sr-Latn-RS"/>
        </w:rPr>
        <w:t>)?</w:t>
      </w:r>
    </w:p>
    <w:p w14:paraId="1AD7FA5E" w14:textId="0480FB34" w:rsidR="005C65C6" w:rsidRDefault="005C65C6" w:rsidP="00A14CD5">
      <w:pPr>
        <w:ind w:left="720"/>
        <w:jc w:val="both"/>
        <w:rPr>
          <w:szCs w:val="22"/>
          <w:lang w:val="sr-Latn-RS"/>
        </w:rPr>
      </w:pPr>
      <w:r w:rsidRPr="002F56EB">
        <w:rPr>
          <w:szCs w:val="22"/>
          <w:lang w:val="sr-Latn-RS"/>
        </w:rPr>
        <w:t xml:space="preserve">Obeležite šifru koja se odnosi na dati odgovor i pređite na pitanje IM4. </w:t>
      </w:r>
    </w:p>
    <w:p w14:paraId="63319D68" w14:textId="77777777" w:rsidR="000006A0" w:rsidRDefault="000006A0" w:rsidP="00A14CD5">
      <w:pPr>
        <w:ind w:left="720"/>
        <w:jc w:val="both"/>
        <w:rPr>
          <w:szCs w:val="22"/>
          <w:lang w:val="sr-Latn-RS"/>
        </w:rPr>
      </w:pPr>
    </w:p>
    <w:p w14:paraId="4660537C" w14:textId="77777777" w:rsidR="0035597E" w:rsidRDefault="0035597E" w:rsidP="00A14CD5">
      <w:pPr>
        <w:jc w:val="both"/>
        <w:rPr>
          <w:b/>
          <w:szCs w:val="22"/>
          <w:lang w:val="sr-Latn-RS"/>
        </w:rPr>
      </w:pPr>
    </w:p>
    <w:p w14:paraId="7A232312" w14:textId="2147464A" w:rsidR="005C65C6" w:rsidRPr="002F56EB" w:rsidRDefault="005C65C6" w:rsidP="00A14CD5">
      <w:pPr>
        <w:jc w:val="both"/>
        <w:rPr>
          <w:b/>
          <w:szCs w:val="22"/>
          <w:lang w:val="sr-Latn-RS"/>
        </w:rPr>
      </w:pPr>
      <w:r w:rsidRPr="002F56EB">
        <w:rPr>
          <w:b/>
          <w:szCs w:val="22"/>
          <w:lang w:val="sr-Latn-RS"/>
        </w:rPr>
        <w:t xml:space="preserve">IM4. </w:t>
      </w:r>
      <w:r w:rsidRPr="002F56EB">
        <w:rPr>
          <w:b/>
          <w:i/>
          <w:szCs w:val="22"/>
          <w:lang w:val="sr-Latn-RS"/>
        </w:rPr>
        <w:t>Proverite IM2:</w:t>
      </w:r>
      <w:r w:rsidRPr="002F56EB">
        <w:rPr>
          <w:b/>
          <w:szCs w:val="22"/>
          <w:lang w:val="sr-Latn-RS"/>
        </w:rPr>
        <w:t xml:space="preserve"> </w:t>
      </w:r>
    </w:p>
    <w:p w14:paraId="3105647F" w14:textId="77777777" w:rsidR="005C65C6" w:rsidRPr="002F56EB" w:rsidRDefault="005C65C6" w:rsidP="00A14CD5">
      <w:pPr>
        <w:ind w:left="720"/>
        <w:jc w:val="both"/>
        <w:rPr>
          <w:szCs w:val="22"/>
          <w:lang w:val="sr-Latn-RS"/>
        </w:rPr>
      </w:pPr>
      <w:r w:rsidRPr="002F56EB">
        <w:rPr>
          <w:szCs w:val="22"/>
          <w:lang w:val="sr-Latn-RS"/>
        </w:rPr>
        <w:t xml:space="preserve">Ukoliko ispitanik ima samo drugi dokument (IM2=2), pređite na sledeće pitanje. Ukoliko ispitanik nema ni vakcinalni karton ni drugi dokument (IM2=4) pređite na pitanje IM11. </w:t>
      </w:r>
    </w:p>
    <w:p w14:paraId="36ED38D3" w14:textId="77777777" w:rsidR="005C65C6" w:rsidRPr="002F56EB" w:rsidRDefault="005C65C6" w:rsidP="00A14CD5">
      <w:pPr>
        <w:ind w:left="360"/>
        <w:jc w:val="both"/>
        <w:rPr>
          <w:szCs w:val="22"/>
          <w:lang w:val="sr-Latn-RS"/>
        </w:rPr>
      </w:pPr>
    </w:p>
    <w:p w14:paraId="45A9C494" w14:textId="77777777" w:rsidR="005C65C6" w:rsidRPr="002F56EB" w:rsidRDefault="005C65C6" w:rsidP="00A14CD5">
      <w:pPr>
        <w:jc w:val="both"/>
        <w:rPr>
          <w:b/>
          <w:szCs w:val="22"/>
          <w:lang w:val="sr-Latn-RS"/>
        </w:rPr>
      </w:pPr>
      <w:r w:rsidRPr="002F56EB">
        <w:rPr>
          <w:b/>
          <w:szCs w:val="22"/>
          <w:lang w:val="sr-Latn-RS"/>
        </w:rPr>
        <w:t>IM5. Mogu li da pogledam vakcinalni karton i/ili drugi dokument?</w:t>
      </w:r>
    </w:p>
    <w:p w14:paraId="1CE73803" w14:textId="77777777" w:rsidR="005C65C6" w:rsidRPr="002F56EB" w:rsidRDefault="005C65C6" w:rsidP="00A14CD5">
      <w:pPr>
        <w:ind w:left="720"/>
        <w:jc w:val="both"/>
        <w:rPr>
          <w:szCs w:val="22"/>
          <w:lang w:val="sr-Latn-RS"/>
        </w:rPr>
      </w:pPr>
      <w:r w:rsidRPr="002F56EB">
        <w:rPr>
          <w:szCs w:val="22"/>
          <w:lang w:val="sr-Latn-RS"/>
        </w:rPr>
        <w:t>Obeležite odgovarajuću šifru. Ukoliko nijedan dokument nije pokazan pređite na pitanje IM11.</w:t>
      </w:r>
    </w:p>
    <w:p w14:paraId="6D5C8130" w14:textId="77777777" w:rsidR="005C65C6" w:rsidRPr="002F56EB" w:rsidRDefault="005C65C6" w:rsidP="00A14CD5">
      <w:pPr>
        <w:ind w:left="720"/>
        <w:jc w:val="both"/>
        <w:rPr>
          <w:szCs w:val="22"/>
          <w:lang w:val="sr-Latn-RS"/>
        </w:rPr>
      </w:pPr>
      <w:r w:rsidRPr="002F56EB">
        <w:rPr>
          <w:szCs w:val="22"/>
          <w:lang w:val="sr-Latn-RS"/>
        </w:rPr>
        <w:tab/>
      </w:r>
    </w:p>
    <w:p w14:paraId="10D4EDD3" w14:textId="77777777" w:rsidR="005C65C6" w:rsidRPr="002F56EB" w:rsidRDefault="005C65C6" w:rsidP="00A14CD5">
      <w:pPr>
        <w:pStyle w:val="1Intvwqst"/>
        <w:jc w:val="both"/>
        <w:rPr>
          <w:rFonts w:ascii="Times New Roman" w:hAnsi="Times New Roman"/>
          <w:sz w:val="22"/>
          <w:szCs w:val="22"/>
          <w:lang w:val="sr-Latn-RS"/>
        </w:rPr>
      </w:pPr>
      <w:r w:rsidRPr="002F56EB">
        <w:rPr>
          <w:rFonts w:ascii="Times New Roman" w:hAnsi="Times New Roman"/>
          <w:b/>
          <w:bCs/>
          <w:sz w:val="22"/>
          <w:szCs w:val="22"/>
          <w:lang w:val="sr-Latn-RS"/>
        </w:rPr>
        <w:t>IM6</w:t>
      </w:r>
      <w:r w:rsidRPr="002F56EB">
        <w:rPr>
          <w:rFonts w:ascii="Times New Roman" w:hAnsi="Times New Roman"/>
          <w:sz w:val="22"/>
          <w:szCs w:val="22"/>
          <w:lang w:val="sr-Latn-RS"/>
        </w:rPr>
        <w:t xml:space="preserve">. </w:t>
      </w:r>
    </w:p>
    <w:p w14:paraId="53B473F8" w14:textId="77777777" w:rsidR="005C65C6" w:rsidRPr="002F56EB" w:rsidRDefault="005C65C6" w:rsidP="00A14CD5">
      <w:pPr>
        <w:jc w:val="both"/>
        <w:rPr>
          <w:szCs w:val="22"/>
          <w:lang w:val="sr-Latn-RS"/>
        </w:rPr>
      </w:pPr>
      <w:r w:rsidRPr="002F56EB">
        <w:rPr>
          <w:szCs w:val="22"/>
          <w:lang w:val="sr-Latn-RS"/>
        </w:rPr>
        <w:t>Pitanje IM6 ćete popuniti na osnovu detetovog vakcinalnog kartona. Ukoliko u domaćinstvu postoji više dece mlađe od 5 godina koja ispunjavaju uslov za Upitnik za dete mlađe od 5 godina, budite pažljivi prilikom unosa podataka, tj. vodite računa da uneste informacije za određeno dete u odgovarajući upitnik.</w:t>
      </w:r>
    </w:p>
    <w:p w14:paraId="4CD1D366" w14:textId="77777777" w:rsidR="005C65C6" w:rsidRPr="002F56EB" w:rsidRDefault="005C65C6" w:rsidP="00215433">
      <w:pPr>
        <w:numPr>
          <w:ilvl w:val="0"/>
          <w:numId w:val="64"/>
        </w:numPr>
        <w:tabs>
          <w:tab w:val="clear" w:pos="360"/>
          <w:tab w:val="num" w:pos="1080"/>
        </w:tabs>
        <w:ind w:left="1080"/>
        <w:jc w:val="both"/>
        <w:rPr>
          <w:szCs w:val="22"/>
          <w:lang w:val="sr-Latn-RS"/>
        </w:rPr>
      </w:pPr>
      <w:r w:rsidRPr="002F56EB">
        <w:rPr>
          <w:szCs w:val="22"/>
          <w:lang w:val="sr-Latn-RS"/>
        </w:rPr>
        <w:t xml:space="preserve">Unesite datume svake vakcinacije iz kartona ili dokumenta u predviđena polja u IM6, kolona „Datum vakcinacije“.  </w:t>
      </w:r>
    </w:p>
    <w:p w14:paraId="28A7D5E2" w14:textId="643C41A6" w:rsidR="005C65C6" w:rsidRPr="002F56EB" w:rsidRDefault="005C65C6" w:rsidP="00215433">
      <w:pPr>
        <w:numPr>
          <w:ilvl w:val="0"/>
          <w:numId w:val="64"/>
        </w:numPr>
        <w:tabs>
          <w:tab w:val="clear" w:pos="360"/>
          <w:tab w:val="num" w:pos="1080"/>
        </w:tabs>
        <w:ind w:left="1080"/>
        <w:jc w:val="both"/>
        <w:rPr>
          <w:szCs w:val="22"/>
          <w:lang w:val="sr-Latn-RS"/>
        </w:rPr>
      </w:pPr>
      <w:r w:rsidRPr="002F56EB">
        <w:rPr>
          <w:szCs w:val="22"/>
          <w:lang w:val="sr-Latn-RS"/>
        </w:rPr>
        <w:t xml:space="preserve">Ukoliko je u kartonu upisan samo deo datuma, unesite „98“ za „Ne zna“ u koloni za koju nisu obezbeđeni podaci. Na primer, ukoliko je navedeni datum jul </w:t>
      </w:r>
      <w:r w:rsidR="003E0E26" w:rsidRPr="002F56EB">
        <w:rPr>
          <w:szCs w:val="22"/>
          <w:lang w:val="sr-Latn-RS"/>
        </w:rPr>
        <w:t>201</w:t>
      </w:r>
      <w:r w:rsidR="003E0E26">
        <w:rPr>
          <w:szCs w:val="22"/>
          <w:lang w:val="sr-Latn-RS"/>
        </w:rPr>
        <w:t>7</w:t>
      </w:r>
      <w:r w:rsidRPr="002F56EB">
        <w:rPr>
          <w:szCs w:val="22"/>
          <w:lang w:val="sr-Latn-RS"/>
        </w:rPr>
        <w:t>. godine, upisaćete „98 za „Dan“, „07“ za „Mesec“ i „</w:t>
      </w:r>
      <w:r w:rsidR="003E0E26" w:rsidRPr="002F56EB">
        <w:rPr>
          <w:szCs w:val="22"/>
          <w:lang w:val="sr-Latn-RS"/>
        </w:rPr>
        <w:t>201</w:t>
      </w:r>
      <w:r w:rsidR="003E0E26">
        <w:rPr>
          <w:szCs w:val="22"/>
          <w:lang w:val="sr-Latn-RS"/>
        </w:rPr>
        <w:t>7</w:t>
      </w:r>
      <w:r w:rsidRPr="002F56EB">
        <w:rPr>
          <w:szCs w:val="22"/>
          <w:lang w:val="sr-Latn-RS"/>
        </w:rPr>
        <w:t xml:space="preserve">“ za „Godina“. </w:t>
      </w:r>
    </w:p>
    <w:p w14:paraId="49C5132C" w14:textId="77777777" w:rsidR="005C65C6" w:rsidRPr="002F56EB" w:rsidRDefault="005C65C6" w:rsidP="00215433">
      <w:pPr>
        <w:numPr>
          <w:ilvl w:val="0"/>
          <w:numId w:val="64"/>
        </w:numPr>
        <w:tabs>
          <w:tab w:val="clear" w:pos="360"/>
          <w:tab w:val="num" w:pos="1080"/>
        </w:tabs>
        <w:ind w:left="1080"/>
        <w:jc w:val="both"/>
        <w:rPr>
          <w:szCs w:val="22"/>
          <w:lang w:val="sr-Latn-RS"/>
        </w:rPr>
      </w:pPr>
      <w:r w:rsidRPr="002F56EB">
        <w:rPr>
          <w:szCs w:val="22"/>
          <w:lang w:val="sr-Latn-RS"/>
        </w:rPr>
        <w:t xml:space="preserve">Unesite „44“ u kolonu „Dan“ ukoliko karton pokazuje da je vakcina data, (npr. samo je štiklirano da je vakcina data), ali datum nije evidentiran. Ostavite kolone „Mesec“ i „Godina“ prazne.  </w:t>
      </w:r>
    </w:p>
    <w:p w14:paraId="287D512F" w14:textId="77777777" w:rsidR="005C65C6" w:rsidRPr="002F56EB" w:rsidRDefault="005C65C6" w:rsidP="00215433">
      <w:pPr>
        <w:numPr>
          <w:ilvl w:val="0"/>
          <w:numId w:val="64"/>
        </w:numPr>
        <w:tabs>
          <w:tab w:val="clear" w:pos="360"/>
          <w:tab w:val="num" w:pos="1080"/>
        </w:tabs>
        <w:ind w:left="1080"/>
        <w:jc w:val="both"/>
        <w:rPr>
          <w:szCs w:val="22"/>
          <w:lang w:val="sr-Latn-RS"/>
        </w:rPr>
      </w:pPr>
      <w:r w:rsidRPr="002F56EB">
        <w:rPr>
          <w:szCs w:val="22"/>
          <w:lang w:val="sr-Latn-RS"/>
        </w:rPr>
        <w:t xml:space="preserve">Međutim, ukoliko je npr. evidentiran datum davanja DTP vakcine (od strane državne zdravstvene ustanove), dok je za polio vakcinu samo štiklirano da je data, možete uneti datum davanja DTP vakcine na mestu predviđenom za polio, pošto ovo ukazuje da su vakcine date istog dana.  </w:t>
      </w:r>
    </w:p>
    <w:p w14:paraId="6AA03583" w14:textId="70B40B51" w:rsidR="005C65C6" w:rsidRDefault="005C65C6" w:rsidP="00A14CD5">
      <w:pPr>
        <w:ind w:left="1080"/>
        <w:jc w:val="both"/>
        <w:rPr>
          <w:szCs w:val="22"/>
          <w:lang w:val="sr-Latn-RS"/>
        </w:rPr>
      </w:pPr>
      <w:r w:rsidRPr="002F56EB">
        <w:rPr>
          <w:szCs w:val="22"/>
          <w:lang w:val="sr-Latn-RS"/>
        </w:rPr>
        <w:t>Molimo vas da ovo svakako potvrdite sa ispitanikom.</w:t>
      </w:r>
    </w:p>
    <w:p w14:paraId="09819C3A" w14:textId="69F6D301" w:rsidR="00DD5DA9" w:rsidRDefault="00DD5DA9" w:rsidP="00A14CD5">
      <w:pPr>
        <w:ind w:left="1080"/>
        <w:jc w:val="both"/>
        <w:rPr>
          <w:szCs w:val="22"/>
          <w:lang w:val="sr-Latn-RS"/>
        </w:rPr>
      </w:pPr>
    </w:p>
    <w:p w14:paraId="5785DB0A" w14:textId="77777777" w:rsidR="005C65C6" w:rsidRPr="002F56EB" w:rsidRDefault="005C65C6" w:rsidP="00A14CD5">
      <w:pPr>
        <w:jc w:val="both"/>
        <w:rPr>
          <w:szCs w:val="22"/>
          <w:lang w:val="sr-Latn-RS"/>
        </w:rPr>
      </w:pPr>
      <w:r w:rsidRPr="002F56EB">
        <w:rPr>
          <w:szCs w:val="22"/>
          <w:lang w:val="sr-Latn-RS"/>
        </w:rPr>
        <w:t>Što se tiče vakcina navedenih u modulu, ukoliko u vakcinalnom kartonu nema podataka koji pokazuju da je vakcina data, ostavite redove za tu vakcinu prazne.</w:t>
      </w:r>
    </w:p>
    <w:p w14:paraId="4530E852" w14:textId="77777777" w:rsidR="005C65C6" w:rsidRPr="002F56EB" w:rsidRDefault="005C65C6" w:rsidP="00A14CD5">
      <w:pPr>
        <w:jc w:val="both"/>
        <w:rPr>
          <w:szCs w:val="22"/>
          <w:lang w:val="sr-Latn-RS"/>
        </w:rPr>
      </w:pPr>
    </w:p>
    <w:p w14:paraId="004D7BE4" w14:textId="76AF5C89"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i w:val="0"/>
          <w:iCs/>
          <w:szCs w:val="22"/>
          <w:lang w:val="sr-Latn-RS"/>
        </w:rPr>
      </w:pPr>
      <w:r w:rsidRPr="002F56EB">
        <w:rPr>
          <w:i w:val="0"/>
          <w:iCs/>
          <w:szCs w:val="22"/>
          <w:lang w:val="sr-Latn-RS"/>
        </w:rPr>
        <w:t>Upamtite da vakcine u kartonu mogu biti navedene različitim redosledom od onog koji se pojavljuje u upitniku. Potrudite se da pažljivo pregledate karton</w:t>
      </w:r>
      <w:r w:rsidR="005E0429">
        <w:rPr>
          <w:i w:val="0"/>
          <w:iCs/>
          <w:szCs w:val="22"/>
          <w:lang w:val="sr-Latn-RS"/>
        </w:rPr>
        <w:t xml:space="preserve"> i da</w:t>
      </w:r>
      <w:r w:rsidRPr="002F56EB">
        <w:rPr>
          <w:i w:val="0"/>
          <w:iCs/>
          <w:szCs w:val="22"/>
          <w:lang w:val="sr-Latn-RS"/>
        </w:rPr>
        <w:t xml:space="preserve"> unesete tačne datume. </w:t>
      </w:r>
    </w:p>
    <w:p w14:paraId="37969519"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szCs w:val="22"/>
          <w:lang w:val="sr-Latn-RS"/>
        </w:rPr>
      </w:pPr>
    </w:p>
    <w:p w14:paraId="26E2AD90" w14:textId="407DEECD" w:rsidR="005C65C6" w:rsidRPr="002F56EB" w:rsidRDefault="005C65C6" w:rsidP="00A14CD5">
      <w:pPr>
        <w:jc w:val="both"/>
        <w:rPr>
          <w:szCs w:val="22"/>
          <w:lang w:val="sr-Latn-RS"/>
        </w:rPr>
      </w:pPr>
      <w:r w:rsidRPr="002F56EB">
        <w:rPr>
          <w:szCs w:val="22"/>
          <w:lang w:val="sr-Latn-RS"/>
        </w:rPr>
        <w:t xml:space="preserve">Pored upisivanja datuma vakcinisanja u karton, neke zdravstvene ustanove takođe upisuju i (zakazane) datume kada bi deca trebalo da se dovedu na svoje naredne vakcinacije. Budite veoma pažljivi da ne evidentirate datum zakazanog termina za vakcinaciju, kao datum vakcinisanja. Moguće je da je termin za vakcinaciju bio zakazan, ali da dete nikada nije primilo vakcinu. </w:t>
      </w:r>
      <w:r w:rsidRPr="002F56EB">
        <w:rPr>
          <w:szCs w:val="22"/>
          <w:u w:val="single"/>
          <w:lang w:val="sr-Latn-RS"/>
        </w:rPr>
        <w:t>Unesite samo datume kada su vakcine zaista date, a ne datume zakazanih termina.</w:t>
      </w:r>
      <w:r w:rsidRPr="002F56EB">
        <w:rPr>
          <w:szCs w:val="22"/>
          <w:lang w:val="sr-Latn-RS"/>
        </w:rPr>
        <w:t xml:space="preserve"> Budite strpljivi i pažljivo pročitajte karton. Veoma je važno da podatke o izvršenoj vakcinaciji precizno unesete iz kartona u upitnik. Vodite računa da datumi koje čitate iz kartona i unosite u upitnik budu logični, tj. da budu u skladu sa </w:t>
      </w:r>
      <w:r w:rsidR="00AC1021">
        <w:rPr>
          <w:szCs w:val="22"/>
          <w:lang w:val="sr-Latn-RS"/>
        </w:rPr>
        <w:t>kalendarom</w:t>
      </w:r>
      <w:r w:rsidR="00AC1021" w:rsidRPr="002F56EB">
        <w:rPr>
          <w:szCs w:val="22"/>
          <w:lang w:val="sr-Latn-RS"/>
        </w:rPr>
        <w:t xml:space="preserve"> </w:t>
      </w:r>
      <w:r w:rsidRPr="002F56EB">
        <w:rPr>
          <w:szCs w:val="22"/>
          <w:lang w:val="sr-Latn-RS"/>
        </w:rPr>
        <w:t xml:space="preserve">vakcinacije. To znači da treba da obratite pažnju na vakcine koje se obično daju istovremeno, kao i na razmake između dve doze jedne vakcine.   </w:t>
      </w:r>
    </w:p>
    <w:p w14:paraId="61292821" w14:textId="681485B5" w:rsidR="005C65C6" w:rsidRDefault="005C65C6" w:rsidP="00A14CD5">
      <w:pPr>
        <w:jc w:val="both"/>
        <w:rPr>
          <w:szCs w:val="22"/>
          <w:lang w:val="sr-Latn-RS"/>
        </w:rPr>
      </w:pPr>
    </w:p>
    <w:p w14:paraId="492D16EC" w14:textId="58ABC3CB" w:rsidR="00886AFE" w:rsidRDefault="00886AFE" w:rsidP="00A14CD5">
      <w:pPr>
        <w:jc w:val="both"/>
        <w:rPr>
          <w:szCs w:val="22"/>
          <w:lang w:val="sr-Latn-RS"/>
        </w:rPr>
      </w:pPr>
      <w:r>
        <w:rPr>
          <w:szCs w:val="22"/>
          <w:lang w:val="sr-Latn-RS"/>
        </w:rPr>
        <w:t xml:space="preserve">Napomena: </w:t>
      </w:r>
      <w:r w:rsidRPr="0036452A">
        <w:rPr>
          <w:szCs w:val="22"/>
          <w:lang w:val="sr-Latn-RS"/>
        </w:rPr>
        <w:t>Za vreme trudnoće ženi se krv testira na marker virusa hepatitisa B koji se zove hepatitis B površinski antigen (HBsAg). Ovaj marker proizvodi virus hepatitisa B i indikuje da je žena trenutno ili ranije bila inficirana virusom hepatitisa B.</w:t>
      </w:r>
      <w:r>
        <w:rPr>
          <w:szCs w:val="22"/>
          <w:lang w:val="sr-Latn-RS"/>
        </w:rPr>
        <w:t xml:space="preserve"> </w:t>
      </w:r>
      <w:r w:rsidRPr="0036452A">
        <w:rPr>
          <w:szCs w:val="22"/>
          <w:lang w:val="sr-Latn-RS"/>
        </w:rPr>
        <w:t>Ako je HBsAg test majke pozitivan, dete treba da primi inekciju hepatitis B immunoglobulina (HBIG) odmah nakon rođenja što će u vakcinalnom kartonu biti obeleženo kao HBI</w:t>
      </w:r>
      <w:r w:rsidRPr="009805D2">
        <w:rPr>
          <w:szCs w:val="22"/>
          <w:lang w:val="sr-Latn-RS"/>
        </w:rPr>
        <w:t>G</w:t>
      </w:r>
      <w:r w:rsidRPr="0036452A">
        <w:rPr>
          <w:szCs w:val="22"/>
          <w:lang w:val="sr-Latn-RS"/>
        </w:rPr>
        <w:t xml:space="preserve">. </w:t>
      </w:r>
      <w:r>
        <w:rPr>
          <w:szCs w:val="22"/>
          <w:lang w:val="sr-Latn-RS"/>
        </w:rPr>
        <w:t>Datum primanja ove vakcine nećete zabeležavati, ali je potrebno u okviru napomene uneti da je dete primilo i HBIG vakcinu.</w:t>
      </w:r>
    </w:p>
    <w:p w14:paraId="765A6231" w14:textId="77777777" w:rsidR="00886AFE" w:rsidRPr="002F56EB" w:rsidRDefault="00886AFE" w:rsidP="00A14CD5">
      <w:pPr>
        <w:jc w:val="both"/>
        <w:rPr>
          <w:szCs w:val="22"/>
          <w:lang w:val="sr-Latn-RS"/>
        </w:rPr>
      </w:pPr>
    </w:p>
    <w:p w14:paraId="02F56A63" w14:textId="77777777" w:rsidR="005C65C6" w:rsidRPr="002F56EB" w:rsidRDefault="005C65C6" w:rsidP="00A14CD5">
      <w:pPr>
        <w:jc w:val="both"/>
        <w:rPr>
          <w:szCs w:val="22"/>
          <w:lang w:val="sr-Latn-RS"/>
        </w:rPr>
      </w:pPr>
      <w:r w:rsidRPr="002F56EB">
        <w:rPr>
          <w:szCs w:val="22"/>
          <w:lang w:val="sr-Latn-RS"/>
        </w:rPr>
        <w:t>Pošto završite unos podataka iz kartona u upitnik,</w:t>
      </w:r>
      <w:r w:rsidRPr="002F56EB">
        <w:rPr>
          <w:rStyle w:val="TL2"/>
          <w:b/>
          <w:bCs/>
          <w:szCs w:val="22"/>
          <w:lang w:val="sr-Latn-RS"/>
        </w:rPr>
        <w:t xml:space="preserve"> </w:t>
      </w:r>
      <w:r w:rsidRPr="002F56EB">
        <w:rPr>
          <w:rStyle w:val="TL2"/>
          <w:szCs w:val="22"/>
          <w:lang w:val="sr-Latn-RS"/>
        </w:rPr>
        <w:t xml:space="preserve">pređite na pitanje </w:t>
      </w:r>
      <w:r w:rsidRPr="002F56EB">
        <w:rPr>
          <w:szCs w:val="22"/>
          <w:lang w:val="sr-Latn-RS"/>
        </w:rPr>
        <w:t>IM7.</w:t>
      </w:r>
    </w:p>
    <w:p w14:paraId="1BFEF6C3" w14:textId="77777777" w:rsidR="005C65C6" w:rsidRPr="002F56EB" w:rsidRDefault="005C65C6" w:rsidP="00A14CD5">
      <w:pPr>
        <w:jc w:val="both"/>
        <w:rPr>
          <w:b/>
          <w:szCs w:val="22"/>
          <w:lang w:val="sr-Latn-RS"/>
        </w:rPr>
      </w:pPr>
    </w:p>
    <w:p w14:paraId="1F4D636C" w14:textId="77777777" w:rsidR="005C65C6" w:rsidRPr="002F56EB" w:rsidRDefault="005C65C6" w:rsidP="00A14CD5">
      <w:pPr>
        <w:pStyle w:val="1Intvwqst"/>
        <w:jc w:val="both"/>
        <w:rPr>
          <w:rFonts w:ascii="Times New Roman" w:hAnsi="Times New Roman"/>
          <w:sz w:val="22"/>
          <w:szCs w:val="22"/>
          <w:lang w:val="sr-Latn-RS"/>
        </w:rPr>
      </w:pPr>
      <w:r w:rsidRPr="002F56EB">
        <w:rPr>
          <w:rFonts w:ascii="Times New Roman" w:hAnsi="Times New Roman"/>
          <w:b/>
          <w:bCs/>
          <w:sz w:val="22"/>
          <w:szCs w:val="22"/>
          <w:lang w:val="sr-Latn-RS"/>
        </w:rPr>
        <w:t>IM7</w:t>
      </w:r>
      <w:r w:rsidRPr="002F56EB">
        <w:rPr>
          <w:rFonts w:ascii="Times New Roman" w:hAnsi="Times New Roman"/>
          <w:sz w:val="22"/>
          <w:szCs w:val="22"/>
          <w:lang w:val="sr-Latn-RS"/>
        </w:rPr>
        <w:t xml:space="preserve">. </w:t>
      </w:r>
      <w:r w:rsidRPr="002F56EB">
        <w:rPr>
          <w:rFonts w:ascii="Times New Roman" w:hAnsi="Times New Roman"/>
          <w:b/>
          <w:bCs/>
          <w:i/>
          <w:smallCaps w:val="0"/>
          <w:sz w:val="22"/>
          <w:szCs w:val="22"/>
          <w:lang w:val="sr-Latn-RS"/>
        </w:rPr>
        <w:t xml:space="preserve">Proverite IM6. Da li su sve vakcine </w:t>
      </w:r>
      <w:r w:rsidRPr="002F56EB">
        <w:rPr>
          <w:rStyle w:val="TL2"/>
          <w:rFonts w:ascii="Times New Roman" w:hAnsi="Times New Roman"/>
          <w:b/>
          <w:bCs/>
          <w:i/>
          <w:sz w:val="22"/>
          <w:szCs w:val="22"/>
          <w:lang w:val="sr-Latn-RS"/>
        </w:rPr>
        <w:t>(</w:t>
      </w:r>
      <w:r w:rsidRPr="002F56EB">
        <w:rPr>
          <w:rStyle w:val="TL2"/>
          <w:rFonts w:ascii="Times New Roman" w:hAnsi="Times New Roman"/>
          <w:b/>
          <w:bCs/>
          <w:i/>
          <w:smallCaps w:val="0"/>
          <w:sz w:val="22"/>
          <w:szCs w:val="22"/>
          <w:lang w:val="sr-Latn-RS"/>
        </w:rPr>
        <w:t>od</w:t>
      </w:r>
      <w:r w:rsidRPr="002F56EB">
        <w:rPr>
          <w:rStyle w:val="TL2"/>
          <w:rFonts w:ascii="Times New Roman" w:hAnsi="Times New Roman"/>
          <w:b/>
          <w:bCs/>
          <w:i/>
          <w:sz w:val="22"/>
          <w:szCs w:val="22"/>
          <w:lang w:val="sr-Latn-RS"/>
        </w:rPr>
        <w:t xml:space="preserve"> BCG </w:t>
      </w:r>
      <w:r w:rsidRPr="002F56EB">
        <w:rPr>
          <w:rStyle w:val="TL2"/>
          <w:rFonts w:ascii="Times New Roman" w:hAnsi="Times New Roman"/>
          <w:b/>
          <w:bCs/>
          <w:i/>
          <w:smallCaps w:val="0"/>
          <w:sz w:val="22"/>
          <w:szCs w:val="22"/>
          <w:lang w:val="sr-Latn-RS"/>
        </w:rPr>
        <w:t xml:space="preserve">do </w:t>
      </w:r>
      <w:r w:rsidRPr="002F56EB">
        <w:rPr>
          <w:rFonts w:ascii="Times New Roman" w:hAnsi="Times New Roman"/>
          <w:b/>
          <w:i/>
          <w:smallCaps w:val="0"/>
          <w:sz w:val="22"/>
          <w:szCs w:val="22"/>
          <w:lang w:val="sr-Latn-RS"/>
        </w:rPr>
        <w:t>PCV R1</w:t>
      </w:r>
      <w:r w:rsidRPr="002F56EB">
        <w:rPr>
          <w:rStyle w:val="TL2"/>
          <w:rFonts w:ascii="Times New Roman" w:hAnsi="Times New Roman"/>
          <w:b/>
          <w:bCs/>
          <w:i/>
          <w:sz w:val="22"/>
          <w:szCs w:val="22"/>
          <w:lang w:val="sr-Latn-RS"/>
        </w:rPr>
        <w:t xml:space="preserve">) </w:t>
      </w:r>
      <w:r w:rsidRPr="002F56EB">
        <w:rPr>
          <w:rFonts w:ascii="Times New Roman" w:hAnsi="Times New Roman"/>
          <w:b/>
          <w:bCs/>
          <w:i/>
          <w:smallCaps w:val="0"/>
          <w:sz w:val="22"/>
          <w:szCs w:val="22"/>
          <w:lang w:val="sr-Latn-RS"/>
        </w:rPr>
        <w:t>evidentirane ?</w:t>
      </w:r>
    </w:p>
    <w:p w14:paraId="76EBE2C6" w14:textId="20AA25AA" w:rsidR="005C65C6" w:rsidRPr="002F56EB" w:rsidRDefault="005C65C6" w:rsidP="00A14CD5">
      <w:pPr>
        <w:pStyle w:val="NormalIndent"/>
        <w:jc w:val="both"/>
        <w:rPr>
          <w:lang w:val="sr-Latn-RS"/>
        </w:rPr>
      </w:pPr>
      <w:r w:rsidRPr="002F56EB">
        <w:rPr>
          <w:lang w:val="sr-Latn-RS"/>
        </w:rPr>
        <w:t xml:space="preserve">Ako su sve vakcine evidentirane, obeležite  šifru „1“ i pređite na </w:t>
      </w:r>
      <w:r w:rsidR="009D029D">
        <w:rPr>
          <w:lang w:val="sr-Latn-RS"/>
        </w:rPr>
        <w:t>pitanje IM28</w:t>
      </w:r>
      <w:r w:rsidRPr="002F56EB">
        <w:rPr>
          <w:lang w:val="sr-Latn-RS"/>
        </w:rPr>
        <w:t>. Ukoliko je odgovor „Ne“, obeležite šifru „2“ i nastavite sa sledećim pitanjem. Da bi neke od vakcina mogle biti primljene, potrebno je da dete bude određene starosti. Iz ovog razloga moguće je da neko dete nije primilo jednu ili više navedenih vakcina (npr. novorođeno dete ne može da primi veći broj navedenih vakcina).</w:t>
      </w:r>
    </w:p>
    <w:p w14:paraId="5267BD24" w14:textId="77777777" w:rsidR="005C65C6" w:rsidRPr="002F56EB" w:rsidRDefault="005C65C6" w:rsidP="00A14CD5">
      <w:pPr>
        <w:ind w:left="720"/>
        <w:jc w:val="both"/>
        <w:rPr>
          <w:szCs w:val="22"/>
          <w:lang w:val="sr-Latn-RS"/>
        </w:rPr>
      </w:pPr>
    </w:p>
    <w:p w14:paraId="70CFE79D" w14:textId="391E8952" w:rsidR="005C65C6" w:rsidRDefault="005C65C6" w:rsidP="00A14CD5">
      <w:pPr>
        <w:ind w:left="720"/>
        <w:jc w:val="both"/>
        <w:rPr>
          <w:szCs w:val="22"/>
          <w:lang w:val="sr-Latn-RS"/>
        </w:rPr>
      </w:pPr>
      <w:r w:rsidRPr="002F56EB">
        <w:rPr>
          <w:szCs w:val="22"/>
          <w:lang w:val="sr-Latn-RS"/>
        </w:rPr>
        <w:t>Kalendar obavezne vakcinacije u Republici Srbiji sastavni je deo ovog Uputstva i nalazi se u Prilogu.</w:t>
      </w:r>
    </w:p>
    <w:p w14:paraId="6386F3B7" w14:textId="77777777" w:rsidR="009D029D" w:rsidRPr="002F56EB" w:rsidRDefault="009D029D" w:rsidP="00A14CD5">
      <w:pPr>
        <w:ind w:left="720"/>
        <w:jc w:val="both"/>
        <w:rPr>
          <w:szCs w:val="22"/>
          <w:lang w:val="sr-Latn-RS"/>
        </w:rPr>
      </w:pPr>
    </w:p>
    <w:p w14:paraId="14EC1A75" w14:textId="77777777" w:rsidR="005C65C6" w:rsidRPr="002F56EB" w:rsidRDefault="005C65C6" w:rsidP="00A14CD5">
      <w:pPr>
        <w:jc w:val="both"/>
        <w:rPr>
          <w:b/>
          <w:szCs w:val="22"/>
          <w:lang w:val="sr-Latn-RS"/>
        </w:rPr>
      </w:pPr>
      <w:r w:rsidRPr="002F56EB">
        <w:rPr>
          <w:b/>
          <w:szCs w:val="22"/>
          <w:lang w:val="sr-Latn-RS"/>
        </w:rPr>
        <w:t>IM9. Pored onoga što je evidentirano u ovom kartonu/dokumentu, da li je (</w:t>
      </w:r>
      <w:r w:rsidRPr="002F56EB">
        <w:rPr>
          <w:b/>
          <w:i/>
          <w:szCs w:val="22"/>
          <w:lang w:val="sr-Latn-RS"/>
        </w:rPr>
        <w:t>ime</w:t>
      </w:r>
      <w:r w:rsidRPr="002F56EB">
        <w:rPr>
          <w:b/>
          <w:szCs w:val="22"/>
          <w:lang w:val="sr-Latn-RS"/>
        </w:rPr>
        <w:t>) primio/primila druge vakcine?</w:t>
      </w:r>
    </w:p>
    <w:p w14:paraId="40BFB4F3" w14:textId="77777777" w:rsidR="005C65C6" w:rsidRPr="002F56EB" w:rsidRDefault="005C65C6" w:rsidP="00A14CD5">
      <w:pPr>
        <w:pStyle w:val="NormalIndent"/>
        <w:jc w:val="both"/>
        <w:rPr>
          <w:lang w:val="sr-Latn-RS"/>
        </w:rPr>
      </w:pPr>
      <w:r w:rsidRPr="002F56EB">
        <w:rPr>
          <w:lang w:val="sr-Latn-RS"/>
        </w:rPr>
        <w:t>Moguće je da neke od vakcina koje je dete primilo nisu evidentirane. Na primer, možda je ispitanik zaboravio da odnese karton u zdravstvenu ustanovu, ili je možda osoba koja je davala vakcinu detetu zaboravila da ubeleži vakcinaciju.</w:t>
      </w:r>
    </w:p>
    <w:p w14:paraId="158D9BD5" w14:textId="77777777" w:rsidR="005C65C6" w:rsidRPr="002F56EB" w:rsidRDefault="005C65C6" w:rsidP="00A14CD5">
      <w:pPr>
        <w:ind w:left="720"/>
        <w:jc w:val="both"/>
        <w:rPr>
          <w:szCs w:val="22"/>
          <w:highlight w:val="magenta"/>
          <w:lang w:val="sr-Latn-RS"/>
        </w:rPr>
      </w:pPr>
    </w:p>
    <w:p w14:paraId="749FEDC7" w14:textId="77777777" w:rsidR="005C65C6" w:rsidRPr="002F56EB" w:rsidRDefault="005C65C6" w:rsidP="00215433">
      <w:pPr>
        <w:pStyle w:val="ListParagraph"/>
        <w:numPr>
          <w:ilvl w:val="0"/>
          <w:numId w:val="71"/>
        </w:numPr>
        <w:jc w:val="both"/>
        <w:rPr>
          <w:szCs w:val="22"/>
          <w:lang w:val="sr-Latn-RS"/>
        </w:rPr>
      </w:pPr>
      <w:r w:rsidRPr="002F56EB">
        <w:rPr>
          <w:szCs w:val="22"/>
          <w:lang w:val="sr-Latn-RS"/>
        </w:rPr>
        <w:t>Preporučljivo je da zajedno sa ispitanikom pročitate vakcinalni karton, pri čemu možete koristiti Kalendar obavezne vakcinacije u Republici Srbiji kako biste pomogli ispitaniku da se priseti.</w:t>
      </w:r>
    </w:p>
    <w:p w14:paraId="3671DC5C" w14:textId="3A73BD41" w:rsidR="005C65C6" w:rsidRPr="002F56EB" w:rsidRDefault="005C65C6" w:rsidP="00A14CD5">
      <w:pPr>
        <w:ind w:left="720"/>
        <w:jc w:val="both"/>
        <w:rPr>
          <w:szCs w:val="22"/>
          <w:lang w:val="sr-Latn-RS"/>
        </w:rPr>
      </w:pPr>
      <w:r w:rsidRPr="002F56EB">
        <w:rPr>
          <w:szCs w:val="22"/>
          <w:lang w:val="sr-Latn-RS"/>
        </w:rPr>
        <w:t xml:space="preserve">Ako je odgovor „Ne“ ili „Ne zna“, obeležite odgovarajuću šifru i pređite na </w:t>
      </w:r>
      <w:r w:rsidR="009D029D">
        <w:rPr>
          <w:lang w:val="sr-Latn-RS"/>
        </w:rPr>
        <w:t>pitanje IM28</w:t>
      </w:r>
      <w:r w:rsidRPr="002F56EB">
        <w:rPr>
          <w:szCs w:val="22"/>
          <w:lang w:val="sr-Latn-RS"/>
        </w:rPr>
        <w:t xml:space="preserve">. Ukoliko je odgovor „Da“, obeležite šifru „1“ </w:t>
      </w:r>
      <w:r w:rsidRPr="002F56EB">
        <w:rPr>
          <w:szCs w:val="22"/>
          <w:u w:val="single"/>
          <w:lang w:val="sr-Latn-RS"/>
        </w:rPr>
        <w:t>samo</w:t>
      </w:r>
      <w:r w:rsidRPr="002F56EB">
        <w:rPr>
          <w:szCs w:val="22"/>
          <w:lang w:val="sr-Latn-RS"/>
        </w:rPr>
        <w:t xml:space="preserve"> ako ispitanik pomene vakcine koje su navedene u upitniku. Možete se pozvati na informacije dobijene putem vakcinalnog kartona kako biste bili sigurni da majka/staratelj misli na te vakcine.</w:t>
      </w:r>
    </w:p>
    <w:p w14:paraId="491F9302" w14:textId="77777777" w:rsidR="005C65C6" w:rsidRPr="002F56EB" w:rsidRDefault="005C65C6" w:rsidP="00A14CD5">
      <w:pPr>
        <w:ind w:left="720"/>
        <w:jc w:val="both"/>
        <w:rPr>
          <w:szCs w:val="22"/>
          <w:lang w:val="sr-Latn-RS"/>
        </w:rPr>
      </w:pPr>
    </w:p>
    <w:p w14:paraId="5B57888B" w14:textId="77777777" w:rsidR="005C65C6" w:rsidRPr="002F56EB" w:rsidRDefault="005C65C6" w:rsidP="00A14CD5">
      <w:pPr>
        <w:pStyle w:val="NormalIndent"/>
        <w:ind w:left="0"/>
        <w:jc w:val="both"/>
        <w:rPr>
          <w:b/>
          <w:i/>
          <w:lang w:val="sr-Latn-RS"/>
        </w:rPr>
      </w:pPr>
      <w:r w:rsidRPr="002F56EB">
        <w:rPr>
          <w:b/>
          <w:lang w:val="sr-Latn-RS"/>
        </w:rPr>
        <w:t xml:space="preserve">IM10. </w:t>
      </w:r>
      <w:r w:rsidRPr="002F56EB">
        <w:rPr>
          <w:b/>
          <w:i/>
          <w:lang w:val="sr-Latn-RS"/>
        </w:rPr>
        <w:t>Vratite se na IM6 i postavljajte pitanja u vezi sa tim drugim vakcinama.</w:t>
      </w:r>
    </w:p>
    <w:p w14:paraId="481E2E03" w14:textId="77777777" w:rsidR="005C65C6" w:rsidRPr="002F56EB" w:rsidRDefault="005C65C6" w:rsidP="00A14CD5">
      <w:pPr>
        <w:pStyle w:val="NormalIndent"/>
        <w:jc w:val="both"/>
        <w:rPr>
          <w:lang w:val="sr-Latn-RS"/>
        </w:rPr>
      </w:pPr>
      <w:r w:rsidRPr="002F56EB">
        <w:rPr>
          <w:lang w:val="sr-Latn-RS"/>
        </w:rPr>
        <w:t xml:space="preserve">Vratite se na pitanje IM6 i pitajte za navedene vakcine. Unesite „66“ u kolonu „Dan“ u pitanju IM6, a kolone za mesec i godinu ostavite prazne. Na primer, ukoliko su dve doze DTP vakcine evidentirane u kartonu, a dete je primilo još jednu dozu koja nije evidentirana, potrebno je upisati „66“ u kolonu „Dan“ za vakcinu DTP3. </w:t>
      </w:r>
    </w:p>
    <w:p w14:paraId="48D80A0C" w14:textId="77777777" w:rsidR="005C65C6" w:rsidRPr="001D029B" w:rsidRDefault="005C65C6" w:rsidP="00A14CD5">
      <w:pPr>
        <w:ind w:left="720"/>
        <w:jc w:val="both"/>
        <w:rPr>
          <w:sz w:val="18"/>
          <w:szCs w:val="18"/>
          <w:lang w:val="sr-Latn-RS"/>
        </w:rPr>
      </w:pPr>
    </w:p>
    <w:p w14:paraId="230649D9" w14:textId="77777777" w:rsidR="005C65C6" w:rsidRPr="002F56EB" w:rsidRDefault="005C65C6" w:rsidP="00A14CD5">
      <w:pPr>
        <w:ind w:left="720"/>
        <w:jc w:val="both"/>
        <w:rPr>
          <w:szCs w:val="22"/>
          <w:lang w:val="sr-Latn-RS"/>
        </w:rPr>
      </w:pPr>
      <w:r w:rsidRPr="002F56EB">
        <w:rPr>
          <w:szCs w:val="22"/>
          <w:u w:val="single"/>
          <w:lang w:val="sr-Latn-RS"/>
        </w:rPr>
        <w:t>Nemojte tražiti od ispitanika da datume navodi iz sećanja</w:t>
      </w:r>
      <w:r w:rsidRPr="002F56EB">
        <w:rPr>
          <w:szCs w:val="22"/>
          <w:lang w:val="sr-Latn-RS"/>
        </w:rPr>
        <w:t xml:space="preserve">. Unesite datum </w:t>
      </w:r>
      <w:r w:rsidRPr="002F56EB">
        <w:rPr>
          <w:szCs w:val="22"/>
          <w:u w:val="single"/>
          <w:lang w:val="sr-Latn-RS"/>
        </w:rPr>
        <w:t>samo</w:t>
      </w:r>
      <w:r w:rsidRPr="002F56EB">
        <w:rPr>
          <w:szCs w:val="22"/>
          <w:lang w:val="sr-Latn-RS"/>
        </w:rPr>
        <w:t xml:space="preserve"> ako vam je na raspolaganu karton ili drugi dokument koji sadrži datume primljenih doza vakcina.  </w:t>
      </w:r>
    </w:p>
    <w:p w14:paraId="434BDB5B" w14:textId="77777777" w:rsidR="005C65C6" w:rsidRPr="001D029B" w:rsidRDefault="005C65C6" w:rsidP="00A14CD5">
      <w:pPr>
        <w:ind w:left="720"/>
        <w:jc w:val="both"/>
        <w:rPr>
          <w:sz w:val="18"/>
          <w:szCs w:val="18"/>
          <w:lang w:val="sr-Latn-RS"/>
        </w:rPr>
      </w:pPr>
    </w:p>
    <w:p w14:paraId="502AFD83" w14:textId="77777777" w:rsidR="005C65C6" w:rsidRPr="002F56EB" w:rsidRDefault="005C65C6" w:rsidP="00A14CD5">
      <w:pPr>
        <w:pStyle w:val="NormalIndent"/>
        <w:jc w:val="both"/>
        <w:rPr>
          <w:lang w:val="sr-Latn-RS"/>
        </w:rPr>
      </w:pPr>
      <w:r w:rsidRPr="002F56EB">
        <w:rPr>
          <w:lang w:val="sr-Latn-RS"/>
        </w:rPr>
        <w:t xml:space="preserve">Kada završite, za vakcine koje nisu primljene, a navedene su u pitnju IM6, unesite „00“ u prvu kolonu (Dan). </w:t>
      </w:r>
    </w:p>
    <w:p w14:paraId="1C4C610F" w14:textId="77777777" w:rsidR="005C65C6" w:rsidRPr="001D029B" w:rsidRDefault="005C65C6" w:rsidP="00A14CD5">
      <w:pPr>
        <w:ind w:firstLine="720"/>
        <w:jc w:val="both"/>
        <w:rPr>
          <w:sz w:val="18"/>
          <w:szCs w:val="18"/>
          <w:lang w:val="sr-Latn-RS"/>
        </w:rPr>
      </w:pPr>
    </w:p>
    <w:p w14:paraId="39344774" w14:textId="05303FEF" w:rsidR="005C65C6" w:rsidRPr="002F56EB" w:rsidRDefault="005C65C6" w:rsidP="00A14CD5">
      <w:pPr>
        <w:pStyle w:val="NormalIndent"/>
        <w:jc w:val="both"/>
        <w:rPr>
          <w:lang w:val="sr-Latn-RS"/>
        </w:rPr>
      </w:pPr>
      <w:r w:rsidRPr="002F56EB">
        <w:rPr>
          <w:lang w:val="sr-Latn-RS"/>
        </w:rPr>
        <w:t xml:space="preserve">Nakon što ste postavili dodatna pitanja u vezi sa drugim vakcinama, pređite na </w:t>
      </w:r>
      <w:r w:rsidR="009D029D">
        <w:rPr>
          <w:lang w:val="sr-Latn-RS"/>
        </w:rPr>
        <w:t>pitanje IM28</w:t>
      </w:r>
      <w:r w:rsidRPr="002F56EB">
        <w:rPr>
          <w:lang w:val="sr-Latn-RS"/>
        </w:rPr>
        <w:t xml:space="preserve">.  </w:t>
      </w:r>
    </w:p>
    <w:p w14:paraId="25A6002A" w14:textId="77777777" w:rsidR="005C65C6" w:rsidRPr="002F56EB" w:rsidRDefault="005C65C6" w:rsidP="00A14CD5">
      <w:pPr>
        <w:jc w:val="both"/>
        <w:rPr>
          <w:i/>
          <w:szCs w:val="22"/>
          <w:lang w:val="sr-Latn-RS"/>
        </w:rPr>
      </w:pPr>
    </w:p>
    <w:p w14:paraId="6C61089F" w14:textId="77777777" w:rsidR="005C65C6" w:rsidRPr="009242BA" w:rsidRDefault="005C65C6" w:rsidP="00A14CD5">
      <w:pPr>
        <w:jc w:val="both"/>
        <w:rPr>
          <w:szCs w:val="22"/>
          <w:u w:val="single"/>
          <w:lang w:val="sr-Latn-RS"/>
        </w:rPr>
      </w:pPr>
      <w:r w:rsidRPr="009242BA">
        <w:rPr>
          <w:szCs w:val="22"/>
          <w:u w:val="single"/>
          <w:lang w:val="sr-Latn-RS"/>
        </w:rPr>
        <w:t xml:space="preserve">Pitanja od IM11 do IM26 se postavljaju samo majkama/starateljima dece koja nemaju vakcinalne kartone ili dece čiji vakcinalni kartoni nisu dati na uvid.  </w:t>
      </w:r>
    </w:p>
    <w:p w14:paraId="6194B2E5" w14:textId="77777777" w:rsidR="005C65C6" w:rsidRPr="002F56EB" w:rsidRDefault="005C65C6" w:rsidP="00A14CD5">
      <w:pPr>
        <w:jc w:val="both"/>
        <w:rPr>
          <w:b/>
          <w:szCs w:val="22"/>
          <w:lang w:val="sr-Latn-RS"/>
        </w:rPr>
      </w:pPr>
    </w:p>
    <w:p w14:paraId="79CCDEDD" w14:textId="77777777" w:rsidR="003752AF" w:rsidRDefault="003752AF" w:rsidP="00A14CD5">
      <w:pPr>
        <w:jc w:val="both"/>
        <w:rPr>
          <w:b/>
          <w:szCs w:val="22"/>
          <w:lang w:val="sr-Latn-RS"/>
        </w:rPr>
      </w:pPr>
    </w:p>
    <w:p w14:paraId="209FF40E" w14:textId="389651CC" w:rsidR="005C65C6" w:rsidRPr="002F56EB" w:rsidRDefault="005C65C6" w:rsidP="00A14CD5">
      <w:pPr>
        <w:jc w:val="both"/>
        <w:rPr>
          <w:b/>
          <w:bCs/>
          <w:smallCaps/>
          <w:szCs w:val="22"/>
          <w:lang w:val="sr-Latn-RS"/>
        </w:rPr>
      </w:pPr>
      <w:r w:rsidRPr="002F56EB">
        <w:rPr>
          <w:b/>
          <w:szCs w:val="22"/>
          <w:lang w:val="sr-Latn-RS"/>
        </w:rPr>
        <w:t>IM11. Da li je</w:t>
      </w:r>
      <w:r w:rsidRPr="002F56EB">
        <w:rPr>
          <w:b/>
          <w:bCs/>
          <w:smallCaps/>
          <w:szCs w:val="22"/>
          <w:lang w:val="sr-Latn-RS"/>
        </w:rPr>
        <w:t xml:space="preserve"> (</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ikada vakcinisan/a kako bi se sprečilo obolevanje od određene zarazne bolesti?</w:t>
      </w:r>
    </w:p>
    <w:p w14:paraId="3362700A" w14:textId="77777777" w:rsidR="005C65C6" w:rsidRPr="002F56EB" w:rsidRDefault="005C65C6" w:rsidP="00A14CD5">
      <w:pPr>
        <w:ind w:left="720"/>
        <w:jc w:val="both"/>
        <w:rPr>
          <w:szCs w:val="22"/>
          <w:lang w:val="sr-Latn-RS"/>
        </w:rPr>
      </w:pPr>
      <w:r w:rsidRPr="002F56EB">
        <w:rPr>
          <w:szCs w:val="22"/>
          <w:lang w:val="sr-Latn-RS"/>
        </w:rPr>
        <w:t>Ovde se ne podrazumevaju injekcije za lečenje određenih bolesti – antibiotici, lek protiv malarije, itd. – već samo vakcine.</w:t>
      </w:r>
    </w:p>
    <w:p w14:paraId="6270F6E3" w14:textId="77777777" w:rsidR="005C65C6" w:rsidRPr="002F56EB" w:rsidRDefault="005C65C6" w:rsidP="00A14CD5">
      <w:pPr>
        <w:ind w:left="720"/>
        <w:jc w:val="both"/>
        <w:rPr>
          <w:szCs w:val="22"/>
          <w:lang w:val="sr-Latn-RS"/>
        </w:rPr>
      </w:pPr>
    </w:p>
    <w:p w14:paraId="22BC58B4" w14:textId="77777777" w:rsidR="005C65C6" w:rsidRPr="002F56EB" w:rsidRDefault="005C65C6" w:rsidP="00A14CD5">
      <w:pPr>
        <w:ind w:left="720"/>
        <w:jc w:val="both"/>
        <w:rPr>
          <w:szCs w:val="22"/>
          <w:lang w:val="sr-Latn-RS"/>
        </w:rPr>
      </w:pPr>
      <w:r w:rsidRPr="002F56EB">
        <w:rPr>
          <w:szCs w:val="22"/>
          <w:lang w:val="sr-Latn-RS"/>
        </w:rPr>
        <w:t xml:space="preserve">Obeležite šifru koja se odnosi na dati odgovor. </w:t>
      </w:r>
    </w:p>
    <w:p w14:paraId="2EA3BCFF" w14:textId="77777777" w:rsidR="005C65C6" w:rsidRPr="002F56EB" w:rsidRDefault="005C65C6" w:rsidP="00A14CD5">
      <w:pPr>
        <w:jc w:val="both"/>
        <w:rPr>
          <w:szCs w:val="22"/>
          <w:lang w:val="sr-Latn-RS"/>
        </w:rPr>
      </w:pPr>
    </w:p>
    <w:p w14:paraId="5A9640AD" w14:textId="77777777" w:rsidR="005C65C6" w:rsidRPr="002F56EB" w:rsidRDefault="005C65C6" w:rsidP="00A14CD5">
      <w:pPr>
        <w:ind w:left="357" w:hanging="357"/>
        <w:jc w:val="both"/>
        <w:rPr>
          <w:b/>
          <w:bCs/>
          <w:smallCaps/>
          <w:szCs w:val="22"/>
          <w:lang w:val="sr-Latn-RS"/>
        </w:rPr>
      </w:pPr>
      <w:r w:rsidRPr="002F56EB">
        <w:rPr>
          <w:b/>
          <w:szCs w:val="22"/>
          <w:lang w:val="sr-Latn-RS"/>
        </w:rPr>
        <w:t>IM14. Da li je</w:t>
      </w:r>
      <w:r w:rsidRPr="002F56EB">
        <w:rPr>
          <w:b/>
          <w:bCs/>
          <w:smallCaps/>
          <w:szCs w:val="22"/>
          <w:lang w:val="sr-Latn-RS"/>
        </w:rPr>
        <w:t xml:space="preserve"> (</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ikada primio/primila vakcinu protiv tuberkuloze (BCG), odnosno injekciju u levu ruku ili rame koja obično ostavlja ožiljak?</w:t>
      </w:r>
    </w:p>
    <w:p w14:paraId="513C15F9" w14:textId="77777777" w:rsidR="005C65C6" w:rsidRPr="002F56EB" w:rsidRDefault="005C65C6" w:rsidP="00A14CD5">
      <w:pPr>
        <w:ind w:left="720"/>
        <w:jc w:val="both"/>
        <w:rPr>
          <w:szCs w:val="22"/>
          <w:lang w:val="sr-Latn-RS"/>
        </w:rPr>
      </w:pPr>
      <w:r w:rsidRPr="002F56EB">
        <w:rPr>
          <w:szCs w:val="22"/>
          <w:lang w:val="sr-Latn-RS"/>
        </w:rPr>
        <w:t>Obeležite šifru na osnovu ispitanikovog odgovora.</w:t>
      </w:r>
    </w:p>
    <w:p w14:paraId="0923C53B" w14:textId="77777777" w:rsidR="005C65C6" w:rsidRPr="002F56EB" w:rsidRDefault="005C65C6" w:rsidP="00A14CD5">
      <w:pPr>
        <w:ind w:left="720"/>
        <w:jc w:val="both"/>
        <w:rPr>
          <w:szCs w:val="22"/>
          <w:lang w:val="sr-Latn-RS"/>
        </w:rPr>
      </w:pPr>
      <w:r w:rsidRPr="002F56EB">
        <w:rPr>
          <w:szCs w:val="22"/>
          <w:lang w:val="sr-Latn-RS"/>
        </w:rPr>
        <w:t>Ovo je vakcina koja se daje prilikom otpuštanja iz porodilišta i koja štiti od tuberkuloze. Ukoliko iz nekih razloga nije data u porodilištu može se dati u domu zdravlja najkasnije do navršenih 12 meseci života.</w:t>
      </w:r>
    </w:p>
    <w:p w14:paraId="3C521EC2" w14:textId="77777777" w:rsidR="005C65C6" w:rsidRPr="002F56EB" w:rsidRDefault="005C65C6" w:rsidP="00A14CD5">
      <w:pPr>
        <w:jc w:val="both"/>
        <w:rPr>
          <w:szCs w:val="22"/>
          <w:lang w:val="sr-Latn-RS"/>
        </w:rPr>
      </w:pPr>
    </w:p>
    <w:p w14:paraId="3572C667" w14:textId="77777777" w:rsidR="005C65C6" w:rsidRPr="002F56EB" w:rsidRDefault="005C65C6" w:rsidP="00A14CD5">
      <w:pPr>
        <w:jc w:val="both"/>
        <w:rPr>
          <w:i/>
          <w:szCs w:val="22"/>
          <w:lang w:val="sr-Latn-RS"/>
        </w:rPr>
      </w:pPr>
      <w:r w:rsidRPr="002F56EB">
        <w:rPr>
          <w:b/>
          <w:szCs w:val="22"/>
          <w:lang w:val="sr-Latn-RS"/>
        </w:rPr>
        <w:t>IM15A</w:t>
      </w:r>
      <w:r w:rsidRPr="002F56EB">
        <w:rPr>
          <w:szCs w:val="22"/>
          <w:lang w:val="sr-Latn-RS"/>
        </w:rPr>
        <w:t xml:space="preserve">. </w:t>
      </w:r>
      <w:r w:rsidRPr="002F56EB">
        <w:rPr>
          <w:b/>
          <w:szCs w:val="22"/>
          <w:lang w:val="sr-Latn-RS"/>
        </w:rPr>
        <w:t>Da li je (</w:t>
      </w:r>
      <w:r w:rsidRPr="002F56EB">
        <w:rPr>
          <w:b/>
          <w:i/>
          <w:szCs w:val="22"/>
          <w:lang w:val="sr-Latn-RS"/>
        </w:rPr>
        <w:t>ime</w:t>
      </w:r>
      <w:r w:rsidRPr="002F56EB">
        <w:rPr>
          <w:b/>
          <w:szCs w:val="22"/>
          <w:lang w:val="sr-Latn-RS"/>
        </w:rPr>
        <w:t>) ikad primio/primila vakcinu protiv Hepatitisa B, odnosno injekciju u butinu kako bi se sprečilo da dobije Hepatitis B (zarazna žutica B)?</w:t>
      </w:r>
    </w:p>
    <w:p w14:paraId="0F3233AA" w14:textId="77777777" w:rsidR="005C65C6" w:rsidRPr="002F56EB" w:rsidRDefault="005C65C6" w:rsidP="00A14CD5">
      <w:pPr>
        <w:ind w:left="720"/>
        <w:jc w:val="both"/>
        <w:rPr>
          <w:szCs w:val="22"/>
          <w:highlight w:val="magenta"/>
          <w:lang w:val="sr-Latn-RS"/>
        </w:rPr>
      </w:pPr>
      <w:r w:rsidRPr="002F56EB">
        <w:rPr>
          <w:szCs w:val="22"/>
          <w:lang w:val="sr-Latn-RS"/>
        </w:rPr>
        <w:t>Obeležite šifru na osnovu ispitanikovog odgovora.</w:t>
      </w:r>
    </w:p>
    <w:p w14:paraId="13F4B6DC" w14:textId="2104A1DA" w:rsidR="005C65C6" w:rsidRDefault="005C65C6" w:rsidP="00A14CD5">
      <w:pPr>
        <w:ind w:left="720"/>
        <w:jc w:val="both"/>
        <w:rPr>
          <w:szCs w:val="22"/>
          <w:lang w:val="sr-Latn-RS"/>
        </w:rPr>
      </w:pPr>
      <w:r w:rsidRPr="002F56EB">
        <w:rPr>
          <w:szCs w:val="22"/>
          <w:lang w:val="sr-Latn-RS"/>
        </w:rPr>
        <w:t>Prva doza ove vakcine daje se u prvih 24 h od rođenja u porodilištu. Druga doza daje se mesec dana nakon prve doze, prilikom prvog sistematskog pregleda kod izabranog pedijatra. Treća doza daje se šest meseci nakon prve odnosno pet meseci nakon druge doze. Daje se u predeo natkolenice, na spoju prednjeg i spoljašnjeg dela.</w:t>
      </w:r>
    </w:p>
    <w:p w14:paraId="25D79BD0" w14:textId="39924F49" w:rsidR="004E4D24" w:rsidRPr="006D1E66" w:rsidRDefault="003A5C46" w:rsidP="00A14CD5">
      <w:pPr>
        <w:ind w:left="720"/>
        <w:jc w:val="both"/>
        <w:rPr>
          <w:szCs w:val="22"/>
          <w:lang w:val="sr-Latn-RS"/>
        </w:rPr>
      </w:pPr>
      <w:r>
        <w:rPr>
          <w:szCs w:val="22"/>
          <w:lang w:val="sr-Latn-RS"/>
        </w:rPr>
        <w:t>Z</w:t>
      </w:r>
      <w:r w:rsidR="00E955A4">
        <w:rPr>
          <w:szCs w:val="22"/>
          <w:lang w:val="sr-Latn-RS"/>
        </w:rPr>
        <w:t>a vakcinu protiv He</w:t>
      </w:r>
      <w:r>
        <w:rPr>
          <w:szCs w:val="22"/>
          <w:lang w:val="sr-Latn-RS"/>
        </w:rPr>
        <w:t>p</w:t>
      </w:r>
      <w:r w:rsidR="00E955A4">
        <w:rPr>
          <w:szCs w:val="22"/>
          <w:lang w:val="sr-Latn-RS"/>
        </w:rPr>
        <w:t xml:space="preserve">atitisa B </w:t>
      </w:r>
      <w:r>
        <w:rPr>
          <w:szCs w:val="22"/>
          <w:lang w:val="sr-Latn-RS"/>
        </w:rPr>
        <w:t>najčešće se koriste fabrički nazivi:</w:t>
      </w:r>
      <w:r w:rsidR="00E955A4">
        <w:rPr>
          <w:szCs w:val="22"/>
          <w:lang w:val="sr-Latn-RS"/>
        </w:rPr>
        <w:t xml:space="preserve"> </w:t>
      </w:r>
      <w:r w:rsidR="00991164" w:rsidRPr="00C04061">
        <w:rPr>
          <w:szCs w:val="22"/>
          <w:lang w:val="sr-Latn-RS"/>
        </w:rPr>
        <w:t>Euvax, Engerix, Twinrix</w:t>
      </w:r>
      <w:r w:rsidR="00E955A4" w:rsidRPr="00C04061">
        <w:rPr>
          <w:szCs w:val="22"/>
          <w:lang w:val="sr-Latn-RS"/>
        </w:rPr>
        <w:t>.</w:t>
      </w:r>
    </w:p>
    <w:p w14:paraId="6D4C3B28" w14:textId="4316C1AD" w:rsidR="00E955A4" w:rsidRPr="002F56EB" w:rsidRDefault="00E955A4" w:rsidP="00A14CD5">
      <w:pPr>
        <w:ind w:left="720"/>
        <w:jc w:val="both"/>
        <w:rPr>
          <w:szCs w:val="22"/>
          <w:lang w:val="sr-Latn-RS"/>
        </w:rPr>
      </w:pPr>
    </w:p>
    <w:p w14:paraId="626AD628" w14:textId="77777777" w:rsidR="005C65C6" w:rsidRPr="002F56EB" w:rsidRDefault="005C65C6" w:rsidP="00A14CD5">
      <w:pPr>
        <w:jc w:val="both"/>
        <w:rPr>
          <w:b/>
          <w:szCs w:val="22"/>
          <w:lang w:val="sr-Latn-RS"/>
        </w:rPr>
      </w:pPr>
      <w:r w:rsidRPr="002F56EB">
        <w:rPr>
          <w:b/>
          <w:szCs w:val="22"/>
          <w:lang w:val="sr-Latn-RS"/>
        </w:rPr>
        <w:t>IM15B.</w:t>
      </w:r>
      <w:r w:rsidRPr="002F56EB">
        <w:rPr>
          <w:szCs w:val="22"/>
          <w:lang w:val="sr-Latn-RS"/>
        </w:rPr>
        <w:t xml:space="preserve"> </w:t>
      </w:r>
      <w:r w:rsidRPr="002F56EB">
        <w:rPr>
          <w:b/>
          <w:szCs w:val="22"/>
          <w:lang w:val="sr-Latn-RS"/>
        </w:rPr>
        <w:t>Da li je prva hepatitis B vakcina primljena u porodilištu u roku od 24h po rođenju?</w:t>
      </w:r>
    </w:p>
    <w:p w14:paraId="37A697DF" w14:textId="57008DD2" w:rsidR="005C65C6" w:rsidRDefault="005C65C6" w:rsidP="00A14CD5">
      <w:pPr>
        <w:ind w:left="720"/>
        <w:jc w:val="both"/>
        <w:rPr>
          <w:szCs w:val="22"/>
          <w:lang w:val="sr-Latn-RS" w:eastAsia="en-GB"/>
        </w:rPr>
      </w:pPr>
      <w:r w:rsidRPr="002F56EB">
        <w:rPr>
          <w:szCs w:val="22"/>
          <w:lang w:val="sr-Latn-RS" w:eastAsia="en-GB"/>
        </w:rPr>
        <w:t>Obeležite šifru koja se odnosi na odgovor.</w:t>
      </w:r>
    </w:p>
    <w:p w14:paraId="4B4D8D13" w14:textId="77777777" w:rsidR="00314B97" w:rsidRPr="002F56EB" w:rsidRDefault="00314B97" w:rsidP="00A14CD5">
      <w:pPr>
        <w:ind w:left="720"/>
        <w:jc w:val="both"/>
        <w:rPr>
          <w:szCs w:val="22"/>
          <w:lang w:val="sr-Latn-RS" w:eastAsia="en-GB"/>
        </w:rPr>
      </w:pPr>
    </w:p>
    <w:p w14:paraId="2E060647" w14:textId="77777777" w:rsidR="005C65C6" w:rsidRPr="002F56EB" w:rsidRDefault="005C65C6" w:rsidP="00A14CD5">
      <w:pPr>
        <w:jc w:val="both"/>
        <w:rPr>
          <w:b/>
          <w:szCs w:val="22"/>
          <w:lang w:val="de-DE"/>
        </w:rPr>
      </w:pPr>
      <w:r w:rsidRPr="002F56EB">
        <w:rPr>
          <w:b/>
          <w:szCs w:val="22"/>
          <w:lang w:val="de-DE"/>
        </w:rPr>
        <w:t>IM15C.</w:t>
      </w:r>
      <w:r w:rsidRPr="002F56EB">
        <w:rPr>
          <w:szCs w:val="22"/>
          <w:lang w:val="de-DE"/>
        </w:rPr>
        <w:t xml:space="preserve"> </w:t>
      </w:r>
      <w:r w:rsidRPr="002F56EB">
        <w:rPr>
          <w:b/>
          <w:szCs w:val="22"/>
          <w:lang w:val="de-DE"/>
        </w:rPr>
        <w:t>Koliko puta je (</w:t>
      </w:r>
      <w:r w:rsidRPr="002F56EB">
        <w:rPr>
          <w:b/>
          <w:i/>
          <w:szCs w:val="22"/>
          <w:lang w:val="de-DE"/>
        </w:rPr>
        <w:t>ime</w:t>
      </w:r>
      <w:r w:rsidRPr="002F56EB">
        <w:rPr>
          <w:b/>
          <w:szCs w:val="22"/>
          <w:lang w:val="de-DE"/>
        </w:rPr>
        <w:t>) primio/primila vakcinu protiv hepatitisa B?</w:t>
      </w:r>
    </w:p>
    <w:p w14:paraId="382BA783" w14:textId="77777777" w:rsidR="005C65C6" w:rsidRPr="002F56EB" w:rsidRDefault="005C65C6" w:rsidP="00A14CD5">
      <w:pPr>
        <w:ind w:left="720"/>
        <w:jc w:val="both"/>
        <w:rPr>
          <w:szCs w:val="22"/>
          <w:lang w:val="de-DE" w:eastAsia="en-GB"/>
        </w:rPr>
      </w:pPr>
      <w:r w:rsidRPr="002F56EB">
        <w:rPr>
          <w:szCs w:val="22"/>
          <w:lang w:val="de-DE" w:eastAsia="en-GB"/>
        </w:rPr>
        <w:t>Unesite broj na predviđenom mestu.</w:t>
      </w:r>
    </w:p>
    <w:p w14:paraId="7DC61EA2" w14:textId="77777777" w:rsidR="005C65C6" w:rsidRPr="002F56EB" w:rsidRDefault="005C65C6" w:rsidP="00A14CD5">
      <w:pPr>
        <w:ind w:left="720"/>
        <w:jc w:val="both"/>
        <w:rPr>
          <w:szCs w:val="22"/>
          <w:lang w:val="sr-Latn-RS"/>
        </w:rPr>
      </w:pPr>
    </w:p>
    <w:p w14:paraId="34922915" w14:textId="64EC8FBE"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b/>
          <w:i w:val="0"/>
          <w:szCs w:val="22"/>
          <w:lang w:val="sr-Latn-RS"/>
        </w:rPr>
      </w:pPr>
      <w:r w:rsidRPr="002F56EB">
        <w:rPr>
          <w:b/>
          <w:i w:val="0"/>
          <w:szCs w:val="22"/>
          <w:lang w:val="sr-Latn-RS"/>
        </w:rPr>
        <w:t>IM20. Da li je (</w:t>
      </w:r>
      <w:r w:rsidRPr="002F56EB">
        <w:rPr>
          <w:b/>
          <w:szCs w:val="22"/>
          <w:lang w:val="sr-Latn-RS"/>
        </w:rPr>
        <w:t>ime</w:t>
      </w:r>
      <w:r w:rsidRPr="002F56EB">
        <w:rPr>
          <w:b/>
          <w:i w:val="0"/>
          <w:szCs w:val="22"/>
          <w:lang w:val="sr-Latn-RS"/>
        </w:rPr>
        <w:t>) ikada primio/primila kombinovanu petovalentnu vakcinu – odnosno injekciju koja se daje u butinu koja sprečava (njegovo/njeno) obolevanje od tetanusa, velikog kašlja, difterije, deč</w:t>
      </w:r>
      <w:r w:rsidR="00ED768A">
        <w:rPr>
          <w:b/>
          <w:i w:val="0"/>
          <w:szCs w:val="22"/>
          <w:lang w:val="sr-Latn-RS"/>
        </w:rPr>
        <w:t>i</w:t>
      </w:r>
      <w:r w:rsidRPr="002F56EB">
        <w:rPr>
          <w:b/>
          <w:i w:val="0"/>
          <w:szCs w:val="22"/>
          <w:lang w:val="sr-Latn-RS"/>
        </w:rPr>
        <w:t>je paralize i obolјenja koja izaziva hemofilus influence tip b?</w:t>
      </w:r>
    </w:p>
    <w:p w14:paraId="663EEA9C" w14:textId="271154B8"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ind w:left="720"/>
        <w:rPr>
          <w:i w:val="0"/>
          <w:szCs w:val="22"/>
          <w:lang w:val="sr-Latn-RS"/>
        </w:rPr>
      </w:pPr>
      <w:r w:rsidRPr="002F56EB">
        <w:rPr>
          <w:i w:val="0"/>
          <w:szCs w:val="22"/>
          <w:lang w:val="sr-Latn-RS"/>
        </w:rPr>
        <w:t>Postavite dodatno pitanje ukazujući da se petovalentna vakcina obično daje na predlog pedijatra ili zahtev roditelja</w:t>
      </w:r>
      <w:r w:rsidR="00016979">
        <w:rPr>
          <w:i w:val="0"/>
          <w:szCs w:val="22"/>
          <w:lang w:val="sr-Latn-RS"/>
        </w:rPr>
        <w:t>.</w:t>
      </w:r>
    </w:p>
    <w:p w14:paraId="16BB56AA"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ind w:left="720"/>
        <w:rPr>
          <w:i w:val="0"/>
          <w:szCs w:val="22"/>
          <w:lang w:val="sr-Latn-RS"/>
        </w:rPr>
      </w:pPr>
      <w:r w:rsidRPr="002F56EB">
        <w:rPr>
          <w:i w:val="0"/>
          <w:szCs w:val="22"/>
          <w:lang w:val="sr-Latn-RS"/>
        </w:rPr>
        <w:t>Obeležite šifru na osnovu ispitanikovog odgovora. Ako je odgovor „Da“ pređite na sledeće pitanje. Ukoliko je odgovor „Ne“ ili „Ne zna“, pređite na pitanje IM21B.</w:t>
      </w:r>
    </w:p>
    <w:p w14:paraId="2BF87221" w14:textId="13E9BB78" w:rsidR="005C65C6" w:rsidRDefault="005C65C6" w:rsidP="00A14CD5">
      <w:pPr>
        <w:pStyle w:val="NormalIndent"/>
        <w:jc w:val="both"/>
        <w:rPr>
          <w:lang w:val="sr-Latn-RS"/>
        </w:rPr>
      </w:pPr>
      <w:r w:rsidRPr="002F56EB">
        <w:rPr>
          <w:lang w:val="sr-Latn-RS"/>
        </w:rPr>
        <w:t xml:space="preserve">Ovo je vakcina koja štiti od pet bolesti (dečija paraliza, difterija, tetanus, veliki kašalj i oboljenja koja izaziva bakterija hemofilus influence tip b) i najčešće se daje u butinu. Vakcinaciju treba započeti u trećem mesecu (nakon navršena 2 meseca) života deteta i daju se tri doze (do navršenog 6. meseca života). Revakcina se daje u drugoj godini života. </w:t>
      </w:r>
    </w:p>
    <w:p w14:paraId="0BD917EA" w14:textId="7FAAD0E4" w:rsidR="004E4D24" w:rsidRPr="006D1E66" w:rsidRDefault="003A5C46" w:rsidP="00A14CD5">
      <w:pPr>
        <w:ind w:left="720"/>
        <w:jc w:val="both"/>
        <w:rPr>
          <w:szCs w:val="22"/>
          <w:lang w:val="sr-Latn-RS"/>
        </w:rPr>
      </w:pPr>
      <w:r>
        <w:rPr>
          <w:szCs w:val="22"/>
          <w:lang w:val="sr-Latn-RS"/>
        </w:rPr>
        <w:t>Za kombinovanu petovalentnu vakcinu n</w:t>
      </w:r>
      <w:r w:rsidR="00E955A4">
        <w:rPr>
          <w:szCs w:val="22"/>
          <w:lang w:val="sr-Latn-RS"/>
        </w:rPr>
        <w:t>ajčešć</w:t>
      </w:r>
      <w:r>
        <w:rPr>
          <w:szCs w:val="22"/>
          <w:lang w:val="sr-Latn-RS"/>
        </w:rPr>
        <w:t>e</w:t>
      </w:r>
      <w:r w:rsidR="00E955A4">
        <w:rPr>
          <w:szCs w:val="22"/>
          <w:lang w:val="sr-Latn-RS"/>
        </w:rPr>
        <w:t xml:space="preserve"> </w:t>
      </w:r>
      <w:r>
        <w:rPr>
          <w:szCs w:val="22"/>
          <w:lang w:val="sr-Latn-RS"/>
        </w:rPr>
        <w:t xml:space="preserve">se koriste </w:t>
      </w:r>
      <w:r w:rsidR="00E955A4">
        <w:rPr>
          <w:szCs w:val="22"/>
          <w:lang w:val="sr-Latn-RS"/>
        </w:rPr>
        <w:t>fabrički nazivi</w:t>
      </w:r>
      <w:r>
        <w:rPr>
          <w:szCs w:val="22"/>
          <w:lang w:val="sr-Latn-RS"/>
        </w:rPr>
        <w:t>:</w:t>
      </w:r>
      <w:r w:rsidR="00E955A4">
        <w:rPr>
          <w:szCs w:val="22"/>
          <w:lang w:val="sr-Latn-RS"/>
        </w:rPr>
        <w:t xml:space="preserve"> </w:t>
      </w:r>
      <w:r w:rsidR="00991164" w:rsidRPr="00C04061">
        <w:rPr>
          <w:szCs w:val="22"/>
          <w:lang w:val="sr-Latn-RS"/>
        </w:rPr>
        <w:t>Pentaxim, Infanrix</w:t>
      </w:r>
      <w:r w:rsidR="00917FDE" w:rsidRPr="00C04061">
        <w:rPr>
          <w:szCs w:val="22"/>
          <w:lang w:val="sr-Latn-RS"/>
        </w:rPr>
        <w:t>-IPV+Hib</w:t>
      </w:r>
      <w:r w:rsidR="00E955A4" w:rsidRPr="00C04061">
        <w:rPr>
          <w:szCs w:val="22"/>
          <w:lang w:val="sr-Latn-RS"/>
        </w:rPr>
        <w:t>.</w:t>
      </w:r>
    </w:p>
    <w:p w14:paraId="753F2291"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i w:val="0"/>
          <w:szCs w:val="22"/>
          <w:lang w:val="sr-Latn-RS"/>
        </w:rPr>
      </w:pPr>
    </w:p>
    <w:p w14:paraId="121E18ED" w14:textId="77777777" w:rsidR="005C65C6" w:rsidRPr="002F56EB" w:rsidRDefault="005C65C6" w:rsidP="00A14CD5">
      <w:pPr>
        <w:jc w:val="both"/>
        <w:rPr>
          <w:b/>
          <w:bCs/>
          <w:smallCaps/>
          <w:szCs w:val="22"/>
          <w:lang w:val="sr-Latn-RS"/>
        </w:rPr>
      </w:pPr>
      <w:r w:rsidRPr="002F56EB">
        <w:rPr>
          <w:b/>
          <w:szCs w:val="22"/>
          <w:lang w:val="sr-Latn-RS"/>
        </w:rPr>
        <w:t>IM21. Koliko puta je</w:t>
      </w:r>
      <w:r w:rsidRPr="002F56EB">
        <w:rPr>
          <w:b/>
          <w:bCs/>
          <w:smallCaps/>
          <w:szCs w:val="22"/>
          <w:lang w:val="sr-Latn-RS"/>
        </w:rPr>
        <w:t xml:space="preserve"> (</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primio/primila kombinovanu petovalentnu vakcinu?</w:t>
      </w:r>
    </w:p>
    <w:p w14:paraId="27AF0681" w14:textId="77777777" w:rsidR="005C65C6" w:rsidRPr="002F56EB" w:rsidRDefault="005C65C6" w:rsidP="00A14CD5">
      <w:pPr>
        <w:ind w:left="720"/>
        <w:jc w:val="both"/>
        <w:rPr>
          <w:szCs w:val="22"/>
          <w:lang w:val="sr-Latn-RS"/>
        </w:rPr>
      </w:pPr>
      <w:r w:rsidRPr="002F56EB">
        <w:rPr>
          <w:szCs w:val="22"/>
          <w:lang w:val="sr-Latn-RS"/>
        </w:rPr>
        <w:t>Unesite broj na osnovu ispitanikovog dgovora. Ukoliko je odgovor „Ne zna“ obeležite šifru „8“.</w:t>
      </w:r>
    </w:p>
    <w:p w14:paraId="00994481" w14:textId="77777777" w:rsidR="005C65C6" w:rsidRPr="002F56EB" w:rsidRDefault="005C65C6" w:rsidP="00A14CD5">
      <w:pPr>
        <w:ind w:left="720"/>
        <w:jc w:val="both"/>
        <w:rPr>
          <w:szCs w:val="22"/>
          <w:lang w:val="sr-Latn-RS"/>
        </w:rPr>
      </w:pPr>
    </w:p>
    <w:p w14:paraId="12E5C0D6" w14:textId="752919B9"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b/>
          <w:szCs w:val="22"/>
          <w:lang w:val="sr-Latn-CS"/>
        </w:rPr>
      </w:pPr>
      <w:r w:rsidRPr="002F56EB">
        <w:rPr>
          <w:b/>
          <w:i w:val="0"/>
          <w:szCs w:val="22"/>
          <w:lang w:val="sr-Latn-RS"/>
        </w:rPr>
        <w:t>IM21A.</w:t>
      </w:r>
      <w:r w:rsidRPr="002F56EB">
        <w:rPr>
          <w:b/>
          <w:szCs w:val="22"/>
          <w:lang w:val="sr-Latn-RS"/>
        </w:rPr>
        <w:t xml:space="preserve"> </w:t>
      </w:r>
      <w:r w:rsidRPr="002F56EB">
        <w:rPr>
          <w:b/>
          <w:szCs w:val="22"/>
          <w:lang w:val="sr-Latn-CS"/>
        </w:rPr>
        <w:t>Proverite IM21:</w:t>
      </w:r>
      <w:r w:rsidR="00831E97">
        <w:rPr>
          <w:b/>
          <w:szCs w:val="22"/>
          <w:lang w:val="sr-Latn-CS"/>
        </w:rPr>
        <w:t xml:space="preserve"> </w:t>
      </w:r>
      <w:r w:rsidRPr="002F56EB">
        <w:rPr>
          <w:b/>
          <w:szCs w:val="22"/>
          <w:lang w:val="sr-Latn-CS"/>
        </w:rPr>
        <w:t>Koliko puta je</w:t>
      </w:r>
      <w:r w:rsidRPr="002F56EB">
        <w:rPr>
          <w:rStyle w:val="Instructionsinparens"/>
          <w:b/>
          <w:iCs/>
          <w:sz w:val="22"/>
          <w:szCs w:val="22"/>
          <w:lang w:val="sr-Latn-CS"/>
        </w:rPr>
        <w:t xml:space="preserve"> </w:t>
      </w:r>
      <w:r w:rsidRPr="002F56EB">
        <w:rPr>
          <w:rStyle w:val="Instructionsinparens"/>
          <w:b/>
          <w:iCs/>
          <w:sz w:val="22"/>
          <w:szCs w:val="22"/>
          <w:lang w:val="de-DE"/>
        </w:rPr>
        <w:t>dete</w:t>
      </w:r>
      <w:r w:rsidRPr="002F56EB">
        <w:rPr>
          <w:b/>
          <w:szCs w:val="22"/>
          <w:lang w:val="sr-Latn-CS"/>
        </w:rPr>
        <w:t xml:space="preserve"> primilo kombinovanu petovalentnu vakcinu?</w:t>
      </w:r>
    </w:p>
    <w:p w14:paraId="13239F86" w14:textId="2C6DD374"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ind w:left="720"/>
        <w:rPr>
          <w:i w:val="0"/>
          <w:szCs w:val="22"/>
          <w:lang w:val="sr-Latn-RS"/>
        </w:rPr>
      </w:pPr>
      <w:r w:rsidRPr="002F56EB">
        <w:rPr>
          <w:i w:val="0"/>
          <w:szCs w:val="22"/>
          <w:lang w:val="sr-Latn-CS"/>
        </w:rPr>
        <w:t xml:space="preserve">Obeležite šifru </w:t>
      </w:r>
      <w:r w:rsidRPr="002F56EB">
        <w:rPr>
          <w:i w:val="0"/>
          <w:szCs w:val="22"/>
          <w:lang w:val="sr-Latn-RS"/>
        </w:rPr>
        <w:t>„1“ ukoliko je dete primilo 1, 2 ili 3 puta petovalentnu vakcinu</w:t>
      </w:r>
      <w:r w:rsidR="008B2D40">
        <w:rPr>
          <w:i w:val="0"/>
          <w:szCs w:val="22"/>
          <w:lang w:val="sr-Latn-RS"/>
        </w:rPr>
        <w:t xml:space="preserve"> ili ukoliko ispitanik ne zna broj. U</w:t>
      </w:r>
      <w:r w:rsidRPr="002F56EB">
        <w:rPr>
          <w:i w:val="0"/>
          <w:szCs w:val="22"/>
          <w:lang w:val="sr-Latn-RS"/>
        </w:rPr>
        <w:t xml:space="preserve"> suprotnom obeležite šifru „2“ i pređite na pitanje IM22.</w:t>
      </w:r>
    </w:p>
    <w:p w14:paraId="58AB851F" w14:textId="77777777" w:rsidR="005C65C6" w:rsidRPr="002F56EB" w:rsidRDefault="005C65C6" w:rsidP="00A14CD5">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40" w:lineRule="auto"/>
        <w:rPr>
          <w:i w:val="0"/>
          <w:szCs w:val="22"/>
          <w:lang w:val="sr-Latn-RS"/>
        </w:rPr>
      </w:pPr>
    </w:p>
    <w:p w14:paraId="471EE99D" w14:textId="77777777" w:rsidR="005C65C6" w:rsidRPr="002F56EB" w:rsidRDefault="005C65C6" w:rsidP="00A14CD5">
      <w:pPr>
        <w:pStyle w:val="1Intvwqst"/>
        <w:ind w:left="144" w:hanging="144"/>
        <w:contextualSpacing/>
        <w:jc w:val="both"/>
        <w:rPr>
          <w:rFonts w:ascii="Times New Roman" w:hAnsi="Times New Roman"/>
          <w:b/>
          <w:smallCaps w:val="0"/>
          <w:sz w:val="22"/>
          <w:szCs w:val="22"/>
          <w:lang w:val="it-IT"/>
        </w:rPr>
      </w:pPr>
      <w:r w:rsidRPr="002F56EB">
        <w:rPr>
          <w:rFonts w:ascii="Times New Roman" w:hAnsi="Times New Roman"/>
          <w:b/>
          <w:smallCaps w:val="0"/>
          <w:sz w:val="22"/>
          <w:szCs w:val="22"/>
          <w:lang w:val="it-IT"/>
        </w:rPr>
        <w:t>IM21B. Da li je (ime) ikada primio/primila:</w:t>
      </w:r>
    </w:p>
    <w:p w14:paraId="07F50B1F" w14:textId="77777777" w:rsidR="005C65C6" w:rsidRPr="002F56EB" w:rsidRDefault="005C65C6" w:rsidP="00A14CD5">
      <w:pPr>
        <w:pStyle w:val="1Intvwqst"/>
        <w:ind w:left="144" w:hanging="144"/>
        <w:contextualSpacing/>
        <w:jc w:val="both"/>
        <w:rPr>
          <w:rFonts w:ascii="Times New Roman" w:hAnsi="Times New Roman"/>
          <w:b/>
          <w:smallCaps w:val="0"/>
          <w:sz w:val="22"/>
          <w:szCs w:val="22"/>
          <w:lang w:val="it-IT"/>
        </w:rPr>
      </w:pPr>
    </w:p>
    <w:p w14:paraId="63ED7E18" w14:textId="72DA8330" w:rsidR="005C65C6" w:rsidRDefault="005C65C6" w:rsidP="00A14CD5">
      <w:pPr>
        <w:pStyle w:val="1Intvwqst"/>
        <w:ind w:left="144" w:hanging="144"/>
        <w:contextualSpacing/>
        <w:jc w:val="both"/>
        <w:rPr>
          <w:rFonts w:ascii="Times New Roman" w:hAnsi="Times New Roman"/>
          <w:b/>
          <w:smallCaps w:val="0"/>
          <w:sz w:val="22"/>
          <w:szCs w:val="22"/>
          <w:lang w:val="it-IT"/>
        </w:rPr>
      </w:pPr>
      <w:r w:rsidRPr="002F56EB">
        <w:rPr>
          <w:rFonts w:ascii="Times New Roman" w:hAnsi="Times New Roman"/>
          <w:b/>
          <w:smallCaps w:val="0"/>
          <w:sz w:val="22"/>
          <w:szCs w:val="22"/>
          <w:lang w:val="sr-Latn-RS"/>
        </w:rPr>
        <w:t xml:space="preserve"> [A] </w:t>
      </w:r>
      <w:r w:rsidRPr="002F56EB">
        <w:rPr>
          <w:rFonts w:ascii="Times New Roman" w:hAnsi="Times New Roman"/>
          <w:b/>
          <w:smallCaps w:val="0"/>
          <w:sz w:val="22"/>
          <w:szCs w:val="22"/>
          <w:lang w:val="it-IT"/>
        </w:rPr>
        <w:t>Oralnu polio vakcinu (OPV) - vakcinu u obliku kapi koje se daju u usta da bi se zaštitio/zaštitila od dečije paralize?</w:t>
      </w:r>
    </w:p>
    <w:p w14:paraId="43E7AF50" w14:textId="77777777" w:rsidR="0022793C" w:rsidRPr="002F56EB" w:rsidRDefault="0022793C" w:rsidP="00A14CD5">
      <w:pPr>
        <w:pStyle w:val="1Intvwqst"/>
        <w:ind w:left="144" w:hanging="144"/>
        <w:contextualSpacing/>
        <w:jc w:val="both"/>
        <w:rPr>
          <w:rFonts w:ascii="Times New Roman" w:hAnsi="Times New Roman"/>
          <w:b/>
          <w:smallCaps w:val="0"/>
          <w:sz w:val="22"/>
          <w:szCs w:val="22"/>
          <w:lang w:val="it-IT"/>
        </w:rPr>
      </w:pPr>
    </w:p>
    <w:p w14:paraId="290B472C" w14:textId="77777777" w:rsidR="005C65C6" w:rsidRPr="002F56EB" w:rsidRDefault="005C65C6" w:rsidP="00A14CD5">
      <w:pPr>
        <w:pStyle w:val="1Intvwqst"/>
        <w:ind w:left="144" w:hanging="144"/>
        <w:contextualSpacing/>
        <w:jc w:val="both"/>
        <w:rPr>
          <w:rFonts w:ascii="Times New Roman" w:hAnsi="Times New Roman"/>
          <w:b/>
          <w:smallCaps w:val="0"/>
          <w:sz w:val="22"/>
          <w:szCs w:val="22"/>
          <w:lang w:val="sr-Latn-RS"/>
        </w:rPr>
      </w:pPr>
      <w:r w:rsidRPr="002F56EB">
        <w:rPr>
          <w:rFonts w:ascii="Times New Roman" w:hAnsi="Times New Roman"/>
          <w:b/>
          <w:smallCaps w:val="0"/>
          <w:sz w:val="22"/>
          <w:szCs w:val="22"/>
          <w:lang w:val="sr-Latn-RS"/>
        </w:rPr>
        <w:t xml:space="preserve"> [B] Inaktivisanu polio vakcinu (IPV) - odnosno injekciju u butinu ili rame da bi se zaštitio/zaštitila od dečije paralize?</w:t>
      </w:r>
    </w:p>
    <w:p w14:paraId="30B61E67" w14:textId="77777777" w:rsidR="005C65C6" w:rsidRPr="002F56EB" w:rsidRDefault="005C65C6" w:rsidP="00A14CD5">
      <w:pPr>
        <w:pStyle w:val="1Intvwqst"/>
        <w:ind w:left="144" w:hanging="144"/>
        <w:contextualSpacing/>
        <w:jc w:val="both"/>
        <w:rPr>
          <w:rFonts w:ascii="Times New Roman" w:hAnsi="Times New Roman"/>
          <w:b/>
          <w:smallCaps w:val="0"/>
          <w:sz w:val="22"/>
          <w:szCs w:val="22"/>
          <w:lang w:val="sr-Latn-RS"/>
        </w:rPr>
      </w:pPr>
    </w:p>
    <w:p w14:paraId="55B930D4" w14:textId="77777777" w:rsidR="005C65C6" w:rsidRPr="002F56EB" w:rsidRDefault="005C65C6" w:rsidP="00A14CD5">
      <w:pPr>
        <w:ind w:left="720"/>
        <w:jc w:val="both"/>
        <w:rPr>
          <w:szCs w:val="22"/>
          <w:lang w:val="sr-Latn-RS"/>
        </w:rPr>
      </w:pPr>
      <w:r w:rsidRPr="002F56EB">
        <w:rPr>
          <w:szCs w:val="22"/>
          <w:lang w:val="sr-Latn-RS"/>
        </w:rPr>
        <w:t>Obeležite odgovarajuće šifre za sve ponuđene odgovore. Obeležite šifru „1“ za „Da“, „2“ za „Ne“ i „8“ za „Ne zna“.</w:t>
      </w:r>
    </w:p>
    <w:p w14:paraId="3C9325EF" w14:textId="67A89280" w:rsidR="005C65C6" w:rsidRDefault="005C65C6" w:rsidP="00A14CD5">
      <w:pPr>
        <w:autoSpaceDE w:val="0"/>
        <w:autoSpaceDN w:val="0"/>
        <w:adjustRightInd w:val="0"/>
        <w:ind w:left="720"/>
        <w:jc w:val="both"/>
        <w:rPr>
          <w:color w:val="000000"/>
          <w:szCs w:val="22"/>
          <w:lang w:val="sr-Latn-RS"/>
        </w:rPr>
      </w:pPr>
      <w:r w:rsidRPr="002F56EB">
        <w:rPr>
          <w:color w:val="000000"/>
          <w:szCs w:val="22"/>
          <w:lang w:val="sr-Latn-RS"/>
        </w:rPr>
        <w:t>Polio vakcina je vakcina koja štiti od dečije paralize. Postoje dva tipa vakcine protiv dečije paralize: OPV - oralna ili živa vakcina koja se daje u obliku kapi direktno u usta deteta i IPV - inaktivisana vakcina koja se daje injekcijom.</w:t>
      </w:r>
      <w:r w:rsidRPr="002F56EB">
        <w:rPr>
          <w:szCs w:val="22"/>
          <w:lang w:val="sr-Latn-RS" w:eastAsia="en-GB"/>
        </w:rPr>
        <w:t xml:space="preserve"> </w:t>
      </w:r>
      <w:r w:rsidRPr="002F56EB">
        <w:rPr>
          <w:color w:val="000000"/>
          <w:szCs w:val="22"/>
          <w:lang w:val="sr-Latn-RS"/>
        </w:rPr>
        <w:t>Daju se tri doze vakcine u prvoj godini života, a vakcinaciju treba započeti nakon navršena dva meseca života. Revakcina se daje u drugoj godini života.</w:t>
      </w:r>
    </w:p>
    <w:p w14:paraId="0F05EFFA" w14:textId="07DBBDEC" w:rsidR="009751E4" w:rsidRDefault="003A5C46" w:rsidP="00A14CD5">
      <w:pPr>
        <w:ind w:left="720"/>
        <w:jc w:val="both"/>
        <w:rPr>
          <w:szCs w:val="22"/>
          <w:lang w:val="sr-Latn-RS"/>
        </w:rPr>
      </w:pPr>
      <w:r>
        <w:rPr>
          <w:szCs w:val="22"/>
          <w:lang w:val="sr-Latn-RS"/>
        </w:rPr>
        <w:t>Za OPV vakcinu n</w:t>
      </w:r>
      <w:r w:rsidR="009751E4">
        <w:rPr>
          <w:szCs w:val="22"/>
          <w:lang w:val="sr-Latn-RS"/>
        </w:rPr>
        <w:t>ajčešć</w:t>
      </w:r>
      <w:r w:rsidR="00F56244">
        <w:rPr>
          <w:szCs w:val="22"/>
          <w:lang w:val="sr-Latn-RS"/>
        </w:rPr>
        <w:t xml:space="preserve">e se koristi fabrički naziv </w:t>
      </w:r>
      <w:r w:rsidR="00F56244" w:rsidRPr="00C04061">
        <w:rPr>
          <w:szCs w:val="22"/>
          <w:lang w:val="sr-Latn-RS"/>
        </w:rPr>
        <w:t>Opvero</w:t>
      </w:r>
      <w:r w:rsidR="00C04061" w:rsidRPr="00C04061">
        <w:rPr>
          <w:szCs w:val="22"/>
          <w:lang w:val="sr-Latn-RS"/>
        </w:rPr>
        <w:t xml:space="preserve"> i OPV-T</w:t>
      </w:r>
      <w:r w:rsidR="009751E4" w:rsidRPr="00C04061">
        <w:rPr>
          <w:szCs w:val="22"/>
          <w:lang w:val="sr-Latn-RS"/>
        </w:rPr>
        <w:t>.</w:t>
      </w:r>
    </w:p>
    <w:p w14:paraId="2D98DA73" w14:textId="721F954B" w:rsidR="009751E4" w:rsidRPr="006D1E66" w:rsidRDefault="009751E4" w:rsidP="00A14CD5">
      <w:pPr>
        <w:ind w:left="720"/>
        <w:jc w:val="both"/>
        <w:rPr>
          <w:szCs w:val="22"/>
          <w:lang w:val="sr-Latn-RS"/>
        </w:rPr>
      </w:pPr>
      <w:r>
        <w:rPr>
          <w:szCs w:val="22"/>
          <w:lang w:val="sr-Latn-RS"/>
        </w:rPr>
        <w:t xml:space="preserve">Najčešći fabrički naziv za IPV vakcinu je </w:t>
      </w:r>
      <w:r w:rsidRPr="006D1E66">
        <w:rPr>
          <w:szCs w:val="22"/>
          <w:lang w:val="sr-Latn-RS"/>
        </w:rPr>
        <w:t>Pol</w:t>
      </w:r>
      <w:r w:rsidR="00C04061">
        <w:rPr>
          <w:szCs w:val="22"/>
          <w:lang w:val="sr-Latn-RS"/>
        </w:rPr>
        <w:t>i</w:t>
      </w:r>
      <w:r w:rsidRPr="006D1E66">
        <w:rPr>
          <w:szCs w:val="22"/>
          <w:lang w:val="sr-Latn-RS"/>
        </w:rPr>
        <w:t xml:space="preserve">orix, ili je </w:t>
      </w:r>
      <w:r w:rsidR="00396C14" w:rsidRPr="006D1E66">
        <w:rPr>
          <w:szCs w:val="22"/>
          <w:lang w:val="sr-Latn-RS"/>
        </w:rPr>
        <w:t xml:space="preserve">IPV vakcina </w:t>
      </w:r>
      <w:r w:rsidRPr="006D1E66">
        <w:rPr>
          <w:szCs w:val="22"/>
          <w:lang w:val="sr-Latn-RS"/>
        </w:rPr>
        <w:t xml:space="preserve">deo petovalentne vakcine </w:t>
      </w:r>
      <w:r w:rsidRPr="00C04061">
        <w:rPr>
          <w:szCs w:val="22"/>
          <w:lang w:val="sr-Latn-RS"/>
        </w:rPr>
        <w:t>(Pentaxim, Infanrix</w:t>
      </w:r>
      <w:r w:rsidR="00761CF0" w:rsidRPr="00C04061">
        <w:rPr>
          <w:szCs w:val="22"/>
          <w:lang w:val="sr-Latn-RS"/>
        </w:rPr>
        <w:t xml:space="preserve"> – IPV+Hib</w:t>
      </w:r>
      <w:r w:rsidRPr="00C04061">
        <w:rPr>
          <w:szCs w:val="22"/>
          <w:lang w:val="sr-Latn-RS"/>
        </w:rPr>
        <w:t>).</w:t>
      </w:r>
    </w:p>
    <w:p w14:paraId="74231165" w14:textId="2A2EBE44" w:rsidR="005C65C6" w:rsidRPr="002F56EB" w:rsidRDefault="005C65C6" w:rsidP="00A14CD5">
      <w:pPr>
        <w:pStyle w:val="1Intvwqst"/>
        <w:ind w:left="0" w:firstLine="0"/>
        <w:contextualSpacing/>
        <w:jc w:val="both"/>
        <w:rPr>
          <w:rFonts w:ascii="Times New Roman" w:hAnsi="Times New Roman"/>
          <w:smallCaps w:val="0"/>
          <w:sz w:val="22"/>
          <w:szCs w:val="22"/>
          <w:lang w:val="sr-Latn-RS"/>
        </w:rPr>
      </w:pPr>
    </w:p>
    <w:p w14:paraId="005F4C27" w14:textId="77777777" w:rsidR="005C65C6" w:rsidRPr="002F56EB" w:rsidRDefault="005C65C6" w:rsidP="00A14CD5">
      <w:pPr>
        <w:pStyle w:val="1Intvwqst"/>
        <w:ind w:left="144" w:hanging="144"/>
        <w:contextualSpacing/>
        <w:jc w:val="both"/>
        <w:rPr>
          <w:rFonts w:ascii="Times New Roman" w:hAnsi="Times New Roman"/>
          <w:b/>
          <w:i/>
          <w:smallCaps w:val="0"/>
          <w:sz w:val="22"/>
          <w:szCs w:val="22"/>
          <w:lang w:val="sr-Latn-CS"/>
        </w:rPr>
      </w:pPr>
      <w:r w:rsidRPr="002F56EB">
        <w:rPr>
          <w:rFonts w:ascii="Times New Roman" w:hAnsi="Times New Roman"/>
          <w:b/>
          <w:smallCaps w:val="0"/>
          <w:sz w:val="22"/>
          <w:szCs w:val="22"/>
          <w:lang w:val="it-IT"/>
        </w:rPr>
        <w:t xml:space="preserve">IM21C. </w:t>
      </w:r>
      <w:r w:rsidRPr="002F56EB">
        <w:rPr>
          <w:rFonts w:ascii="Times New Roman" w:hAnsi="Times New Roman"/>
          <w:b/>
          <w:i/>
          <w:smallCaps w:val="0"/>
          <w:sz w:val="22"/>
          <w:szCs w:val="22"/>
          <w:lang w:val="sr-Latn-CS"/>
        </w:rPr>
        <w:t>Proverite IM21B: Da li je dete ikada primilo oralnu ili inaktivisanu polio vakcinu?</w:t>
      </w:r>
    </w:p>
    <w:p w14:paraId="62F91C67" w14:textId="4056681F" w:rsidR="005C65C6" w:rsidRDefault="005C65C6" w:rsidP="00A14CD5">
      <w:pPr>
        <w:ind w:left="720"/>
        <w:jc w:val="both"/>
        <w:rPr>
          <w:szCs w:val="22"/>
          <w:lang w:val="de-DE"/>
        </w:rPr>
      </w:pPr>
      <w:r w:rsidRPr="002F56EB">
        <w:rPr>
          <w:szCs w:val="22"/>
          <w:lang w:val="sr-Latn-RS"/>
        </w:rPr>
        <w:t xml:space="preserve">Obeležite šifru „1“ za „Da“ ukoliko je dete primilo bilo koju od vakcina navedenih u pitanju IM21B tj. ako je IM21B[A]=1 ili IM21B[B]=1. U suprotnom obeležite šifru „2“ za „Ne“ i pređite na pitanje </w:t>
      </w:r>
      <w:r w:rsidRPr="002F56EB">
        <w:rPr>
          <w:szCs w:val="22"/>
          <w:lang w:val="de-DE"/>
        </w:rPr>
        <w:t>IM21E.</w:t>
      </w:r>
    </w:p>
    <w:p w14:paraId="4DE54FCB" w14:textId="77777777" w:rsidR="007C7940" w:rsidRPr="002F56EB" w:rsidRDefault="007C7940" w:rsidP="00A14CD5">
      <w:pPr>
        <w:ind w:left="720"/>
        <w:jc w:val="both"/>
        <w:rPr>
          <w:b/>
          <w:i/>
          <w:smallCaps/>
          <w:szCs w:val="22"/>
          <w:lang w:val="sr-Latn-RS"/>
        </w:rPr>
      </w:pPr>
    </w:p>
    <w:p w14:paraId="2D928136" w14:textId="77777777" w:rsidR="005C65C6" w:rsidRPr="002F56EB" w:rsidRDefault="005C65C6" w:rsidP="0022793C">
      <w:pPr>
        <w:pStyle w:val="1Intvwqst"/>
        <w:spacing w:line="228" w:lineRule="auto"/>
        <w:ind w:left="144" w:hanging="144"/>
        <w:contextualSpacing/>
        <w:rPr>
          <w:rFonts w:ascii="Times New Roman" w:hAnsi="Times New Roman"/>
          <w:b/>
          <w:smallCaps w:val="0"/>
          <w:sz w:val="22"/>
          <w:szCs w:val="22"/>
          <w:lang w:val="it-IT"/>
        </w:rPr>
      </w:pPr>
      <w:r w:rsidRPr="002F56EB">
        <w:rPr>
          <w:rFonts w:ascii="Times New Roman" w:hAnsi="Times New Roman"/>
          <w:b/>
          <w:smallCaps w:val="0"/>
          <w:sz w:val="22"/>
          <w:szCs w:val="22"/>
          <w:lang w:val="it-IT"/>
        </w:rPr>
        <w:t>IM21D. Koliko puta je (</w:t>
      </w:r>
      <w:r w:rsidRPr="002F56EB">
        <w:rPr>
          <w:rFonts w:ascii="Times New Roman" w:hAnsi="Times New Roman"/>
          <w:b/>
          <w:i/>
          <w:smallCaps w:val="0"/>
          <w:sz w:val="22"/>
          <w:szCs w:val="22"/>
          <w:lang w:val="it-IT"/>
        </w:rPr>
        <w:t>ime</w:t>
      </w:r>
      <w:r w:rsidRPr="002F56EB">
        <w:rPr>
          <w:rFonts w:ascii="Times New Roman" w:hAnsi="Times New Roman"/>
          <w:b/>
          <w:smallCaps w:val="0"/>
          <w:sz w:val="22"/>
          <w:szCs w:val="22"/>
          <w:lang w:val="it-IT"/>
        </w:rPr>
        <w:t>) primio/primila vakcinu protiv dečije paralize?</w:t>
      </w:r>
    </w:p>
    <w:p w14:paraId="6873D293"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rStyle w:val="Instructionsinparens"/>
          <w:iCs/>
          <w:sz w:val="22"/>
          <w:szCs w:val="22"/>
          <w:lang w:val="sr-Latn-CS"/>
        </w:rPr>
      </w:pPr>
      <w:r w:rsidRPr="002F56EB">
        <w:rPr>
          <w:rStyle w:val="Instructionsinparens"/>
          <w:iCs/>
          <w:sz w:val="22"/>
          <w:szCs w:val="22"/>
          <w:lang w:val="sr-Latn-CS"/>
        </w:rPr>
        <w:t>Budite sigurni da se odgovor ovde odnosi na ukupan broj vakcina protiv dečije paralize koje je dete primilo, uključujući i oralne i inaktivisane polio vakcine.</w:t>
      </w:r>
    </w:p>
    <w:p w14:paraId="3E624910" w14:textId="43A173A7" w:rsidR="005C65C6"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r w:rsidRPr="002F56EB">
        <w:rPr>
          <w:i w:val="0"/>
          <w:szCs w:val="22"/>
          <w:lang w:val="sr-Latn-RS"/>
        </w:rPr>
        <w:t xml:space="preserve">Unesite broj na osnovu ispitanikovog </w:t>
      </w:r>
      <w:r w:rsidR="00D12005">
        <w:rPr>
          <w:i w:val="0"/>
          <w:szCs w:val="22"/>
          <w:lang w:val="sr-Latn-RS"/>
        </w:rPr>
        <w:t>o</w:t>
      </w:r>
      <w:r w:rsidRPr="002F56EB">
        <w:rPr>
          <w:i w:val="0"/>
          <w:szCs w:val="22"/>
          <w:lang w:val="sr-Latn-RS"/>
        </w:rPr>
        <w:t>dgovora. Ukoliko je odgovor „Ne zna“ obeležite šifru „8“.</w:t>
      </w:r>
    </w:p>
    <w:p w14:paraId="7C4A0B6A" w14:textId="77777777" w:rsidR="0022793C" w:rsidRPr="002F56EB" w:rsidRDefault="0022793C"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p>
    <w:p w14:paraId="358FE70A" w14:textId="77777777" w:rsidR="005C65C6" w:rsidRPr="002F56EB" w:rsidRDefault="005C65C6" w:rsidP="0022793C">
      <w:pPr>
        <w:pStyle w:val="1Intvwqst"/>
        <w:spacing w:line="228" w:lineRule="auto"/>
        <w:ind w:left="720" w:hanging="720"/>
        <w:contextualSpacing/>
        <w:jc w:val="both"/>
        <w:rPr>
          <w:rFonts w:ascii="Times New Roman" w:hAnsi="Times New Roman"/>
          <w:smallCaps w:val="0"/>
          <w:sz w:val="22"/>
          <w:szCs w:val="22"/>
          <w:lang w:val="it-IT"/>
        </w:rPr>
      </w:pPr>
      <w:r w:rsidRPr="002F56EB">
        <w:rPr>
          <w:rFonts w:ascii="Times New Roman" w:hAnsi="Times New Roman"/>
          <w:b/>
          <w:smallCaps w:val="0"/>
          <w:sz w:val="22"/>
          <w:szCs w:val="22"/>
          <w:lang w:val="it-IT"/>
        </w:rPr>
        <w:t>IM21E. Da li je (</w:t>
      </w:r>
      <w:r w:rsidRPr="002F56EB">
        <w:rPr>
          <w:rFonts w:ascii="Times New Roman" w:hAnsi="Times New Roman"/>
          <w:b/>
          <w:i/>
          <w:smallCaps w:val="0"/>
          <w:sz w:val="22"/>
          <w:szCs w:val="22"/>
          <w:lang w:val="it-IT"/>
        </w:rPr>
        <w:t>ime</w:t>
      </w:r>
      <w:r w:rsidRPr="002F56EB">
        <w:rPr>
          <w:rFonts w:ascii="Times New Roman" w:hAnsi="Times New Roman"/>
          <w:b/>
          <w:smallCaps w:val="0"/>
          <w:sz w:val="22"/>
          <w:szCs w:val="22"/>
          <w:lang w:val="it-IT"/>
        </w:rPr>
        <w:t>) ikada primio/primila DTP vakcinu, injekciju u butinu ili nadlakticu kako bi se sprečilo da dobije tetanus, veliki kašalj i difteriju?</w:t>
      </w:r>
    </w:p>
    <w:p w14:paraId="6C9F3482"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rStyle w:val="Instructionsinparens"/>
          <w:iCs/>
          <w:sz w:val="22"/>
          <w:szCs w:val="22"/>
          <w:lang w:val="sr-Latn-CS"/>
        </w:rPr>
      </w:pPr>
      <w:r w:rsidRPr="002F56EB">
        <w:rPr>
          <w:rStyle w:val="Instructionsinparens"/>
          <w:iCs/>
          <w:sz w:val="22"/>
          <w:szCs w:val="22"/>
          <w:lang w:val="sr-Latn-CS"/>
        </w:rPr>
        <w:t>Postavite dodatno pitanje ukazujući da se DTP vakcina gotovo uvek daje u isto vreme kada i vakcina protiv dečije paralize (polio vakcina).</w:t>
      </w:r>
    </w:p>
    <w:p w14:paraId="32AE632D"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r w:rsidRPr="002F56EB">
        <w:rPr>
          <w:i w:val="0"/>
          <w:szCs w:val="22"/>
          <w:lang w:val="sr-Latn-RS"/>
        </w:rPr>
        <w:t>Obeležite šifru na osnovu ispitanikovog odgovora. Ako je odgovor „Da“ pređite na sledeće pitanje. Ukoliko je odgovor „Ne“ ili „Ne zna“, pređite na pitanje IM21G.</w:t>
      </w:r>
    </w:p>
    <w:p w14:paraId="671F8A3D" w14:textId="152303B5" w:rsidR="005C65C6"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r w:rsidRPr="002F56EB">
        <w:rPr>
          <w:i w:val="0"/>
          <w:szCs w:val="22"/>
          <w:lang w:val="sr-Latn-RS"/>
        </w:rPr>
        <w:t>Ovo je vakcina koja se daje u prvoj godini života u tri doze, u nadlakticu ili butinu, dok se revakcina daje u drugoj godini života.</w:t>
      </w:r>
    </w:p>
    <w:p w14:paraId="7B51EF8C" w14:textId="0FD2E4E8" w:rsidR="00E955A4" w:rsidRPr="009751E4" w:rsidRDefault="00314B97" w:rsidP="0022793C">
      <w:pPr>
        <w:pStyle w:val="BodyText3"/>
        <w:tabs>
          <w:tab w:val="clear" w:pos="720"/>
        </w:tabs>
        <w:spacing w:line="228" w:lineRule="auto"/>
        <w:ind w:left="720"/>
        <w:rPr>
          <w:i w:val="0"/>
          <w:szCs w:val="22"/>
          <w:lang w:val="sr-Latn-RS"/>
        </w:rPr>
      </w:pPr>
      <w:r>
        <w:rPr>
          <w:i w:val="0"/>
          <w:szCs w:val="22"/>
          <w:lang w:val="sr-Latn-RS"/>
        </w:rPr>
        <w:t>Z</w:t>
      </w:r>
      <w:r w:rsidRPr="00EF597F">
        <w:rPr>
          <w:i w:val="0"/>
          <w:szCs w:val="22"/>
          <w:lang w:val="sr-Latn-RS"/>
        </w:rPr>
        <w:t xml:space="preserve">a </w:t>
      </w:r>
      <w:r>
        <w:rPr>
          <w:i w:val="0"/>
          <w:szCs w:val="22"/>
          <w:lang w:val="sr-Latn-RS"/>
        </w:rPr>
        <w:t xml:space="preserve">DTP </w:t>
      </w:r>
      <w:r w:rsidRPr="00EF597F">
        <w:rPr>
          <w:i w:val="0"/>
          <w:szCs w:val="22"/>
          <w:lang w:val="sr-Latn-RS"/>
        </w:rPr>
        <w:t xml:space="preserve">vakcinu </w:t>
      </w:r>
      <w:r>
        <w:rPr>
          <w:i w:val="0"/>
          <w:szCs w:val="22"/>
          <w:lang w:val="sr-Latn-RS"/>
        </w:rPr>
        <w:t>n</w:t>
      </w:r>
      <w:r w:rsidR="00E955A4" w:rsidRPr="009242BA">
        <w:rPr>
          <w:i w:val="0"/>
          <w:szCs w:val="22"/>
          <w:lang w:val="sr-Latn-RS"/>
        </w:rPr>
        <w:t>ajčešć</w:t>
      </w:r>
      <w:r>
        <w:rPr>
          <w:i w:val="0"/>
          <w:szCs w:val="22"/>
          <w:lang w:val="sr-Latn-RS"/>
        </w:rPr>
        <w:t>e se koriste</w:t>
      </w:r>
      <w:r w:rsidR="00E955A4" w:rsidRPr="009242BA">
        <w:rPr>
          <w:i w:val="0"/>
          <w:szCs w:val="22"/>
          <w:lang w:val="sr-Latn-RS"/>
        </w:rPr>
        <w:t xml:space="preserve"> fabrički nazivi</w:t>
      </w:r>
      <w:r>
        <w:rPr>
          <w:i w:val="0"/>
          <w:szCs w:val="22"/>
          <w:lang w:val="sr-Latn-RS"/>
        </w:rPr>
        <w:t>:</w:t>
      </w:r>
      <w:r w:rsidR="00E955A4" w:rsidRPr="009242BA">
        <w:rPr>
          <w:i w:val="0"/>
          <w:szCs w:val="22"/>
          <w:lang w:val="sr-Latn-RS"/>
        </w:rPr>
        <w:t xml:space="preserve"> </w:t>
      </w:r>
      <w:r w:rsidR="00991164" w:rsidRPr="00CA5E09">
        <w:rPr>
          <w:i w:val="0"/>
          <w:szCs w:val="22"/>
          <w:lang w:val="sr-Latn-RS"/>
        </w:rPr>
        <w:t>Aldipete</w:t>
      </w:r>
      <w:r w:rsidR="00AF41BB" w:rsidRPr="00CA5E09">
        <w:rPr>
          <w:i w:val="0"/>
          <w:szCs w:val="22"/>
          <w:lang w:val="sr-Latn-RS"/>
        </w:rPr>
        <w:t xml:space="preserve"> - T</w:t>
      </w:r>
      <w:r w:rsidR="00991164" w:rsidRPr="00CA5E09">
        <w:rPr>
          <w:i w:val="0"/>
          <w:szCs w:val="22"/>
          <w:lang w:val="sr-Latn-RS"/>
        </w:rPr>
        <w:t>, Tripacel, Boostrix</w:t>
      </w:r>
      <w:r w:rsidR="009751E4" w:rsidRPr="00CA5E09">
        <w:rPr>
          <w:i w:val="0"/>
          <w:szCs w:val="22"/>
          <w:lang w:val="sr-Latn-RS"/>
        </w:rPr>
        <w:t>, ili je DTP vakcina deo petovalentne vakcine (Pentaxim, Infanrix</w:t>
      </w:r>
      <w:r w:rsidR="00AF41BB" w:rsidRPr="00CA5E09">
        <w:rPr>
          <w:i w:val="0"/>
          <w:szCs w:val="22"/>
          <w:lang w:val="sr-Latn-RS"/>
        </w:rPr>
        <w:t xml:space="preserve"> – IPV+Hib</w:t>
      </w:r>
      <w:r w:rsidR="009751E4" w:rsidRPr="00CA5E09">
        <w:rPr>
          <w:i w:val="0"/>
          <w:szCs w:val="22"/>
          <w:lang w:val="sr-Latn-RS"/>
        </w:rPr>
        <w:t>)</w:t>
      </w:r>
      <w:r w:rsidR="00E955A4" w:rsidRPr="00CA5E09">
        <w:rPr>
          <w:i w:val="0"/>
          <w:szCs w:val="22"/>
          <w:lang w:val="sr-Latn-RS"/>
        </w:rPr>
        <w:t>.</w:t>
      </w:r>
    </w:p>
    <w:p w14:paraId="40073EA5"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p>
    <w:p w14:paraId="70FB1CC6"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rPr>
          <w:b/>
          <w:i w:val="0"/>
          <w:szCs w:val="22"/>
          <w:lang w:val="sr-Latn-RS"/>
        </w:rPr>
      </w:pPr>
      <w:r w:rsidRPr="002F56EB">
        <w:rPr>
          <w:b/>
          <w:i w:val="0"/>
          <w:szCs w:val="22"/>
          <w:lang w:val="it-IT"/>
        </w:rPr>
        <w:t>IM21F.</w:t>
      </w:r>
      <w:r w:rsidRPr="002F56EB">
        <w:rPr>
          <w:b/>
          <w:szCs w:val="22"/>
          <w:lang w:val="it-IT"/>
        </w:rPr>
        <w:t xml:space="preserve"> </w:t>
      </w:r>
      <w:r w:rsidRPr="00212B97">
        <w:rPr>
          <w:b/>
          <w:i w:val="0"/>
          <w:szCs w:val="22"/>
          <w:lang w:val="it-IT"/>
        </w:rPr>
        <w:t>Koliko puta je</w:t>
      </w:r>
      <w:r w:rsidRPr="002F56EB">
        <w:rPr>
          <w:b/>
          <w:szCs w:val="22"/>
          <w:lang w:val="it-IT"/>
        </w:rPr>
        <w:t xml:space="preserve"> (ime) </w:t>
      </w:r>
      <w:r w:rsidRPr="00212B97">
        <w:rPr>
          <w:b/>
          <w:i w:val="0"/>
          <w:szCs w:val="22"/>
          <w:lang w:val="it-IT"/>
        </w:rPr>
        <w:t>primio/primila DTP vakcinu?</w:t>
      </w:r>
    </w:p>
    <w:p w14:paraId="6C8BDA27" w14:textId="5A0ED215" w:rsidR="005C65C6" w:rsidRPr="002F56EB" w:rsidRDefault="005C65C6" w:rsidP="0022793C">
      <w:pPr>
        <w:spacing w:line="228" w:lineRule="auto"/>
        <w:ind w:left="720"/>
        <w:jc w:val="both"/>
        <w:rPr>
          <w:szCs w:val="22"/>
          <w:lang w:val="sr-Latn-RS"/>
        </w:rPr>
      </w:pPr>
      <w:r w:rsidRPr="002F56EB">
        <w:rPr>
          <w:szCs w:val="22"/>
          <w:lang w:val="sr-Latn-RS"/>
        </w:rPr>
        <w:t xml:space="preserve">Unesite broj na osnovu ispitanikovog </w:t>
      </w:r>
      <w:r w:rsidR="00F35159">
        <w:rPr>
          <w:szCs w:val="22"/>
          <w:lang w:val="sr-Latn-RS"/>
        </w:rPr>
        <w:t>o</w:t>
      </w:r>
      <w:r w:rsidRPr="002F56EB">
        <w:rPr>
          <w:szCs w:val="22"/>
          <w:lang w:val="sr-Latn-RS"/>
        </w:rPr>
        <w:t>dgovora. Ukoliko je odgovor „Ne zna“ obeležite šifru „8“.</w:t>
      </w:r>
    </w:p>
    <w:p w14:paraId="4C3CFE88"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b/>
          <w:i w:val="0"/>
          <w:smallCaps/>
          <w:szCs w:val="22"/>
          <w:lang w:val="sr-Latn-RS"/>
        </w:rPr>
      </w:pPr>
    </w:p>
    <w:p w14:paraId="5AFD84B1" w14:textId="77777777" w:rsidR="005C65C6" w:rsidRPr="002F56EB" w:rsidRDefault="005C65C6" w:rsidP="0022793C">
      <w:pPr>
        <w:pStyle w:val="1Intvwqst"/>
        <w:spacing w:line="228" w:lineRule="auto"/>
        <w:ind w:left="720" w:hanging="720"/>
        <w:contextualSpacing/>
        <w:jc w:val="both"/>
        <w:rPr>
          <w:rFonts w:ascii="Times New Roman" w:hAnsi="Times New Roman"/>
          <w:smallCaps w:val="0"/>
          <w:sz w:val="22"/>
          <w:szCs w:val="22"/>
          <w:lang w:val="it-IT"/>
        </w:rPr>
      </w:pPr>
      <w:r w:rsidRPr="002F56EB">
        <w:rPr>
          <w:rFonts w:ascii="Times New Roman" w:hAnsi="Times New Roman"/>
          <w:b/>
          <w:smallCaps w:val="0"/>
          <w:sz w:val="22"/>
          <w:szCs w:val="22"/>
          <w:lang w:val="it-IT"/>
        </w:rPr>
        <w:t>IM21G.</w:t>
      </w:r>
      <w:r w:rsidRPr="002F56EB">
        <w:rPr>
          <w:rFonts w:ascii="Times New Roman" w:hAnsi="Times New Roman"/>
          <w:smallCaps w:val="0"/>
          <w:sz w:val="22"/>
          <w:szCs w:val="22"/>
          <w:lang w:val="it-IT"/>
        </w:rPr>
        <w:t xml:space="preserve"> </w:t>
      </w:r>
      <w:r w:rsidRPr="002F56EB">
        <w:rPr>
          <w:rFonts w:ascii="Times New Roman" w:hAnsi="Times New Roman"/>
          <w:b/>
          <w:smallCaps w:val="0"/>
          <w:sz w:val="22"/>
          <w:szCs w:val="22"/>
          <w:lang w:val="it-IT"/>
        </w:rPr>
        <w:t>Da li je (</w:t>
      </w:r>
      <w:r w:rsidRPr="002F56EB">
        <w:rPr>
          <w:rFonts w:ascii="Times New Roman" w:hAnsi="Times New Roman"/>
          <w:b/>
          <w:i/>
          <w:smallCaps w:val="0"/>
          <w:sz w:val="22"/>
          <w:szCs w:val="22"/>
          <w:lang w:val="it-IT"/>
        </w:rPr>
        <w:t>ime</w:t>
      </w:r>
      <w:r w:rsidRPr="002F56EB">
        <w:rPr>
          <w:rFonts w:ascii="Times New Roman" w:hAnsi="Times New Roman"/>
          <w:b/>
          <w:smallCaps w:val="0"/>
          <w:sz w:val="22"/>
          <w:szCs w:val="22"/>
          <w:lang w:val="it-IT"/>
        </w:rPr>
        <w:t>) ikada primio/primila Hib vakcinu – odnosno injekciju u butinu kako bi se sprečilo da dobije meningitis/pneumoniju ili drugo oboljenje izazvano bakterijom hemofilus influencue tip b?</w:t>
      </w:r>
      <w:r w:rsidRPr="002F56EB">
        <w:rPr>
          <w:rFonts w:ascii="Times New Roman" w:hAnsi="Times New Roman"/>
          <w:smallCaps w:val="0"/>
          <w:sz w:val="22"/>
          <w:szCs w:val="22"/>
          <w:lang w:val="it-IT"/>
        </w:rPr>
        <w:t xml:space="preserve"> </w:t>
      </w:r>
    </w:p>
    <w:p w14:paraId="4AD8599C" w14:textId="77777777" w:rsidR="005C65C6" w:rsidRPr="002F56EB" w:rsidRDefault="005C65C6" w:rsidP="0022793C">
      <w:pPr>
        <w:pStyle w:val="1Intvwqst"/>
        <w:tabs>
          <w:tab w:val="left" w:pos="1252"/>
        </w:tabs>
        <w:spacing w:line="228" w:lineRule="auto"/>
        <w:ind w:left="720" w:firstLine="0"/>
        <w:jc w:val="both"/>
        <w:rPr>
          <w:rStyle w:val="Instructionsinparens"/>
          <w:i w:val="0"/>
          <w:iCs/>
          <w:smallCaps w:val="0"/>
          <w:sz w:val="22"/>
          <w:szCs w:val="22"/>
          <w:lang w:val="sr-Latn-CS"/>
        </w:rPr>
      </w:pPr>
      <w:r w:rsidRPr="002F56EB">
        <w:rPr>
          <w:rStyle w:val="Instructionsinparens"/>
          <w:i w:val="0"/>
          <w:iCs/>
          <w:smallCaps w:val="0"/>
          <w:sz w:val="22"/>
          <w:szCs w:val="22"/>
          <w:lang w:val="sr-Latn-CS"/>
        </w:rPr>
        <w:t>Postavite dodatno pitanje, ukazujući da se Hib vakcina gotovo uvek daje u isto vreme kada i polio i DTP vakcine.</w:t>
      </w:r>
    </w:p>
    <w:p w14:paraId="68F2914F"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r w:rsidRPr="002F56EB">
        <w:rPr>
          <w:i w:val="0"/>
          <w:szCs w:val="22"/>
          <w:lang w:val="sr-Latn-RS"/>
        </w:rPr>
        <w:t>Obeležite šifru na osnovu ispitanikovog odgovora. Ako je odgovor „Da“ pređite na sledeće pitanje. Ukoliko je odgovor „Ne“ ili „Ne zna“, pređite na pitanje IM22.</w:t>
      </w:r>
    </w:p>
    <w:p w14:paraId="3CBD6329" w14:textId="77777777" w:rsidR="005C65C6" w:rsidRPr="002F56EB" w:rsidRDefault="005C65C6" w:rsidP="0022793C">
      <w:pPr>
        <w:autoSpaceDE w:val="0"/>
        <w:autoSpaceDN w:val="0"/>
        <w:adjustRightInd w:val="0"/>
        <w:spacing w:line="228" w:lineRule="auto"/>
        <w:ind w:left="720"/>
        <w:jc w:val="both"/>
        <w:rPr>
          <w:szCs w:val="22"/>
          <w:lang w:val="sr-Latn-RS" w:eastAsia="en-GB"/>
        </w:rPr>
      </w:pPr>
      <w:r w:rsidRPr="002F56EB">
        <w:rPr>
          <w:szCs w:val="22"/>
          <w:lang w:val="sr-Latn-RS" w:eastAsia="en-GB"/>
        </w:rPr>
        <w:t>Ovo je vakcina koja se daje u prvoj godini života u tri doze, u nadlakticu ili butinu dok se revakcina daje u drugoj godini života.</w:t>
      </w:r>
    </w:p>
    <w:p w14:paraId="1C0A92D4" w14:textId="4F2720D7" w:rsidR="009751E4" w:rsidRPr="006D1E66" w:rsidRDefault="00314B97" w:rsidP="0022793C">
      <w:pPr>
        <w:spacing w:line="228" w:lineRule="auto"/>
        <w:ind w:left="720"/>
        <w:jc w:val="both"/>
        <w:rPr>
          <w:szCs w:val="22"/>
          <w:lang w:val="sr-Latn-RS"/>
        </w:rPr>
      </w:pPr>
      <w:r>
        <w:rPr>
          <w:szCs w:val="22"/>
          <w:lang w:val="sr-Latn-RS"/>
        </w:rPr>
        <w:t>Za Hib vakcinu n</w:t>
      </w:r>
      <w:r w:rsidR="009751E4">
        <w:rPr>
          <w:szCs w:val="22"/>
          <w:lang w:val="sr-Latn-RS"/>
        </w:rPr>
        <w:t>ajčešć</w:t>
      </w:r>
      <w:r>
        <w:rPr>
          <w:szCs w:val="22"/>
          <w:lang w:val="sr-Latn-RS"/>
        </w:rPr>
        <w:t>e</w:t>
      </w:r>
      <w:r w:rsidR="009751E4">
        <w:rPr>
          <w:szCs w:val="22"/>
          <w:lang w:val="sr-Latn-RS"/>
        </w:rPr>
        <w:t xml:space="preserve"> </w:t>
      </w:r>
      <w:r>
        <w:rPr>
          <w:szCs w:val="22"/>
          <w:lang w:val="sr-Latn-RS"/>
        </w:rPr>
        <w:t xml:space="preserve">se koriste </w:t>
      </w:r>
      <w:r w:rsidR="009751E4">
        <w:rPr>
          <w:szCs w:val="22"/>
          <w:lang w:val="sr-Latn-RS"/>
        </w:rPr>
        <w:t>fabrički nazivi</w:t>
      </w:r>
      <w:r>
        <w:rPr>
          <w:szCs w:val="22"/>
          <w:lang w:val="sr-Latn-RS"/>
        </w:rPr>
        <w:t>:</w:t>
      </w:r>
      <w:r w:rsidR="009751E4">
        <w:rPr>
          <w:szCs w:val="22"/>
          <w:lang w:val="sr-Latn-RS"/>
        </w:rPr>
        <w:t xml:space="preserve"> </w:t>
      </w:r>
      <w:r w:rsidR="00991164" w:rsidRPr="006D1E66">
        <w:rPr>
          <w:szCs w:val="22"/>
          <w:lang w:val="sr-Latn-RS"/>
        </w:rPr>
        <w:t>Hiberix, ActHib</w:t>
      </w:r>
      <w:r w:rsidR="009751E4" w:rsidRPr="006D1E66">
        <w:rPr>
          <w:szCs w:val="22"/>
          <w:lang w:val="sr-Latn-RS"/>
        </w:rPr>
        <w:t xml:space="preserve">, ili je Hib vakcina deo petovalentne </w:t>
      </w:r>
      <w:r w:rsidR="00396C14" w:rsidRPr="006D1E66">
        <w:rPr>
          <w:szCs w:val="22"/>
          <w:lang w:val="sr-Latn-RS"/>
        </w:rPr>
        <w:t>vak</w:t>
      </w:r>
      <w:r w:rsidR="009751E4" w:rsidRPr="006D1E66">
        <w:rPr>
          <w:szCs w:val="22"/>
          <w:lang w:val="sr-Latn-RS"/>
        </w:rPr>
        <w:t xml:space="preserve">cine </w:t>
      </w:r>
      <w:r w:rsidR="009751E4" w:rsidRPr="00C36298">
        <w:rPr>
          <w:szCs w:val="22"/>
          <w:lang w:val="sr-Latn-RS"/>
        </w:rPr>
        <w:t>(Pentaxim, Infanrix</w:t>
      </w:r>
      <w:r w:rsidR="00876E80" w:rsidRPr="00C36298">
        <w:rPr>
          <w:szCs w:val="22"/>
          <w:lang w:val="sr-Latn-RS"/>
        </w:rPr>
        <w:t xml:space="preserve"> </w:t>
      </w:r>
      <w:r w:rsidR="00876E80" w:rsidRPr="00C36298">
        <w:rPr>
          <w:i/>
          <w:szCs w:val="22"/>
          <w:lang w:val="sr-Latn-RS"/>
        </w:rPr>
        <w:t xml:space="preserve">– </w:t>
      </w:r>
      <w:r w:rsidR="00876E80" w:rsidRPr="00C36298">
        <w:rPr>
          <w:szCs w:val="22"/>
          <w:lang w:val="sr-Latn-RS"/>
        </w:rPr>
        <w:t>IPV+Hib</w:t>
      </w:r>
      <w:r w:rsidR="009751E4" w:rsidRPr="00C36298">
        <w:rPr>
          <w:szCs w:val="22"/>
          <w:lang w:val="sr-Latn-RS"/>
        </w:rPr>
        <w:t>).</w:t>
      </w:r>
    </w:p>
    <w:p w14:paraId="3D977151" w14:textId="0186CA83" w:rsidR="00027B0A" w:rsidRPr="002F56EB" w:rsidRDefault="00027B0A" w:rsidP="0022793C">
      <w:pPr>
        <w:autoSpaceDE w:val="0"/>
        <w:autoSpaceDN w:val="0"/>
        <w:adjustRightInd w:val="0"/>
        <w:spacing w:line="228" w:lineRule="auto"/>
        <w:jc w:val="both"/>
        <w:rPr>
          <w:b/>
          <w:szCs w:val="22"/>
          <w:lang w:val="it-IT"/>
        </w:rPr>
      </w:pPr>
    </w:p>
    <w:p w14:paraId="1F28E607" w14:textId="608DDE56" w:rsidR="005C65C6" w:rsidRPr="002F56EB" w:rsidRDefault="005C65C6" w:rsidP="0022793C">
      <w:pPr>
        <w:autoSpaceDE w:val="0"/>
        <w:autoSpaceDN w:val="0"/>
        <w:adjustRightInd w:val="0"/>
        <w:spacing w:line="228" w:lineRule="auto"/>
        <w:jc w:val="both"/>
        <w:rPr>
          <w:b/>
          <w:szCs w:val="22"/>
          <w:lang w:val="de-DE" w:eastAsia="en-GB"/>
        </w:rPr>
      </w:pPr>
      <w:r w:rsidRPr="002F56EB">
        <w:rPr>
          <w:b/>
          <w:szCs w:val="22"/>
          <w:lang w:val="it-IT"/>
        </w:rPr>
        <w:t>IM21H. Koliko puta je (</w:t>
      </w:r>
      <w:r w:rsidRPr="002F56EB">
        <w:rPr>
          <w:b/>
          <w:i/>
          <w:szCs w:val="22"/>
          <w:lang w:val="it-IT"/>
        </w:rPr>
        <w:t>ime</w:t>
      </w:r>
      <w:r w:rsidRPr="002F56EB">
        <w:rPr>
          <w:b/>
          <w:szCs w:val="22"/>
          <w:lang w:val="it-IT"/>
        </w:rPr>
        <w:t>) primio/primila Hib vakcinu?</w:t>
      </w:r>
    </w:p>
    <w:p w14:paraId="7F0D5E80" w14:textId="2DDB615D" w:rsidR="005C65C6" w:rsidRPr="002F56EB" w:rsidRDefault="005C65C6" w:rsidP="0022793C">
      <w:pPr>
        <w:spacing w:line="228" w:lineRule="auto"/>
        <w:ind w:left="720"/>
        <w:jc w:val="both"/>
        <w:rPr>
          <w:szCs w:val="22"/>
          <w:lang w:val="sr-Latn-RS"/>
        </w:rPr>
      </w:pPr>
      <w:r w:rsidRPr="002F56EB">
        <w:rPr>
          <w:szCs w:val="22"/>
          <w:lang w:val="sr-Latn-RS"/>
        </w:rPr>
        <w:t xml:space="preserve">Unesite broj na osnovu ispitanikovog </w:t>
      </w:r>
      <w:r w:rsidR="00E97937">
        <w:rPr>
          <w:szCs w:val="22"/>
          <w:lang w:val="sr-Latn-RS"/>
        </w:rPr>
        <w:t>o</w:t>
      </w:r>
      <w:r w:rsidRPr="002F56EB">
        <w:rPr>
          <w:szCs w:val="22"/>
          <w:lang w:val="sr-Latn-RS"/>
        </w:rPr>
        <w:t>dgovora. Ukoliko je odgovor „Ne zna“ obeležite šifru „8“.</w:t>
      </w:r>
    </w:p>
    <w:p w14:paraId="3EEF4B09" w14:textId="77777777" w:rsidR="005C65C6" w:rsidRPr="002F56EB" w:rsidRDefault="005C65C6" w:rsidP="0022793C">
      <w:pPr>
        <w:autoSpaceDE w:val="0"/>
        <w:autoSpaceDN w:val="0"/>
        <w:adjustRightInd w:val="0"/>
        <w:spacing w:line="228" w:lineRule="auto"/>
        <w:ind w:left="720"/>
        <w:jc w:val="both"/>
        <w:rPr>
          <w:smallCaps/>
          <w:szCs w:val="22"/>
          <w:lang w:val="sr-Latn-RS"/>
        </w:rPr>
      </w:pPr>
    </w:p>
    <w:p w14:paraId="7D1E7FBE" w14:textId="35F4ADE4" w:rsidR="005C65C6" w:rsidRPr="002F56EB" w:rsidRDefault="005C65C6" w:rsidP="0022793C">
      <w:pPr>
        <w:pStyle w:val="NormalIndent"/>
        <w:spacing w:line="228" w:lineRule="auto"/>
        <w:ind w:hanging="720"/>
        <w:jc w:val="both"/>
        <w:rPr>
          <w:b/>
          <w:lang w:val="sr-Latn-RS"/>
        </w:rPr>
      </w:pPr>
      <w:r w:rsidRPr="002F56EB">
        <w:rPr>
          <w:b/>
          <w:lang w:val="sr-Latn-RS"/>
        </w:rPr>
        <w:t>IM22. Da li je (</w:t>
      </w:r>
      <w:r w:rsidRPr="002F56EB">
        <w:rPr>
          <w:b/>
          <w:i/>
          <w:lang w:val="sr-Latn-RS"/>
        </w:rPr>
        <w:t>ime</w:t>
      </w:r>
      <w:r w:rsidRPr="002F56EB">
        <w:rPr>
          <w:b/>
          <w:lang w:val="sr-Latn-RS"/>
        </w:rPr>
        <w:t xml:space="preserve">) </w:t>
      </w:r>
      <w:r w:rsidR="00A37D15">
        <w:rPr>
          <w:b/>
          <w:lang w:val="sr-Latn-RS"/>
        </w:rPr>
        <w:t>ikada primio/primila vakcinu pro</w:t>
      </w:r>
      <w:r w:rsidRPr="002F56EB">
        <w:rPr>
          <w:b/>
          <w:lang w:val="sr-Latn-RS"/>
        </w:rPr>
        <w:t>tiv Pneumokoka – vakcina koja sprečava oboljenja izazvana bakterijom pneumokoka, uključujući infekcije ušiju i meningitis?</w:t>
      </w:r>
    </w:p>
    <w:p w14:paraId="1617964F"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r w:rsidRPr="002F56EB">
        <w:rPr>
          <w:i w:val="0"/>
          <w:szCs w:val="22"/>
          <w:lang w:val="sr-Latn-RS"/>
        </w:rPr>
        <w:t xml:space="preserve">Dodatno objasnite da se vakcina protiv Pneumokoka obično daje u isto vreme kada i Petovalentna vakcina. </w:t>
      </w:r>
    </w:p>
    <w:p w14:paraId="21EE18F6" w14:textId="77777777"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r w:rsidRPr="002F56EB">
        <w:rPr>
          <w:i w:val="0"/>
          <w:szCs w:val="22"/>
          <w:lang w:val="sr-Latn-RS"/>
        </w:rPr>
        <w:t>Obeležite šifru na osnovu ispitanikovog odgovora. Ako je odgovor „Da“ pređite na sledeće pitanje. Ukoliko je odgovor „Ne“ ili „Ne zna“, pređite na pitanje IM26.</w:t>
      </w:r>
    </w:p>
    <w:p w14:paraId="46405B0D" w14:textId="5B041DE5"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r w:rsidRPr="002F56EB">
        <w:rPr>
          <w:i w:val="0"/>
          <w:szCs w:val="22"/>
          <w:lang w:val="sr-Latn-RS"/>
        </w:rPr>
        <w:t>Ova vakcina</w:t>
      </w:r>
      <w:r w:rsidR="002D4853">
        <w:rPr>
          <w:i w:val="0"/>
          <w:szCs w:val="22"/>
          <w:lang w:val="sr-Latn-RS"/>
        </w:rPr>
        <w:t>,</w:t>
      </w:r>
      <w:r w:rsidRPr="002F56EB">
        <w:rPr>
          <w:i w:val="0"/>
          <w:szCs w:val="22"/>
          <w:lang w:val="sr-Latn-RS"/>
        </w:rPr>
        <w:t xml:space="preserve"> od prvog marta 2018. godine ulazi u sistem redovne vakcinacije u Srbiji i daje se u tri doze počevši od drugog meseca života, do navršenih šest meseci. Godinu dana nakon treće doze daje se revakcina.</w:t>
      </w:r>
    </w:p>
    <w:p w14:paraId="2DF1D8B7" w14:textId="68FF4DA6" w:rsidR="005C65C6" w:rsidRPr="009242BA" w:rsidRDefault="00314B97" w:rsidP="0022793C">
      <w:pPr>
        <w:pStyle w:val="BodyText3"/>
        <w:tabs>
          <w:tab w:val="clear" w:pos="720"/>
        </w:tabs>
        <w:spacing w:line="228" w:lineRule="auto"/>
        <w:ind w:left="720"/>
        <w:rPr>
          <w:i w:val="0"/>
          <w:szCs w:val="22"/>
          <w:lang w:val="sr-Latn-RS"/>
        </w:rPr>
      </w:pPr>
      <w:r>
        <w:rPr>
          <w:i w:val="0"/>
          <w:szCs w:val="22"/>
          <w:lang w:val="sr-Latn-RS"/>
        </w:rPr>
        <w:t>Z</w:t>
      </w:r>
      <w:r w:rsidRPr="00475150">
        <w:rPr>
          <w:i w:val="0"/>
          <w:szCs w:val="22"/>
          <w:lang w:val="sr-Latn-RS"/>
        </w:rPr>
        <w:t xml:space="preserve">a vakcinu protiv Pneumokoka </w:t>
      </w:r>
      <w:r>
        <w:rPr>
          <w:i w:val="0"/>
          <w:szCs w:val="22"/>
          <w:lang w:val="sr-Latn-RS"/>
        </w:rPr>
        <w:t>n</w:t>
      </w:r>
      <w:r w:rsidR="009751E4" w:rsidRPr="009242BA">
        <w:rPr>
          <w:i w:val="0"/>
          <w:szCs w:val="22"/>
          <w:lang w:val="sr-Latn-RS"/>
        </w:rPr>
        <w:t>ajčešć</w:t>
      </w:r>
      <w:r>
        <w:rPr>
          <w:i w:val="0"/>
          <w:szCs w:val="22"/>
          <w:lang w:val="sr-Latn-RS"/>
        </w:rPr>
        <w:t>e se koriste</w:t>
      </w:r>
      <w:r w:rsidR="009751E4" w:rsidRPr="009242BA">
        <w:rPr>
          <w:i w:val="0"/>
          <w:szCs w:val="22"/>
          <w:lang w:val="sr-Latn-RS"/>
        </w:rPr>
        <w:t xml:space="preserve"> fabrički nazivi</w:t>
      </w:r>
      <w:r>
        <w:rPr>
          <w:i w:val="0"/>
          <w:szCs w:val="22"/>
          <w:lang w:val="sr-Latn-RS"/>
        </w:rPr>
        <w:t>:</w:t>
      </w:r>
      <w:r w:rsidR="009751E4" w:rsidRPr="009242BA">
        <w:rPr>
          <w:i w:val="0"/>
          <w:szCs w:val="22"/>
          <w:lang w:val="sr-Latn-RS"/>
        </w:rPr>
        <w:t xml:space="preserve"> </w:t>
      </w:r>
      <w:r w:rsidR="00991164" w:rsidRPr="00C36298">
        <w:rPr>
          <w:i w:val="0"/>
          <w:szCs w:val="22"/>
          <w:lang w:val="sr-Latn-RS"/>
        </w:rPr>
        <w:t>Synflorix, Prev</w:t>
      </w:r>
      <w:r w:rsidR="00C36298" w:rsidRPr="00C36298">
        <w:rPr>
          <w:i w:val="0"/>
          <w:szCs w:val="22"/>
          <w:lang w:val="sr-Latn-RS"/>
        </w:rPr>
        <w:t>e</w:t>
      </w:r>
      <w:r w:rsidR="00991164" w:rsidRPr="00C36298">
        <w:rPr>
          <w:i w:val="0"/>
          <w:szCs w:val="22"/>
          <w:lang w:val="sr-Latn-RS"/>
        </w:rPr>
        <w:t>nar, Pneumo</w:t>
      </w:r>
      <w:r w:rsidR="009751E4" w:rsidRPr="00C36298">
        <w:rPr>
          <w:i w:val="0"/>
          <w:szCs w:val="22"/>
          <w:lang w:val="sr-Latn-RS"/>
        </w:rPr>
        <w:t>.</w:t>
      </w:r>
    </w:p>
    <w:p w14:paraId="17AB0F17" w14:textId="77777777" w:rsidR="009751E4" w:rsidRPr="002F56EB" w:rsidRDefault="009751E4"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ind w:left="720"/>
        <w:rPr>
          <w:i w:val="0"/>
          <w:szCs w:val="22"/>
          <w:lang w:val="sr-Latn-RS"/>
        </w:rPr>
      </w:pPr>
    </w:p>
    <w:p w14:paraId="3213B9E6" w14:textId="77777777" w:rsidR="005C65C6" w:rsidRPr="002F56EB" w:rsidRDefault="005C65C6" w:rsidP="0022793C">
      <w:pPr>
        <w:spacing w:line="228" w:lineRule="auto"/>
        <w:jc w:val="both"/>
        <w:rPr>
          <w:b/>
          <w:szCs w:val="22"/>
          <w:lang w:val="sr-Latn-RS"/>
        </w:rPr>
      </w:pPr>
      <w:r w:rsidRPr="002F56EB">
        <w:rPr>
          <w:b/>
          <w:szCs w:val="22"/>
          <w:lang w:val="sr-Latn-RS"/>
        </w:rPr>
        <w:t>IM23. Koliko puta je (</w:t>
      </w:r>
      <w:r w:rsidRPr="002F56EB">
        <w:rPr>
          <w:b/>
          <w:i/>
          <w:szCs w:val="22"/>
          <w:lang w:val="sr-Latn-RS"/>
        </w:rPr>
        <w:t>ime</w:t>
      </w:r>
      <w:r w:rsidRPr="002F56EB">
        <w:rPr>
          <w:b/>
          <w:szCs w:val="22"/>
          <w:lang w:val="sr-Latn-RS"/>
        </w:rPr>
        <w:t>) primio/primila vakcinu protiv Pneumokoka?</w:t>
      </w:r>
    </w:p>
    <w:p w14:paraId="39CF8918" w14:textId="77777777" w:rsidR="005C65C6" w:rsidRPr="002F56EB" w:rsidRDefault="005C65C6" w:rsidP="0022793C">
      <w:pPr>
        <w:spacing w:line="228" w:lineRule="auto"/>
        <w:jc w:val="both"/>
        <w:rPr>
          <w:bCs/>
          <w:szCs w:val="22"/>
          <w:lang w:val="sr-Latn-RS"/>
        </w:rPr>
      </w:pPr>
      <w:r w:rsidRPr="002F56EB">
        <w:rPr>
          <w:szCs w:val="22"/>
          <w:lang w:val="sr-Latn-RS"/>
        </w:rPr>
        <w:tab/>
      </w:r>
      <w:r w:rsidRPr="002F56EB">
        <w:rPr>
          <w:bCs/>
          <w:szCs w:val="22"/>
          <w:lang w:val="sr-Latn-RS"/>
        </w:rPr>
        <w:t xml:space="preserve">Unesite broj na predviđenom mestu. </w:t>
      </w:r>
      <w:r w:rsidRPr="002F56EB">
        <w:rPr>
          <w:iCs/>
          <w:szCs w:val="22"/>
          <w:lang w:val="sr-Latn-RS"/>
        </w:rPr>
        <w:t>Ukoliko je odgovor „Ne zna“ obeležite šifru „8“.</w:t>
      </w:r>
    </w:p>
    <w:p w14:paraId="69CB1DB5" w14:textId="77777777" w:rsidR="005C65C6" w:rsidRPr="002F56EB" w:rsidRDefault="005C65C6" w:rsidP="0022793C">
      <w:pPr>
        <w:spacing w:line="228" w:lineRule="auto"/>
        <w:jc w:val="both"/>
        <w:rPr>
          <w:b/>
          <w:smallCaps/>
          <w:szCs w:val="22"/>
          <w:lang w:val="sr-Latn-RS"/>
        </w:rPr>
      </w:pPr>
    </w:p>
    <w:p w14:paraId="303F873D" w14:textId="4CDF380A" w:rsidR="005C65C6" w:rsidRPr="002F56EB" w:rsidRDefault="005C65C6" w:rsidP="0022793C">
      <w:pPr>
        <w:spacing w:line="228" w:lineRule="auto"/>
        <w:ind w:left="720" w:hanging="720"/>
        <w:jc w:val="both"/>
        <w:rPr>
          <w:b/>
          <w:szCs w:val="22"/>
          <w:lang w:val="sr-Latn-RS"/>
        </w:rPr>
      </w:pPr>
      <w:r w:rsidRPr="002F56EB">
        <w:rPr>
          <w:b/>
          <w:szCs w:val="22"/>
          <w:lang w:val="sr-Latn-RS"/>
        </w:rPr>
        <w:t>IM26. Da li je</w:t>
      </w:r>
      <w:r w:rsidRPr="002F56EB">
        <w:rPr>
          <w:b/>
          <w:bCs/>
          <w:smallCaps/>
          <w:szCs w:val="22"/>
          <w:lang w:val="sr-Latn-RS"/>
        </w:rPr>
        <w:t xml:space="preserve"> (</w:t>
      </w:r>
      <w:r w:rsidRPr="002F56EB">
        <w:rPr>
          <w:rStyle w:val="Instructionsinparens"/>
          <w:b/>
          <w:bCs/>
          <w:sz w:val="22"/>
          <w:szCs w:val="22"/>
          <w:lang w:val="sr-Latn-RS"/>
        </w:rPr>
        <w:t>ime</w:t>
      </w:r>
      <w:r w:rsidRPr="002F56EB">
        <w:rPr>
          <w:b/>
          <w:bCs/>
          <w:smallCaps/>
          <w:szCs w:val="22"/>
          <w:lang w:val="sr-Latn-RS"/>
        </w:rPr>
        <w:t xml:space="preserve">) </w:t>
      </w:r>
      <w:r w:rsidRPr="002F56EB">
        <w:rPr>
          <w:b/>
          <w:szCs w:val="22"/>
          <w:lang w:val="sr-Latn-RS"/>
        </w:rPr>
        <w:t>ikada primio/primila MMR vakcinu - odnosno injekciju u nadlakticu (u uzrastu od 12 meseci ili više) kako bi se sprečilo da</w:t>
      </w:r>
      <w:r w:rsidR="00BE2DDA">
        <w:rPr>
          <w:b/>
          <w:szCs w:val="22"/>
          <w:lang w:val="sr-Latn-RS"/>
        </w:rPr>
        <w:t xml:space="preserve"> dobije male boginje, rubele i</w:t>
      </w:r>
      <w:r w:rsidRPr="002F56EB">
        <w:rPr>
          <w:b/>
          <w:szCs w:val="22"/>
          <w:lang w:val="sr-Latn-RS"/>
        </w:rPr>
        <w:t xml:space="preserve"> zauške? </w:t>
      </w:r>
    </w:p>
    <w:p w14:paraId="10340AE0" w14:textId="027ED126" w:rsidR="005C65C6" w:rsidRPr="002F56EB" w:rsidRDefault="005C65C6" w:rsidP="0022793C">
      <w:pPr>
        <w:spacing w:line="228" w:lineRule="auto"/>
        <w:ind w:left="720"/>
        <w:jc w:val="both"/>
        <w:rPr>
          <w:bCs/>
          <w:szCs w:val="22"/>
          <w:lang w:val="sr-Latn-RS"/>
        </w:rPr>
      </w:pPr>
      <w:r w:rsidRPr="002F56EB">
        <w:rPr>
          <w:bCs/>
          <w:szCs w:val="22"/>
          <w:lang w:val="sr-Latn-RS"/>
        </w:rPr>
        <w:t xml:space="preserve">Obeležite </w:t>
      </w:r>
      <w:r w:rsidR="00F85141">
        <w:rPr>
          <w:bCs/>
          <w:szCs w:val="22"/>
          <w:lang w:val="sr-Latn-RS"/>
        </w:rPr>
        <w:t xml:space="preserve">šifru </w:t>
      </w:r>
      <w:r w:rsidRPr="002F56EB">
        <w:rPr>
          <w:szCs w:val="22"/>
          <w:lang w:val="sr-Latn-RS"/>
        </w:rPr>
        <w:t>na osnovu ispitanikovog odgovora</w:t>
      </w:r>
      <w:r w:rsidRPr="002F56EB">
        <w:rPr>
          <w:bCs/>
          <w:szCs w:val="22"/>
          <w:lang w:val="sr-Latn-RS"/>
        </w:rPr>
        <w:t xml:space="preserve">. Ukoliko majka/staratelj konkretno pomene vakcinu protiv boginja, ali govori o injekciji u butinu, prihvatite odgovor kao ispravan i obeležite „1“ za „Da“. </w:t>
      </w:r>
    </w:p>
    <w:p w14:paraId="3791F371" w14:textId="1A07C02C" w:rsidR="005C65C6" w:rsidRDefault="005C65C6" w:rsidP="0022793C">
      <w:pPr>
        <w:spacing w:line="228" w:lineRule="auto"/>
        <w:ind w:left="720"/>
        <w:jc w:val="both"/>
        <w:rPr>
          <w:bCs/>
          <w:szCs w:val="22"/>
          <w:lang w:val="sr-Latn-RS"/>
        </w:rPr>
      </w:pPr>
      <w:r w:rsidRPr="002F56EB">
        <w:rPr>
          <w:bCs/>
          <w:szCs w:val="22"/>
          <w:lang w:val="sr-Latn-RS"/>
        </w:rPr>
        <w:t>Važno je naglasiti da je to vakcina koja se daje u drugoj godini života (nakon prvog rođendana).</w:t>
      </w:r>
    </w:p>
    <w:p w14:paraId="75D1BC4F" w14:textId="480C797F" w:rsidR="004E4D24" w:rsidRPr="006D1E66" w:rsidRDefault="00314B97" w:rsidP="0022793C">
      <w:pPr>
        <w:spacing w:line="228" w:lineRule="auto"/>
        <w:ind w:left="720"/>
        <w:jc w:val="both"/>
        <w:rPr>
          <w:bCs/>
          <w:szCs w:val="22"/>
          <w:lang w:val="sr-Latn-RS"/>
        </w:rPr>
      </w:pPr>
      <w:r>
        <w:rPr>
          <w:szCs w:val="22"/>
          <w:lang w:val="sr-Latn-RS"/>
        </w:rPr>
        <w:t>Z</w:t>
      </w:r>
      <w:r w:rsidRPr="006A475C">
        <w:rPr>
          <w:szCs w:val="22"/>
          <w:lang w:val="sr-Latn-RS"/>
        </w:rPr>
        <w:t xml:space="preserve">a </w:t>
      </w:r>
      <w:r>
        <w:rPr>
          <w:szCs w:val="22"/>
          <w:lang w:val="sr-Latn-RS"/>
        </w:rPr>
        <w:t xml:space="preserve">MMR </w:t>
      </w:r>
      <w:r w:rsidRPr="006A475C">
        <w:rPr>
          <w:szCs w:val="22"/>
          <w:lang w:val="sr-Latn-RS"/>
        </w:rPr>
        <w:t xml:space="preserve">vakcinu </w:t>
      </w:r>
      <w:r>
        <w:rPr>
          <w:szCs w:val="22"/>
          <w:lang w:val="sr-Latn-RS"/>
        </w:rPr>
        <w:t>n</w:t>
      </w:r>
      <w:r w:rsidR="009751E4" w:rsidRPr="006A475C">
        <w:rPr>
          <w:szCs w:val="22"/>
          <w:lang w:val="sr-Latn-RS"/>
        </w:rPr>
        <w:t>ajčešć</w:t>
      </w:r>
      <w:r>
        <w:rPr>
          <w:szCs w:val="22"/>
          <w:lang w:val="sr-Latn-RS"/>
        </w:rPr>
        <w:t>e se koriste</w:t>
      </w:r>
      <w:r w:rsidR="009751E4" w:rsidRPr="006A475C">
        <w:rPr>
          <w:szCs w:val="22"/>
          <w:lang w:val="sr-Latn-RS"/>
        </w:rPr>
        <w:t xml:space="preserve"> fabrički nazivi</w:t>
      </w:r>
      <w:r>
        <w:rPr>
          <w:szCs w:val="22"/>
          <w:lang w:val="sr-Latn-RS"/>
        </w:rPr>
        <w:t>:</w:t>
      </w:r>
      <w:r w:rsidR="009751E4" w:rsidRPr="006A475C">
        <w:rPr>
          <w:szCs w:val="22"/>
          <w:lang w:val="sr-Latn-RS"/>
        </w:rPr>
        <w:t xml:space="preserve"> </w:t>
      </w:r>
      <w:r w:rsidR="00991164" w:rsidRPr="006D1E66">
        <w:rPr>
          <w:bCs/>
          <w:szCs w:val="22"/>
          <w:lang w:val="sr-Latn-RS"/>
        </w:rPr>
        <w:t>Priorix, Trimovax, MMR VaxPro</w:t>
      </w:r>
      <w:r w:rsidR="009751E4" w:rsidRPr="006D1E66">
        <w:rPr>
          <w:bCs/>
          <w:szCs w:val="22"/>
          <w:lang w:val="sr-Latn-RS"/>
        </w:rPr>
        <w:t>.</w:t>
      </w:r>
    </w:p>
    <w:p w14:paraId="7534F523" w14:textId="58E8BDB4" w:rsidR="005C65C6" w:rsidRPr="002F56EB" w:rsidRDefault="005C65C6" w:rsidP="0022793C">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28" w:lineRule="auto"/>
        <w:rPr>
          <w:i w:val="0"/>
          <w:szCs w:val="22"/>
          <w:lang w:val="sr-Latn-RS"/>
        </w:rPr>
      </w:pPr>
    </w:p>
    <w:p w14:paraId="0BAD3DAC" w14:textId="77777777" w:rsidR="005C65C6" w:rsidRPr="002F56EB" w:rsidRDefault="005C65C6" w:rsidP="0022793C">
      <w:pPr>
        <w:pStyle w:val="1IntvwqstCharCharChar"/>
        <w:spacing w:line="228" w:lineRule="auto"/>
        <w:ind w:left="720" w:hanging="720"/>
        <w:jc w:val="both"/>
        <w:rPr>
          <w:rStyle w:val="1IntvwqstChar1"/>
          <w:rFonts w:ascii="Times New Roman" w:hAnsi="Times New Roman"/>
          <w:b/>
          <w:bCs/>
          <w:sz w:val="22"/>
          <w:szCs w:val="22"/>
          <w:lang w:val="sr-Latn-RS"/>
        </w:rPr>
      </w:pPr>
      <w:r w:rsidRPr="002F56EB">
        <w:rPr>
          <w:rStyle w:val="1IntvwqstChar1"/>
          <w:rFonts w:ascii="Times New Roman" w:hAnsi="Times New Roman"/>
          <w:b/>
          <w:bCs/>
          <w:sz w:val="22"/>
          <w:szCs w:val="22"/>
          <w:lang w:val="sr-Latn-RS"/>
        </w:rPr>
        <w:t xml:space="preserve">IM28. Uzmite UPITNIK ZA EVIDENCIJU VAKCINACIJA U ZDRAVSTVENOJ USTANOVI za ovo dete. Popunite Informacioni panel za dete.  </w:t>
      </w:r>
    </w:p>
    <w:p w14:paraId="4849B8A9" w14:textId="77777777" w:rsidR="00134CE7" w:rsidRDefault="00134CE7" w:rsidP="0022793C">
      <w:pPr>
        <w:pStyle w:val="Miks101"/>
        <w:spacing w:line="228" w:lineRule="auto"/>
        <w:jc w:val="both"/>
        <w:rPr>
          <w:sz w:val="22"/>
          <w:szCs w:val="22"/>
        </w:rPr>
      </w:pPr>
      <w:bookmarkStart w:id="94" w:name="_Toc369163855"/>
      <w:bookmarkStart w:id="95" w:name="_Toc377118891"/>
      <w:bookmarkStart w:id="96" w:name="_Toc782699"/>
    </w:p>
    <w:p w14:paraId="27F030F9" w14:textId="77777777" w:rsidR="00A70B43" w:rsidRPr="00A70B43" w:rsidRDefault="00A70B43" w:rsidP="0022793C">
      <w:pPr>
        <w:pStyle w:val="Miks101"/>
        <w:spacing w:line="228" w:lineRule="auto"/>
        <w:jc w:val="both"/>
        <w:rPr>
          <w:sz w:val="22"/>
          <w:szCs w:val="22"/>
        </w:rPr>
      </w:pPr>
    </w:p>
    <w:p w14:paraId="14D01DB0" w14:textId="0090A655" w:rsidR="005C65C6" w:rsidRPr="002F56EB" w:rsidRDefault="005C65C6" w:rsidP="0022793C">
      <w:pPr>
        <w:pStyle w:val="Miks101"/>
        <w:spacing w:line="228" w:lineRule="auto"/>
        <w:jc w:val="both"/>
      </w:pPr>
      <w:r w:rsidRPr="002F56EB">
        <w:t>ZAVRŠETAK POPUNJAVANJA UPITNIKA</w:t>
      </w:r>
      <w:bookmarkEnd w:id="94"/>
      <w:bookmarkEnd w:id="95"/>
      <w:bookmarkEnd w:id="96"/>
    </w:p>
    <w:p w14:paraId="0F0FB5BE" w14:textId="77777777" w:rsidR="005C65C6" w:rsidRPr="002F56EB" w:rsidRDefault="005C65C6" w:rsidP="0022793C">
      <w:pPr>
        <w:keepNext/>
        <w:keepLines/>
        <w:spacing w:line="228" w:lineRule="auto"/>
        <w:jc w:val="both"/>
        <w:rPr>
          <w:szCs w:val="22"/>
          <w:lang w:val="sr-Latn-RS"/>
        </w:rPr>
      </w:pPr>
    </w:p>
    <w:p w14:paraId="68BBF477" w14:textId="77777777" w:rsidR="005C65C6" w:rsidRPr="002F56EB" w:rsidRDefault="005C65C6" w:rsidP="0022793C">
      <w:pPr>
        <w:spacing w:line="228" w:lineRule="auto"/>
        <w:jc w:val="both"/>
        <w:rPr>
          <w:lang w:val="sr-Latn-RS"/>
        </w:rPr>
      </w:pPr>
      <w:r w:rsidRPr="002F56EB">
        <w:rPr>
          <w:lang w:val="sr-Latn-RS"/>
        </w:rPr>
        <w:t xml:space="preserve">Anketiranje je sada završeno, sa izuzetkom za: unos vremena (UF11), odgovore koje treba obeležiti na pitanja o jeziku anketiranja (UF13-UF15) i proveru drugih anketa u domaćinstvu (UF16). Međutim, imajte u vidu da još uvek morate da popunite modul antropometrijski podaci, kao deo ovog upitnika (videti u donjem tekstu). </w:t>
      </w:r>
    </w:p>
    <w:p w14:paraId="0D9E6D26" w14:textId="77777777" w:rsidR="005C65C6" w:rsidRPr="002F56EB" w:rsidRDefault="005C65C6" w:rsidP="0022793C">
      <w:pPr>
        <w:spacing w:line="228" w:lineRule="auto"/>
        <w:jc w:val="both"/>
        <w:rPr>
          <w:b/>
          <w:smallCaps/>
          <w:szCs w:val="22"/>
          <w:lang w:val="sr-Latn-RS"/>
        </w:rPr>
      </w:pPr>
    </w:p>
    <w:p w14:paraId="11CDFE35" w14:textId="77777777" w:rsidR="005C65C6" w:rsidRPr="002F56EB" w:rsidRDefault="005C65C6" w:rsidP="0022793C">
      <w:pPr>
        <w:keepNext/>
        <w:keepLines/>
        <w:spacing w:line="228" w:lineRule="auto"/>
        <w:jc w:val="both"/>
        <w:rPr>
          <w:rStyle w:val="TL2"/>
          <w:b/>
          <w:bCs/>
          <w:lang w:val="sr-Latn-RS"/>
        </w:rPr>
      </w:pPr>
      <w:r w:rsidRPr="002F56EB">
        <w:rPr>
          <w:rStyle w:val="TL2"/>
          <w:b/>
          <w:bCs/>
          <w:lang w:val="sr-Latn-RS"/>
        </w:rPr>
        <w:t xml:space="preserve">UF11. </w:t>
      </w:r>
      <w:r w:rsidRPr="002F56EB">
        <w:rPr>
          <w:rStyle w:val="TL2"/>
          <w:b/>
          <w:bCs/>
          <w:i/>
          <w:lang w:val="sr-Latn-RS"/>
        </w:rPr>
        <w:t>Unesite vreme</w:t>
      </w:r>
      <w:r w:rsidRPr="002F56EB">
        <w:rPr>
          <w:rStyle w:val="TL2"/>
          <w:b/>
          <w:bCs/>
          <w:lang w:val="sr-Latn-RS"/>
        </w:rPr>
        <w:t xml:space="preserve"> </w:t>
      </w:r>
      <w:r w:rsidRPr="002F56EB">
        <w:rPr>
          <w:rStyle w:val="TL2"/>
          <w:b/>
          <w:bCs/>
          <w:i/>
          <w:lang w:val="sr-Latn-RS"/>
        </w:rPr>
        <w:t>završetka anketiranja.</w:t>
      </w:r>
    </w:p>
    <w:p w14:paraId="269E01F6" w14:textId="77777777" w:rsidR="005C65C6" w:rsidRPr="002F56EB" w:rsidRDefault="005C65C6" w:rsidP="0022793C">
      <w:pPr>
        <w:keepNext/>
        <w:spacing w:line="228" w:lineRule="auto"/>
        <w:ind w:left="720"/>
        <w:jc w:val="both"/>
        <w:rPr>
          <w:szCs w:val="22"/>
          <w:highlight w:val="magenta"/>
          <w:lang w:val="sr-Latn-RS"/>
        </w:rPr>
      </w:pPr>
      <w:r w:rsidRPr="002F56EB">
        <w:rPr>
          <w:szCs w:val="22"/>
          <w:lang w:val="sr-Latn-RS"/>
        </w:rPr>
        <w:t xml:space="preserve">Unesite sat i minut kada ste završili popunjavanje Upitnika za dete mlađe od 5 godina, </w:t>
      </w:r>
      <w:r w:rsidRPr="002F56EB">
        <w:rPr>
          <w:lang w:val="sr-Latn-RS"/>
        </w:rPr>
        <w:t>primenjujući 24-časovni sistem</w:t>
      </w:r>
      <w:r w:rsidRPr="002F56EB">
        <w:rPr>
          <w:szCs w:val="22"/>
          <w:lang w:val="sr-Latn-RS"/>
        </w:rPr>
        <w:t>.</w:t>
      </w:r>
    </w:p>
    <w:p w14:paraId="16BDF184" w14:textId="77777777" w:rsidR="005C65C6" w:rsidRPr="002F56EB" w:rsidRDefault="005C65C6" w:rsidP="0022793C">
      <w:pPr>
        <w:keepNext/>
        <w:spacing w:line="228" w:lineRule="auto"/>
        <w:jc w:val="both"/>
        <w:rPr>
          <w:b/>
          <w:smallCaps/>
          <w:szCs w:val="22"/>
          <w:lang w:val="sr-Latn-RS"/>
        </w:rPr>
      </w:pPr>
    </w:p>
    <w:p w14:paraId="0FE722CF" w14:textId="77777777" w:rsidR="005C65C6" w:rsidRPr="002F56EB" w:rsidRDefault="005C65C6" w:rsidP="0022793C">
      <w:pPr>
        <w:spacing w:line="228" w:lineRule="auto"/>
        <w:jc w:val="both"/>
        <w:rPr>
          <w:b/>
          <w:i/>
          <w:lang w:val="sr-Latn-RS"/>
        </w:rPr>
      </w:pPr>
      <w:r w:rsidRPr="002F56EB">
        <w:rPr>
          <w:b/>
          <w:lang w:val="sr-Latn-RS"/>
        </w:rPr>
        <w:t>UF13.</w:t>
      </w:r>
      <w:r w:rsidRPr="002F56EB">
        <w:rPr>
          <w:b/>
          <w:i/>
          <w:lang w:val="sr-Latn-RS"/>
        </w:rPr>
        <w:t xml:space="preserve"> Jezik na kom je obavljeno anketiranje.</w:t>
      </w:r>
    </w:p>
    <w:p w14:paraId="312F081C" w14:textId="0B4A698D" w:rsidR="005C65C6" w:rsidRPr="002F56EB" w:rsidRDefault="005C65C6" w:rsidP="0022793C">
      <w:pPr>
        <w:spacing w:line="228" w:lineRule="auto"/>
        <w:ind w:left="720"/>
        <w:jc w:val="both"/>
        <w:rPr>
          <w:lang w:val="sr-Latn-RS"/>
        </w:rPr>
      </w:pPr>
      <w:r w:rsidRPr="002F56EB">
        <w:rPr>
          <w:szCs w:val="22"/>
          <w:lang w:val="sr-Latn-RS"/>
        </w:rPr>
        <w:t xml:space="preserve">Obeležite jezik na kom je obavljeno anketiranje. Ako ste menjali jezike za neke delove Upitnika, obeležite jezik koji je najviše korišćen </w:t>
      </w:r>
      <w:r w:rsidR="00C80EFA">
        <w:rPr>
          <w:szCs w:val="22"/>
          <w:lang w:val="sr-Latn-RS"/>
        </w:rPr>
        <w:t>tokom anketiranja</w:t>
      </w:r>
      <w:r w:rsidRPr="002F56EB">
        <w:rPr>
          <w:szCs w:val="22"/>
          <w:lang w:val="sr-Latn-RS"/>
        </w:rPr>
        <w:t>.</w:t>
      </w:r>
    </w:p>
    <w:p w14:paraId="7456FAC0" w14:textId="77777777" w:rsidR="005C65C6" w:rsidRPr="002F56EB" w:rsidRDefault="005C65C6" w:rsidP="0022793C">
      <w:pPr>
        <w:spacing w:line="228" w:lineRule="auto"/>
        <w:jc w:val="both"/>
        <w:rPr>
          <w:lang w:val="sr-Latn-RS"/>
        </w:rPr>
      </w:pPr>
    </w:p>
    <w:p w14:paraId="47DE9D1F" w14:textId="1AFEEC73" w:rsidR="005C65C6" w:rsidRPr="002F56EB" w:rsidRDefault="005C65C6" w:rsidP="0022793C">
      <w:pPr>
        <w:spacing w:line="228" w:lineRule="auto"/>
        <w:jc w:val="both"/>
        <w:rPr>
          <w:b/>
          <w:i/>
          <w:lang w:val="sr-Latn-RS"/>
        </w:rPr>
      </w:pPr>
      <w:r w:rsidRPr="002F56EB">
        <w:rPr>
          <w:b/>
          <w:lang w:val="sr-Latn-RS"/>
        </w:rPr>
        <w:t xml:space="preserve">UF14. </w:t>
      </w:r>
      <w:r w:rsidR="009129C2" w:rsidRPr="009242BA">
        <w:rPr>
          <w:b/>
          <w:lang w:val="sr-Latn-RS"/>
        </w:rPr>
        <w:t>Koji je Vaš maternji jezik</w:t>
      </w:r>
      <w:r w:rsidR="009129C2" w:rsidRPr="009242BA">
        <w:rPr>
          <w:b/>
          <w:lang w:val="de-DE"/>
        </w:rPr>
        <w:t>?</w:t>
      </w:r>
    </w:p>
    <w:p w14:paraId="423E9464" w14:textId="1C1B76CB" w:rsidR="005C65C6" w:rsidRPr="002F56EB" w:rsidRDefault="005C65C6" w:rsidP="0022793C">
      <w:pPr>
        <w:keepNext/>
        <w:keepLines/>
        <w:spacing w:line="228" w:lineRule="auto"/>
        <w:ind w:left="720"/>
        <w:jc w:val="both"/>
        <w:rPr>
          <w:szCs w:val="22"/>
          <w:lang w:val="sr-Latn-RS"/>
        </w:rPr>
      </w:pPr>
      <w:r w:rsidRPr="002F56EB">
        <w:rPr>
          <w:lang w:val="sr-Latn-RS"/>
        </w:rPr>
        <w:t xml:space="preserve">Obeležite maternji jezik </w:t>
      </w:r>
      <w:r w:rsidR="009129C2">
        <w:rPr>
          <w:lang w:val="sr-Latn-RS"/>
        </w:rPr>
        <w:t>na osnovu ispitanikovog odgovora</w:t>
      </w:r>
      <w:r w:rsidRPr="002F56EB">
        <w:rPr>
          <w:lang w:val="sr-Latn-RS"/>
        </w:rPr>
        <w:t xml:space="preserve"> </w:t>
      </w:r>
      <w:r w:rsidRPr="002F56EB">
        <w:rPr>
          <w:szCs w:val="22"/>
          <w:lang w:val="sr-Latn-RS"/>
        </w:rPr>
        <w:t xml:space="preserve">(šifre </w:t>
      </w:r>
      <w:r w:rsidRPr="002F56EB">
        <w:rPr>
          <w:bCs/>
          <w:lang w:val="sr-Latn-RS"/>
        </w:rPr>
        <w:t>„</w:t>
      </w:r>
      <w:r w:rsidR="007F3210">
        <w:rPr>
          <w:szCs w:val="22"/>
          <w:lang w:val="sr-Latn-RS"/>
        </w:rPr>
        <w:t>02</w:t>
      </w:r>
      <w:r w:rsidRPr="002F56EB">
        <w:rPr>
          <w:szCs w:val="22"/>
          <w:lang w:val="sr-Latn-RS"/>
        </w:rPr>
        <w:t>-</w:t>
      </w:r>
      <w:r w:rsidR="007F3210">
        <w:rPr>
          <w:szCs w:val="22"/>
          <w:lang w:val="sr-Latn-RS"/>
        </w:rPr>
        <w:t>06</w:t>
      </w:r>
      <w:r w:rsidRPr="002F56EB">
        <w:rPr>
          <w:szCs w:val="22"/>
          <w:lang w:val="sr-Latn-RS"/>
        </w:rPr>
        <w:t xml:space="preserve">”). Ukoliko maternji jezik nije nijedan od navedenih, obeležite šifru </w:t>
      </w:r>
      <w:r w:rsidRPr="002F56EB">
        <w:rPr>
          <w:bCs/>
          <w:lang w:val="sr-Latn-RS"/>
        </w:rPr>
        <w:t>„9</w:t>
      </w:r>
      <w:r w:rsidRPr="002F56EB">
        <w:rPr>
          <w:szCs w:val="22"/>
          <w:lang w:val="sr-Latn-RS"/>
        </w:rPr>
        <w:t>6” i na predviđenom mestu navedite koji je jezik u pitanju.</w:t>
      </w:r>
    </w:p>
    <w:p w14:paraId="75CF89E8" w14:textId="77777777" w:rsidR="005C65C6" w:rsidRPr="002F56EB" w:rsidRDefault="005C65C6" w:rsidP="0022793C">
      <w:pPr>
        <w:keepNext/>
        <w:keepLines/>
        <w:spacing w:line="228" w:lineRule="auto"/>
        <w:ind w:left="720"/>
        <w:jc w:val="both"/>
        <w:rPr>
          <w:szCs w:val="22"/>
          <w:lang w:val="sr-Latn-RS"/>
        </w:rPr>
      </w:pPr>
    </w:p>
    <w:p w14:paraId="35EA715C" w14:textId="77777777" w:rsidR="005C65C6" w:rsidRPr="002F56EB" w:rsidRDefault="005C65C6" w:rsidP="0022793C">
      <w:pPr>
        <w:spacing w:line="228" w:lineRule="auto"/>
        <w:jc w:val="both"/>
        <w:rPr>
          <w:b/>
          <w:lang w:val="sr-Latn-RS"/>
        </w:rPr>
      </w:pPr>
      <w:r w:rsidRPr="002F56EB">
        <w:rPr>
          <w:b/>
          <w:lang w:val="sr-Latn-RS"/>
        </w:rPr>
        <w:t xml:space="preserve">UF15. </w:t>
      </w:r>
      <w:r w:rsidRPr="002F56EB">
        <w:rPr>
          <w:b/>
          <w:i/>
          <w:lang w:val="sr-Latn-RS"/>
        </w:rPr>
        <w:t>Da li je za popunjavanje nekog dela ovog upitnika korišćen prevodilac?</w:t>
      </w:r>
    </w:p>
    <w:p w14:paraId="7E0B956F" w14:textId="77777777" w:rsidR="005C65C6" w:rsidRPr="002F56EB" w:rsidRDefault="005C65C6" w:rsidP="0022793C">
      <w:pPr>
        <w:spacing w:line="228" w:lineRule="auto"/>
        <w:ind w:left="720"/>
        <w:jc w:val="both"/>
        <w:rPr>
          <w:lang w:val="sr-Latn-RS"/>
        </w:rPr>
      </w:pPr>
      <w:r w:rsidRPr="002F56EB">
        <w:rPr>
          <w:lang w:val="sr-Latn-RS"/>
        </w:rPr>
        <w:t>Ukoliko je korišćen prevodilac za ceo upitnik obeležite šifru „1“, ukoliko je korišćen prevodilac za deo upitnika obeležite šifru „2“, a ukoliko nije korišćen obeležite šifru „3“.</w:t>
      </w:r>
    </w:p>
    <w:p w14:paraId="1D70BA50" w14:textId="77777777" w:rsidR="005C65C6" w:rsidRPr="002F56EB" w:rsidRDefault="005C65C6" w:rsidP="0022793C">
      <w:pPr>
        <w:spacing w:line="228" w:lineRule="auto"/>
        <w:ind w:left="357" w:hanging="357"/>
        <w:jc w:val="both"/>
        <w:rPr>
          <w:b/>
          <w:bCs/>
          <w:lang w:val="sr-Latn-RS"/>
        </w:rPr>
      </w:pPr>
    </w:p>
    <w:p w14:paraId="08A853A0" w14:textId="1F19A91A" w:rsidR="005C65C6" w:rsidRPr="002F56EB" w:rsidRDefault="005C65C6" w:rsidP="0022793C">
      <w:pPr>
        <w:spacing w:line="228" w:lineRule="auto"/>
        <w:ind w:left="357" w:hanging="357"/>
        <w:jc w:val="both"/>
        <w:rPr>
          <w:b/>
          <w:bCs/>
          <w:lang w:val="sr-Latn-RS"/>
        </w:rPr>
      </w:pPr>
      <w:r w:rsidRPr="002F56EB">
        <w:rPr>
          <w:b/>
          <w:bCs/>
          <w:lang w:val="sr-Latn-RS"/>
        </w:rPr>
        <w:t xml:space="preserve">UF16. </w:t>
      </w:r>
    </w:p>
    <w:p w14:paraId="3C9CDC52" w14:textId="77777777" w:rsidR="005C65C6" w:rsidRPr="002F56EB" w:rsidRDefault="005C65C6" w:rsidP="0022793C">
      <w:pPr>
        <w:spacing w:line="228" w:lineRule="auto"/>
        <w:ind w:left="720"/>
        <w:jc w:val="both"/>
        <w:rPr>
          <w:bCs/>
          <w:lang w:val="sr-Latn-RS"/>
        </w:rPr>
      </w:pPr>
      <w:r w:rsidRPr="002F56EB">
        <w:rPr>
          <w:bCs/>
          <w:lang w:val="sr-Latn-RS"/>
        </w:rPr>
        <w:t>Obavestite ispitanika da ćete morati da izmerite težinu i visinu deteta pre nego što napustite domaćinstvo i da će kolega doći da izvrši merenje. Uzmite ANTROPOMETRIJSKI MODUL za ovo dete i popunite INFORMACIONI PANEL.</w:t>
      </w:r>
    </w:p>
    <w:p w14:paraId="68BCFC4B" w14:textId="77777777" w:rsidR="005C65C6" w:rsidRPr="002F56EB" w:rsidRDefault="005C65C6" w:rsidP="0022793C">
      <w:pPr>
        <w:spacing w:line="228" w:lineRule="auto"/>
        <w:ind w:left="720"/>
        <w:jc w:val="both"/>
        <w:rPr>
          <w:b/>
          <w:szCs w:val="22"/>
          <w:lang w:val="sr-Latn-RS"/>
        </w:rPr>
      </w:pPr>
    </w:p>
    <w:p w14:paraId="3527C687" w14:textId="6B3C7CE4" w:rsidR="005C65C6" w:rsidRPr="002F56EB" w:rsidRDefault="005C65C6" w:rsidP="0022793C">
      <w:pPr>
        <w:spacing w:line="228" w:lineRule="auto"/>
        <w:ind w:left="720"/>
        <w:jc w:val="both"/>
        <w:rPr>
          <w:bCs/>
          <w:lang w:val="sr-Latn-RS"/>
        </w:rPr>
      </w:pPr>
      <w:r w:rsidRPr="002F56EB">
        <w:rPr>
          <w:bCs/>
          <w:lang w:val="sr-Latn-RS"/>
        </w:rPr>
        <w:t xml:space="preserve">Proverite kolone HL10 i HL20 u </w:t>
      </w:r>
      <w:r w:rsidR="00E77CCD" w:rsidRPr="00F22825">
        <w:rPr>
          <w:lang w:val="sr-Latn-RS"/>
        </w:rPr>
        <w:t>SPISKU ČLANOVA DOMAĆINSTVA, UPITNIK ZA DOMAĆINSTVO</w:t>
      </w:r>
      <w:r w:rsidRPr="002F56EB">
        <w:rPr>
          <w:bCs/>
          <w:lang w:val="sr-Latn-RS"/>
        </w:rPr>
        <w:t xml:space="preserve">. Da li je ispitanik majka ili staratelj još nekog deteta od 0 – 4 godine koje živi u ovom domaćinstvu? </w:t>
      </w:r>
    </w:p>
    <w:p w14:paraId="51F7F77E" w14:textId="77777777" w:rsidR="005C65C6" w:rsidRPr="002F56EB" w:rsidRDefault="005C65C6" w:rsidP="0022793C">
      <w:pPr>
        <w:spacing w:line="228" w:lineRule="auto"/>
        <w:jc w:val="both"/>
        <w:rPr>
          <w:szCs w:val="22"/>
          <w:lang w:val="sr-Latn-RS"/>
        </w:rPr>
      </w:pPr>
    </w:p>
    <w:p w14:paraId="30DE7D6F" w14:textId="77777777" w:rsidR="005C65C6" w:rsidRPr="00F85141" w:rsidRDefault="005C65C6" w:rsidP="00215433">
      <w:pPr>
        <w:pStyle w:val="ListParagraph"/>
        <w:numPr>
          <w:ilvl w:val="0"/>
          <w:numId w:val="74"/>
        </w:numPr>
        <w:spacing w:line="228" w:lineRule="auto"/>
        <w:jc w:val="both"/>
        <w:rPr>
          <w:lang w:val="sr-Latn-RS"/>
        </w:rPr>
      </w:pPr>
      <w:r w:rsidRPr="00F85141">
        <w:rPr>
          <w:lang w:val="sr-Latn-RS"/>
        </w:rPr>
        <w:t>Ukoliko je odgovor „Da”, pređite na UF17 u Informacionom panelu za dete mlađe od 5 godina i obeležite „01“. Nakon toga pređite na Upitnik za dete mlađe od 5 godina i počnite anketu sa istim ispitanikom.</w:t>
      </w:r>
    </w:p>
    <w:p w14:paraId="353C3B32" w14:textId="08D47326" w:rsidR="005C65C6" w:rsidRPr="00F85141" w:rsidRDefault="005C65C6" w:rsidP="00215433">
      <w:pPr>
        <w:pStyle w:val="ListParagraph"/>
        <w:numPr>
          <w:ilvl w:val="0"/>
          <w:numId w:val="74"/>
        </w:numPr>
        <w:spacing w:line="228" w:lineRule="auto"/>
        <w:jc w:val="both"/>
        <w:rPr>
          <w:lang w:val="sr-Latn-RS"/>
        </w:rPr>
      </w:pPr>
      <w:r w:rsidRPr="00F85141">
        <w:rPr>
          <w:lang w:val="sr-Latn-RS"/>
        </w:rPr>
        <w:t>Ukoliko je odgovor „Ne”  proverite HL6 i kolonu HL20 u Spisku članova domaćinstva, Upitnik za domaćinstvo: Da li je</w:t>
      </w:r>
      <w:r w:rsidR="00F85141">
        <w:rPr>
          <w:lang w:val="sr-Latn-RS"/>
        </w:rPr>
        <w:t xml:space="preserve"> ispitanik majka ili staratelj</w:t>
      </w:r>
      <w:r w:rsidRPr="00F85141">
        <w:rPr>
          <w:lang w:val="sr-Latn-RS"/>
        </w:rPr>
        <w:t xml:space="preserve"> deteta odabranog za Upitnik za decu 5 – 17 godina u ovom domaćinstvu?</w:t>
      </w:r>
    </w:p>
    <w:p w14:paraId="62B7B71E" w14:textId="77777777" w:rsidR="005C65C6" w:rsidRPr="002F56EB" w:rsidRDefault="005C65C6" w:rsidP="0022793C">
      <w:pPr>
        <w:spacing w:line="228" w:lineRule="auto"/>
        <w:jc w:val="both"/>
        <w:rPr>
          <w:szCs w:val="22"/>
          <w:lang w:val="sr-Latn-RS"/>
        </w:rPr>
      </w:pPr>
    </w:p>
    <w:p w14:paraId="3CF8DE74" w14:textId="0B28A02C" w:rsidR="005C65C6" w:rsidRPr="00701E81" w:rsidRDefault="005C65C6" w:rsidP="00215433">
      <w:pPr>
        <w:pStyle w:val="ListParagraph"/>
        <w:numPr>
          <w:ilvl w:val="0"/>
          <w:numId w:val="79"/>
        </w:numPr>
        <w:spacing w:line="228" w:lineRule="auto"/>
        <w:jc w:val="both"/>
        <w:rPr>
          <w:lang w:val="sr-Latn-RS"/>
        </w:rPr>
      </w:pPr>
      <w:r w:rsidRPr="00701E81">
        <w:rPr>
          <w:lang w:val="sr-Latn-RS"/>
        </w:rPr>
        <w:t xml:space="preserve">Ako je odgovor „Da” pređite na UF17 u Informacionom panelu za dete mlađe od 5 godina i obeležite „01”. Nakon toga pređite na </w:t>
      </w:r>
      <w:r w:rsidR="00DC646D" w:rsidRPr="00701E81">
        <w:rPr>
          <w:lang w:val="sr-Latn-RS"/>
        </w:rPr>
        <w:t xml:space="preserve">novi </w:t>
      </w:r>
      <w:r w:rsidRPr="00701E81">
        <w:rPr>
          <w:lang w:val="sr-Latn-RS"/>
        </w:rPr>
        <w:t>Upitnik za dete od 5</w:t>
      </w:r>
      <w:r w:rsidR="00EE3168">
        <w:rPr>
          <w:lang w:val="sr-Latn-RS"/>
        </w:rPr>
        <w:t xml:space="preserve"> do</w:t>
      </w:r>
      <w:r w:rsidRPr="00701E81">
        <w:rPr>
          <w:lang w:val="sr-Latn-RS"/>
        </w:rPr>
        <w:t>17 godina i počnite anketu sa ispitanikom.</w:t>
      </w:r>
    </w:p>
    <w:p w14:paraId="327AD8D7" w14:textId="77777777" w:rsidR="005C65C6" w:rsidRPr="002F56EB" w:rsidRDefault="005C65C6" w:rsidP="0022793C">
      <w:pPr>
        <w:keepNext/>
        <w:keepLines/>
        <w:spacing w:line="228" w:lineRule="auto"/>
        <w:ind w:left="720"/>
        <w:jc w:val="both"/>
        <w:rPr>
          <w:szCs w:val="22"/>
          <w:lang w:val="sr-Latn-RS"/>
        </w:rPr>
      </w:pPr>
    </w:p>
    <w:p w14:paraId="2DDD7BA2" w14:textId="3651AD67" w:rsidR="005C65C6" w:rsidRPr="00701E81" w:rsidRDefault="005C65C6" w:rsidP="00215433">
      <w:pPr>
        <w:pStyle w:val="ListParagraph"/>
        <w:numPr>
          <w:ilvl w:val="0"/>
          <w:numId w:val="79"/>
        </w:numPr>
        <w:spacing w:line="228" w:lineRule="auto"/>
        <w:jc w:val="both"/>
        <w:rPr>
          <w:lang w:val="sr-Latn-RS"/>
        </w:rPr>
      </w:pPr>
      <w:r w:rsidRPr="00701E81">
        <w:rPr>
          <w:lang w:val="sr-Latn-RS"/>
        </w:rPr>
        <w:t>Ako je odgovor „Ne” pređite na UF17 u Informacionom panelu za dete mlađu od 5 godina i obeležite „01”. Nakon toga završite anketiranje sa ispitanikom i zahvalite mu /joj se na saradnji. Proverite da li postoje drugi upitnici koje treba popuniti u ovom domaćinstvu.</w:t>
      </w:r>
    </w:p>
    <w:p w14:paraId="63CC2699" w14:textId="3A766DE7" w:rsidR="005C65C6" w:rsidRPr="002F56EB" w:rsidRDefault="005C65C6" w:rsidP="0022793C">
      <w:pPr>
        <w:pStyle w:val="Heading2"/>
        <w:keepNext w:val="0"/>
        <w:spacing w:line="228" w:lineRule="auto"/>
        <w:jc w:val="both"/>
        <w:rPr>
          <w:rFonts w:ascii="Times New Roman" w:hAnsi="Times New Roman"/>
          <w:b w:val="0"/>
          <w:sz w:val="22"/>
          <w:szCs w:val="22"/>
          <w:lang w:val="sr-Latn-RS"/>
        </w:rPr>
      </w:pPr>
    </w:p>
    <w:p w14:paraId="6C6318C6" w14:textId="77777777" w:rsidR="00AB3741" w:rsidRPr="002F56EB" w:rsidRDefault="00AB3741" w:rsidP="0022793C">
      <w:pPr>
        <w:spacing w:line="228" w:lineRule="auto"/>
        <w:jc w:val="both"/>
        <w:rPr>
          <w:lang w:val="sr-Latn-RS"/>
        </w:rPr>
      </w:pPr>
    </w:p>
    <w:p w14:paraId="29F19BCB" w14:textId="77777777" w:rsidR="005C65C6" w:rsidRPr="002F56EB" w:rsidRDefault="005C65C6" w:rsidP="007F670D">
      <w:pPr>
        <w:pStyle w:val="Miks101"/>
        <w:jc w:val="both"/>
        <w:rPr>
          <w:rStyle w:val="TL2"/>
        </w:rPr>
      </w:pPr>
      <w:bookmarkStart w:id="97" w:name="_Toc782700"/>
      <w:r w:rsidRPr="002F56EB">
        <w:rPr>
          <w:rStyle w:val="TL2"/>
        </w:rPr>
        <w:t>ZAPAŽANJA</w:t>
      </w:r>
      <w:bookmarkEnd w:id="97"/>
    </w:p>
    <w:p w14:paraId="34F276EA" w14:textId="77777777" w:rsidR="005C65C6" w:rsidRPr="002F56EB" w:rsidRDefault="005C65C6" w:rsidP="007F670D">
      <w:pPr>
        <w:jc w:val="both"/>
        <w:rPr>
          <w:lang w:val="sr-Latn-RS"/>
        </w:rPr>
      </w:pPr>
    </w:p>
    <w:p w14:paraId="54C8C360" w14:textId="56D98709" w:rsidR="005C65C6" w:rsidRDefault="005C65C6" w:rsidP="007F670D">
      <w:pPr>
        <w:jc w:val="both"/>
        <w:rPr>
          <w:szCs w:val="22"/>
          <w:lang w:val="sr-Latn-RS"/>
        </w:rPr>
      </w:pPr>
      <w:r w:rsidRPr="002F56EB">
        <w:rPr>
          <w:szCs w:val="22"/>
          <w:lang w:val="sr-Latn-RS"/>
        </w:rPr>
        <w:t>Ova stranica Upitnika za dete mlađe od 5 godina</w:t>
      </w:r>
      <w:r w:rsidRPr="002F56EB">
        <w:rPr>
          <w:lang w:val="sr-Latn-RS"/>
        </w:rPr>
        <w:t xml:space="preserve"> </w:t>
      </w:r>
      <w:r w:rsidRPr="002F56EB">
        <w:rPr>
          <w:szCs w:val="22"/>
          <w:lang w:val="sr-Latn-RS"/>
        </w:rPr>
        <w:t>rezervisana je za zapažanja/komentare/napomene anketara i supervizora u vezi ankete obavljene za dete mlađe od 5 godina.</w:t>
      </w:r>
    </w:p>
    <w:p w14:paraId="721E5436" w14:textId="39F852E3" w:rsidR="0022793C" w:rsidRDefault="0022793C" w:rsidP="007F670D">
      <w:pPr>
        <w:jc w:val="both"/>
        <w:rPr>
          <w:szCs w:val="22"/>
          <w:lang w:val="sr-Latn-RS"/>
        </w:rPr>
      </w:pPr>
    </w:p>
    <w:p w14:paraId="0690ABFB" w14:textId="77777777" w:rsidR="0022793C" w:rsidRPr="002F56EB" w:rsidRDefault="0022793C" w:rsidP="007F670D">
      <w:pPr>
        <w:jc w:val="both"/>
        <w:rPr>
          <w:szCs w:val="22"/>
          <w:lang w:val="sr-Latn-RS"/>
        </w:rPr>
      </w:pPr>
    </w:p>
    <w:p w14:paraId="4895423C" w14:textId="09058D54" w:rsidR="005C65C6" w:rsidRPr="002F56EB" w:rsidRDefault="005C65C6" w:rsidP="007F670D">
      <w:pPr>
        <w:pStyle w:val="Miks101"/>
        <w:spacing w:line="230" w:lineRule="auto"/>
        <w:jc w:val="both"/>
        <w:rPr>
          <w:szCs w:val="28"/>
        </w:rPr>
      </w:pPr>
      <w:bookmarkStart w:id="98" w:name="_Toc377118892"/>
      <w:bookmarkStart w:id="99" w:name="_Toc782701"/>
      <w:r w:rsidRPr="002F56EB">
        <w:t>MODUL AN - ANTROPOMETRIJSKI PODACI</w:t>
      </w:r>
      <w:r w:rsidRPr="002F56EB">
        <w:rPr>
          <w:szCs w:val="28"/>
          <w:vertAlign w:val="superscript"/>
        </w:rPr>
        <w:footnoteReference w:id="2"/>
      </w:r>
      <w:bookmarkEnd w:id="98"/>
      <w:bookmarkEnd w:id="99"/>
    </w:p>
    <w:p w14:paraId="211AD10A"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szCs w:val="22"/>
          <w:lang w:val="sr-Latn-RS"/>
        </w:rPr>
      </w:pPr>
    </w:p>
    <w:p w14:paraId="1CD22CEC" w14:textId="77777777" w:rsidR="005C65C6" w:rsidRPr="002F56EB" w:rsidRDefault="005C65C6" w:rsidP="007F670D">
      <w:pPr>
        <w:pStyle w:val="BodyText3"/>
        <w:spacing w:line="230" w:lineRule="auto"/>
        <w:rPr>
          <w:i w:val="0"/>
          <w:iCs/>
          <w:lang w:val="sr-Latn-RS"/>
        </w:rPr>
      </w:pPr>
      <w:r w:rsidRPr="002F56EB">
        <w:rPr>
          <w:i w:val="0"/>
          <w:iCs/>
          <w:lang w:val="sr-Latn-RS"/>
        </w:rPr>
        <w:t>Telesnu težinu i visinu dece mlađe od pet godina treba meriti nakon što se popune svi upitnici za dete mlađe od 5 godina. Međutim, ako neki ispitanici ili deca treba da napuste domaćinstvo pre nego što su popunjeni svi upitnici u domaćinstvu ili ako mora da se dođe u još jednu posetu da bi se anketirao još neki ispitanik, najbolje je izmeriti onu decu koja su prisutna. Najvažnije je da ne propustite da izmerite onu decu koja ispunjavaju uslov.</w:t>
      </w:r>
    </w:p>
    <w:p w14:paraId="46122DBB" w14:textId="77777777" w:rsidR="005C65C6" w:rsidRPr="002F56EB" w:rsidRDefault="005C65C6" w:rsidP="007F670D">
      <w:pPr>
        <w:pStyle w:val="BodyText3"/>
        <w:spacing w:line="230" w:lineRule="auto"/>
        <w:rPr>
          <w:i w:val="0"/>
          <w:iCs/>
          <w:lang w:val="sr-Latn-RS"/>
        </w:rPr>
      </w:pPr>
    </w:p>
    <w:p w14:paraId="42712A29" w14:textId="77777777" w:rsidR="005C65C6" w:rsidRPr="002F56EB" w:rsidRDefault="005C65C6" w:rsidP="007F670D">
      <w:pPr>
        <w:pStyle w:val="BodyText3"/>
        <w:spacing w:line="230" w:lineRule="auto"/>
        <w:rPr>
          <w:i w:val="0"/>
          <w:iCs/>
          <w:lang w:val="sr-Latn-RS"/>
        </w:rPr>
      </w:pPr>
      <w:r w:rsidRPr="002F56EB">
        <w:rPr>
          <w:i w:val="0"/>
          <w:iCs/>
          <w:lang w:val="sr-Latn-RS"/>
        </w:rPr>
        <w:t>Merenje telesne visine i težine je obaveza osoba zaduženih za merenje. Svaki terenski tim će imati po jedan komplet opreme za merenje koji se sastoji od visinomera (table za merenje telesne visine/dužine) i vage za merenje telesne težine. Dakle, kada završite popunjavanje upitnika i kada ste spremni da počnete antropometrijska merenja, treba da obavestite svog supervizora i pozovete osobu/osobe zadužene za merenje da vam se pridruže u domaćinstvu, zajedno sa opremom.</w:t>
      </w:r>
    </w:p>
    <w:p w14:paraId="0A6B4ED3"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i w:val="0"/>
          <w:szCs w:val="22"/>
          <w:lang w:val="sr-Latn-RS"/>
        </w:rPr>
      </w:pPr>
    </w:p>
    <w:p w14:paraId="51BBA5A8" w14:textId="77777777" w:rsidR="005C65C6" w:rsidRPr="002F56EB" w:rsidRDefault="005C65C6" w:rsidP="007F670D">
      <w:pPr>
        <w:pStyle w:val="BodyText3"/>
        <w:spacing w:line="230" w:lineRule="auto"/>
        <w:rPr>
          <w:i w:val="0"/>
          <w:iCs/>
          <w:lang w:val="sr-Latn-RS"/>
        </w:rPr>
      </w:pPr>
      <w:r w:rsidRPr="002F56EB">
        <w:rPr>
          <w:i w:val="0"/>
          <w:iCs/>
          <w:lang w:val="sr-Latn-RS"/>
        </w:rPr>
        <w:t xml:space="preserve">Iako će osoba koja vrši merenje biti glavni član tima odgovoran za obavljanje antropometrijskih merenja, ostalo terensko osoblje takođe će proći obuku za merenje telesne težine i visine/dužine dece, kako bi mogli da nastupaju kao pomoćnici osobe koja vrši merenje. </w:t>
      </w:r>
    </w:p>
    <w:p w14:paraId="26CEEFEE"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i w:val="0"/>
          <w:szCs w:val="22"/>
          <w:lang w:val="sr-Latn-RS"/>
        </w:rPr>
      </w:pPr>
    </w:p>
    <w:p w14:paraId="6BD74564"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i w:val="0"/>
          <w:iCs/>
          <w:lang w:val="sr-Latn-RS"/>
        </w:rPr>
      </w:pPr>
      <w:r w:rsidRPr="002F56EB">
        <w:rPr>
          <w:i w:val="0"/>
          <w:iCs/>
          <w:lang w:val="sr-Latn-RS"/>
        </w:rPr>
        <w:t xml:space="preserve">Svakom detetu će biti izmerena telesna težina i visina/dužina, a rezultati će biti evidentirani u upitniku. Vodite računa da se telesna težina i visina/dužina svakog deteta unese u odgovarajući upitnik (koji pripada tom detetu). Procedure za merenje telesne težine i visine/dužine opisane su detaljno u </w:t>
      </w:r>
      <w:r w:rsidRPr="002F56EB">
        <w:rPr>
          <w:i w:val="0"/>
          <w:lang w:val="sr-Latn-RS"/>
        </w:rPr>
        <w:t>MICS Priručniku za antropometriju</w:t>
      </w:r>
      <w:r w:rsidRPr="002F56EB">
        <w:rPr>
          <w:i w:val="0"/>
          <w:iCs/>
          <w:lang w:val="sr-Latn-RS"/>
        </w:rPr>
        <w:t xml:space="preserve">. U ovom odeljku daju se samo objašnjenja kako će se određivati šifre za dobijene ishode merenja.  </w:t>
      </w:r>
    </w:p>
    <w:p w14:paraId="3C8DF58E"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i w:val="0"/>
          <w:szCs w:val="22"/>
          <w:lang w:val="sr-Latn-RS"/>
        </w:rPr>
      </w:pPr>
    </w:p>
    <w:p w14:paraId="2D12158A" w14:textId="77777777" w:rsidR="005C65C6" w:rsidRPr="002F56EB" w:rsidRDefault="005C65C6" w:rsidP="007F670D">
      <w:pPr>
        <w:pStyle w:val="BodyText3"/>
        <w:spacing w:line="230" w:lineRule="auto"/>
        <w:rPr>
          <w:i w:val="0"/>
          <w:szCs w:val="22"/>
          <w:lang w:val="sr-Latn-RS"/>
        </w:rPr>
      </w:pPr>
      <w:r w:rsidRPr="002F56EB">
        <w:rPr>
          <w:i w:val="0"/>
          <w:szCs w:val="22"/>
          <w:lang w:val="sr-Latn-RS"/>
        </w:rPr>
        <w:t>Modul Antropometrija će biti dostupan u štampanom obliku i tek nakon popunjavanja ovog modula u papirnom obliku, anketarka treba da unese podatke (sa papira) u aplikaciju na računaru.</w:t>
      </w:r>
    </w:p>
    <w:p w14:paraId="29D11784"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i w:val="0"/>
          <w:szCs w:val="22"/>
          <w:highlight w:val="magenta"/>
          <w:lang w:val="sr-Latn-RS"/>
        </w:rPr>
      </w:pPr>
    </w:p>
    <w:p w14:paraId="26FE2CDB" w14:textId="0720C298" w:rsidR="005C65C6" w:rsidRPr="009A5E3B" w:rsidRDefault="005C65C6" w:rsidP="007F670D">
      <w:pPr>
        <w:pStyle w:val="BodyText3"/>
        <w:spacing w:line="230" w:lineRule="auto"/>
        <w:rPr>
          <w:i w:val="0"/>
          <w:szCs w:val="22"/>
          <w:lang w:val="sr-Latn-RS"/>
        </w:rPr>
      </w:pPr>
      <w:r w:rsidRPr="002F56EB">
        <w:rPr>
          <w:i w:val="0"/>
          <w:szCs w:val="22"/>
          <w:lang w:val="sr-Latn-RS"/>
        </w:rPr>
        <w:t>Popunite pitanja od AN1 do AN6 koristeći već prikupljene informacije.</w:t>
      </w:r>
    </w:p>
    <w:p w14:paraId="000B9139" w14:textId="77777777" w:rsidR="005C65C6" w:rsidRPr="002F56EB" w:rsidRDefault="005C65C6" w:rsidP="007F670D">
      <w:pPr>
        <w:keepNext/>
        <w:keepLines/>
        <w:spacing w:line="230" w:lineRule="auto"/>
        <w:ind w:left="450" w:hanging="450"/>
        <w:jc w:val="both"/>
        <w:rPr>
          <w:b/>
          <w:i/>
          <w:iCs/>
          <w:lang w:val="sr-Latn-RS"/>
        </w:rPr>
      </w:pPr>
      <w:r w:rsidRPr="002F56EB">
        <w:rPr>
          <w:rStyle w:val="TL2"/>
          <w:b/>
          <w:bCs/>
          <w:lang w:val="sr-Latn-RS"/>
        </w:rPr>
        <w:t>ANTROPOMETRIJA</w:t>
      </w:r>
    </w:p>
    <w:p w14:paraId="56CEEC02" w14:textId="2A819524" w:rsidR="0078216B" w:rsidRDefault="0078216B">
      <w:pPr>
        <w:rPr>
          <w:szCs w:val="22"/>
          <w:lang w:val="sr-Latn-RS"/>
        </w:rPr>
      </w:pPr>
      <w:r>
        <w:rPr>
          <w:i/>
          <w:szCs w:val="22"/>
          <w:lang w:val="sr-Latn-RS"/>
        </w:rPr>
        <w:br w:type="page"/>
      </w:r>
    </w:p>
    <w:p w14:paraId="5B40DA53" w14:textId="77777777" w:rsidR="005C65C6" w:rsidRPr="002F56EB" w:rsidRDefault="005C65C6" w:rsidP="007F670D">
      <w:pPr>
        <w:pStyle w:val="BodyText3"/>
        <w:spacing w:line="230" w:lineRule="auto"/>
        <w:rPr>
          <w:b/>
          <w:bCs/>
          <w:iCs/>
          <w:lang w:val="sr-Latn-RS"/>
        </w:rPr>
      </w:pPr>
      <w:r w:rsidRPr="002F56EB">
        <w:rPr>
          <w:b/>
          <w:bCs/>
          <w:i w:val="0"/>
          <w:iCs/>
          <w:lang w:val="sr-Latn-RS"/>
        </w:rPr>
        <w:t xml:space="preserve">AN7. </w:t>
      </w:r>
      <w:r w:rsidRPr="002F56EB">
        <w:rPr>
          <w:b/>
          <w:bCs/>
          <w:iCs/>
          <w:lang w:val="sr-Latn-RS"/>
        </w:rPr>
        <w:t>Ime i šifra osobe koja vrši merenje:</w:t>
      </w:r>
    </w:p>
    <w:p w14:paraId="62048235" w14:textId="77777777" w:rsidR="005C65C6" w:rsidRPr="002F56EB" w:rsidRDefault="005C65C6" w:rsidP="007F670D">
      <w:pPr>
        <w:tabs>
          <w:tab w:val="left" w:pos="-1440"/>
          <w:tab w:val="left" w:pos="-72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30" w:lineRule="auto"/>
        <w:ind w:left="720"/>
        <w:jc w:val="both"/>
        <w:rPr>
          <w:lang w:val="sr-Latn-RS"/>
        </w:rPr>
      </w:pPr>
      <w:r w:rsidRPr="002F56EB">
        <w:rPr>
          <w:lang w:val="sr-Latn-RS"/>
        </w:rPr>
        <w:t>Treba da na predviđenom mestu unesete ime i trocifreni šifru (identifikacioni broj) osobe koja je obavila merenje. To će biti osoba zadužena samo za merenje (merač).</w:t>
      </w:r>
    </w:p>
    <w:p w14:paraId="62042636" w14:textId="77777777" w:rsidR="005C65C6" w:rsidRPr="002F56EB" w:rsidRDefault="005C65C6" w:rsidP="007F670D">
      <w:pPr>
        <w:pStyle w:val="BodyText3"/>
        <w:keepNex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b/>
          <w:i w:val="0"/>
          <w:szCs w:val="22"/>
          <w:lang w:val="sr-Latn-RS"/>
        </w:rPr>
      </w:pPr>
    </w:p>
    <w:p w14:paraId="543AC23A" w14:textId="77777777" w:rsidR="005C65C6" w:rsidRPr="002F56EB" w:rsidRDefault="005C65C6" w:rsidP="007F670D">
      <w:pPr>
        <w:pStyle w:val="BodyText3"/>
        <w:keepNext/>
        <w:spacing w:line="230" w:lineRule="auto"/>
        <w:rPr>
          <w:b/>
          <w:bCs/>
          <w:i w:val="0"/>
          <w:iCs/>
          <w:lang w:val="sr-Latn-RS"/>
        </w:rPr>
      </w:pPr>
      <w:r w:rsidRPr="002F56EB">
        <w:rPr>
          <w:b/>
          <w:bCs/>
          <w:i w:val="0"/>
          <w:iCs/>
          <w:lang w:val="sr-Latn-RS"/>
        </w:rPr>
        <w:t xml:space="preserve">AN8. </w:t>
      </w:r>
      <w:r w:rsidRPr="00D97079">
        <w:rPr>
          <w:b/>
          <w:bCs/>
          <w:iCs/>
          <w:lang w:val="sr-Latn-RS"/>
        </w:rPr>
        <w:t>Unesite rezultat merenja težine kako je pročitao merač</w:t>
      </w:r>
      <w:r w:rsidRPr="002F56EB">
        <w:rPr>
          <w:b/>
          <w:bCs/>
          <w:i w:val="0"/>
          <w:iCs/>
          <w:lang w:val="sr-Latn-RS"/>
        </w:rPr>
        <w:t>:</w:t>
      </w:r>
    </w:p>
    <w:p w14:paraId="6D3A1863" w14:textId="77777777" w:rsidR="005C65C6" w:rsidRPr="002F56EB" w:rsidRDefault="005C65C6" w:rsidP="007F670D">
      <w:pPr>
        <w:pStyle w:val="BodyText3"/>
        <w:keepNext/>
        <w:spacing w:line="230" w:lineRule="auto"/>
        <w:ind w:left="720"/>
        <w:rPr>
          <w:bCs/>
          <w:i w:val="0"/>
          <w:iCs/>
          <w:lang w:val="sr-Latn-RS"/>
        </w:rPr>
      </w:pPr>
      <w:r w:rsidRPr="002F56EB">
        <w:rPr>
          <w:bCs/>
          <w:i w:val="0"/>
          <w:iCs/>
          <w:lang w:val="sr-Latn-RS"/>
        </w:rPr>
        <w:t xml:space="preserve">Pročitajte ponovo meraču ono što ste uneli i budite sigurni da je merač potvrdio Vaše podatke. </w:t>
      </w:r>
    </w:p>
    <w:p w14:paraId="68C68EB1" w14:textId="77777777" w:rsidR="005C65C6" w:rsidRPr="002F56EB" w:rsidRDefault="005C65C6" w:rsidP="007F670D">
      <w:pPr>
        <w:pStyle w:val="BodyText3"/>
        <w:keepNext/>
        <w:spacing w:line="230" w:lineRule="auto"/>
        <w:rPr>
          <w:b/>
          <w:szCs w:val="22"/>
          <w:lang w:val="sr-Latn-RS"/>
        </w:rPr>
      </w:pPr>
    </w:p>
    <w:p w14:paraId="245CF864" w14:textId="77777777" w:rsidR="005C65C6" w:rsidRPr="002F56EB" w:rsidRDefault="005C65C6" w:rsidP="007F670D">
      <w:pPr>
        <w:pStyle w:val="BodyText3"/>
        <w:tabs>
          <w:tab w:val="clear" w:pos="0"/>
        </w:tabs>
        <w:spacing w:line="230" w:lineRule="auto"/>
        <w:ind w:left="720"/>
        <w:rPr>
          <w:i w:val="0"/>
          <w:iCs/>
          <w:lang w:val="sr-Latn-RS"/>
        </w:rPr>
      </w:pPr>
      <w:r w:rsidRPr="002F56EB">
        <w:rPr>
          <w:i w:val="0"/>
          <w:iCs/>
          <w:lang w:val="sr-Latn-RS"/>
        </w:rPr>
        <w:t>Dete treba da se izmeri u skladu sa uputstvima datim tokom obuke. Unesite tačan broj koji pročita osoba koja vrši merenje. Ponovite izmerenu vrednost osobi koja vrši merenje, kako biste osigurali da ste dobro čuli. Ukoliko osoba koja vrši merenje odgovori potvrdno, unesite izmerenu vrednost u kilogramima sa jednom decimalom.</w:t>
      </w:r>
    </w:p>
    <w:p w14:paraId="1DB1D0DF" w14:textId="77777777" w:rsidR="005C65C6" w:rsidRPr="002F56EB" w:rsidRDefault="005C65C6" w:rsidP="007F670D">
      <w:pPr>
        <w:spacing w:line="230" w:lineRule="auto"/>
        <w:ind w:left="720"/>
        <w:jc w:val="both"/>
        <w:rPr>
          <w:szCs w:val="22"/>
          <w:lang w:val="sr-Latn-RS"/>
        </w:rPr>
      </w:pPr>
    </w:p>
    <w:p w14:paraId="49A6CBDC"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szCs w:val="22"/>
          <w:lang w:val="sr-Latn-RS"/>
        </w:rPr>
      </w:pPr>
      <w:r w:rsidRPr="002F56EB">
        <w:rPr>
          <w:i w:val="0"/>
          <w:szCs w:val="22"/>
          <w:lang w:val="sr-Latn-RS"/>
        </w:rPr>
        <w:t>Pročitajte zabeležene podatake osobi koja vrši merenje i budite sigurni da vam je on/ona potvrdio tačnost podataka.</w:t>
      </w:r>
    </w:p>
    <w:p w14:paraId="1EE79063"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szCs w:val="22"/>
          <w:lang w:val="sr-Latn-RS"/>
        </w:rPr>
      </w:pPr>
    </w:p>
    <w:p w14:paraId="349AFB29" w14:textId="1E38D72E"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lang w:val="sr-Latn-RS"/>
        </w:rPr>
      </w:pPr>
      <w:r w:rsidRPr="002F56EB">
        <w:rPr>
          <w:i w:val="0"/>
          <w:szCs w:val="22"/>
          <w:lang w:val="sr-Latn-RS"/>
        </w:rPr>
        <w:t xml:space="preserve">Obeležite šifru koja odgovara rezultatu merenja. </w:t>
      </w:r>
    </w:p>
    <w:p w14:paraId="38A21B87"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szCs w:val="22"/>
          <w:lang w:val="sr-Latn-RS"/>
        </w:rPr>
      </w:pPr>
    </w:p>
    <w:p w14:paraId="3E06D665" w14:textId="06EEB1D3" w:rsidR="005C65C6"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lang w:val="sr-Latn-RS"/>
        </w:rPr>
      </w:pPr>
      <w:r w:rsidRPr="002F56EB">
        <w:rPr>
          <w:i w:val="0"/>
          <w:iCs/>
          <w:lang w:val="sr-Latn-RS"/>
        </w:rPr>
        <w:t>Ukoliko dete nije prisutno</w:t>
      </w:r>
      <w:r w:rsidR="00475256">
        <w:rPr>
          <w:i w:val="0"/>
          <w:iCs/>
          <w:lang w:val="sr-Latn-RS"/>
        </w:rPr>
        <w:t xml:space="preserve"> i pored toga što je domaćinstvo posećeno više puta</w:t>
      </w:r>
      <w:r w:rsidRPr="002F56EB">
        <w:rPr>
          <w:i w:val="0"/>
          <w:iCs/>
          <w:lang w:val="sr-Latn-RS"/>
        </w:rPr>
        <w:t xml:space="preserve"> (šifra „99.3</w:t>
      </w:r>
      <w:r w:rsidRPr="002F56EB">
        <w:rPr>
          <w:i w:val="0"/>
          <w:lang w:val="sr-Latn-RS"/>
        </w:rPr>
        <w:t>”</w:t>
      </w:r>
      <w:r w:rsidRPr="002F56EB">
        <w:rPr>
          <w:i w:val="0"/>
          <w:iCs/>
          <w:lang w:val="sr-Latn-RS"/>
        </w:rPr>
        <w:t>) pređite na pitanje AN13. Ukoliko dete odbija saradnju (šifra „99.4</w:t>
      </w:r>
      <w:r w:rsidRPr="002F56EB">
        <w:rPr>
          <w:i w:val="0"/>
          <w:lang w:val="sr-Latn-RS"/>
        </w:rPr>
        <w:t>”</w:t>
      </w:r>
      <w:r w:rsidRPr="002F56EB">
        <w:rPr>
          <w:i w:val="0"/>
          <w:iCs/>
          <w:lang w:val="sr-Latn-RS"/>
        </w:rPr>
        <w:t>) ili ukoliko ispitanik odbija saradnju (šifra „99.5</w:t>
      </w:r>
      <w:r w:rsidRPr="002F56EB">
        <w:rPr>
          <w:i w:val="0"/>
          <w:lang w:val="sr-Latn-RS"/>
        </w:rPr>
        <w:t>”</w:t>
      </w:r>
      <w:r w:rsidRPr="002F56EB">
        <w:rPr>
          <w:i w:val="0"/>
          <w:iCs/>
          <w:lang w:val="sr-Latn-RS"/>
        </w:rPr>
        <w:t xml:space="preserve">) pređite na pitanje AN10. </w:t>
      </w:r>
      <w:r w:rsidRPr="002F56EB">
        <w:rPr>
          <w:i w:val="0"/>
          <w:lang w:val="sr-Latn-RS"/>
        </w:rPr>
        <w:t>U drugim slučajevima obeležite šifru „99.6” i u predviđeno polje nav</w:t>
      </w:r>
      <w:r w:rsidR="001209B5">
        <w:rPr>
          <w:i w:val="0"/>
          <w:lang w:val="sr-Latn-RS"/>
        </w:rPr>
        <w:t>edite</w:t>
      </w:r>
      <w:r w:rsidRPr="002F56EB">
        <w:rPr>
          <w:i w:val="0"/>
          <w:lang w:val="sr-Latn-RS"/>
        </w:rPr>
        <w:t xml:space="preserve"> razlog, a zatim pređite na pitanje AN10.</w:t>
      </w:r>
    </w:p>
    <w:p w14:paraId="18AC410F" w14:textId="77777777" w:rsidR="0022793C" w:rsidRPr="002F56EB" w:rsidRDefault="0022793C"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szCs w:val="22"/>
          <w:lang w:val="sr-Latn-RS"/>
        </w:rPr>
      </w:pPr>
    </w:p>
    <w:p w14:paraId="0596DF01" w14:textId="3F425A0E" w:rsidR="005C65C6" w:rsidRPr="002F56EB" w:rsidRDefault="005C65C6" w:rsidP="007F670D">
      <w:pPr>
        <w:pStyle w:val="1Intvwqst"/>
        <w:spacing w:line="230" w:lineRule="auto"/>
        <w:jc w:val="both"/>
        <w:rPr>
          <w:rFonts w:ascii="Times New Roman" w:hAnsi="Times New Roman"/>
          <w:b/>
          <w:bCs/>
          <w:sz w:val="22"/>
          <w:szCs w:val="22"/>
          <w:lang w:val="sr-Latn-RS"/>
        </w:rPr>
      </w:pPr>
      <w:r w:rsidRPr="002F56EB">
        <w:rPr>
          <w:rStyle w:val="1IntvwqstCharCharCharChar1"/>
          <w:rFonts w:ascii="Times New Roman" w:eastAsiaTheme="majorEastAsia" w:hAnsi="Times New Roman"/>
          <w:b/>
          <w:bCs/>
          <w:sz w:val="22"/>
          <w:szCs w:val="22"/>
          <w:lang w:val="sr-Latn-RS"/>
        </w:rPr>
        <w:t>AN9.</w:t>
      </w:r>
      <w:r w:rsidRPr="002F56EB">
        <w:rPr>
          <w:rFonts w:ascii="Times New Roman" w:hAnsi="Times New Roman"/>
          <w:b/>
          <w:bCs/>
          <w:i/>
          <w:iCs/>
          <w:smallCaps w:val="0"/>
          <w:sz w:val="22"/>
          <w:szCs w:val="22"/>
          <w:lang w:val="sr-Latn-RS"/>
        </w:rPr>
        <w:t xml:space="preserve"> Da li je dete minimalno obučeno?</w:t>
      </w:r>
    </w:p>
    <w:p w14:paraId="07F5DA85"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iCs/>
          <w:lang w:val="sr-Latn-RS"/>
        </w:rPr>
      </w:pPr>
      <w:r w:rsidRPr="002F56EB">
        <w:rPr>
          <w:i w:val="0"/>
          <w:iCs/>
          <w:lang w:val="sr-Latn-RS"/>
        </w:rPr>
        <w:t>Obeležite odgovarajuću šifru. „Minimalno</w:t>
      </w:r>
      <w:r w:rsidRPr="002F56EB">
        <w:rPr>
          <w:i w:val="0"/>
          <w:lang w:val="sr-Latn-RS"/>
        </w:rPr>
        <w:t>”</w:t>
      </w:r>
      <w:r w:rsidRPr="002F56EB">
        <w:rPr>
          <w:i w:val="0"/>
          <w:iCs/>
          <w:lang w:val="sr-Latn-RS"/>
        </w:rPr>
        <w:t xml:space="preserve"> znači da je sva odeća skinuta osim lagane odeće kao što je donji veš. Ako dete nije bilo minimalno obučeno, napravite zabelešku o okolnostima i kasnije razgovarajte sa supervizorom. </w:t>
      </w:r>
    </w:p>
    <w:p w14:paraId="7DCCD9C8"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iCs/>
          <w:lang w:val="sr-Latn-RS"/>
        </w:rPr>
      </w:pPr>
    </w:p>
    <w:p w14:paraId="36CBDA13" w14:textId="77777777" w:rsidR="005C65C6" w:rsidRPr="002F56EB" w:rsidRDefault="005C65C6" w:rsidP="007F670D">
      <w:pPr>
        <w:spacing w:line="230" w:lineRule="auto"/>
        <w:ind w:left="360" w:hanging="360"/>
        <w:jc w:val="both"/>
        <w:rPr>
          <w:b/>
          <w:i/>
          <w:szCs w:val="22"/>
          <w:lang w:val="sr-Latn-RS"/>
        </w:rPr>
      </w:pPr>
      <w:r w:rsidRPr="002F56EB">
        <w:rPr>
          <w:b/>
          <w:smallCaps/>
          <w:szCs w:val="22"/>
          <w:lang w:val="sr-Latn-RS"/>
        </w:rPr>
        <w:t>AN10.</w:t>
      </w:r>
      <w:r w:rsidRPr="002F56EB">
        <w:rPr>
          <w:b/>
          <w:i/>
          <w:szCs w:val="22"/>
          <w:lang w:val="sr-Latn-RS"/>
        </w:rPr>
        <w:t xml:space="preserve"> Proverite AN4: Starost deteta?</w:t>
      </w:r>
    </w:p>
    <w:p w14:paraId="4579CD83"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iCs/>
          <w:lang w:val="sr-Latn-RS"/>
        </w:rPr>
      </w:pPr>
      <w:r w:rsidRPr="002F56EB">
        <w:rPr>
          <w:i w:val="0"/>
          <w:iCs/>
          <w:lang w:val="sr-Latn-RS"/>
        </w:rPr>
        <w:t>Ukoliko je dete mlađe od dve godine, obeležite šifru „1</w:t>
      </w:r>
      <w:r w:rsidRPr="002F56EB">
        <w:rPr>
          <w:i w:val="0"/>
          <w:lang w:val="sr-Latn-RS"/>
        </w:rPr>
        <w:t>”</w:t>
      </w:r>
      <w:r w:rsidRPr="002F56EB">
        <w:rPr>
          <w:i w:val="0"/>
          <w:iCs/>
          <w:lang w:val="sr-Latn-RS"/>
        </w:rPr>
        <w:t>, a zatim pređite na pitanje AN11A (merićete dužinu deteta, tj. dete ćete meriti ležeći). Ukoliko je dete starosti 2, 3 ili 4 godine, obeležite šifru „2</w:t>
      </w:r>
      <w:r w:rsidRPr="002F56EB">
        <w:rPr>
          <w:i w:val="0"/>
          <w:lang w:val="sr-Latn-RS"/>
        </w:rPr>
        <w:t>”</w:t>
      </w:r>
      <w:r w:rsidRPr="002F56EB">
        <w:rPr>
          <w:i w:val="0"/>
          <w:iCs/>
          <w:lang w:val="sr-Latn-RS"/>
        </w:rPr>
        <w:t>, a zatim pređite na pitanje AN11B (merićete visinu deteta, tj. dete ćete meriti stojeći).</w:t>
      </w:r>
    </w:p>
    <w:p w14:paraId="6CCE06C9"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360"/>
        <w:rPr>
          <w:i w:val="0"/>
          <w:szCs w:val="22"/>
          <w:lang w:val="sr-Latn-RS"/>
        </w:rPr>
      </w:pPr>
    </w:p>
    <w:p w14:paraId="36E731F3"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b/>
          <w:iCs/>
          <w:lang w:val="sr-Latn-RS"/>
        </w:rPr>
      </w:pPr>
      <w:r w:rsidRPr="002F56EB">
        <w:rPr>
          <w:b/>
          <w:i w:val="0"/>
          <w:iCs/>
          <w:lang w:val="sr-Latn-RS"/>
        </w:rPr>
        <w:t>AN11A.</w:t>
      </w:r>
      <w:r w:rsidRPr="002F56EB">
        <w:rPr>
          <w:b/>
          <w:iCs/>
          <w:lang w:val="sr-Latn-RS"/>
        </w:rPr>
        <w:t xml:space="preserve"> Dete mlađe od dve godine treba izmeriti u ležećem položaju. Unesite rezultat merenja dužine kako je pročitao merač:</w:t>
      </w:r>
    </w:p>
    <w:p w14:paraId="5E740487" w14:textId="4F21FF19" w:rsidR="005C65C6" w:rsidRPr="009242BA" w:rsidRDefault="00BF4C51" w:rsidP="007F670D">
      <w:pPr>
        <w:spacing w:line="230" w:lineRule="auto"/>
        <w:ind w:left="720"/>
        <w:jc w:val="both"/>
        <w:rPr>
          <w:lang w:val="sr-Latn-RS"/>
        </w:rPr>
      </w:pPr>
      <w:r w:rsidRPr="009242BA">
        <w:rPr>
          <w:lang w:val="sr-Latn-RS"/>
        </w:rPr>
        <w:t>Pročitajte ponovo meraču ono što ste uneli i budite sigurni da je merač potvrdio Vaše podatke.</w:t>
      </w:r>
    </w:p>
    <w:p w14:paraId="6644394C" w14:textId="77777777" w:rsidR="00BF4C51" w:rsidRPr="002F56EB" w:rsidRDefault="00BF4C51" w:rsidP="007F670D">
      <w:pPr>
        <w:spacing w:line="230" w:lineRule="auto"/>
        <w:ind w:left="720"/>
        <w:jc w:val="both"/>
        <w:rPr>
          <w:b/>
          <w:szCs w:val="22"/>
          <w:lang w:val="sr-Latn-RS"/>
        </w:rPr>
      </w:pPr>
    </w:p>
    <w:p w14:paraId="23DE934D"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b/>
          <w:iCs/>
          <w:lang w:val="sr-Latn-RS"/>
        </w:rPr>
      </w:pPr>
      <w:r w:rsidRPr="0022793C">
        <w:rPr>
          <w:b/>
          <w:i w:val="0"/>
          <w:iCs/>
          <w:lang w:val="sr-Latn-RS"/>
        </w:rPr>
        <w:t>AN11B.</w:t>
      </w:r>
      <w:r w:rsidRPr="002F56EB">
        <w:rPr>
          <w:b/>
          <w:iCs/>
          <w:lang w:val="sr-Latn-RS"/>
        </w:rPr>
        <w:t xml:space="preserve"> Dete starosti 2 ili više godina treba izmeriti u stajaćem položaju. Unesite rezultat merenja visine kako je pročitao merač:</w:t>
      </w:r>
    </w:p>
    <w:p w14:paraId="2CC5A5CC"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lang w:val="sr-Latn-RS"/>
        </w:rPr>
      </w:pPr>
      <w:r w:rsidRPr="002F56EB">
        <w:rPr>
          <w:i w:val="0"/>
          <w:lang w:val="sr-Latn-RS"/>
        </w:rPr>
        <w:t xml:space="preserve">Pročitajte ponovo meraču ono što ste uneli i budite sigurni da je merač potvrdio Vaše podatke. </w:t>
      </w:r>
    </w:p>
    <w:p w14:paraId="35765F1F" w14:textId="77777777" w:rsidR="005C65C6" w:rsidRPr="002F56EB" w:rsidRDefault="005C65C6" w:rsidP="007F670D">
      <w:pPr>
        <w:pStyle w:val="BodyText3"/>
        <w:keepNext/>
        <w:spacing w:line="230" w:lineRule="auto"/>
        <w:rPr>
          <w:b/>
          <w:szCs w:val="22"/>
          <w:lang w:val="sr-Latn-RS"/>
        </w:rPr>
      </w:pPr>
    </w:p>
    <w:p w14:paraId="192C0434"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lang w:val="sr-Latn-RS"/>
        </w:rPr>
      </w:pPr>
      <w:r w:rsidRPr="002F56EB">
        <w:rPr>
          <w:i w:val="0"/>
          <w:lang w:val="sr-Latn-RS"/>
        </w:rPr>
        <w:t xml:space="preserve">Unesite dužinu ili visinu deteta tačno onako kako je osoba koja vrši merenje pročitala naglas. Unesite nulu na početku ako je broj centimetara dvocifren. Ponovite naglas </w:t>
      </w:r>
      <w:r w:rsidRPr="002F56EB">
        <w:rPr>
          <w:i w:val="0"/>
          <w:iCs/>
          <w:lang w:val="sr-Latn-RS"/>
        </w:rPr>
        <w:t>izmerenu vrednost</w:t>
      </w:r>
      <w:r w:rsidRPr="002F56EB">
        <w:rPr>
          <w:i w:val="0"/>
          <w:lang w:val="sr-Latn-RS"/>
        </w:rPr>
        <w:t xml:space="preserve"> osobi koja vrši merenje, kako biste osigurali da ste dobro čuli ili joj pokažite šta ste upisali u upitnik kako bi vam potvrdila tačnost podatka. Ukoliko dete odbija saradnju obeležite šifru „999.4” i pređite na pitanje AN13. Ukoliko ispitanik odbija saradnju obeležite šifru „999.5” i pređite na pitanje AN13. U drugim slučajevima obeležite šifru „999.6” i u predviđeno polje navedite razlog, a zatim pređite na pitanje AN13.</w:t>
      </w:r>
    </w:p>
    <w:p w14:paraId="48A9ED7F"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360"/>
        <w:rPr>
          <w:i w:val="0"/>
          <w:szCs w:val="22"/>
          <w:lang w:val="sr-Latn-RS"/>
        </w:rPr>
      </w:pPr>
    </w:p>
    <w:p w14:paraId="3A08FA3A"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b/>
          <w:bCs/>
          <w:lang w:val="sr-Latn-RS"/>
        </w:rPr>
      </w:pPr>
      <w:r w:rsidRPr="002F56EB">
        <w:rPr>
          <w:rStyle w:val="1IntvwqstCharCharCharChar1"/>
          <w:rFonts w:ascii="Times New Roman" w:eastAsia="Calibri" w:hAnsi="Times New Roman"/>
          <w:b/>
          <w:bCs/>
          <w:i w:val="0"/>
          <w:iCs/>
          <w:lang w:val="sr-Latn-RS"/>
        </w:rPr>
        <w:t>AN12</w:t>
      </w:r>
      <w:r w:rsidRPr="002F56EB">
        <w:rPr>
          <w:rStyle w:val="1IntvwqstCharCharCharChar1"/>
          <w:rFonts w:ascii="Times New Roman" w:eastAsia="Calibri" w:hAnsi="Times New Roman"/>
          <w:i w:val="0"/>
          <w:iCs/>
          <w:lang w:val="sr-Latn-RS"/>
        </w:rPr>
        <w:t>.</w:t>
      </w:r>
      <w:r w:rsidRPr="002F56EB">
        <w:rPr>
          <w:i w:val="0"/>
          <w:iCs/>
          <w:lang w:val="sr-Latn-RS"/>
        </w:rPr>
        <w:t xml:space="preserve"> </w:t>
      </w:r>
      <w:r w:rsidRPr="002F56EB">
        <w:rPr>
          <w:b/>
          <w:bCs/>
          <w:lang w:val="sr-Latn-RS"/>
        </w:rPr>
        <w:t>Kako je dete izmereno? Ležeći ili stojeći?</w:t>
      </w:r>
    </w:p>
    <w:p w14:paraId="05745BCA"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iCs/>
          <w:lang w:val="sr-Latn-RS"/>
        </w:rPr>
      </w:pPr>
      <w:r w:rsidRPr="002F56EB">
        <w:rPr>
          <w:i w:val="0"/>
          <w:iCs/>
          <w:lang w:val="sr-Latn-RS"/>
        </w:rPr>
        <w:t xml:space="preserve">Obeležite odgovarajuću šifru.  </w:t>
      </w:r>
    </w:p>
    <w:p w14:paraId="5BF20A41"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360"/>
        <w:rPr>
          <w:i w:val="0"/>
          <w:szCs w:val="22"/>
          <w:lang w:val="sr-Latn-RS"/>
        </w:rPr>
      </w:pPr>
    </w:p>
    <w:p w14:paraId="6F805074"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i w:val="0"/>
          <w:iCs/>
          <w:lang w:val="sr-Latn-RS"/>
        </w:rPr>
      </w:pPr>
      <w:r w:rsidRPr="002F56EB">
        <w:rPr>
          <w:rStyle w:val="1IntvwqstCharCharCharChar1"/>
          <w:rFonts w:ascii="Times New Roman" w:eastAsia="Calibri" w:hAnsi="Times New Roman"/>
          <w:b/>
          <w:bCs/>
          <w:i w:val="0"/>
          <w:iCs/>
          <w:lang w:val="sr-Latn-RS"/>
        </w:rPr>
        <w:t>AN13</w:t>
      </w:r>
      <w:r w:rsidRPr="002F56EB">
        <w:rPr>
          <w:rStyle w:val="1IntvwqstCharCharCharChar1"/>
          <w:rFonts w:ascii="Times New Roman" w:eastAsia="Calibri" w:hAnsi="Times New Roman"/>
          <w:i w:val="0"/>
          <w:iCs/>
          <w:lang w:val="sr-Latn-RS"/>
        </w:rPr>
        <w:t>.</w:t>
      </w:r>
      <w:r w:rsidRPr="002F56EB">
        <w:rPr>
          <w:i w:val="0"/>
          <w:iCs/>
          <w:lang w:val="sr-Latn-RS"/>
        </w:rPr>
        <w:t xml:space="preserve"> </w:t>
      </w:r>
      <w:r w:rsidRPr="002F56EB">
        <w:rPr>
          <w:b/>
          <w:bCs/>
          <w:lang w:val="sr-Latn-RS"/>
        </w:rPr>
        <w:t>Unesite današnji datum: Dan/Mesec/Godina.</w:t>
      </w:r>
    </w:p>
    <w:p w14:paraId="6BE94975" w14:textId="4493943A" w:rsidR="005C65C6" w:rsidRPr="002F56EB" w:rsidRDefault="005C65C6" w:rsidP="00A70B43">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720"/>
        <w:rPr>
          <w:i w:val="0"/>
          <w:szCs w:val="22"/>
          <w:lang w:val="sr-Latn-RS"/>
        </w:rPr>
      </w:pPr>
      <w:r w:rsidRPr="002F56EB">
        <w:rPr>
          <w:i w:val="0"/>
          <w:szCs w:val="22"/>
          <w:lang w:val="sr-Latn-RS"/>
        </w:rPr>
        <w:t>Unesite današnji datum.</w:t>
      </w:r>
    </w:p>
    <w:p w14:paraId="6FB408FC" w14:textId="2139D698" w:rsidR="005C65C6" w:rsidRPr="002F56EB" w:rsidRDefault="005C65C6" w:rsidP="007F670D">
      <w:pPr>
        <w:pStyle w:val="BodyText3"/>
        <w:keepNext/>
        <w:keepLines/>
        <w:spacing w:line="230" w:lineRule="auto"/>
        <w:rPr>
          <w:b/>
          <w:bCs/>
          <w:i w:val="0"/>
          <w:iCs/>
          <w:lang w:val="sr-Latn-RS"/>
        </w:rPr>
      </w:pPr>
      <w:r w:rsidRPr="002F56EB">
        <w:rPr>
          <w:b/>
          <w:bCs/>
          <w:i w:val="0"/>
          <w:iCs/>
          <w:lang w:val="sr-Latn-RS"/>
        </w:rPr>
        <w:t xml:space="preserve">AN14. </w:t>
      </w:r>
      <w:r w:rsidRPr="002F56EB">
        <w:rPr>
          <w:b/>
          <w:bCs/>
          <w:lang w:val="sr-Latn-RS"/>
        </w:rPr>
        <w:t xml:space="preserve">Da li u domaćinstvu postoji </w:t>
      </w:r>
      <w:r w:rsidR="00EE3168">
        <w:rPr>
          <w:b/>
          <w:bCs/>
          <w:lang w:val="sr-Latn-RS"/>
        </w:rPr>
        <w:t>još neko</w:t>
      </w:r>
      <w:r w:rsidRPr="002F56EB">
        <w:rPr>
          <w:b/>
          <w:bCs/>
          <w:lang w:val="sr-Latn-RS"/>
        </w:rPr>
        <w:t xml:space="preserve"> dete mlađe od 5 godina koje </w:t>
      </w:r>
      <w:r w:rsidR="00617EF0">
        <w:rPr>
          <w:b/>
          <w:bCs/>
          <w:lang w:val="sr-Latn-RS"/>
        </w:rPr>
        <w:t xml:space="preserve">još </w:t>
      </w:r>
      <w:r w:rsidRPr="002F56EB">
        <w:rPr>
          <w:b/>
          <w:bCs/>
          <w:lang w:val="sr-Latn-RS"/>
        </w:rPr>
        <w:t>nije izmereno?</w:t>
      </w:r>
    </w:p>
    <w:p w14:paraId="68C99292" w14:textId="77777777" w:rsidR="005C65C6" w:rsidRPr="002F56EB" w:rsidRDefault="005C65C6" w:rsidP="007F670D">
      <w:pPr>
        <w:pStyle w:val="BodyText3"/>
        <w:keepNext/>
        <w:keepLines/>
        <w:tabs>
          <w:tab w:val="clear" w:pos="0"/>
        </w:tabs>
        <w:spacing w:line="230" w:lineRule="auto"/>
        <w:ind w:left="720"/>
        <w:rPr>
          <w:i w:val="0"/>
          <w:iCs/>
          <w:lang w:val="sr-Latn-RS"/>
        </w:rPr>
      </w:pPr>
      <w:r w:rsidRPr="002F56EB">
        <w:rPr>
          <w:i w:val="0"/>
          <w:iCs/>
          <w:lang w:val="sr-Latn-RS"/>
        </w:rPr>
        <w:t>Ukoliko u domaćinstvu postoji još neko dete koje ispunjava uslov za merenje, obeležite šifru „1</w:t>
      </w:r>
      <w:r w:rsidRPr="002F56EB">
        <w:rPr>
          <w:i w:val="0"/>
          <w:lang w:val="sr-Latn-RS"/>
        </w:rPr>
        <w:t>”</w:t>
      </w:r>
      <w:r w:rsidRPr="002F56EB">
        <w:rPr>
          <w:i w:val="0"/>
          <w:iCs/>
          <w:lang w:val="sr-Latn-RS"/>
        </w:rPr>
        <w:t xml:space="preserve"> i unesite izmerene vrednosti za sledeće dete u upitnik za to dete. </w:t>
      </w:r>
    </w:p>
    <w:p w14:paraId="1808E1F4"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b/>
          <w:i w:val="0"/>
          <w:szCs w:val="22"/>
          <w:lang w:val="sr-Latn-RS"/>
        </w:rPr>
      </w:pPr>
    </w:p>
    <w:p w14:paraId="27D10B3C" w14:textId="77777777" w:rsidR="005C65C6" w:rsidRPr="002F56EB" w:rsidRDefault="005C65C6" w:rsidP="007F670D">
      <w:pPr>
        <w:pStyle w:val="BodyTextIndent"/>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ind w:left="0"/>
        <w:rPr>
          <w:b/>
          <w:bCs/>
          <w:sz w:val="22"/>
          <w:szCs w:val="20"/>
          <w:lang w:val="sr-Latn-RS"/>
        </w:rPr>
      </w:pPr>
      <w:r w:rsidRPr="002F56EB">
        <w:rPr>
          <w:b/>
          <w:bCs/>
          <w:i w:val="0"/>
          <w:smallCaps/>
          <w:sz w:val="22"/>
          <w:szCs w:val="20"/>
          <w:lang w:val="sr-Latn-RS"/>
        </w:rPr>
        <w:t>AN15</w:t>
      </w:r>
      <w:r w:rsidRPr="002F56EB">
        <w:rPr>
          <w:b/>
          <w:bCs/>
          <w:smallCaps/>
          <w:sz w:val="22"/>
          <w:szCs w:val="20"/>
          <w:lang w:val="sr-Latn-RS"/>
        </w:rPr>
        <w:t>.</w:t>
      </w:r>
      <w:r w:rsidRPr="002F56EB">
        <w:rPr>
          <w:b/>
          <w:bCs/>
          <w:sz w:val="22"/>
          <w:szCs w:val="20"/>
          <w:lang w:val="sr-Latn-RS"/>
        </w:rPr>
        <w:t xml:space="preserve"> Zahvalite se ispitaniku/ci na njegovoj/njenoj saradanji i informišite Vašeg supervizora da ste Vi i merač završili sva merenja u domaćinstvu.</w:t>
      </w:r>
    </w:p>
    <w:p w14:paraId="6CAA51C1" w14:textId="77777777" w:rsidR="00A70B43" w:rsidRDefault="00A70B43" w:rsidP="007F670D">
      <w:pPr>
        <w:pStyle w:val="BodyText3"/>
        <w:spacing w:line="230" w:lineRule="auto"/>
        <w:rPr>
          <w:i w:val="0"/>
          <w:iCs/>
          <w:lang w:val="sr-Latn-RS"/>
        </w:rPr>
      </w:pPr>
    </w:p>
    <w:p w14:paraId="19A8BC1D" w14:textId="27B235FD" w:rsidR="005C65C6" w:rsidRPr="002F56EB" w:rsidRDefault="005C65C6" w:rsidP="007F670D">
      <w:pPr>
        <w:pStyle w:val="BodyText3"/>
        <w:spacing w:line="230" w:lineRule="auto"/>
        <w:rPr>
          <w:i w:val="0"/>
          <w:iCs/>
          <w:lang w:val="sr-Latn-RS"/>
        </w:rPr>
      </w:pPr>
      <w:r w:rsidRPr="002F56EB">
        <w:rPr>
          <w:i w:val="0"/>
          <w:iCs/>
          <w:lang w:val="sr-Latn-RS"/>
        </w:rPr>
        <w:t>Nakon što završite sva antropometrijska merenja u domaćinstvu, treba da unesete rezultate anketiranja u polje UF</w:t>
      </w:r>
      <w:r w:rsidR="006323B3">
        <w:rPr>
          <w:i w:val="0"/>
          <w:iCs/>
          <w:lang w:val="sr-Latn-RS"/>
        </w:rPr>
        <w:t>17</w:t>
      </w:r>
      <w:r w:rsidRPr="002F56EB">
        <w:rPr>
          <w:i w:val="0"/>
          <w:iCs/>
          <w:lang w:val="sr-Latn-RS"/>
        </w:rPr>
        <w:t xml:space="preserve"> </w:t>
      </w:r>
      <w:r w:rsidRPr="002F56EB">
        <w:rPr>
          <w:i w:val="0"/>
          <w:lang w:val="sr-Latn-RS"/>
        </w:rPr>
        <w:t>Informacionog panela za dete</w:t>
      </w:r>
      <w:r w:rsidRPr="002F56EB">
        <w:rPr>
          <w:i w:val="0"/>
          <w:iCs/>
          <w:lang w:val="sr-Latn-RS"/>
        </w:rPr>
        <w:t>, u upitniku svakog deteta mlađeg od 5 godina.</w:t>
      </w:r>
    </w:p>
    <w:p w14:paraId="79456AAA" w14:textId="77777777" w:rsidR="005C65C6" w:rsidRPr="002F56EB" w:rsidRDefault="005C65C6" w:rsidP="007F670D">
      <w:pPr>
        <w:pStyle w:val="BodyText3"/>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pacing w:line="230" w:lineRule="auto"/>
        <w:rPr>
          <w:i w:val="0"/>
          <w:szCs w:val="22"/>
          <w:lang w:val="sr-Latn-RS"/>
        </w:rPr>
      </w:pPr>
    </w:p>
    <w:p w14:paraId="7719FC8E" w14:textId="77777777" w:rsidR="005C65C6" w:rsidRPr="002F56EB" w:rsidRDefault="005C65C6" w:rsidP="007F670D">
      <w:pPr>
        <w:spacing w:line="230" w:lineRule="auto"/>
        <w:jc w:val="both"/>
        <w:rPr>
          <w:lang w:val="sr-Latn-RS"/>
        </w:rPr>
      </w:pPr>
      <w:r w:rsidRPr="002F56EB">
        <w:rPr>
          <w:lang w:val="sr-Latn-RS"/>
        </w:rPr>
        <w:t xml:space="preserve">Sakupite sve upitnike za to domaćinstvo i proverite da li su svi identifikacioni brojevi uneti na svakoj strani. U </w:t>
      </w:r>
      <w:r w:rsidRPr="002F56EB">
        <w:rPr>
          <w:iCs/>
          <w:lang w:val="sr-Latn-RS"/>
        </w:rPr>
        <w:t>Informacionom panelu za domaćinstvo</w:t>
      </w:r>
      <w:r w:rsidRPr="002F56EB">
        <w:rPr>
          <w:lang w:val="sr-Latn-RS"/>
        </w:rPr>
        <w:t xml:space="preserve"> unesite broj popunjenih upitnika.  </w:t>
      </w:r>
    </w:p>
    <w:p w14:paraId="3AFADD14" w14:textId="77777777" w:rsidR="005C65C6" w:rsidRPr="002F56EB" w:rsidRDefault="005C65C6" w:rsidP="007F670D">
      <w:pPr>
        <w:spacing w:line="230" w:lineRule="auto"/>
        <w:jc w:val="both"/>
        <w:rPr>
          <w:szCs w:val="22"/>
          <w:lang w:val="sr-Latn-RS"/>
        </w:rPr>
      </w:pPr>
    </w:p>
    <w:p w14:paraId="45002E18" w14:textId="77777777" w:rsidR="005C65C6" w:rsidRPr="002F56EB" w:rsidRDefault="005C65C6" w:rsidP="007F670D">
      <w:pPr>
        <w:spacing w:line="230" w:lineRule="auto"/>
        <w:jc w:val="both"/>
        <w:rPr>
          <w:rStyle w:val="TL2"/>
          <w:b/>
          <w:bCs/>
          <w:lang w:val="sr-Latn-RS"/>
        </w:rPr>
      </w:pPr>
      <w:r w:rsidRPr="002F56EB">
        <w:rPr>
          <w:lang w:val="sr-Latn-RS"/>
        </w:rPr>
        <w:t>Pre nego što napustite prostorije, proverite da li je do kraja popunjen upitnik (uključujući sve module), kao i da nisu ostavljena prazna mesta. Ukoliko postoje praznine na mestima gde se očekuje odgovor, popunite informacije koje nedostaju tako što ćete ispitaniku postaviti ova pitanja ili unesite napomenu na za to predviđeno mesto.  Proverite da li su upisani svi identifikacioni brojevi u Informacione panele svakog upitnika. Upitnike dajte svom supervizoru.</w:t>
      </w:r>
    </w:p>
    <w:p w14:paraId="600C3EC9" w14:textId="77777777" w:rsidR="007D2C76" w:rsidRPr="004E19B6" w:rsidRDefault="007D2C76" w:rsidP="007F670D">
      <w:pPr>
        <w:pStyle w:val="Heading2"/>
        <w:spacing w:line="230" w:lineRule="auto"/>
        <w:jc w:val="both"/>
        <w:rPr>
          <w:rStyle w:val="TL2"/>
          <w:rFonts w:ascii="Times New Roman" w:hAnsi="Times New Roman"/>
          <w:sz w:val="22"/>
          <w:szCs w:val="22"/>
          <w:lang w:val="sr-Latn-RS"/>
        </w:rPr>
      </w:pPr>
      <w:bookmarkStart w:id="100" w:name="_Toc377118893"/>
    </w:p>
    <w:p w14:paraId="50D1A1C6" w14:textId="77777777" w:rsidR="007D2C76" w:rsidRPr="002F56EB" w:rsidRDefault="007D2C76" w:rsidP="007F670D">
      <w:pPr>
        <w:spacing w:line="230" w:lineRule="auto"/>
        <w:jc w:val="both"/>
        <w:rPr>
          <w:lang w:val="sr-Latn-RS"/>
        </w:rPr>
      </w:pPr>
    </w:p>
    <w:p w14:paraId="01447195" w14:textId="77777777" w:rsidR="005C65C6" w:rsidRPr="002F56EB" w:rsidRDefault="005C65C6" w:rsidP="007F670D">
      <w:pPr>
        <w:pStyle w:val="Miks101"/>
        <w:spacing w:line="230" w:lineRule="auto"/>
        <w:jc w:val="both"/>
      </w:pPr>
      <w:bookmarkStart w:id="101" w:name="_Toc782702"/>
      <w:r w:rsidRPr="002F56EB">
        <w:rPr>
          <w:rStyle w:val="TL2"/>
        </w:rPr>
        <w:t>ZAPAŽANJA</w:t>
      </w:r>
      <w:bookmarkEnd w:id="100"/>
      <w:bookmarkEnd w:id="101"/>
    </w:p>
    <w:p w14:paraId="39C61E92" w14:textId="77777777" w:rsidR="005C65C6" w:rsidRPr="002F56EB" w:rsidRDefault="005C65C6" w:rsidP="007F670D">
      <w:pPr>
        <w:spacing w:line="230" w:lineRule="auto"/>
        <w:jc w:val="both"/>
        <w:rPr>
          <w:lang w:val="sr-Latn-RS"/>
        </w:rPr>
      </w:pPr>
    </w:p>
    <w:p w14:paraId="008F9EC9" w14:textId="5DF9AF5B" w:rsidR="005C65C6" w:rsidRDefault="005C65C6" w:rsidP="007F670D">
      <w:pPr>
        <w:spacing w:line="230" w:lineRule="auto"/>
        <w:jc w:val="both"/>
        <w:rPr>
          <w:lang w:val="sr-Latn-RS"/>
        </w:rPr>
      </w:pPr>
      <w:r w:rsidRPr="002F56EB">
        <w:rPr>
          <w:lang w:val="sr-Latn-RS"/>
        </w:rPr>
        <w:t xml:space="preserve">Poslednja strana </w:t>
      </w:r>
      <w:r w:rsidRPr="002F56EB">
        <w:rPr>
          <w:iCs/>
          <w:lang w:val="sr-Latn-RS"/>
        </w:rPr>
        <w:t>Upitnika za dete mlađe od 5 godina</w:t>
      </w:r>
      <w:r w:rsidRPr="002F56EB">
        <w:rPr>
          <w:lang w:val="sr-Latn-RS"/>
        </w:rPr>
        <w:t xml:space="preserve"> rezervisana je za anketarke, supervizore,  ili osobe koje vrše merenja, gde mogu da unesu beleške ili zapažanja u vezi sa anketom za dete mlađe od 5 godina. </w:t>
      </w:r>
    </w:p>
    <w:p w14:paraId="4EC912F8" w14:textId="77777777" w:rsidR="00EE1B43" w:rsidRDefault="00EE1B43" w:rsidP="007F670D">
      <w:pPr>
        <w:spacing w:line="230" w:lineRule="auto"/>
        <w:jc w:val="both"/>
        <w:rPr>
          <w:lang w:val="sr-Latn-RS"/>
        </w:rPr>
      </w:pPr>
    </w:p>
    <w:p w14:paraId="200F0632" w14:textId="77777777" w:rsidR="007803D5" w:rsidRPr="002F56EB" w:rsidRDefault="007803D5" w:rsidP="007F670D">
      <w:pPr>
        <w:spacing w:line="230" w:lineRule="auto"/>
        <w:jc w:val="both"/>
        <w:rPr>
          <w:lang w:val="sr-Latn-RS"/>
        </w:rPr>
      </w:pPr>
    </w:p>
    <w:p w14:paraId="3FDAB717" w14:textId="77777777" w:rsidR="005C65C6" w:rsidRPr="002F56EB" w:rsidRDefault="005C65C6" w:rsidP="007F670D">
      <w:pPr>
        <w:pStyle w:val="MiksII"/>
        <w:jc w:val="both"/>
      </w:pPr>
      <w:bookmarkStart w:id="102" w:name="_Toc782703"/>
      <w:r w:rsidRPr="002F56EB">
        <w:t>Upitnik za evidenciju vakcinacija u zdravstvenoj ustanovi</w:t>
      </w:r>
      <w:bookmarkEnd w:id="102"/>
    </w:p>
    <w:p w14:paraId="44AECA3B" w14:textId="77777777" w:rsidR="005C65C6" w:rsidRPr="002F56EB" w:rsidRDefault="005C65C6" w:rsidP="007F670D">
      <w:pPr>
        <w:jc w:val="both"/>
        <w:rPr>
          <w:b/>
          <w:smallCaps/>
          <w:szCs w:val="22"/>
          <w:lang w:val="sr-Latn-RS"/>
        </w:rPr>
      </w:pPr>
    </w:p>
    <w:p w14:paraId="009105A4" w14:textId="77777777" w:rsidR="005C65C6" w:rsidRPr="002F56EB" w:rsidRDefault="005C65C6" w:rsidP="007F670D">
      <w:pPr>
        <w:jc w:val="both"/>
        <w:rPr>
          <w:szCs w:val="22"/>
          <w:lang w:val="sr-Latn-RS"/>
        </w:rPr>
      </w:pPr>
      <w:r w:rsidRPr="002F56EB">
        <w:rPr>
          <w:szCs w:val="22"/>
          <w:lang w:val="sr-Latn-RS"/>
        </w:rPr>
        <w:t>U nekim zemljama vakcinalni kartoni se uvek čuvaju u zdravstvenim ustanovama i ne daju se majkama/starateljima. U ovim zemljama, timovi na terenu (anketarke i supervizori) posećuju zdravstvene ustanove kako bi prikupili informacije o vakcinaciji iz detetovog vakcinalnog kartona.</w:t>
      </w:r>
    </w:p>
    <w:p w14:paraId="56920DA3" w14:textId="77777777" w:rsidR="005C65C6" w:rsidRPr="002F56EB" w:rsidRDefault="005C65C6" w:rsidP="007F670D">
      <w:pPr>
        <w:jc w:val="both"/>
        <w:rPr>
          <w:szCs w:val="22"/>
          <w:lang w:val="sr-Latn-RS"/>
        </w:rPr>
      </w:pPr>
    </w:p>
    <w:p w14:paraId="3C2214BC" w14:textId="521C7D95" w:rsidR="005C65C6" w:rsidRPr="002F56EB" w:rsidRDefault="005C65C6" w:rsidP="007F670D">
      <w:pPr>
        <w:jc w:val="both"/>
        <w:rPr>
          <w:szCs w:val="22"/>
          <w:lang w:val="sr-Latn-RS"/>
        </w:rPr>
      </w:pPr>
      <w:r w:rsidRPr="002F56EB">
        <w:rPr>
          <w:szCs w:val="22"/>
          <w:lang w:val="sr-Latn-RS"/>
        </w:rPr>
        <w:t>Za prikupljanje podataka tokom posete zdravstvenoj ustanovi koristi se papirni upitnik, a zatim je anketarka u obavezi da dobijene informacije iz upitnik</w:t>
      </w:r>
      <w:r w:rsidR="003E1A6B">
        <w:rPr>
          <w:szCs w:val="22"/>
          <w:lang w:val="sr-Latn-RS"/>
        </w:rPr>
        <w:t>a</w:t>
      </w:r>
      <w:r w:rsidRPr="002F56EB">
        <w:rPr>
          <w:szCs w:val="22"/>
          <w:lang w:val="sr-Latn-RS"/>
        </w:rPr>
        <w:t xml:space="preserve"> unese u aplikaciju za odgovarajuće dete, tj. odgovarajuće domaćinstvo.</w:t>
      </w:r>
    </w:p>
    <w:p w14:paraId="02825288" w14:textId="77777777" w:rsidR="005C65C6" w:rsidRPr="002F56EB" w:rsidRDefault="005C65C6" w:rsidP="007F670D">
      <w:pPr>
        <w:jc w:val="both"/>
        <w:rPr>
          <w:szCs w:val="22"/>
          <w:lang w:val="sr-Latn-RS"/>
        </w:rPr>
      </w:pPr>
    </w:p>
    <w:p w14:paraId="5CA4E3E7" w14:textId="77777777" w:rsidR="005C65C6" w:rsidRPr="002F56EB" w:rsidRDefault="005C65C6" w:rsidP="007F670D">
      <w:pPr>
        <w:pStyle w:val="Responsecategs"/>
        <w:tabs>
          <w:tab w:val="clear" w:pos="3942"/>
          <w:tab w:val="right" w:leader="dot" w:pos="4320"/>
        </w:tabs>
        <w:jc w:val="both"/>
        <w:rPr>
          <w:rFonts w:ascii="Times New Roman" w:hAnsi="Times New Roman"/>
          <w:sz w:val="22"/>
          <w:szCs w:val="22"/>
          <w:lang w:val="sr-Latn-RS"/>
        </w:rPr>
      </w:pPr>
      <w:r w:rsidRPr="002F56EB">
        <w:rPr>
          <w:rFonts w:ascii="Times New Roman" w:hAnsi="Times New Roman"/>
          <w:sz w:val="22"/>
          <w:szCs w:val="22"/>
          <w:lang w:val="sr-Latn-RS"/>
        </w:rPr>
        <w:t>Pročitajte uvodni tekst majci ili staratelju:</w:t>
      </w:r>
    </w:p>
    <w:p w14:paraId="3CC7ED1D" w14:textId="77777777" w:rsidR="005C65C6" w:rsidRPr="002F56EB" w:rsidRDefault="005C65C6" w:rsidP="007F670D">
      <w:pPr>
        <w:pStyle w:val="Default"/>
        <w:jc w:val="both"/>
        <w:rPr>
          <w:rFonts w:ascii="Times New Roman" w:hAnsi="Times New Roman" w:cs="Times New Roman"/>
          <w:color w:val="auto"/>
          <w:sz w:val="22"/>
          <w:szCs w:val="22"/>
          <w:lang w:val="sr-Latn-RS" w:eastAsia="en-US"/>
        </w:rPr>
      </w:pPr>
    </w:p>
    <w:p w14:paraId="5CE033FF" w14:textId="5DBCE423" w:rsidR="005C65C6" w:rsidRPr="002F56EB" w:rsidRDefault="005C65C6" w:rsidP="007F670D">
      <w:pPr>
        <w:jc w:val="both"/>
        <w:rPr>
          <w:b/>
          <w:szCs w:val="22"/>
          <w:lang w:val="sr-Latn-RS"/>
        </w:rPr>
      </w:pPr>
      <w:r w:rsidRPr="002F56EB">
        <w:rPr>
          <w:b/>
          <w:szCs w:val="22"/>
          <w:lang w:val="sr-Latn-RS"/>
        </w:rPr>
        <w:t>„</w:t>
      </w:r>
      <w:r w:rsidR="00A90B5B" w:rsidRPr="00A90B5B">
        <w:rPr>
          <w:b/>
          <w:szCs w:val="22"/>
          <w:lang w:val="sr-Latn-RS"/>
        </w:rPr>
        <w:t>Kao što znate, u okviru ovog istraživanja prikupljaju se informacije o vakcinaciji dece uzrasta 0-2 godine. Pored ličnih vakcinalnih kartona kod kuće, informacije o vakcinaciji dece prikupljaju se i iz kartona koji se nalaze u zdravstvenoj ustanovi. Informacije iz zdravstvenih ustanova su posebno važne jer upotpunjuju informacije dobijene na osnovu ličnih kartona i omogućavaju preciznije računanje obuhvata dece vakcinacijom. Ovde imam saglasnost i zamolila bih Vas da je potpišete ukoliko se slažete da se omogući uvid u (</w:t>
      </w:r>
      <w:r w:rsidR="00A90B5B" w:rsidRPr="00A90B5B">
        <w:rPr>
          <w:b/>
          <w:i/>
          <w:szCs w:val="22"/>
          <w:lang w:val="sr-Latn-RS"/>
        </w:rPr>
        <w:t>ime deteta</w:t>
      </w:r>
      <w:r w:rsidR="00A90B5B" w:rsidRPr="00A90B5B">
        <w:rPr>
          <w:b/>
          <w:szCs w:val="22"/>
          <w:lang w:val="sr-Latn-RS"/>
        </w:rPr>
        <w:t>) vakcinalni karton u zdravstvenoj ustanovi. Prikupljene informacije ostaće strogo poverljive i anonimne. Imate li nekih pitanja? Da li nam dajete svoju saglasnost kako bi nam bio omogućen uvid u (</w:t>
      </w:r>
      <w:r w:rsidR="00A90B5B" w:rsidRPr="00A90B5B">
        <w:rPr>
          <w:b/>
          <w:i/>
          <w:szCs w:val="22"/>
          <w:lang w:val="sr-Latn-RS"/>
        </w:rPr>
        <w:t>ime deteta</w:t>
      </w:r>
      <w:r w:rsidR="00A90B5B" w:rsidRPr="00A90B5B">
        <w:rPr>
          <w:b/>
          <w:szCs w:val="22"/>
          <w:lang w:val="sr-Latn-RS"/>
        </w:rPr>
        <w:t>) vakcinalni karton u zdravstvenoj ustanovi?</w:t>
      </w:r>
      <w:r w:rsidRPr="002F56EB">
        <w:rPr>
          <w:szCs w:val="22"/>
          <w:lang w:val="sr-Latn-RS"/>
        </w:rPr>
        <w:t xml:space="preserve"> </w:t>
      </w:r>
      <w:r w:rsidRPr="002F56EB">
        <w:rPr>
          <w:b/>
          <w:szCs w:val="22"/>
          <w:lang w:val="sr-Latn-RS"/>
        </w:rPr>
        <w:t>“</w:t>
      </w:r>
    </w:p>
    <w:p w14:paraId="20379BE6" w14:textId="77777777" w:rsidR="005C65C6" w:rsidRPr="002F56EB" w:rsidRDefault="005C65C6" w:rsidP="007F670D">
      <w:pPr>
        <w:jc w:val="both"/>
        <w:rPr>
          <w:szCs w:val="22"/>
          <w:lang w:val="sr-Latn-RS"/>
        </w:rPr>
      </w:pPr>
    </w:p>
    <w:p w14:paraId="10648D5D" w14:textId="77777777" w:rsidR="005C65C6" w:rsidRPr="002F56EB" w:rsidRDefault="005C65C6" w:rsidP="007F670D">
      <w:pPr>
        <w:jc w:val="both"/>
        <w:rPr>
          <w:b/>
          <w:i/>
          <w:szCs w:val="22"/>
          <w:lang w:val="sr-Latn-RS"/>
        </w:rPr>
      </w:pPr>
      <w:r w:rsidRPr="002F56EB">
        <w:rPr>
          <w:b/>
          <w:szCs w:val="22"/>
          <w:lang w:val="sr-Latn-RS"/>
        </w:rPr>
        <w:t xml:space="preserve">HF0. </w:t>
      </w:r>
      <w:r w:rsidRPr="002F56EB">
        <w:rPr>
          <w:b/>
          <w:i/>
          <w:szCs w:val="22"/>
          <w:lang w:val="sr-Latn-RS"/>
        </w:rPr>
        <w:t>Rezultat zahteva za uvid u dečiji vakcinalni karton u zdravstvenoj ustanovi:</w:t>
      </w:r>
    </w:p>
    <w:p w14:paraId="7C8FF535" w14:textId="7CD509E0" w:rsidR="005C65C6" w:rsidRPr="002F56EB" w:rsidRDefault="005C65C6" w:rsidP="007F670D">
      <w:pPr>
        <w:jc w:val="both"/>
        <w:rPr>
          <w:szCs w:val="22"/>
          <w:lang w:val="sr-Latn-RS"/>
        </w:rPr>
      </w:pPr>
      <w:r w:rsidRPr="002F56EB">
        <w:rPr>
          <w:szCs w:val="22"/>
          <w:lang w:val="sr-Latn-RS"/>
        </w:rPr>
        <w:t xml:space="preserve">Popunite ovo polje nakon što majka/staratelj odgovori da li daje saglasnost za uvid u vakcinalni karton deteta. Obeležite šifru koja se odnosi na rezultat zahteva za uvid u dečiji vakcinalni karton u zdravstvenoj ustanovi. Ukoliko je majka/staratelj dala/dao saglasnost, obeležite „01“ za „Saglasnost majke/staratelja je dobijena“. Ako je majka/staratelj odbila/odbio da </w:t>
      </w:r>
      <w:r w:rsidR="00A90B5B" w:rsidRPr="00A90B5B">
        <w:rPr>
          <w:iCs/>
          <w:lang w:val="sr-Latn-RS"/>
        </w:rPr>
        <w:t>dâ</w:t>
      </w:r>
      <w:r w:rsidRPr="002F56EB">
        <w:rPr>
          <w:szCs w:val="22"/>
          <w:lang w:val="sr-Latn-RS"/>
        </w:rPr>
        <w:t xml:space="preserve"> saglasnost, obeležite „02“ za „Saglasnost majke/staratelja nije dobijena“. U slučaju da je majka/staratelj nepismena, kaže da ne može da potpiše saglasnost, a pri tom se složi da potpiše otac/staratelj koji je odsutan duži vremenski period, obeležite „03“ za „Otac/staratelj je odsutan duži vremenski period“. Ukoliko niste uspeli da dobijete saglasnost majke/staratelja iz nekog drugog razloga obeležite „96“ za „Drugo“ i navedite razlog na predviđenom mestu. </w:t>
      </w:r>
    </w:p>
    <w:p w14:paraId="39BEFCF2" w14:textId="77777777" w:rsidR="005C65C6" w:rsidRPr="002F56EB" w:rsidRDefault="005C65C6" w:rsidP="007F670D">
      <w:pPr>
        <w:jc w:val="both"/>
        <w:rPr>
          <w:szCs w:val="22"/>
          <w:lang w:val="sr-Latn-RS"/>
        </w:rPr>
      </w:pPr>
    </w:p>
    <w:p w14:paraId="6EFAB224" w14:textId="1AB0970B" w:rsidR="005C65C6" w:rsidRPr="002F56EB" w:rsidRDefault="005C65C6" w:rsidP="007F670D">
      <w:pPr>
        <w:jc w:val="both"/>
        <w:rPr>
          <w:szCs w:val="22"/>
          <w:lang w:val="sr-Latn-RS"/>
        </w:rPr>
      </w:pPr>
      <w:r w:rsidRPr="002F56EB">
        <w:rPr>
          <w:szCs w:val="22"/>
          <w:lang w:val="sr-Latn-RS"/>
        </w:rPr>
        <w:t>Veoma je važno da budete pažljivi prilikom razgovora sa majkom ukoliko saznate da je nepismena, kako joj ne bi bilo neprijatno. Obratite pažnju da je moguće da se desi da je majka nepismena, a</w:t>
      </w:r>
      <w:r w:rsidR="00D537EB">
        <w:rPr>
          <w:szCs w:val="22"/>
          <w:lang w:val="sr-Latn-RS"/>
        </w:rPr>
        <w:t>li</w:t>
      </w:r>
      <w:r w:rsidRPr="002F56EB">
        <w:rPr>
          <w:szCs w:val="22"/>
          <w:lang w:val="sr-Latn-RS"/>
        </w:rPr>
        <w:t xml:space="preserve"> da zna da se potpiše.</w:t>
      </w:r>
    </w:p>
    <w:p w14:paraId="2291144E" w14:textId="77777777" w:rsidR="005C65C6" w:rsidRPr="002F56EB" w:rsidRDefault="005C65C6" w:rsidP="007F670D">
      <w:pPr>
        <w:jc w:val="both"/>
        <w:rPr>
          <w:szCs w:val="22"/>
          <w:lang w:val="sr-Latn-RS"/>
        </w:rPr>
      </w:pPr>
    </w:p>
    <w:p w14:paraId="1B9D27BA" w14:textId="77777777" w:rsidR="00D537EB" w:rsidRDefault="005C65C6" w:rsidP="00D537EB">
      <w:pPr>
        <w:jc w:val="both"/>
        <w:rPr>
          <w:szCs w:val="22"/>
          <w:lang w:val="sr-Latn-RS"/>
        </w:rPr>
      </w:pPr>
      <w:r w:rsidRPr="002F56EB">
        <w:rPr>
          <w:szCs w:val="22"/>
          <w:lang w:val="sr-Latn-RS"/>
        </w:rPr>
        <w:t>Dalje, pitanja HF1-HF4, H</w:t>
      </w:r>
      <w:r w:rsidR="00A76DF3">
        <w:rPr>
          <w:szCs w:val="22"/>
          <w:lang w:val="sr-Latn-RS"/>
        </w:rPr>
        <w:t>F</w:t>
      </w:r>
      <w:r w:rsidRPr="002F56EB">
        <w:rPr>
          <w:szCs w:val="22"/>
          <w:lang w:val="sr-Latn-RS"/>
        </w:rPr>
        <w:t xml:space="preserve">6 i HF9 morate popuniti bez obzira na to da li je dobijena saglasnost. </w:t>
      </w:r>
      <w:r w:rsidR="00D537EB">
        <w:rPr>
          <w:szCs w:val="22"/>
          <w:lang w:val="sr-Latn-RS"/>
        </w:rPr>
        <w:t>Takođe, pitanje HF15 mora biti popunjeno za svaki upitnik, bez obzira da li je saglasnost dobijena ili ne.</w:t>
      </w:r>
    </w:p>
    <w:p w14:paraId="32C4A62A" w14:textId="71164993" w:rsidR="005C65C6" w:rsidRPr="002F56EB" w:rsidRDefault="00D537EB" w:rsidP="007F670D">
      <w:pPr>
        <w:jc w:val="both"/>
        <w:rPr>
          <w:szCs w:val="22"/>
          <w:lang w:val="sr-Latn-RS"/>
        </w:rPr>
      </w:pPr>
      <w:r>
        <w:rPr>
          <w:szCs w:val="22"/>
          <w:lang w:val="sr-Latn-RS"/>
        </w:rPr>
        <w:t xml:space="preserve">Pitanje HF10 se popunjava ukoliko je saglasnost dobijena. </w:t>
      </w:r>
      <w:r w:rsidR="005C65C6" w:rsidRPr="002F56EB">
        <w:rPr>
          <w:szCs w:val="22"/>
          <w:lang w:val="sr-Latn-RS"/>
        </w:rPr>
        <w:t>Pitanja HF5, HF7, HF</w:t>
      </w:r>
      <w:r w:rsidR="0015353B">
        <w:rPr>
          <w:szCs w:val="22"/>
          <w:lang w:val="sr-Latn-RS"/>
        </w:rPr>
        <w:t>8, HF11</w:t>
      </w:r>
      <w:r w:rsidR="005C65C6" w:rsidRPr="002F56EB">
        <w:rPr>
          <w:szCs w:val="22"/>
          <w:lang w:val="sr-Latn-RS"/>
        </w:rPr>
        <w:t xml:space="preserve">-HF15 popunjava član tima koji je posetio zdravstvenu ustanovu. </w:t>
      </w:r>
    </w:p>
    <w:p w14:paraId="3D276B14" w14:textId="77777777" w:rsidR="005C65C6" w:rsidRPr="002F56EB" w:rsidRDefault="005C65C6" w:rsidP="007F670D">
      <w:pPr>
        <w:ind w:left="720"/>
        <w:jc w:val="both"/>
        <w:rPr>
          <w:szCs w:val="22"/>
          <w:lang w:val="sr-Latn-RS"/>
        </w:rPr>
      </w:pPr>
      <w:r w:rsidRPr="002F56EB">
        <w:rPr>
          <w:szCs w:val="22"/>
          <w:lang w:val="sr-Latn-RS"/>
        </w:rPr>
        <w:t xml:space="preserve"> </w:t>
      </w:r>
    </w:p>
    <w:p w14:paraId="2C43C598" w14:textId="77777777" w:rsidR="005C65C6" w:rsidRPr="002F56EB" w:rsidRDefault="005C65C6" w:rsidP="007F670D">
      <w:pPr>
        <w:pStyle w:val="BodyText3"/>
        <w:spacing w:line="240" w:lineRule="auto"/>
        <w:rPr>
          <w:b/>
          <w:iCs/>
          <w:szCs w:val="22"/>
          <w:lang w:val="sr-Latn-RS"/>
        </w:rPr>
      </w:pPr>
      <w:r w:rsidRPr="002F56EB">
        <w:rPr>
          <w:b/>
          <w:i w:val="0"/>
          <w:szCs w:val="22"/>
          <w:lang w:val="sr-Latn-RS"/>
        </w:rPr>
        <w:t xml:space="preserve">HF1. </w:t>
      </w:r>
      <w:r w:rsidRPr="002F56EB">
        <w:rPr>
          <w:b/>
          <w:iCs/>
          <w:szCs w:val="22"/>
          <w:lang w:val="sr-Latn-RS"/>
        </w:rPr>
        <w:t>Redni broj popisnog kruga u uzorku:</w:t>
      </w:r>
    </w:p>
    <w:p w14:paraId="3F001E34" w14:textId="77777777" w:rsidR="005C65C6" w:rsidRPr="002F56EB" w:rsidRDefault="005C65C6" w:rsidP="007F670D">
      <w:pPr>
        <w:ind w:left="720"/>
        <w:jc w:val="both"/>
        <w:rPr>
          <w:szCs w:val="22"/>
          <w:lang w:val="sr-Latn-RS"/>
        </w:rPr>
      </w:pPr>
      <w:r w:rsidRPr="002F56EB">
        <w:rPr>
          <w:szCs w:val="22"/>
          <w:lang w:val="sr-Latn-RS"/>
        </w:rPr>
        <w:t>Unesite redni broj popisnog kruga u uzorku iz Upitnika za dete mlađe od 5 godina, pitanje UF1.</w:t>
      </w:r>
    </w:p>
    <w:p w14:paraId="02937D66" w14:textId="77777777" w:rsidR="005C65C6" w:rsidRPr="002F56EB" w:rsidRDefault="005C65C6" w:rsidP="007F670D">
      <w:pPr>
        <w:jc w:val="both"/>
        <w:rPr>
          <w:szCs w:val="22"/>
          <w:lang w:val="sr-Latn-RS"/>
        </w:rPr>
      </w:pPr>
    </w:p>
    <w:p w14:paraId="6F3E509F" w14:textId="77777777" w:rsidR="005C65C6" w:rsidRPr="002F56EB" w:rsidRDefault="005C65C6" w:rsidP="007F670D">
      <w:pPr>
        <w:keepNext/>
        <w:keepLines/>
        <w:jc w:val="both"/>
        <w:rPr>
          <w:b/>
          <w:iCs/>
          <w:szCs w:val="22"/>
          <w:lang w:val="sr-Latn-RS"/>
        </w:rPr>
      </w:pPr>
      <w:r w:rsidRPr="002F56EB">
        <w:rPr>
          <w:b/>
          <w:szCs w:val="22"/>
          <w:lang w:val="sr-Latn-RS"/>
        </w:rPr>
        <w:t>HF2.</w:t>
      </w:r>
      <w:r w:rsidRPr="002F56EB">
        <w:rPr>
          <w:b/>
          <w:i/>
          <w:szCs w:val="22"/>
          <w:lang w:val="sr-Latn-RS"/>
        </w:rPr>
        <w:t xml:space="preserve"> </w:t>
      </w:r>
      <w:r w:rsidRPr="002F56EB">
        <w:rPr>
          <w:b/>
          <w:i/>
          <w:iCs/>
          <w:szCs w:val="22"/>
          <w:lang w:val="sr-Latn-RS"/>
        </w:rPr>
        <w:t>Redni broj domaćinstva u popisnom krugu:</w:t>
      </w:r>
    </w:p>
    <w:p w14:paraId="44A7E82A" w14:textId="77777777" w:rsidR="005C65C6" w:rsidRPr="002F56EB" w:rsidRDefault="005C65C6" w:rsidP="007F670D">
      <w:pPr>
        <w:ind w:left="720"/>
        <w:jc w:val="both"/>
        <w:rPr>
          <w:szCs w:val="22"/>
          <w:lang w:val="sr-Latn-RS"/>
        </w:rPr>
      </w:pPr>
      <w:r w:rsidRPr="002F56EB">
        <w:rPr>
          <w:szCs w:val="22"/>
          <w:lang w:val="sr-Latn-RS"/>
        </w:rPr>
        <w:t>Unesite redni broj domaćinstva u popisnom krugu iz Upitnika za dete mlađe od 5 godina, pitanje UF2.</w:t>
      </w:r>
    </w:p>
    <w:p w14:paraId="78825C29" w14:textId="77777777" w:rsidR="005C65C6" w:rsidRPr="002F56EB" w:rsidRDefault="005C65C6" w:rsidP="007F670D">
      <w:pPr>
        <w:ind w:left="720"/>
        <w:jc w:val="both"/>
        <w:rPr>
          <w:szCs w:val="22"/>
          <w:lang w:val="sr-Latn-RS"/>
        </w:rPr>
      </w:pPr>
    </w:p>
    <w:p w14:paraId="3C1686FB" w14:textId="77777777" w:rsidR="005C65C6" w:rsidRPr="002F56EB" w:rsidRDefault="005C65C6" w:rsidP="007F670D">
      <w:pPr>
        <w:keepNext/>
        <w:keepLines/>
        <w:jc w:val="both"/>
        <w:rPr>
          <w:b/>
          <w:i/>
          <w:iCs/>
          <w:szCs w:val="22"/>
          <w:lang w:val="sr-Latn-RS"/>
        </w:rPr>
      </w:pPr>
      <w:r w:rsidRPr="002F56EB">
        <w:rPr>
          <w:b/>
          <w:szCs w:val="22"/>
          <w:lang w:val="sr-Latn-RS"/>
        </w:rPr>
        <w:t>HF3</w:t>
      </w:r>
      <w:r w:rsidRPr="002F56EB">
        <w:rPr>
          <w:szCs w:val="22"/>
          <w:lang w:val="sr-Latn-RS"/>
        </w:rPr>
        <w:t xml:space="preserve">. </w:t>
      </w:r>
      <w:r w:rsidRPr="002F56EB">
        <w:rPr>
          <w:b/>
          <w:i/>
          <w:iCs/>
          <w:szCs w:val="22"/>
          <w:lang w:val="sr-Latn-RS"/>
        </w:rPr>
        <w:t>Ime i redni broj deteta:</w:t>
      </w:r>
    </w:p>
    <w:p w14:paraId="47452F36" w14:textId="77777777" w:rsidR="005C65C6" w:rsidRPr="002F56EB" w:rsidRDefault="005C65C6" w:rsidP="007F670D">
      <w:pPr>
        <w:ind w:left="720"/>
        <w:jc w:val="both"/>
        <w:rPr>
          <w:szCs w:val="22"/>
          <w:lang w:val="sr-Latn-RS"/>
        </w:rPr>
      </w:pPr>
      <w:r w:rsidRPr="002F56EB">
        <w:rPr>
          <w:szCs w:val="22"/>
          <w:lang w:val="sr-Latn-RS"/>
        </w:rPr>
        <w:t>Unesite ime i redni broj deteta.</w:t>
      </w:r>
    </w:p>
    <w:p w14:paraId="44311743" w14:textId="77777777" w:rsidR="005C65C6" w:rsidRPr="002F56EB" w:rsidRDefault="005C65C6" w:rsidP="007F670D">
      <w:pPr>
        <w:ind w:left="720"/>
        <w:jc w:val="both"/>
        <w:rPr>
          <w:szCs w:val="22"/>
          <w:lang w:val="sr-Latn-RS"/>
        </w:rPr>
      </w:pPr>
    </w:p>
    <w:p w14:paraId="2A564DB7" w14:textId="77777777" w:rsidR="005C65C6" w:rsidRPr="002F56EB" w:rsidRDefault="005C65C6" w:rsidP="007F670D">
      <w:pPr>
        <w:pStyle w:val="Responsecategs"/>
        <w:tabs>
          <w:tab w:val="clear" w:pos="3942"/>
          <w:tab w:val="right" w:leader="dot" w:pos="4320"/>
        </w:tabs>
        <w:ind w:left="144" w:hanging="144"/>
        <w:contextualSpacing/>
        <w:jc w:val="both"/>
        <w:rPr>
          <w:rFonts w:ascii="Times New Roman" w:hAnsi="Times New Roman"/>
          <w:b/>
          <w:sz w:val="22"/>
          <w:szCs w:val="22"/>
          <w:lang w:val="sr-Latn-RS"/>
        </w:rPr>
      </w:pPr>
      <w:r w:rsidRPr="002F56EB">
        <w:rPr>
          <w:rFonts w:ascii="Times New Roman" w:hAnsi="Times New Roman"/>
          <w:b/>
          <w:sz w:val="22"/>
          <w:szCs w:val="22"/>
          <w:lang w:val="sr-Latn-RS"/>
        </w:rPr>
        <w:t xml:space="preserve">HF4. </w:t>
      </w:r>
      <w:r w:rsidRPr="002F56EB">
        <w:rPr>
          <w:rFonts w:ascii="Times New Roman" w:hAnsi="Times New Roman"/>
          <w:b/>
          <w:i/>
          <w:sz w:val="22"/>
          <w:szCs w:val="22"/>
          <w:lang w:val="sr-Latn-RS"/>
        </w:rPr>
        <w:t>Ime i redni broj majke/staratelja:</w:t>
      </w:r>
    </w:p>
    <w:p w14:paraId="4BF0404B" w14:textId="77777777" w:rsidR="005C65C6" w:rsidRPr="002F56EB" w:rsidRDefault="005C65C6" w:rsidP="007F670D">
      <w:pPr>
        <w:ind w:left="720"/>
        <w:jc w:val="both"/>
        <w:rPr>
          <w:szCs w:val="22"/>
          <w:lang w:val="sr-Latn-RS"/>
        </w:rPr>
      </w:pPr>
      <w:r w:rsidRPr="002F56EB">
        <w:rPr>
          <w:szCs w:val="22"/>
          <w:lang w:val="sr-Latn-RS"/>
        </w:rPr>
        <w:t>Unesite ime i redni broj majke/staratelja.</w:t>
      </w:r>
    </w:p>
    <w:p w14:paraId="5ADF5CC7" w14:textId="77777777" w:rsidR="005C65C6" w:rsidRPr="002F56EB" w:rsidRDefault="005C65C6" w:rsidP="007F670D">
      <w:pPr>
        <w:ind w:left="720"/>
        <w:jc w:val="both"/>
        <w:rPr>
          <w:szCs w:val="22"/>
          <w:lang w:val="sr-Latn-RS"/>
        </w:rPr>
      </w:pPr>
    </w:p>
    <w:p w14:paraId="45F72ED6" w14:textId="77777777" w:rsidR="005C65C6" w:rsidRPr="002F56EB" w:rsidRDefault="005C65C6" w:rsidP="007F670D">
      <w:pPr>
        <w:pStyle w:val="Responsecategs"/>
        <w:tabs>
          <w:tab w:val="right" w:leader="dot" w:pos="4320"/>
          <w:tab w:val="right" w:pos="4835"/>
        </w:tabs>
        <w:ind w:left="144" w:hanging="144"/>
        <w:contextualSpacing/>
        <w:jc w:val="both"/>
        <w:rPr>
          <w:rFonts w:ascii="Times New Roman" w:hAnsi="Times New Roman"/>
          <w:b/>
          <w:sz w:val="22"/>
          <w:szCs w:val="22"/>
          <w:lang w:val="sr-Latn-RS"/>
        </w:rPr>
      </w:pPr>
      <w:r w:rsidRPr="002F56EB">
        <w:rPr>
          <w:rFonts w:ascii="Times New Roman" w:hAnsi="Times New Roman"/>
          <w:b/>
          <w:sz w:val="22"/>
          <w:szCs w:val="22"/>
          <w:lang w:val="sr-Latn-RS"/>
        </w:rPr>
        <w:t xml:space="preserve">HF5. </w:t>
      </w:r>
      <w:r w:rsidRPr="002F56EB">
        <w:rPr>
          <w:rFonts w:ascii="Times New Roman" w:hAnsi="Times New Roman"/>
          <w:b/>
          <w:i/>
          <w:sz w:val="22"/>
          <w:szCs w:val="22"/>
          <w:lang w:val="sr-Latn-RS"/>
        </w:rPr>
        <w:t>Ime i šifra člana tima koji je posetio zdravstvenu ustanovu:</w:t>
      </w:r>
    </w:p>
    <w:p w14:paraId="36CC9AD7" w14:textId="77777777" w:rsidR="005C65C6" w:rsidRPr="002F56EB" w:rsidRDefault="005C65C6" w:rsidP="007F670D">
      <w:pPr>
        <w:jc w:val="both"/>
        <w:rPr>
          <w:szCs w:val="22"/>
          <w:lang w:val="sr-Latn-RS"/>
        </w:rPr>
      </w:pPr>
      <w:r w:rsidRPr="002F56EB">
        <w:rPr>
          <w:szCs w:val="22"/>
          <w:lang w:val="sr-Latn-RS"/>
        </w:rPr>
        <w:tab/>
        <w:t>Unesite ime i šifru člana tima koji je posetio zdravstvenu ustanovu.</w:t>
      </w:r>
    </w:p>
    <w:p w14:paraId="625CEE70" w14:textId="77777777" w:rsidR="005C65C6" w:rsidRPr="002F56EB" w:rsidRDefault="005C65C6" w:rsidP="007F670D">
      <w:pPr>
        <w:tabs>
          <w:tab w:val="right" w:leader="dot" w:pos="4230"/>
        </w:tabs>
        <w:ind w:left="144" w:hanging="144"/>
        <w:contextualSpacing/>
        <w:jc w:val="both"/>
        <w:rPr>
          <w:b/>
          <w:szCs w:val="22"/>
          <w:lang w:val="sr-Latn-RS"/>
        </w:rPr>
      </w:pPr>
    </w:p>
    <w:p w14:paraId="223431B4" w14:textId="77777777" w:rsidR="005C65C6" w:rsidRPr="002F56EB" w:rsidRDefault="005C65C6" w:rsidP="007F670D">
      <w:pPr>
        <w:tabs>
          <w:tab w:val="right" w:leader="dot" w:pos="4230"/>
        </w:tabs>
        <w:ind w:left="144" w:hanging="144"/>
        <w:contextualSpacing/>
        <w:jc w:val="both"/>
        <w:rPr>
          <w:b/>
          <w:szCs w:val="22"/>
          <w:lang w:val="sr-Latn-RS"/>
        </w:rPr>
      </w:pPr>
      <w:r w:rsidRPr="002F56EB">
        <w:rPr>
          <w:b/>
          <w:szCs w:val="22"/>
          <w:lang w:val="sr-Latn-RS"/>
        </w:rPr>
        <w:t xml:space="preserve">HF6. </w:t>
      </w:r>
      <w:r w:rsidRPr="002F56EB">
        <w:rPr>
          <w:b/>
          <w:i/>
          <w:szCs w:val="22"/>
          <w:lang w:val="sr-Latn-RS"/>
        </w:rPr>
        <w:t>Ime i šifra anketara:</w:t>
      </w:r>
    </w:p>
    <w:p w14:paraId="47639943" w14:textId="77777777" w:rsidR="005C65C6" w:rsidRPr="002F56EB" w:rsidRDefault="005C65C6" w:rsidP="007F670D">
      <w:pPr>
        <w:ind w:left="720"/>
        <w:jc w:val="both"/>
        <w:rPr>
          <w:szCs w:val="22"/>
          <w:lang w:val="sr-Latn-RS"/>
        </w:rPr>
      </w:pPr>
      <w:r w:rsidRPr="002F56EB">
        <w:rPr>
          <w:szCs w:val="22"/>
          <w:lang w:val="sr-Latn-RS"/>
        </w:rPr>
        <w:t>Unesite ime i šifru anketara (koji je izvršio anketiranje za Upitnik za dete mlađe od 5 godina za ovo dete).</w:t>
      </w:r>
    </w:p>
    <w:p w14:paraId="52FB7522" w14:textId="77777777" w:rsidR="005C65C6" w:rsidRPr="002F56EB" w:rsidRDefault="005C65C6" w:rsidP="007F670D">
      <w:pPr>
        <w:ind w:left="720"/>
        <w:jc w:val="both"/>
        <w:rPr>
          <w:szCs w:val="22"/>
          <w:lang w:val="sr-Latn-RS"/>
        </w:rPr>
      </w:pPr>
    </w:p>
    <w:p w14:paraId="13C9725F" w14:textId="77777777" w:rsidR="005C65C6" w:rsidRPr="002F56EB" w:rsidRDefault="005C65C6" w:rsidP="007F670D">
      <w:pPr>
        <w:pStyle w:val="Responsecategs"/>
        <w:tabs>
          <w:tab w:val="right" w:leader="dot" w:pos="4320"/>
        </w:tabs>
        <w:ind w:left="144" w:hanging="144"/>
        <w:contextualSpacing/>
        <w:jc w:val="both"/>
        <w:rPr>
          <w:rFonts w:ascii="Times New Roman" w:hAnsi="Times New Roman"/>
          <w:b/>
          <w:sz w:val="22"/>
          <w:szCs w:val="22"/>
          <w:lang w:val="sr-Latn-RS"/>
        </w:rPr>
      </w:pPr>
      <w:r w:rsidRPr="002F56EB">
        <w:rPr>
          <w:rFonts w:ascii="Times New Roman" w:hAnsi="Times New Roman"/>
          <w:b/>
          <w:sz w:val="22"/>
          <w:szCs w:val="22"/>
          <w:lang w:val="sr-Latn-RS"/>
        </w:rPr>
        <w:t xml:space="preserve">HF7. </w:t>
      </w:r>
      <w:r w:rsidRPr="002F56EB">
        <w:rPr>
          <w:rFonts w:ascii="Times New Roman" w:hAnsi="Times New Roman"/>
          <w:b/>
          <w:i/>
          <w:sz w:val="22"/>
          <w:szCs w:val="22"/>
          <w:lang w:val="sr-Latn-RS"/>
        </w:rPr>
        <w:t>Dan/Mesec/Godina posete ustanovi:</w:t>
      </w:r>
    </w:p>
    <w:p w14:paraId="323551E5" w14:textId="77777777" w:rsidR="005C65C6" w:rsidRPr="002F56EB" w:rsidRDefault="005C65C6" w:rsidP="007F670D">
      <w:pPr>
        <w:jc w:val="both"/>
        <w:rPr>
          <w:szCs w:val="22"/>
          <w:lang w:val="sr-Latn-RS"/>
        </w:rPr>
      </w:pPr>
      <w:r w:rsidRPr="002F56EB">
        <w:rPr>
          <w:b/>
          <w:szCs w:val="22"/>
          <w:lang w:val="sr-Latn-RS"/>
        </w:rPr>
        <w:tab/>
      </w:r>
      <w:r w:rsidRPr="002F56EB">
        <w:rPr>
          <w:szCs w:val="22"/>
          <w:lang w:val="sr-Latn-RS"/>
        </w:rPr>
        <w:t>Unesite datum posete zdravstvenoj ustanovi (dan/mesec/godina).</w:t>
      </w:r>
    </w:p>
    <w:p w14:paraId="42939E8D" w14:textId="77777777" w:rsidR="005C65C6" w:rsidRPr="002F56EB" w:rsidRDefault="005C65C6" w:rsidP="007F670D">
      <w:pPr>
        <w:jc w:val="both"/>
        <w:rPr>
          <w:szCs w:val="22"/>
          <w:lang w:val="sr-Latn-RS"/>
        </w:rPr>
      </w:pPr>
    </w:p>
    <w:p w14:paraId="34365154" w14:textId="77777777" w:rsidR="005C65C6" w:rsidRPr="002F56EB" w:rsidRDefault="005C65C6" w:rsidP="007F670D">
      <w:pPr>
        <w:jc w:val="both"/>
        <w:rPr>
          <w:b/>
          <w:i/>
          <w:szCs w:val="22"/>
          <w:lang w:val="sr-Latn-RS"/>
        </w:rPr>
      </w:pPr>
      <w:r w:rsidRPr="002F56EB">
        <w:rPr>
          <w:b/>
          <w:szCs w:val="22"/>
          <w:lang w:val="sr-Latn-RS"/>
        </w:rPr>
        <w:t>HF8</w:t>
      </w:r>
      <w:r w:rsidRPr="002F56EB">
        <w:rPr>
          <w:szCs w:val="22"/>
          <w:lang w:val="sr-Latn-RS"/>
        </w:rPr>
        <w:t xml:space="preserve">. </w:t>
      </w:r>
      <w:r w:rsidRPr="002F56EB">
        <w:rPr>
          <w:b/>
          <w:i/>
          <w:szCs w:val="22"/>
          <w:lang w:val="sr-Latn-RS"/>
        </w:rPr>
        <w:t>Unesite vreme:</w:t>
      </w:r>
    </w:p>
    <w:p w14:paraId="22DACFA5" w14:textId="77777777" w:rsidR="005C65C6" w:rsidRPr="002F56EB" w:rsidRDefault="005C65C6" w:rsidP="007F670D">
      <w:pPr>
        <w:ind w:left="720"/>
        <w:jc w:val="both"/>
        <w:rPr>
          <w:szCs w:val="22"/>
          <w:lang w:val="sr-Latn-RS"/>
        </w:rPr>
      </w:pPr>
      <w:r w:rsidRPr="002F56EB">
        <w:rPr>
          <w:szCs w:val="22"/>
          <w:lang w:val="sr-Latn-RS"/>
        </w:rPr>
        <w:t>Unesite vreme kada ste dobili vakcinalni karton na uvid i započeli sa prepisivanjem podataka iz kartona u upitnik.</w:t>
      </w:r>
    </w:p>
    <w:p w14:paraId="3F5CB566" w14:textId="77777777" w:rsidR="005C65C6" w:rsidRPr="002F56EB" w:rsidRDefault="005C65C6" w:rsidP="007F670D">
      <w:pPr>
        <w:jc w:val="both"/>
        <w:rPr>
          <w:i/>
          <w:szCs w:val="22"/>
          <w:lang w:val="sr-Latn-RS"/>
        </w:rPr>
      </w:pPr>
    </w:p>
    <w:p w14:paraId="62A7D654" w14:textId="77777777" w:rsidR="005C65C6" w:rsidRPr="002F56EB" w:rsidRDefault="005C65C6" w:rsidP="007F670D">
      <w:pPr>
        <w:pStyle w:val="Responsecategs"/>
        <w:tabs>
          <w:tab w:val="right" w:leader="dot" w:pos="4320"/>
        </w:tabs>
        <w:ind w:left="144" w:hanging="144"/>
        <w:contextualSpacing/>
        <w:jc w:val="both"/>
        <w:rPr>
          <w:rFonts w:ascii="Times New Roman" w:hAnsi="Times New Roman"/>
          <w:b/>
          <w:i/>
          <w:caps/>
          <w:sz w:val="22"/>
          <w:szCs w:val="22"/>
          <w:lang w:val="sr-Latn-RS"/>
        </w:rPr>
      </w:pPr>
      <w:r w:rsidRPr="002F56EB">
        <w:rPr>
          <w:rFonts w:ascii="Times New Roman" w:hAnsi="Times New Roman"/>
          <w:b/>
          <w:sz w:val="22"/>
          <w:szCs w:val="22"/>
          <w:lang w:val="sr-Latn-RS"/>
        </w:rPr>
        <w:t xml:space="preserve">HF9. </w:t>
      </w:r>
      <w:r w:rsidRPr="002F56EB">
        <w:rPr>
          <w:rFonts w:ascii="Times New Roman" w:hAnsi="Times New Roman"/>
          <w:b/>
          <w:i/>
          <w:sz w:val="22"/>
          <w:szCs w:val="22"/>
          <w:lang w:val="sr-Latn-RS"/>
        </w:rPr>
        <w:t xml:space="preserve">Dan, mesec i godina rođenja deteta: Unesite iz UB2 iz modula </w:t>
      </w:r>
      <w:r w:rsidRPr="002F56EB">
        <w:rPr>
          <w:rFonts w:ascii="Times New Roman" w:hAnsi="Times New Roman"/>
          <w:b/>
          <w:i/>
          <w:caps/>
          <w:sz w:val="22"/>
          <w:szCs w:val="22"/>
          <w:lang w:val="sr-Latn-RS"/>
        </w:rPr>
        <w:t>podaci o detetu mlađem od 5 godina</w:t>
      </w:r>
      <w:r w:rsidRPr="002F56EB">
        <w:rPr>
          <w:rFonts w:ascii="Times New Roman" w:hAnsi="Times New Roman"/>
          <w:b/>
          <w:i/>
          <w:sz w:val="22"/>
          <w:szCs w:val="22"/>
          <w:lang w:val="sr-Latn-RS"/>
        </w:rPr>
        <w:t xml:space="preserve"> u </w:t>
      </w:r>
      <w:r w:rsidRPr="002F56EB">
        <w:rPr>
          <w:rFonts w:ascii="Times New Roman" w:hAnsi="Times New Roman"/>
          <w:b/>
          <w:i/>
          <w:caps/>
          <w:sz w:val="22"/>
          <w:szCs w:val="22"/>
          <w:lang w:val="sr-Latn-RS"/>
        </w:rPr>
        <w:t>upitniku za dete mlađe od 5 godina</w:t>
      </w:r>
    </w:p>
    <w:p w14:paraId="5BD65145" w14:textId="77777777" w:rsidR="005C65C6" w:rsidRPr="002F56EB" w:rsidRDefault="005C65C6" w:rsidP="007F670D">
      <w:pPr>
        <w:ind w:left="720"/>
        <w:jc w:val="both"/>
        <w:rPr>
          <w:szCs w:val="22"/>
          <w:lang w:val="sr-Latn-RS"/>
        </w:rPr>
      </w:pPr>
      <w:r w:rsidRPr="002F56EB">
        <w:rPr>
          <w:szCs w:val="22"/>
          <w:lang w:val="sr-Latn-RS"/>
        </w:rPr>
        <w:t>Proverite UB2 u Upitniku za dete mlađe od 5 godina i unesite dan, mesec i godinu rođenja deteta.</w:t>
      </w:r>
    </w:p>
    <w:p w14:paraId="47F8AE77" w14:textId="77777777" w:rsidR="005C65C6" w:rsidRPr="002F56EB" w:rsidRDefault="005C65C6" w:rsidP="007F670D">
      <w:pPr>
        <w:ind w:left="720"/>
        <w:jc w:val="both"/>
        <w:rPr>
          <w:szCs w:val="22"/>
          <w:lang w:val="sr-Latn-RS"/>
        </w:rPr>
      </w:pPr>
    </w:p>
    <w:p w14:paraId="2A49E260" w14:textId="77777777" w:rsidR="005C65C6" w:rsidRPr="002F56EB" w:rsidRDefault="005C65C6" w:rsidP="007F670D">
      <w:pPr>
        <w:pStyle w:val="Responsecategs"/>
        <w:tabs>
          <w:tab w:val="clear" w:pos="3942"/>
          <w:tab w:val="right" w:leader="dot" w:pos="5106"/>
        </w:tabs>
        <w:ind w:left="144" w:hanging="144"/>
        <w:contextualSpacing/>
        <w:jc w:val="both"/>
        <w:rPr>
          <w:rFonts w:ascii="Times New Roman" w:hAnsi="Times New Roman"/>
          <w:b/>
          <w:i/>
          <w:sz w:val="22"/>
          <w:szCs w:val="22"/>
          <w:lang w:val="sr-Latn-RS"/>
        </w:rPr>
      </w:pPr>
      <w:r w:rsidRPr="002F56EB">
        <w:rPr>
          <w:rFonts w:ascii="Times New Roman" w:hAnsi="Times New Roman"/>
          <w:b/>
          <w:sz w:val="22"/>
          <w:szCs w:val="22"/>
          <w:lang w:val="sr-Latn-RS"/>
        </w:rPr>
        <w:t xml:space="preserve">HF10. </w:t>
      </w:r>
      <w:r w:rsidRPr="002F56EB">
        <w:rPr>
          <w:rFonts w:ascii="Times New Roman" w:hAnsi="Times New Roman"/>
          <w:b/>
          <w:i/>
          <w:sz w:val="22"/>
          <w:szCs w:val="22"/>
          <w:lang w:val="sr-Latn-RS"/>
        </w:rPr>
        <w:t>Unesite naziv zdravstvene ustanove:</w:t>
      </w:r>
    </w:p>
    <w:p w14:paraId="6F7E39DD" w14:textId="77777777" w:rsidR="005C65C6" w:rsidRPr="002F56EB" w:rsidRDefault="005C65C6" w:rsidP="007F670D">
      <w:pPr>
        <w:ind w:left="720"/>
        <w:jc w:val="both"/>
        <w:rPr>
          <w:szCs w:val="22"/>
          <w:lang w:val="sr-Latn-RS"/>
        </w:rPr>
      </w:pPr>
      <w:r w:rsidRPr="002F56EB">
        <w:rPr>
          <w:szCs w:val="22"/>
          <w:lang w:val="sr-Latn-RS"/>
        </w:rPr>
        <w:t xml:space="preserve">Unesite ime zdravstvene ustanove. </w:t>
      </w:r>
    </w:p>
    <w:p w14:paraId="587ECDF1" w14:textId="77777777" w:rsidR="005C65C6" w:rsidRPr="002F56EB" w:rsidRDefault="005C65C6" w:rsidP="007F670D">
      <w:pPr>
        <w:jc w:val="both"/>
        <w:rPr>
          <w:b/>
          <w:i/>
          <w:szCs w:val="22"/>
          <w:highlight w:val="magenta"/>
          <w:lang w:val="sr-Latn-RS"/>
        </w:rPr>
      </w:pPr>
    </w:p>
    <w:p w14:paraId="13AF7DBB" w14:textId="77777777" w:rsidR="005C65C6" w:rsidRPr="002F56EB" w:rsidRDefault="005C65C6" w:rsidP="007F670D">
      <w:pPr>
        <w:jc w:val="both"/>
        <w:rPr>
          <w:b/>
          <w:szCs w:val="22"/>
          <w:lang w:val="sr-Latn-RS"/>
        </w:rPr>
      </w:pPr>
      <w:r w:rsidRPr="002F56EB">
        <w:rPr>
          <w:b/>
          <w:szCs w:val="22"/>
          <w:lang w:val="sr-Latn-RS"/>
        </w:rPr>
        <w:t xml:space="preserve">HF11. </w:t>
      </w:r>
      <w:r w:rsidRPr="002F56EB">
        <w:rPr>
          <w:b/>
          <w:i/>
          <w:szCs w:val="22"/>
          <w:lang w:val="sr-Latn-RS"/>
        </w:rPr>
        <w:t>Unesite dan, mesec i godinu rođenja onako kako su navedeni u evidenciji o vakcinaciji</w:t>
      </w:r>
      <w:r w:rsidRPr="002F56EB">
        <w:rPr>
          <w:b/>
          <w:szCs w:val="22"/>
          <w:lang w:val="sr-Latn-RS"/>
        </w:rPr>
        <w:t>:</w:t>
      </w:r>
    </w:p>
    <w:p w14:paraId="4C1F3FED" w14:textId="07376CCF" w:rsidR="005C65C6" w:rsidRPr="00720E05" w:rsidRDefault="005C65C6" w:rsidP="00720E05">
      <w:pPr>
        <w:ind w:left="720"/>
        <w:jc w:val="both"/>
        <w:rPr>
          <w:szCs w:val="22"/>
          <w:lang w:val="sr-Latn-RS"/>
        </w:rPr>
      </w:pPr>
      <w:r w:rsidRPr="002F56EB">
        <w:rPr>
          <w:szCs w:val="22"/>
          <w:lang w:val="sr-Latn-RS"/>
        </w:rPr>
        <w:t>Unesite datum rođenja koji je naveden u vakcinalnom kartonu.</w:t>
      </w:r>
    </w:p>
    <w:p w14:paraId="65E451A5" w14:textId="77777777" w:rsidR="005C65C6" w:rsidRPr="002F56EB" w:rsidRDefault="005C65C6" w:rsidP="007F670D">
      <w:pPr>
        <w:jc w:val="both"/>
        <w:rPr>
          <w:szCs w:val="22"/>
          <w:highlight w:val="magenta"/>
          <w:lang w:val="sr-Latn-RS"/>
        </w:rPr>
      </w:pPr>
      <w:r w:rsidRPr="002F56EB">
        <w:rPr>
          <w:b/>
          <w:szCs w:val="22"/>
          <w:lang w:val="sr-Latn-RS"/>
        </w:rPr>
        <w:t>HF12.</w:t>
      </w:r>
    </w:p>
    <w:p w14:paraId="031D0C06" w14:textId="77777777" w:rsidR="005C65C6" w:rsidRPr="002F56EB" w:rsidRDefault="005C65C6" w:rsidP="007F670D">
      <w:pPr>
        <w:ind w:left="720"/>
        <w:jc w:val="both"/>
        <w:rPr>
          <w:szCs w:val="22"/>
          <w:lang w:val="sr-Latn-RS"/>
        </w:rPr>
      </w:pPr>
      <w:r w:rsidRPr="002F56EB">
        <w:rPr>
          <w:szCs w:val="22"/>
          <w:lang w:val="sr-Latn-RS"/>
        </w:rPr>
        <w:t>Sadržaj ovog pitanja je isti kao IM6 u Upitniku za dete mlađe od 5 godina i ista uputstva treba slediti prilikom unosa informacija u upitnik iz vakcinalnog kartona.</w:t>
      </w:r>
    </w:p>
    <w:p w14:paraId="0C62F6EF" w14:textId="77777777" w:rsidR="005C65C6" w:rsidRPr="002F56EB" w:rsidRDefault="005C65C6" w:rsidP="007F670D">
      <w:pPr>
        <w:ind w:left="720"/>
        <w:jc w:val="both"/>
        <w:rPr>
          <w:szCs w:val="22"/>
          <w:lang w:val="sr-Latn-RS"/>
        </w:rPr>
      </w:pPr>
    </w:p>
    <w:p w14:paraId="4BA7DD82" w14:textId="77777777" w:rsidR="005C65C6" w:rsidRPr="002F56EB" w:rsidRDefault="005C65C6" w:rsidP="007F670D">
      <w:pPr>
        <w:jc w:val="both"/>
        <w:rPr>
          <w:b/>
          <w:i/>
          <w:szCs w:val="22"/>
          <w:lang w:val="sr-Latn-RS"/>
        </w:rPr>
      </w:pPr>
      <w:r w:rsidRPr="002F56EB">
        <w:rPr>
          <w:b/>
          <w:szCs w:val="22"/>
          <w:lang w:val="sr-Latn-RS"/>
        </w:rPr>
        <w:t xml:space="preserve">HF13. </w:t>
      </w:r>
      <w:r w:rsidRPr="002F56EB">
        <w:rPr>
          <w:b/>
          <w:i/>
          <w:szCs w:val="22"/>
          <w:lang w:val="sr-Latn-RS"/>
        </w:rPr>
        <w:t>Za sve vakcine koje nisu upisane unesite ‘00’ u kolonu „DAN“.</w:t>
      </w:r>
    </w:p>
    <w:p w14:paraId="01E994EB" w14:textId="77777777" w:rsidR="005C65C6" w:rsidRPr="002F56EB" w:rsidRDefault="005C65C6" w:rsidP="007F670D">
      <w:pPr>
        <w:jc w:val="both"/>
        <w:rPr>
          <w:b/>
          <w:szCs w:val="22"/>
          <w:lang w:val="sr-Latn-RS"/>
        </w:rPr>
      </w:pPr>
    </w:p>
    <w:p w14:paraId="7902B79C" w14:textId="77777777" w:rsidR="005C65C6" w:rsidRPr="002F56EB" w:rsidRDefault="005C65C6" w:rsidP="007F670D">
      <w:pPr>
        <w:jc w:val="both"/>
        <w:rPr>
          <w:b/>
          <w:i/>
          <w:szCs w:val="22"/>
          <w:lang w:val="sr-Latn-RS"/>
        </w:rPr>
      </w:pPr>
      <w:r w:rsidRPr="002F56EB">
        <w:rPr>
          <w:b/>
          <w:szCs w:val="22"/>
          <w:lang w:val="sr-Latn-RS"/>
        </w:rPr>
        <w:t xml:space="preserve">HF14. </w:t>
      </w:r>
      <w:r w:rsidRPr="002F56EB">
        <w:rPr>
          <w:b/>
          <w:i/>
          <w:szCs w:val="22"/>
          <w:lang w:val="sr-Latn-RS"/>
        </w:rPr>
        <w:t>Unesite vreme.</w:t>
      </w:r>
    </w:p>
    <w:p w14:paraId="784ADD5F" w14:textId="77777777" w:rsidR="005C65C6" w:rsidRPr="002F56EB" w:rsidRDefault="005C65C6" w:rsidP="007F670D">
      <w:pPr>
        <w:ind w:left="720"/>
        <w:jc w:val="both"/>
        <w:rPr>
          <w:szCs w:val="22"/>
          <w:lang w:val="sr-Latn-RS"/>
        </w:rPr>
      </w:pPr>
      <w:r w:rsidRPr="002F56EB">
        <w:rPr>
          <w:szCs w:val="22"/>
          <w:lang w:val="sr-Latn-RS"/>
        </w:rPr>
        <w:t>Unesite vreme kada ste završili sa prepisivanjem podataka iz vakcinalnog kartona u upitnik.</w:t>
      </w:r>
    </w:p>
    <w:p w14:paraId="6B1B8676" w14:textId="77777777" w:rsidR="005C65C6" w:rsidRPr="002F56EB" w:rsidRDefault="005C65C6" w:rsidP="007F670D">
      <w:pPr>
        <w:ind w:left="720"/>
        <w:jc w:val="both"/>
        <w:rPr>
          <w:szCs w:val="22"/>
          <w:lang w:val="sr-Latn-RS"/>
        </w:rPr>
      </w:pPr>
    </w:p>
    <w:p w14:paraId="1A024DF0" w14:textId="77777777" w:rsidR="005C65C6" w:rsidRPr="002F56EB" w:rsidRDefault="005C65C6" w:rsidP="007F670D">
      <w:pPr>
        <w:jc w:val="both"/>
        <w:rPr>
          <w:b/>
          <w:i/>
          <w:szCs w:val="22"/>
          <w:lang w:val="sr-Latn-RS"/>
        </w:rPr>
      </w:pPr>
      <w:r w:rsidRPr="002F56EB">
        <w:rPr>
          <w:b/>
          <w:szCs w:val="22"/>
          <w:lang w:val="sr-Latn-RS"/>
        </w:rPr>
        <w:t>HF15</w:t>
      </w:r>
      <w:r w:rsidRPr="002F56EB">
        <w:rPr>
          <w:b/>
          <w:i/>
          <w:smallCaps/>
          <w:szCs w:val="22"/>
          <w:lang w:val="sr-Latn-RS"/>
        </w:rPr>
        <w:t xml:space="preserve">. </w:t>
      </w:r>
      <w:r w:rsidRPr="002F56EB">
        <w:rPr>
          <w:b/>
          <w:i/>
          <w:szCs w:val="22"/>
          <w:lang w:val="sr-Latn-RS"/>
        </w:rPr>
        <w:t>Rezultat posete zdravstvenoj ustanovi:</w:t>
      </w:r>
    </w:p>
    <w:p w14:paraId="61DF907E" w14:textId="77777777" w:rsidR="00D537EB" w:rsidRPr="002F56EB" w:rsidRDefault="005C65C6" w:rsidP="00D537EB">
      <w:pPr>
        <w:ind w:left="720"/>
        <w:jc w:val="both"/>
        <w:rPr>
          <w:szCs w:val="22"/>
          <w:lang w:val="sr-Latn-RS"/>
        </w:rPr>
      </w:pPr>
      <w:r w:rsidRPr="002F56EB">
        <w:rPr>
          <w:szCs w:val="22"/>
          <w:lang w:val="sr-Latn-RS"/>
        </w:rPr>
        <w:t>Ako je vakcinalni karton dobijen na uvid u zdravstvenoj ustanovi i ako su informacije prepisane u upitnik, obeležite „1“. Ukoliko je vakcinalni karton bio dostupan za uvid, ali iz nekog razloga nije bilo moguće prepisati informacije u upitnik, obeležite „2“ i navedite razlog. Ukoliko vakcinalni karton nije bio dostupan u zdravstvenoj ustanovi, obeležite „3“. Za bilo koji drugi razlog obeležite „6“ i navedite razlog.</w:t>
      </w:r>
      <w:r w:rsidR="00D537EB">
        <w:rPr>
          <w:szCs w:val="22"/>
          <w:lang w:val="sr-Latn-RS"/>
        </w:rPr>
        <w:t xml:space="preserve"> Šifru </w:t>
      </w:r>
      <w:r w:rsidR="00D537EB" w:rsidRPr="002F56EB">
        <w:rPr>
          <w:szCs w:val="22"/>
          <w:lang w:val="sr-Latn-RS"/>
        </w:rPr>
        <w:t>„6“</w:t>
      </w:r>
      <w:r w:rsidR="00D537EB">
        <w:rPr>
          <w:szCs w:val="22"/>
          <w:lang w:val="sr-Latn-RS"/>
        </w:rPr>
        <w:t xml:space="preserve"> treba obeležiti i u slučaju kada saglasnost nije dobijena, a zatim na predviđenom mestu treba upisati „Saglasnost majke/staratelja nije dobijena</w:t>
      </w:r>
      <w:r w:rsidR="00D537EB" w:rsidRPr="002F56EB">
        <w:rPr>
          <w:szCs w:val="22"/>
          <w:lang w:val="sr-Latn-RS"/>
        </w:rPr>
        <w:t>“</w:t>
      </w:r>
      <w:r w:rsidR="00D537EB">
        <w:rPr>
          <w:szCs w:val="22"/>
          <w:lang w:val="sr-Latn-RS"/>
        </w:rPr>
        <w:t>.</w:t>
      </w:r>
    </w:p>
    <w:p w14:paraId="6574A768" w14:textId="0325A16E" w:rsidR="005C65C6" w:rsidRPr="002F56EB" w:rsidRDefault="005C65C6" w:rsidP="007F670D">
      <w:pPr>
        <w:ind w:left="720"/>
        <w:jc w:val="both"/>
        <w:rPr>
          <w:szCs w:val="22"/>
          <w:lang w:val="sr-Latn-RS"/>
        </w:rPr>
      </w:pPr>
    </w:p>
    <w:p w14:paraId="47473BF7" w14:textId="77777777" w:rsidR="005C65C6" w:rsidRPr="002F56EB" w:rsidRDefault="005C65C6" w:rsidP="007F670D">
      <w:pPr>
        <w:jc w:val="both"/>
        <w:rPr>
          <w:szCs w:val="22"/>
          <w:lang w:val="sr-Latn-RS"/>
        </w:rPr>
      </w:pPr>
      <w:r w:rsidRPr="002F56EB">
        <w:rPr>
          <w:szCs w:val="22"/>
          <w:lang w:val="sr-Latn-RS"/>
        </w:rPr>
        <w:br w:type="page"/>
      </w:r>
    </w:p>
    <w:tbl>
      <w:tblPr>
        <w:tblStyle w:val="TableGrid"/>
        <w:tblW w:w="9639" w:type="dxa"/>
        <w:jc w:val="center"/>
        <w:tblLook w:val="04A0" w:firstRow="1" w:lastRow="0" w:firstColumn="1" w:lastColumn="0" w:noHBand="0" w:noVBand="1"/>
      </w:tblPr>
      <w:tblGrid>
        <w:gridCol w:w="1690"/>
        <w:gridCol w:w="6487"/>
        <w:gridCol w:w="1462"/>
      </w:tblGrid>
      <w:tr w:rsidR="007D2C76" w:rsidRPr="002F56EB" w14:paraId="759E9462" w14:textId="77777777" w:rsidTr="00D91DA2">
        <w:trPr>
          <w:jc w:val="center"/>
        </w:trPr>
        <w:tc>
          <w:tcPr>
            <w:tcW w:w="9833" w:type="dxa"/>
            <w:gridSpan w:val="3"/>
            <w:tcBorders>
              <w:top w:val="nil"/>
              <w:left w:val="nil"/>
              <w:bottom w:val="nil"/>
              <w:right w:val="nil"/>
            </w:tcBorders>
          </w:tcPr>
          <w:p w14:paraId="5FAF6E42" w14:textId="77777777" w:rsidR="007D2C76" w:rsidRPr="002F56EB" w:rsidRDefault="007D2C76" w:rsidP="002F56EB">
            <w:pPr>
              <w:rPr>
                <w:bCs/>
                <w:szCs w:val="22"/>
                <w:lang w:val="sr-Latn-RS"/>
              </w:rPr>
            </w:pPr>
          </w:p>
          <w:p w14:paraId="6E8ACA59" w14:textId="77777777" w:rsidR="007D2C76" w:rsidRDefault="00A12E9C" w:rsidP="002F56EB">
            <w:pPr>
              <w:jc w:val="right"/>
              <w:rPr>
                <w:b/>
                <w:bCs/>
                <w:szCs w:val="22"/>
                <w:lang w:val="sr-Latn-RS"/>
              </w:rPr>
            </w:pPr>
            <w:r w:rsidRPr="002F56EB">
              <w:rPr>
                <w:b/>
                <w:bCs/>
                <w:szCs w:val="22"/>
                <w:lang w:val="sr-Latn-RS"/>
              </w:rPr>
              <w:t>Prilog 1</w:t>
            </w:r>
          </w:p>
          <w:p w14:paraId="234A54A9" w14:textId="4CA845CE" w:rsidR="00D91DA2" w:rsidRPr="002F56EB" w:rsidRDefault="00D91DA2" w:rsidP="002F56EB">
            <w:pPr>
              <w:jc w:val="right"/>
              <w:rPr>
                <w:b/>
                <w:bCs/>
                <w:szCs w:val="22"/>
                <w:lang w:val="sr-Latn-RS"/>
              </w:rPr>
            </w:pPr>
          </w:p>
        </w:tc>
      </w:tr>
      <w:tr w:rsidR="007D2C76" w:rsidRPr="002F56EB" w14:paraId="059E0327" w14:textId="77777777" w:rsidTr="00D91DA2">
        <w:trPr>
          <w:jc w:val="center"/>
        </w:trPr>
        <w:tc>
          <w:tcPr>
            <w:tcW w:w="9833" w:type="dxa"/>
            <w:gridSpan w:val="3"/>
            <w:tcBorders>
              <w:top w:val="nil"/>
              <w:left w:val="nil"/>
              <w:right w:val="nil"/>
            </w:tcBorders>
          </w:tcPr>
          <w:p w14:paraId="3B436949" w14:textId="2F419870" w:rsidR="00D91DA2" w:rsidRPr="00091F6D" w:rsidRDefault="00091F6D" w:rsidP="00CE59CD">
            <w:pPr>
              <w:pStyle w:val="Prilog1"/>
              <w:rPr>
                <w:bCs w:val="0"/>
                <w:smallCaps/>
                <w:sz w:val="36"/>
                <w:szCs w:val="20"/>
              </w:rPr>
            </w:pPr>
            <w:bookmarkStart w:id="103" w:name="_Toc782704"/>
            <w:r w:rsidRPr="00091F6D">
              <w:rPr>
                <w:bCs w:val="0"/>
                <w:smallCaps/>
                <w:sz w:val="36"/>
                <w:szCs w:val="20"/>
              </w:rPr>
              <w:t xml:space="preserve">Kalendar obavezne vakcinacije u </w:t>
            </w:r>
            <w:r w:rsidR="004F447F">
              <w:rPr>
                <w:bCs w:val="0"/>
                <w:smallCaps/>
                <w:sz w:val="36"/>
                <w:szCs w:val="20"/>
              </w:rPr>
              <w:t>R</w:t>
            </w:r>
            <w:r w:rsidRPr="00091F6D">
              <w:rPr>
                <w:bCs w:val="0"/>
                <w:smallCaps/>
                <w:sz w:val="36"/>
                <w:szCs w:val="20"/>
              </w:rPr>
              <w:t xml:space="preserve">epublici </w:t>
            </w:r>
            <w:r w:rsidR="004F447F">
              <w:rPr>
                <w:bCs w:val="0"/>
                <w:smallCaps/>
                <w:sz w:val="36"/>
                <w:szCs w:val="20"/>
              </w:rPr>
              <w:t>S</w:t>
            </w:r>
            <w:r w:rsidRPr="00091F6D">
              <w:rPr>
                <w:bCs w:val="0"/>
                <w:smallCaps/>
                <w:sz w:val="36"/>
                <w:szCs w:val="20"/>
              </w:rPr>
              <w:t>rbiji za decu mlađu od 5 godina</w:t>
            </w:r>
            <w:bookmarkEnd w:id="103"/>
          </w:p>
          <w:p w14:paraId="18796ED8" w14:textId="07E0199E" w:rsidR="00D91DA2" w:rsidRPr="002F56EB" w:rsidRDefault="00D91DA2" w:rsidP="00D91DA2">
            <w:pPr>
              <w:rPr>
                <w:b/>
                <w:bCs/>
                <w:szCs w:val="22"/>
                <w:lang w:val="sr-Latn-RS"/>
              </w:rPr>
            </w:pPr>
          </w:p>
        </w:tc>
      </w:tr>
      <w:tr w:rsidR="005C65C6" w:rsidRPr="002F56EB" w14:paraId="51594065" w14:textId="77777777" w:rsidTr="003555C8">
        <w:trPr>
          <w:jc w:val="center"/>
        </w:trPr>
        <w:tc>
          <w:tcPr>
            <w:tcW w:w="1710" w:type="dxa"/>
          </w:tcPr>
          <w:p w14:paraId="681162EF" w14:textId="77777777" w:rsidR="005C65C6" w:rsidRPr="002F56EB" w:rsidRDefault="005C65C6" w:rsidP="002F56EB">
            <w:pPr>
              <w:rPr>
                <w:szCs w:val="22"/>
                <w:lang w:val="sr-Latn-RS"/>
              </w:rPr>
            </w:pPr>
            <w:r w:rsidRPr="002F56EB">
              <w:rPr>
                <w:bCs/>
                <w:szCs w:val="22"/>
                <w:lang w:val="sr-Latn-RS"/>
              </w:rPr>
              <w:t xml:space="preserve">UZRAST </w:t>
            </w:r>
          </w:p>
        </w:tc>
        <w:tc>
          <w:tcPr>
            <w:tcW w:w="6660" w:type="dxa"/>
          </w:tcPr>
          <w:p w14:paraId="7E0D62C8" w14:textId="77777777" w:rsidR="005C65C6" w:rsidRPr="002F56EB" w:rsidRDefault="005C65C6" w:rsidP="002F56EB">
            <w:pPr>
              <w:rPr>
                <w:szCs w:val="22"/>
                <w:lang w:val="sr-Latn-RS"/>
              </w:rPr>
            </w:pPr>
            <w:r w:rsidRPr="002F56EB">
              <w:rPr>
                <w:bCs/>
                <w:szCs w:val="22"/>
                <w:lang w:val="sr-Latn-RS"/>
              </w:rPr>
              <w:t>VRSTA VAKCINE</w:t>
            </w:r>
          </w:p>
        </w:tc>
        <w:tc>
          <w:tcPr>
            <w:tcW w:w="1463" w:type="dxa"/>
          </w:tcPr>
          <w:p w14:paraId="62938B70" w14:textId="77777777" w:rsidR="005C65C6" w:rsidRPr="002F56EB" w:rsidRDefault="005C65C6" w:rsidP="002F56EB">
            <w:pPr>
              <w:rPr>
                <w:szCs w:val="22"/>
                <w:lang w:val="sr-Latn-RS"/>
              </w:rPr>
            </w:pPr>
            <w:r w:rsidRPr="002F56EB">
              <w:rPr>
                <w:bCs/>
                <w:szCs w:val="22"/>
                <w:lang w:val="sr-Latn-RS"/>
              </w:rPr>
              <w:t>NADLEŽNA USTANOVA</w:t>
            </w:r>
          </w:p>
        </w:tc>
      </w:tr>
      <w:tr w:rsidR="005C65C6" w:rsidRPr="002F56EB" w14:paraId="36D4D071" w14:textId="77777777" w:rsidTr="003555C8">
        <w:trPr>
          <w:jc w:val="center"/>
        </w:trPr>
        <w:tc>
          <w:tcPr>
            <w:tcW w:w="1710" w:type="dxa"/>
          </w:tcPr>
          <w:p w14:paraId="6808546E" w14:textId="77777777" w:rsidR="005C65C6" w:rsidRPr="002F56EB" w:rsidRDefault="005C65C6" w:rsidP="002F56EB">
            <w:pPr>
              <w:rPr>
                <w:szCs w:val="22"/>
                <w:lang w:val="sr-Latn-RS"/>
              </w:rPr>
            </w:pPr>
            <w:r w:rsidRPr="002F56EB">
              <w:rPr>
                <w:bCs/>
                <w:szCs w:val="22"/>
                <w:lang w:val="sr-Latn-RS"/>
              </w:rPr>
              <w:t>Na rođenju</w:t>
            </w:r>
          </w:p>
        </w:tc>
        <w:tc>
          <w:tcPr>
            <w:tcW w:w="6660" w:type="dxa"/>
          </w:tcPr>
          <w:p w14:paraId="229BF5D3" w14:textId="77777777" w:rsidR="005C65C6" w:rsidRPr="002F56EB" w:rsidRDefault="005C65C6" w:rsidP="002F56EB">
            <w:pPr>
              <w:rPr>
                <w:bCs/>
                <w:szCs w:val="22"/>
                <w:lang w:val="sr-Latn-RS"/>
              </w:rPr>
            </w:pPr>
            <w:r w:rsidRPr="002F56EB">
              <w:rPr>
                <w:bCs/>
                <w:szCs w:val="22"/>
                <w:lang w:val="sr-Latn-RS"/>
              </w:rPr>
              <w:t>BCG – protiv tuberkuloze</w:t>
            </w:r>
          </w:p>
          <w:p w14:paraId="54326EC7" w14:textId="77777777" w:rsidR="005C65C6" w:rsidRPr="002F56EB" w:rsidRDefault="005C65C6" w:rsidP="002F56EB">
            <w:pPr>
              <w:rPr>
                <w:bCs/>
                <w:szCs w:val="22"/>
                <w:lang w:val="sr-Latn-RS"/>
              </w:rPr>
            </w:pPr>
            <w:r w:rsidRPr="002F56EB">
              <w:rPr>
                <w:bCs/>
                <w:szCs w:val="22"/>
                <w:lang w:val="sr-Latn-RS"/>
              </w:rPr>
              <w:t>HB – protiv hepatitisa B (prva doza)</w:t>
            </w:r>
          </w:p>
        </w:tc>
        <w:tc>
          <w:tcPr>
            <w:tcW w:w="1463" w:type="dxa"/>
          </w:tcPr>
          <w:p w14:paraId="2DD09AF1" w14:textId="77777777" w:rsidR="005C65C6" w:rsidRPr="002F56EB" w:rsidRDefault="005C65C6" w:rsidP="002F56EB">
            <w:pPr>
              <w:rPr>
                <w:szCs w:val="22"/>
                <w:lang w:val="sr-Latn-RS"/>
              </w:rPr>
            </w:pPr>
            <w:r w:rsidRPr="002F56EB">
              <w:rPr>
                <w:i/>
                <w:iCs/>
                <w:szCs w:val="22"/>
                <w:lang w:val="sr-Latn-RS"/>
              </w:rPr>
              <w:t>Porodilište</w:t>
            </w:r>
          </w:p>
        </w:tc>
      </w:tr>
      <w:tr w:rsidR="005C65C6" w:rsidRPr="002F56EB" w14:paraId="54D06EBD" w14:textId="77777777" w:rsidTr="003555C8">
        <w:trPr>
          <w:jc w:val="center"/>
        </w:trPr>
        <w:tc>
          <w:tcPr>
            <w:tcW w:w="1710" w:type="dxa"/>
          </w:tcPr>
          <w:p w14:paraId="1D4D3E11" w14:textId="77777777" w:rsidR="005C65C6" w:rsidRPr="002F56EB" w:rsidRDefault="005C65C6" w:rsidP="002F56EB">
            <w:pPr>
              <w:rPr>
                <w:szCs w:val="22"/>
                <w:lang w:val="sr-Latn-RS"/>
              </w:rPr>
            </w:pPr>
            <w:r w:rsidRPr="002F56EB">
              <w:rPr>
                <w:bCs/>
                <w:szCs w:val="22"/>
                <w:lang w:val="sr-Latn-RS"/>
              </w:rPr>
              <w:t>2. mesec</w:t>
            </w:r>
          </w:p>
        </w:tc>
        <w:tc>
          <w:tcPr>
            <w:tcW w:w="6660" w:type="dxa"/>
          </w:tcPr>
          <w:p w14:paraId="3752E2CD" w14:textId="77777777" w:rsidR="005C65C6" w:rsidRPr="002F56EB" w:rsidRDefault="005C65C6" w:rsidP="002F56EB">
            <w:pPr>
              <w:rPr>
                <w:bCs/>
                <w:szCs w:val="22"/>
                <w:lang w:val="sr-Latn-RS"/>
              </w:rPr>
            </w:pPr>
            <w:r w:rsidRPr="002F56EB">
              <w:rPr>
                <w:bCs/>
                <w:szCs w:val="22"/>
                <w:lang w:val="sr-Latn-RS"/>
              </w:rPr>
              <w:t>HB – protiv hepatitisa B (druga doza)</w:t>
            </w:r>
          </w:p>
          <w:p w14:paraId="01D39709" w14:textId="77777777" w:rsidR="005C65C6" w:rsidRPr="002F56EB" w:rsidRDefault="005C65C6" w:rsidP="002F56EB">
            <w:pPr>
              <w:rPr>
                <w:szCs w:val="22"/>
                <w:lang w:val="sr-Latn-RS"/>
              </w:rPr>
            </w:pPr>
            <w:r w:rsidRPr="002F56EB">
              <w:rPr>
                <w:szCs w:val="22"/>
                <w:lang w:val="sr-Latn-RS"/>
              </w:rPr>
              <w:t>PCV – protiv pneumokokne bolesti (prva doza)</w:t>
            </w:r>
          </w:p>
        </w:tc>
        <w:tc>
          <w:tcPr>
            <w:tcW w:w="1463" w:type="dxa"/>
          </w:tcPr>
          <w:p w14:paraId="2D55EF77" w14:textId="77777777" w:rsidR="005C65C6" w:rsidRPr="002F56EB" w:rsidRDefault="005C65C6" w:rsidP="002F56EB">
            <w:pPr>
              <w:rPr>
                <w:szCs w:val="22"/>
                <w:lang w:val="sr-Latn-RS"/>
              </w:rPr>
            </w:pPr>
            <w:r w:rsidRPr="002F56EB">
              <w:rPr>
                <w:i/>
                <w:iCs/>
                <w:szCs w:val="22"/>
                <w:lang w:val="sr-Latn-RS"/>
              </w:rPr>
              <w:t>Dom zdravlja</w:t>
            </w:r>
          </w:p>
        </w:tc>
      </w:tr>
      <w:tr w:rsidR="005C65C6" w:rsidRPr="002F56EB" w14:paraId="06449025" w14:textId="77777777" w:rsidTr="003555C8">
        <w:trPr>
          <w:jc w:val="center"/>
        </w:trPr>
        <w:tc>
          <w:tcPr>
            <w:tcW w:w="1710" w:type="dxa"/>
          </w:tcPr>
          <w:p w14:paraId="5B353694" w14:textId="77777777" w:rsidR="005C65C6" w:rsidRPr="002F56EB" w:rsidRDefault="005C65C6" w:rsidP="002F56EB">
            <w:pPr>
              <w:rPr>
                <w:szCs w:val="22"/>
                <w:lang w:val="sr-Latn-RS"/>
              </w:rPr>
            </w:pPr>
            <w:r w:rsidRPr="002F56EB">
              <w:rPr>
                <w:bCs/>
                <w:szCs w:val="22"/>
                <w:lang w:val="sr-Latn-RS"/>
              </w:rPr>
              <w:t>3. mesec (posle navršena 2 meseca)</w:t>
            </w:r>
          </w:p>
        </w:tc>
        <w:tc>
          <w:tcPr>
            <w:tcW w:w="6660" w:type="dxa"/>
          </w:tcPr>
          <w:p w14:paraId="237BB784" w14:textId="77777777" w:rsidR="005C65C6" w:rsidRPr="002F56EB" w:rsidRDefault="005C65C6" w:rsidP="002F56EB">
            <w:pPr>
              <w:rPr>
                <w:szCs w:val="22"/>
                <w:lang w:val="sr-Latn-RS"/>
              </w:rPr>
            </w:pPr>
            <w:r w:rsidRPr="002F56EB">
              <w:rPr>
                <w:bCs/>
                <w:szCs w:val="22"/>
                <w:lang w:val="sr-Latn-RS"/>
              </w:rPr>
              <w:t xml:space="preserve">Kоmbinоvаna pеtоvаlеntna vakcina  </w:t>
            </w:r>
            <w:r w:rsidRPr="002F56EB">
              <w:rPr>
                <w:szCs w:val="22"/>
                <w:lang w:val="sr-Latn-RS"/>
              </w:rPr>
              <w:t>DTP-IPV</w:t>
            </w:r>
            <w:r w:rsidRPr="002F56EB">
              <w:rPr>
                <w:bCs/>
                <w:szCs w:val="22"/>
                <w:vertAlign w:val="superscript"/>
                <w:lang w:val="sr-Latn-RS"/>
              </w:rPr>
              <w:t>*</w:t>
            </w:r>
            <w:r w:rsidRPr="002F56EB">
              <w:rPr>
                <w:szCs w:val="22"/>
                <w:lang w:val="sr-Latn-RS"/>
              </w:rPr>
              <w:t>-Hib:</w:t>
            </w:r>
          </w:p>
          <w:p w14:paraId="5C3BFE12" w14:textId="77777777" w:rsidR="005C65C6" w:rsidRPr="002F56EB" w:rsidRDefault="005C65C6" w:rsidP="002F56EB">
            <w:pPr>
              <w:rPr>
                <w:bCs/>
                <w:szCs w:val="22"/>
                <w:lang w:val="sr-Latn-RS"/>
              </w:rPr>
            </w:pPr>
            <w:r w:rsidRPr="002F56EB">
              <w:rPr>
                <w:bCs/>
                <w:szCs w:val="22"/>
                <w:lang w:val="sr-Latn-RS"/>
              </w:rPr>
              <w:t>DTP – protiv difterije, tetanusa i velikog kašlja (prva doza)</w:t>
            </w:r>
          </w:p>
          <w:p w14:paraId="048EDE72" w14:textId="71C6504C" w:rsidR="005C65C6" w:rsidRPr="002F56EB" w:rsidRDefault="005C65C6" w:rsidP="002F56EB">
            <w:pPr>
              <w:rPr>
                <w:bCs/>
                <w:szCs w:val="22"/>
                <w:lang w:val="sr-Latn-RS"/>
              </w:rPr>
            </w:pPr>
            <w:r w:rsidRPr="002F56EB">
              <w:rPr>
                <w:bCs/>
                <w:szCs w:val="22"/>
                <w:lang w:val="sr-Latn-RS"/>
              </w:rPr>
              <w:t>IPV</w:t>
            </w:r>
            <w:r w:rsidRPr="002F56EB">
              <w:rPr>
                <w:bCs/>
                <w:szCs w:val="22"/>
                <w:vertAlign w:val="superscript"/>
                <w:lang w:val="sr-Latn-RS"/>
              </w:rPr>
              <w:t>*</w:t>
            </w:r>
            <w:r w:rsidRPr="002F56EB">
              <w:rPr>
                <w:bCs/>
                <w:szCs w:val="22"/>
                <w:lang w:val="sr-Latn-RS"/>
              </w:rPr>
              <w:t xml:space="preserve"> – protiv deč</w:t>
            </w:r>
            <w:r w:rsidR="00D062D2">
              <w:rPr>
                <w:bCs/>
                <w:szCs w:val="22"/>
                <w:lang w:val="sr-Latn-RS"/>
              </w:rPr>
              <w:t>i</w:t>
            </w:r>
            <w:r w:rsidRPr="002F56EB">
              <w:rPr>
                <w:bCs/>
                <w:szCs w:val="22"/>
                <w:lang w:val="sr-Latn-RS"/>
              </w:rPr>
              <w:t>je paralize (prva doza)</w:t>
            </w:r>
          </w:p>
          <w:p w14:paraId="77F87016" w14:textId="77777777" w:rsidR="005C65C6" w:rsidRPr="002F56EB" w:rsidRDefault="005C65C6" w:rsidP="002F56EB">
            <w:pPr>
              <w:rPr>
                <w:szCs w:val="22"/>
                <w:lang w:val="sr-Latn-RS"/>
              </w:rPr>
            </w:pPr>
            <w:r w:rsidRPr="002F56EB">
              <w:rPr>
                <w:bCs/>
                <w:szCs w:val="22"/>
                <w:lang w:val="sr-Latn-RS"/>
              </w:rPr>
              <w:t>Hib – protiv oboljenja koja izaziva hemofilus influence tip b (prva doza)</w:t>
            </w:r>
          </w:p>
        </w:tc>
        <w:tc>
          <w:tcPr>
            <w:tcW w:w="1463" w:type="dxa"/>
          </w:tcPr>
          <w:p w14:paraId="10F0F06F" w14:textId="77777777" w:rsidR="005C65C6" w:rsidRPr="002F56EB" w:rsidRDefault="005C65C6" w:rsidP="002F56EB">
            <w:pPr>
              <w:rPr>
                <w:szCs w:val="22"/>
                <w:lang w:val="sr-Latn-RS"/>
              </w:rPr>
            </w:pPr>
            <w:r w:rsidRPr="002F56EB">
              <w:rPr>
                <w:i/>
                <w:iCs/>
                <w:szCs w:val="22"/>
                <w:lang w:val="sr-Latn-RS"/>
              </w:rPr>
              <w:t>Dom zdravlja</w:t>
            </w:r>
          </w:p>
        </w:tc>
      </w:tr>
      <w:tr w:rsidR="005C65C6" w:rsidRPr="002F56EB" w14:paraId="038313AE" w14:textId="77777777" w:rsidTr="003555C8">
        <w:trPr>
          <w:jc w:val="center"/>
        </w:trPr>
        <w:tc>
          <w:tcPr>
            <w:tcW w:w="1710" w:type="dxa"/>
          </w:tcPr>
          <w:p w14:paraId="0F5A894D" w14:textId="77777777" w:rsidR="005C65C6" w:rsidRPr="002F56EB" w:rsidRDefault="005C65C6" w:rsidP="002F56EB">
            <w:pPr>
              <w:rPr>
                <w:szCs w:val="22"/>
                <w:lang w:val="sr-Latn-RS"/>
              </w:rPr>
            </w:pPr>
            <w:r w:rsidRPr="002F56EB">
              <w:rPr>
                <w:bCs/>
                <w:szCs w:val="22"/>
                <w:lang w:val="sr-Latn-RS"/>
              </w:rPr>
              <w:t>Sa navršenih 3,5 meseci</w:t>
            </w:r>
          </w:p>
        </w:tc>
        <w:tc>
          <w:tcPr>
            <w:tcW w:w="6660" w:type="dxa"/>
          </w:tcPr>
          <w:p w14:paraId="1F5208BF" w14:textId="77777777" w:rsidR="005C65C6" w:rsidRPr="002F56EB" w:rsidRDefault="005C65C6" w:rsidP="002F56EB">
            <w:pPr>
              <w:rPr>
                <w:szCs w:val="22"/>
                <w:lang w:val="sr-Latn-RS"/>
              </w:rPr>
            </w:pPr>
            <w:r w:rsidRPr="002F56EB">
              <w:rPr>
                <w:bCs/>
                <w:szCs w:val="22"/>
                <w:lang w:val="sr-Latn-RS"/>
              </w:rPr>
              <w:t xml:space="preserve">Kоmbinоvаna pеtоvаlеntna vakcina  </w:t>
            </w:r>
            <w:r w:rsidRPr="002F56EB">
              <w:rPr>
                <w:szCs w:val="22"/>
                <w:lang w:val="sr-Latn-RS"/>
              </w:rPr>
              <w:t>DTP-IPV</w:t>
            </w:r>
            <w:r w:rsidRPr="002F56EB">
              <w:rPr>
                <w:bCs/>
                <w:szCs w:val="22"/>
                <w:vertAlign w:val="superscript"/>
                <w:lang w:val="sr-Latn-RS"/>
              </w:rPr>
              <w:t>*</w:t>
            </w:r>
            <w:r w:rsidRPr="002F56EB">
              <w:rPr>
                <w:szCs w:val="22"/>
                <w:lang w:val="sr-Latn-RS"/>
              </w:rPr>
              <w:t>-Hib:</w:t>
            </w:r>
          </w:p>
          <w:p w14:paraId="29263C96" w14:textId="77777777" w:rsidR="005C65C6" w:rsidRPr="002F56EB" w:rsidRDefault="005C65C6" w:rsidP="002F56EB">
            <w:pPr>
              <w:rPr>
                <w:bCs/>
                <w:szCs w:val="22"/>
                <w:lang w:val="sr-Latn-RS"/>
              </w:rPr>
            </w:pPr>
            <w:r w:rsidRPr="002F56EB">
              <w:rPr>
                <w:bCs/>
                <w:szCs w:val="22"/>
                <w:lang w:val="sr-Latn-RS"/>
              </w:rPr>
              <w:t>DTP – protiv difterije, tetanusa i velikog kašlja (druga doza)</w:t>
            </w:r>
          </w:p>
          <w:p w14:paraId="3AEF1EFC" w14:textId="0E85DAF5" w:rsidR="005C65C6" w:rsidRPr="002F56EB" w:rsidRDefault="005C65C6" w:rsidP="002F56EB">
            <w:pPr>
              <w:rPr>
                <w:bCs/>
                <w:szCs w:val="22"/>
                <w:lang w:val="sr-Latn-RS"/>
              </w:rPr>
            </w:pPr>
            <w:r w:rsidRPr="002F56EB">
              <w:rPr>
                <w:bCs/>
                <w:szCs w:val="22"/>
                <w:lang w:val="sr-Latn-RS"/>
              </w:rPr>
              <w:t>IPV</w:t>
            </w:r>
            <w:r w:rsidRPr="002F56EB">
              <w:rPr>
                <w:bCs/>
                <w:szCs w:val="22"/>
                <w:vertAlign w:val="superscript"/>
                <w:lang w:val="sr-Latn-RS"/>
              </w:rPr>
              <w:t>*</w:t>
            </w:r>
            <w:r w:rsidRPr="002F56EB">
              <w:rPr>
                <w:bCs/>
                <w:szCs w:val="22"/>
                <w:lang w:val="sr-Latn-RS"/>
              </w:rPr>
              <w:t xml:space="preserve"> – protiv deč</w:t>
            </w:r>
            <w:r w:rsidR="00D062D2">
              <w:rPr>
                <w:bCs/>
                <w:szCs w:val="22"/>
                <w:lang w:val="sr-Latn-RS"/>
              </w:rPr>
              <w:t>i</w:t>
            </w:r>
            <w:r w:rsidRPr="002F56EB">
              <w:rPr>
                <w:bCs/>
                <w:szCs w:val="22"/>
                <w:lang w:val="sr-Latn-RS"/>
              </w:rPr>
              <w:t>je paralize (druga doza)</w:t>
            </w:r>
          </w:p>
          <w:p w14:paraId="028470E2" w14:textId="77777777" w:rsidR="005C65C6" w:rsidRPr="002F56EB" w:rsidRDefault="005C65C6" w:rsidP="002F56EB">
            <w:pPr>
              <w:rPr>
                <w:bCs/>
                <w:szCs w:val="22"/>
                <w:lang w:val="sr-Latn-RS"/>
              </w:rPr>
            </w:pPr>
            <w:r w:rsidRPr="002F56EB">
              <w:rPr>
                <w:bCs/>
                <w:szCs w:val="22"/>
                <w:lang w:val="sr-Latn-RS"/>
              </w:rPr>
              <w:t>Hib – protiv oboljenja koja izaziva hemofilus influence tip b (druga doza)</w:t>
            </w:r>
          </w:p>
          <w:p w14:paraId="2DEB3E95" w14:textId="77777777" w:rsidR="005C65C6" w:rsidRPr="002F56EB" w:rsidRDefault="005C65C6" w:rsidP="002F56EB">
            <w:pPr>
              <w:rPr>
                <w:bCs/>
                <w:szCs w:val="22"/>
                <w:lang w:val="sr-Latn-RS"/>
              </w:rPr>
            </w:pPr>
          </w:p>
          <w:p w14:paraId="34CCA19D" w14:textId="77777777" w:rsidR="005C65C6" w:rsidRPr="002F56EB" w:rsidRDefault="005C65C6" w:rsidP="002F56EB">
            <w:pPr>
              <w:rPr>
                <w:szCs w:val="22"/>
                <w:lang w:val="sr-Latn-RS"/>
              </w:rPr>
            </w:pPr>
            <w:r w:rsidRPr="002F56EB">
              <w:rPr>
                <w:szCs w:val="22"/>
                <w:lang w:val="sr-Latn-RS"/>
              </w:rPr>
              <w:t>PCV – protiv pneumokokne bolesti (druga doza)</w:t>
            </w:r>
          </w:p>
        </w:tc>
        <w:tc>
          <w:tcPr>
            <w:tcW w:w="1463" w:type="dxa"/>
          </w:tcPr>
          <w:p w14:paraId="2960D975" w14:textId="77777777" w:rsidR="005C65C6" w:rsidRPr="002F56EB" w:rsidRDefault="005C65C6" w:rsidP="002F56EB">
            <w:pPr>
              <w:rPr>
                <w:szCs w:val="22"/>
                <w:lang w:val="sr-Latn-RS"/>
              </w:rPr>
            </w:pPr>
            <w:r w:rsidRPr="002F56EB">
              <w:rPr>
                <w:i/>
                <w:iCs/>
                <w:szCs w:val="22"/>
                <w:lang w:val="sr-Latn-RS"/>
              </w:rPr>
              <w:t>Dom zdravlja</w:t>
            </w:r>
          </w:p>
        </w:tc>
      </w:tr>
      <w:tr w:rsidR="005C65C6" w:rsidRPr="002F56EB" w14:paraId="3BC40702" w14:textId="77777777" w:rsidTr="003555C8">
        <w:trPr>
          <w:jc w:val="center"/>
        </w:trPr>
        <w:tc>
          <w:tcPr>
            <w:tcW w:w="1710" w:type="dxa"/>
          </w:tcPr>
          <w:p w14:paraId="5696BA33" w14:textId="77777777" w:rsidR="005C65C6" w:rsidRPr="002F56EB" w:rsidRDefault="005C65C6" w:rsidP="002F56EB">
            <w:pPr>
              <w:rPr>
                <w:szCs w:val="22"/>
                <w:lang w:val="sr-Latn-RS"/>
              </w:rPr>
            </w:pPr>
            <w:r w:rsidRPr="002F56EB">
              <w:rPr>
                <w:bCs/>
                <w:szCs w:val="22"/>
                <w:lang w:val="sr-Latn-RS"/>
              </w:rPr>
              <w:t>5. mesec (do navršenog 6. meseca)</w:t>
            </w:r>
          </w:p>
        </w:tc>
        <w:tc>
          <w:tcPr>
            <w:tcW w:w="6660" w:type="dxa"/>
          </w:tcPr>
          <w:p w14:paraId="6F721502" w14:textId="77777777" w:rsidR="005C65C6" w:rsidRPr="002F56EB" w:rsidRDefault="005C65C6" w:rsidP="002F56EB">
            <w:pPr>
              <w:rPr>
                <w:szCs w:val="22"/>
                <w:lang w:val="sr-Latn-RS"/>
              </w:rPr>
            </w:pPr>
            <w:r w:rsidRPr="002F56EB">
              <w:rPr>
                <w:bCs/>
                <w:szCs w:val="22"/>
                <w:lang w:val="sr-Latn-RS"/>
              </w:rPr>
              <w:t xml:space="preserve">Kоmbinоvаna pеtоvаlеntna vakcina  </w:t>
            </w:r>
            <w:r w:rsidRPr="002F56EB">
              <w:rPr>
                <w:szCs w:val="22"/>
                <w:lang w:val="sr-Latn-RS"/>
              </w:rPr>
              <w:t>DTP-IPV</w:t>
            </w:r>
            <w:r w:rsidRPr="002F56EB">
              <w:rPr>
                <w:bCs/>
                <w:szCs w:val="22"/>
                <w:vertAlign w:val="superscript"/>
                <w:lang w:val="sr-Latn-RS"/>
              </w:rPr>
              <w:t>*</w:t>
            </w:r>
            <w:r w:rsidRPr="002F56EB">
              <w:rPr>
                <w:szCs w:val="22"/>
                <w:lang w:val="sr-Latn-RS"/>
              </w:rPr>
              <w:t>-Hib:</w:t>
            </w:r>
          </w:p>
          <w:p w14:paraId="069CEFCE" w14:textId="77777777" w:rsidR="005C65C6" w:rsidRPr="002F56EB" w:rsidRDefault="005C65C6" w:rsidP="002F56EB">
            <w:pPr>
              <w:rPr>
                <w:bCs/>
                <w:szCs w:val="22"/>
                <w:lang w:val="sr-Latn-RS"/>
              </w:rPr>
            </w:pPr>
            <w:r w:rsidRPr="002F56EB">
              <w:rPr>
                <w:bCs/>
                <w:szCs w:val="22"/>
                <w:lang w:val="sr-Latn-RS"/>
              </w:rPr>
              <w:t>DTP – protiv difterije, tetanusa i velikog kašlja (treća doza)</w:t>
            </w:r>
          </w:p>
          <w:p w14:paraId="4DA871E6" w14:textId="33BEDAB8" w:rsidR="005C65C6" w:rsidRPr="002F56EB" w:rsidRDefault="005C65C6" w:rsidP="002F56EB">
            <w:pPr>
              <w:rPr>
                <w:bCs/>
                <w:szCs w:val="22"/>
                <w:lang w:val="sr-Latn-RS"/>
              </w:rPr>
            </w:pPr>
            <w:r w:rsidRPr="002F56EB">
              <w:rPr>
                <w:bCs/>
                <w:szCs w:val="22"/>
                <w:lang w:val="sr-Latn-RS"/>
              </w:rPr>
              <w:t>IPV</w:t>
            </w:r>
            <w:r w:rsidRPr="002F56EB">
              <w:rPr>
                <w:bCs/>
                <w:szCs w:val="22"/>
                <w:vertAlign w:val="superscript"/>
                <w:lang w:val="sr-Latn-RS"/>
              </w:rPr>
              <w:t>*</w:t>
            </w:r>
            <w:r w:rsidRPr="002F56EB">
              <w:rPr>
                <w:bCs/>
                <w:szCs w:val="22"/>
                <w:lang w:val="sr-Latn-RS"/>
              </w:rPr>
              <w:t xml:space="preserve"> – protiv deč</w:t>
            </w:r>
            <w:r w:rsidR="00D062D2">
              <w:rPr>
                <w:bCs/>
                <w:szCs w:val="22"/>
                <w:lang w:val="sr-Latn-RS"/>
              </w:rPr>
              <w:t>i</w:t>
            </w:r>
            <w:r w:rsidRPr="002F56EB">
              <w:rPr>
                <w:bCs/>
                <w:szCs w:val="22"/>
                <w:lang w:val="sr-Latn-RS"/>
              </w:rPr>
              <w:t>je paralize (treća doza)</w:t>
            </w:r>
          </w:p>
          <w:p w14:paraId="52266A02" w14:textId="77777777" w:rsidR="005C65C6" w:rsidRPr="002F56EB" w:rsidRDefault="005C65C6" w:rsidP="002F56EB">
            <w:pPr>
              <w:rPr>
                <w:bCs/>
                <w:szCs w:val="22"/>
                <w:lang w:val="sr-Latn-RS"/>
              </w:rPr>
            </w:pPr>
            <w:r w:rsidRPr="002F56EB">
              <w:rPr>
                <w:bCs/>
                <w:szCs w:val="22"/>
                <w:lang w:val="sr-Latn-RS"/>
              </w:rPr>
              <w:t>Hib – protiv oboljenja koja izaziva hemofilus influence tip b (treća doza)</w:t>
            </w:r>
          </w:p>
          <w:p w14:paraId="26BDA652" w14:textId="77777777" w:rsidR="005C65C6" w:rsidRPr="002F56EB" w:rsidRDefault="005C65C6" w:rsidP="002F56EB">
            <w:pPr>
              <w:rPr>
                <w:bCs/>
                <w:szCs w:val="22"/>
                <w:lang w:val="sr-Latn-RS"/>
              </w:rPr>
            </w:pPr>
          </w:p>
          <w:p w14:paraId="54A2583A" w14:textId="77777777" w:rsidR="005C65C6" w:rsidRPr="002F56EB" w:rsidRDefault="005C65C6" w:rsidP="002F56EB">
            <w:pPr>
              <w:rPr>
                <w:bCs/>
                <w:szCs w:val="22"/>
                <w:lang w:val="sr-Latn-RS"/>
              </w:rPr>
            </w:pPr>
            <w:r w:rsidRPr="002F56EB">
              <w:rPr>
                <w:bCs/>
                <w:szCs w:val="22"/>
                <w:lang w:val="sr-Latn-RS"/>
              </w:rPr>
              <w:t>HB – protiv hepatitisa B (treća doza)</w:t>
            </w:r>
          </w:p>
          <w:p w14:paraId="731F8B00" w14:textId="77777777" w:rsidR="005C65C6" w:rsidRPr="002F56EB" w:rsidRDefault="005C65C6" w:rsidP="002F56EB">
            <w:pPr>
              <w:rPr>
                <w:szCs w:val="22"/>
                <w:lang w:val="sr-Latn-RS"/>
              </w:rPr>
            </w:pPr>
            <w:r w:rsidRPr="002F56EB">
              <w:rPr>
                <w:szCs w:val="22"/>
                <w:lang w:val="sr-Latn-RS"/>
              </w:rPr>
              <w:t>PCV – protiv pneumokokne bolesti (treća doza)</w:t>
            </w:r>
          </w:p>
        </w:tc>
        <w:tc>
          <w:tcPr>
            <w:tcW w:w="1463" w:type="dxa"/>
          </w:tcPr>
          <w:p w14:paraId="1C24685A" w14:textId="77777777" w:rsidR="005C65C6" w:rsidRPr="002F56EB" w:rsidRDefault="005C65C6" w:rsidP="002F56EB">
            <w:pPr>
              <w:rPr>
                <w:szCs w:val="22"/>
                <w:lang w:val="sr-Latn-RS"/>
              </w:rPr>
            </w:pPr>
            <w:r w:rsidRPr="002F56EB">
              <w:rPr>
                <w:i/>
                <w:iCs/>
                <w:szCs w:val="22"/>
                <w:lang w:val="sr-Latn-RS"/>
              </w:rPr>
              <w:t>Dom zdravlja</w:t>
            </w:r>
          </w:p>
        </w:tc>
      </w:tr>
      <w:tr w:rsidR="005C65C6" w:rsidRPr="002F56EB" w14:paraId="7508C536" w14:textId="77777777" w:rsidTr="003555C8">
        <w:trPr>
          <w:jc w:val="center"/>
        </w:trPr>
        <w:tc>
          <w:tcPr>
            <w:tcW w:w="1710" w:type="dxa"/>
          </w:tcPr>
          <w:p w14:paraId="6A4DA80C" w14:textId="77777777" w:rsidR="005C65C6" w:rsidRPr="002F56EB" w:rsidRDefault="005C65C6" w:rsidP="002F56EB">
            <w:pPr>
              <w:rPr>
                <w:bCs/>
                <w:szCs w:val="22"/>
                <w:lang w:val="sr-Latn-RS"/>
              </w:rPr>
            </w:pPr>
            <w:r w:rsidRPr="002F56EB">
              <w:rPr>
                <w:bCs/>
                <w:szCs w:val="22"/>
                <w:lang w:val="sr-Latn-RS"/>
              </w:rPr>
              <w:t>2. godina (sa navršenih 12 do</w:t>
            </w:r>
          </w:p>
          <w:p w14:paraId="4034C9C6" w14:textId="77777777" w:rsidR="005C65C6" w:rsidRPr="002F56EB" w:rsidRDefault="005C65C6" w:rsidP="002F56EB">
            <w:pPr>
              <w:rPr>
                <w:szCs w:val="22"/>
                <w:lang w:val="sr-Latn-RS"/>
              </w:rPr>
            </w:pPr>
            <w:r w:rsidRPr="002F56EB">
              <w:rPr>
                <w:bCs/>
                <w:szCs w:val="22"/>
                <w:lang w:val="sr-Latn-RS"/>
              </w:rPr>
              <w:t>navršenih 15 meseci)</w:t>
            </w:r>
          </w:p>
        </w:tc>
        <w:tc>
          <w:tcPr>
            <w:tcW w:w="6660" w:type="dxa"/>
          </w:tcPr>
          <w:p w14:paraId="442D7C9B" w14:textId="77777777" w:rsidR="005C65C6" w:rsidRPr="002F56EB" w:rsidRDefault="005C65C6" w:rsidP="002F56EB">
            <w:pPr>
              <w:rPr>
                <w:szCs w:val="22"/>
                <w:lang w:val="sr-Latn-RS"/>
              </w:rPr>
            </w:pPr>
            <w:r w:rsidRPr="002F56EB">
              <w:rPr>
                <w:bCs/>
                <w:szCs w:val="22"/>
                <w:lang w:val="sr-Latn-RS"/>
              </w:rPr>
              <w:t>MMR – protiv malih boginja, zauški i rubele</w:t>
            </w:r>
          </w:p>
        </w:tc>
        <w:tc>
          <w:tcPr>
            <w:tcW w:w="1463" w:type="dxa"/>
          </w:tcPr>
          <w:p w14:paraId="201231AF" w14:textId="77777777" w:rsidR="005C65C6" w:rsidRPr="002F56EB" w:rsidRDefault="005C65C6" w:rsidP="002F56EB">
            <w:pPr>
              <w:rPr>
                <w:szCs w:val="22"/>
                <w:lang w:val="sr-Latn-RS"/>
              </w:rPr>
            </w:pPr>
            <w:r w:rsidRPr="002F56EB">
              <w:rPr>
                <w:i/>
                <w:iCs/>
                <w:szCs w:val="22"/>
                <w:lang w:val="sr-Latn-RS"/>
              </w:rPr>
              <w:t>Dom zdravlja</w:t>
            </w:r>
          </w:p>
        </w:tc>
      </w:tr>
      <w:tr w:rsidR="005C65C6" w:rsidRPr="002F56EB" w14:paraId="26C67961" w14:textId="77777777" w:rsidTr="003555C8">
        <w:trPr>
          <w:jc w:val="center"/>
        </w:trPr>
        <w:tc>
          <w:tcPr>
            <w:tcW w:w="1710" w:type="dxa"/>
          </w:tcPr>
          <w:p w14:paraId="6C82A31F" w14:textId="77777777" w:rsidR="005C65C6" w:rsidRPr="002F56EB" w:rsidRDefault="005C65C6" w:rsidP="002F56EB">
            <w:pPr>
              <w:autoSpaceDE w:val="0"/>
              <w:autoSpaceDN w:val="0"/>
              <w:adjustRightInd w:val="0"/>
              <w:rPr>
                <w:bCs/>
                <w:szCs w:val="22"/>
                <w:lang w:val="sr-Latn-RS"/>
              </w:rPr>
            </w:pPr>
            <w:r w:rsidRPr="002F56EB">
              <w:rPr>
                <w:bCs/>
                <w:szCs w:val="22"/>
                <w:lang w:val="sr-Latn-RS"/>
              </w:rPr>
              <w:t>2. godina (sa navršenih 17 do</w:t>
            </w:r>
          </w:p>
          <w:p w14:paraId="6AB8DBDD" w14:textId="77777777" w:rsidR="005C65C6" w:rsidRPr="002F56EB" w:rsidRDefault="005C65C6" w:rsidP="002F56EB">
            <w:pPr>
              <w:autoSpaceDE w:val="0"/>
              <w:autoSpaceDN w:val="0"/>
              <w:adjustRightInd w:val="0"/>
              <w:rPr>
                <w:bCs/>
                <w:szCs w:val="22"/>
                <w:lang w:val="sr-Latn-RS"/>
              </w:rPr>
            </w:pPr>
            <w:r w:rsidRPr="002F56EB">
              <w:rPr>
                <w:bCs/>
                <w:szCs w:val="22"/>
                <w:lang w:val="sr-Latn-RS"/>
              </w:rPr>
              <w:t>navršena 24 meseca)</w:t>
            </w:r>
          </w:p>
        </w:tc>
        <w:tc>
          <w:tcPr>
            <w:tcW w:w="6660" w:type="dxa"/>
          </w:tcPr>
          <w:p w14:paraId="50D79403" w14:textId="77777777" w:rsidR="005C65C6" w:rsidRPr="002F56EB" w:rsidRDefault="005C65C6" w:rsidP="002F56EB">
            <w:pPr>
              <w:rPr>
                <w:szCs w:val="22"/>
                <w:lang w:val="sr-Latn-RS"/>
              </w:rPr>
            </w:pPr>
            <w:r w:rsidRPr="002F56EB">
              <w:rPr>
                <w:bCs/>
                <w:szCs w:val="22"/>
                <w:lang w:val="sr-Latn-RS"/>
              </w:rPr>
              <w:t xml:space="preserve">Kоmbinоvаna pеtоvаlеntna vakcina  </w:t>
            </w:r>
            <w:r w:rsidRPr="002F56EB">
              <w:rPr>
                <w:szCs w:val="22"/>
                <w:lang w:val="sr-Latn-RS"/>
              </w:rPr>
              <w:t>DTP-IPV</w:t>
            </w:r>
            <w:r w:rsidRPr="002F56EB">
              <w:rPr>
                <w:bCs/>
                <w:szCs w:val="22"/>
                <w:vertAlign w:val="superscript"/>
                <w:lang w:val="sr-Latn-RS"/>
              </w:rPr>
              <w:t>*</w:t>
            </w:r>
            <w:r w:rsidRPr="002F56EB">
              <w:rPr>
                <w:szCs w:val="22"/>
                <w:lang w:val="sr-Latn-RS"/>
              </w:rPr>
              <w:t xml:space="preserve">-Hib </w:t>
            </w:r>
          </w:p>
          <w:p w14:paraId="7956120D" w14:textId="77777777" w:rsidR="005C65C6" w:rsidRPr="002F56EB" w:rsidRDefault="005C65C6" w:rsidP="002F56EB">
            <w:pPr>
              <w:autoSpaceDE w:val="0"/>
              <w:autoSpaceDN w:val="0"/>
              <w:adjustRightInd w:val="0"/>
              <w:rPr>
                <w:bCs/>
                <w:szCs w:val="22"/>
                <w:lang w:val="sr-Latn-RS"/>
              </w:rPr>
            </w:pPr>
            <w:r w:rsidRPr="002F56EB">
              <w:rPr>
                <w:bCs/>
                <w:szCs w:val="22"/>
                <w:lang w:val="sr-Latn-RS"/>
              </w:rPr>
              <w:t>DTP – protiv difterije, tetanusa i velikog kašlja (prva revakcinacija)</w:t>
            </w:r>
          </w:p>
          <w:p w14:paraId="75FF6A31" w14:textId="62D705EC" w:rsidR="005C65C6" w:rsidRPr="002F56EB" w:rsidRDefault="005C65C6" w:rsidP="002F56EB">
            <w:pPr>
              <w:autoSpaceDE w:val="0"/>
              <w:autoSpaceDN w:val="0"/>
              <w:adjustRightInd w:val="0"/>
              <w:rPr>
                <w:bCs/>
                <w:szCs w:val="22"/>
                <w:lang w:val="sr-Latn-RS"/>
              </w:rPr>
            </w:pPr>
            <w:r w:rsidRPr="002F56EB">
              <w:rPr>
                <w:bCs/>
                <w:szCs w:val="22"/>
                <w:lang w:val="sr-Latn-RS"/>
              </w:rPr>
              <w:t>IPV</w:t>
            </w:r>
            <w:r w:rsidRPr="002F56EB">
              <w:rPr>
                <w:bCs/>
                <w:szCs w:val="22"/>
                <w:vertAlign w:val="superscript"/>
                <w:lang w:val="sr-Latn-RS"/>
              </w:rPr>
              <w:t>*</w:t>
            </w:r>
            <w:r w:rsidRPr="002F56EB">
              <w:rPr>
                <w:bCs/>
                <w:szCs w:val="22"/>
                <w:lang w:val="sr-Latn-RS"/>
              </w:rPr>
              <w:t xml:space="preserve"> – protiv deč</w:t>
            </w:r>
            <w:r w:rsidR="00D062D2">
              <w:rPr>
                <w:bCs/>
                <w:szCs w:val="22"/>
                <w:lang w:val="sr-Latn-RS"/>
              </w:rPr>
              <w:t>i</w:t>
            </w:r>
            <w:r w:rsidRPr="002F56EB">
              <w:rPr>
                <w:bCs/>
                <w:szCs w:val="22"/>
                <w:lang w:val="sr-Latn-RS"/>
              </w:rPr>
              <w:t>je paralize (prva revakcinacija)</w:t>
            </w:r>
          </w:p>
          <w:p w14:paraId="6299C22D" w14:textId="77777777" w:rsidR="005C65C6" w:rsidRPr="002F56EB" w:rsidRDefault="005C65C6" w:rsidP="002F56EB">
            <w:pPr>
              <w:rPr>
                <w:bCs/>
                <w:szCs w:val="22"/>
                <w:lang w:val="sr-Latn-RS"/>
              </w:rPr>
            </w:pPr>
            <w:r w:rsidRPr="002F56EB">
              <w:rPr>
                <w:bCs/>
                <w:szCs w:val="22"/>
                <w:lang w:val="sr-Latn-RS"/>
              </w:rPr>
              <w:t>Hib – protiv oboljenja koja izaziva hemofilus influence tip b (revakcinacija)</w:t>
            </w:r>
          </w:p>
          <w:p w14:paraId="3FBB133C" w14:textId="77777777" w:rsidR="005C65C6" w:rsidRPr="002F56EB" w:rsidRDefault="005C65C6" w:rsidP="002F56EB">
            <w:pPr>
              <w:rPr>
                <w:bCs/>
                <w:szCs w:val="22"/>
                <w:lang w:val="sr-Latn-RS"/>
              </w:rPr>
            </w:pPr>
          </w:p>
          <w:p w14:paraId="06DDCB4D" w14:textId="77777777" w:rsidR="005C65C6" w:rsidRPr="002F56EB" w:rsidRDefault="005C65C6" w:rsidP="002F56EB">
            <w:pPr>
              <w:autoSpaceDE w:val="0"/>
              <w:autoSpaceDN w:val="0"/>
              <w:adjustRightInd w:val="0"/>
              <w:rPr>
                <w:bCs/>
                <w:szCs w:val="22"/>
                <w:lang w:val="sr-Latn-RS"/>
              </w:rPr>
            </w:pPr>
            <w:r w:rsidRPr="002F56EB">
              <w:rPr>
                <w:szCs w:val="22"/>
                <w:lang w:val="sr-Latn-RS"/>
              </w:rPr>
              <w:t>PCV – protiv pneumokokne bolesti (revakcinacija)</w:t>
            </w:r>
          </w:p>
        </w:tc>
        <w:tc>
          <w:tcPr>
            <w:tcW w:w="1463" w:type="dxa"/>
          </w:tcPr>
          <w:p w14:paraId="05CD0F09" w14:textId="77777777" w:rsidR="005C65C6" w:rsidRPr="002F56EB" w:rsidRDefault="005C65C6" w:rsidP="002F56EB">
            <w:pPr>
              <w:rPr>
                <w:szCs w:val="22"/>
                <w:lang w:val="sr-Latn-RS"/>
              </w:rPr>
            </w:pPr>
            <w:r w:rsidRPr="002F56EB">
              <w:rPr>
                <w:i/>
                <w:iCs/>
                <w:szCs w:val="22"/>
                <w:lang w:val="sr-Latn-RS"/>
              </w:rPr>
              <w:t>Dom zdravlja</w:t>
            </w:r>
          </w:p>
        </w:tc>
      </w:tr>
      <w:tr w:rsidR="005C65C6" w:rsidRPr="004A06F9" w14:paraId="51F15118" w14:textId="77777777" w:rsidTr="003555C8">
        <w:trPr>
          <w:jc w:val="center"/>
        </w:trPr>
        <w:tc>
          <w:tcPr>
            <w:tcW w:w="9833" w:type="dxa"/>
            <w:gridSpan w:val="3"/>
          </w:tcPr>
          <w:p w14:paraId="272B3F0E" w14:textId="2BC6DE32" w:rsidR="005C65C6" w:rsidRPr="002F56EB" w:rsidRDefault="005C65C6" w:rsidP="00C003D3">
            <w:pPr>
              <w:spacing w:before="60" w:after="60"/>
              <w:rPr>
                <w:color w:val="000000"/>
                <w:lang w:val="sr-Latn-RS"/>
              </w:rPr>
            </w:pPr>
            <w:r w:rsidRPr="002F56EB">
              <w:rPr>
                <w:color w:val="000000"/>
                <w:szCs w:val="22"/>
                <w:vertAlign w:val="superscript"/>
                <w:lang w:val="sr-Latn-RS"/>
              </w:rPr>
              <w:t>*</w:t>
            </w:r>
            <w:r w:rsidRPr="002F56EB">
              <w:rPr>
                <w:i/>
                <w:color w:val="000000"/>
                <w:szCs w:val="22"/>
                <w:lang w:val="sr-Latn-RS"/>
              </w:rPr>
              <w:t>Postoje dva tipa vakcine protiv dečije paralize: OPV- oralna ili živa vakcina koja se daje u obliku kapi direktno u usta deteta i IPV</w:t>
            </w:r>
            <w:r w:rsidR="00230D01">
              <w:rPr>
                <w:i/>
                <w:color w:val="000000"/>
                <w:szCs w:val="22"/>
                <w:lang w:val="sr-Latn-RS"/>
              </w:rPr>
              <w:t>-</w:t>
            </w:r>
            <w:r w:rsidRPr="002F56EB">
              <w:rPr>
                <w:i/>
                <w:color w:val="000000"/>
                <w:szCs w:val="22"/>
                <w:lang w:val="sr-Latn-RS"/>
              </w:rPr>
              <w:t xml:space="preserve"> inaktivisana vakcina koja se daje injekcijom. Petovalentna (kombinovana) vakcina sadrzi IPV komponentu. </w:t>
            </w:r>
          </w:p>
          <w:p w14:paraId="411EB422" w14:textId="2BC863CF" w:rsidR="005C65C6" w:rsidRPr="002F56EB" w:rsidRDefault="005C65C6" w:rsidP="00C003D3">
            <w:pPr>
              <w:spacing w:before="60" w:after="60"/>
              <w:rPr>
                <w:i/>
                <w:iCs/>
                <w:szCs w:val="22"/>
                <w:lang w:val="sr-Latn-RS"/>
              </w:rPr>
            </w:pPr>
            <w:r w:rsidRPr="002F56EB">
              <w:rPr>
                <w:i/>
                <w:color w:val="000000"/>
                <w:szCs w:val="22"/>
                <w:lang w:val="sr-Latn-RS"/>
              </w:rPr>
              <w:t>Ukoliko petovalentna v</w:t>
            </w:r>
            <w:r w:rsidR="009A33FD">
              <w:rPr>
                <w:i/>
                <w:color w:val="000000"/>
                <w:szCs w:val="22"/>
                <w:lang w:val="sr-Latn-RS"/>
              </w:rPr>
              <w:t>akcina nije bila dostupna, moguć</w:t>
            </w:r>
            <w:r w:rsidRPr="002F56EB">
              <w:rPr>
                <w:i/>
                <w:color w:val="000000"/>
                <w:szCs w:val="22"/>
                <w:lang w:val="sr-Latn-RS"/>
              </w:rPr>
              <w:t>e je da je dete primilo njene komponente kao odvojene vakcine. U tom slucaju, DTP i Hib komponenta se uvek daje kao dve odvojene injekcije, a uz to ide jedna od vakcina protiv dečije paralize, ili kao injekcija (IPV) ili putem kapi (OPV). </w:t>
            </w:r>
          </w:p>
        </w:tc>
      </w:tr>
    </w:tbl>
    <w:p w14:paraId="31C0F045" w14:textId="77777777" w:rsidR="005C65C6" w:rsidRPr="002F56EB" w:rsidRDefault="005C65C6" w:rsidP="002F56EB">
      <w:pPr>
        <w:rPr>
          <w:szCs w:val="22"/>
          <w:lang w:val="sr-Latn-RS"/>
        </w:rPr>
      </w:pPr>
    </w:p>
    <w:p w14:paraId="210BD901" w14:textId="77777777" w:rsidR="003555C8" w:rsidRDefault="003555C8">
      <w:pPr>
        <w:rPr>
          <w:b/>
          <w:bCs/>
          <w:sz w:val="24"/>
          <w:szCs w:val="22"/>
          <w:lang w:val="sr-Latn-RS"/>
        </w:rPr>
      </w:pPr>
      <w:r>
        <w:rPr>
          <w:b/>
          <w:bCs/>
          <w:i/>
          <w:lang w:val="sr-Latn-RS"/>
        </w:rPr>
        <w:br w:type="page"/>
      </w:r>
    </w:p>
    <w:p w14:paraId="560E20BC" w14:textId="413B7532" w:rsidR="00FA3C5E" w:rsidRPr="002F56EB" w:rsidRDefault="00A12E9C"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jc w:val="right"/>
        <w:rPr>
          <w:b/>
          <w:bCs/>
          <w:i w:val="0"/>
          <w:lang w:val="sr-Latn-RS"/>
        </w:rPr>
      </w:pPr>
      <w:bookmarkStart w:id="104" w:name="_GoBack"/>
      <w:bookmarkEnd w:id="104"/>
      <w:r w:rsidRPr="002F56EB">
        <w:rPr>
          <w:b/>
          <w:bCs/>
          <w:i w:val="0"/>
          <w:lang w:val="sr-Latn-RS"/>
        </w:rPr>
        <w:t>Prilog 2</w:t>
      </w:r>
    </w:p>
    <w:p w14:paraId="7FEA93A0" w14:textId="5E600944" w:rsidR="000255E5" w:rsidRPr="002F56EB" w:rsidRDefault="000255E5"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jc w:val="right"/>
        <w:rPr>
          <w:b/>
          <w:bCs/>
          <w:i w:val="0"/>
          <w:lang w:val="sr-Latn-RS"/>
        </w:rPr>
      </w:pPr>
    </w:p>
    <w:p w14:paraId="0193BC7E" w14:textId="4560F12E" w:rsidR="000255E5" w:rsidRPr="00091F6D" w:rsidRDefault="00091F6D" w:rsidP="00091F6D">
      <w:pPr>
        <w:pStyle w:val="Prilog1"/>
        <w:rPr>
          <w:bCs w:val="0"/>
          <w:smallCaps/>
          <w:sz w:val="36"/>
          <w:szCs w:val="20"/>
        </w:rPr>
      </w:pPr>
      <w:bookmarkStart w:id="105" w:name="_Toc782705"/>
      <w:r w:rsidRPr="00091F6D">
        <w:rPr>
          <w:bCs w:val="0"/>
          <w:smallCaps/>
          <w:sz w:val="36"/>
          <w:szCs w:val="20"/>
        </w:rPr>
        <w:t>Preračunavanje</w:t>
      </w:r>
      <w:r w:rsidR="000255E5" w:rsidRPr="00091F6D">
        <w:rPr>
          <w:bCs w:val="0"/>
          <w:smallCaps/>
          <w:sz w:val="36"/>
          <w:szCs w:val="20"/>
        </w:rPr>
        <w:t xml:space="preserve"> </w:t>
      </w:r>
      <w:r w:rsidRPr="00091F6D">
        <w:rPr>
          <w:bCs w:val="0"/>
          <w:smallCaps/>
          <w:sz w:val="36"/>
          <w:szCs w:val="20"/>
        </w:rPr>
        <w:t>lokalnih</w:t>
      </w:r>
      <w:r w:rsidR="000255E5" w:rsidRPr="00091F6D">
        <w:rPr>
          <w:bCs w:val="0"/>
          <w:smallCaps/>
          <w:sz w:val="36"/>
          <w:szCs w:val="20"/>
        </w:rPr>
        <w:t xml:space="preserve"> </w:t>
      </w:r>
      <w:r w:rsidRPr="00091F6D">
        <w:rPr>
          <w:bCs w:val="0"/>
          <w:smallCaps/>
          <w:sz w:val="36"/>
          <w:szCs w:val="20"/>
        </w:rPr>
        <w:t>jedinica</w:t>
      </w:r>
      <w:r w:rsidR="000255E5" w:rsidRPr="00091F6D">
        <w:rPr>
          <w:bCs w:val="0"/>
          <w:smallCaps/>
          <w:sz w:val="36"/>
          <w:szCs w:val="20"/>
        </w:rPr>
        <w:t xml:space="preserve"> </w:t>
      </w:r>
      <w:r w:rsidRPr="00091F6D">
        <w:rPr>
          <w:bCs w:val="0"/>
          <w:smallCaps/>
          <w:sz w:val="36"/>
          <w:szCs w:val="20"/>
        </w:rPr>
        <w:t>mera</w:t>
      </w:r>
      <w:r w:rsidR="000255E5" w:rsidRPr="00091F6D">
        <w:rPr>
          <w:bCs w:val="0"/>
          <w:smallCaps/>
          <w:sz w:val="36"/>
          <w:szCs w:val="20"/>
        </w:rPr>
        <w:t xml:space="preserve"> </w:t>
      </w:r>
      <w:r w:rsidRPr="00091F6D">
        <w:rPr>
          <w:bCs w:val="0"/>
          <w:smallCaps/>
          <w:sz w:val="36"/>
          <w:szCs w:val="20"/>
        </w:rPr>
        <w:t>u</w:t>
      </w:r>
      <w:r w:rsidR="000255E5" w:rsidRPr="00091F6D">
        <w:rPr>
          <w:bCs w:val="0"/>
          <w:smallCaps/>
          <w:sz w:val="36"/>
          <w:szCs w:val="20"/>
        </w:rPr>
        <w:t xml:space="preserve"> </w:t>
      </w:r>
      <w:r w:rsidRPr="00091F6D">
        <w:rPr>
          <w:bCs w:val="0"/>
          <w:smallCaps/>
          <w:sz w:val="36"/>
          <w:szCs w:val="20"/>
        </w:rPr>
        <w:t>hektare</w:t>
      </w:r>
      <w:r w:rsidR="000255E5" w:rsidRPr="00091F6D">
        <w:rPr>
          <w:bCs w:val="0"/>
          <w:smallCaps/>
          <w:sz w:val="36"/>
          <w:szCs w:val="20"/>
        </w:rPr>
        <w:t xml:space="preserve"> </w:t>
      </w:r>
      <w:r w:rsidRPr="00091F6D">
        <w:rPr>
          <w:bCs w:val="0"/>
          <w:smallCaps/>
          <w:sz w:val="36"/>
          <w:szCs w:val="20"/>
        </w:rPr>
        <w:t>i</w:t>
      </w:r>
      <w:r w:rsidR="000255E5" w:rsidRPr="00091F6D">
        <w:rPr>
          <w:bCs w:val="0"/>
          <w:smallCaps/>
          <w:sz w:val="36"/>
          <w:szCs w:val="20"/>
        </w:rPr>
        <w:t xml:space="preserve"> </w:t>
      </w:r>
      <w:r w:rsidRPr="00091F6D">
        <w:rPr>
          <w:bCs w:val="0"/>
          <w:smallCaps/>
          <w:sz w:val="36"/>
          <w:szCs w:val="20"/>
        </w:rPr>
        <w:t>are</w:t>
      </w:r>
      <w:bookmarkEnd w:id="105"/>
    </w:p>
    <w:p w14:paraId="1BB2E705" w14:textId="77777777" w:rsidR="000255E5" w:rsidRPr="002F56EB" w:rsidRDefault="000255E5" w:rsidP="002F56EB">
      <w:pPr>
        <w:rPr>
          <w:b/>
          <w:sz w:val="28"/>
          <w:szCs w:val="28"/>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329"/>
      </w:tblGrid>
      <w:tr w:rsidR="000255E5" w:rsidRPr="002F56EB" w14:paraId="4812FD93" w14:textId="77777777" w:rsidTr="002F56EB">
        <w:trPr>
          <w:trHeight w:val="576"/>
        </w:trPr>
        <w:tc>
          <w:tcPr>
            <w:tcW w:w="6138" w:type="dxa"/>
            <w:vAlign w:val="center"/>
          </w:tcPr>
          <w:p w14:paraId="39557BF7" w14:textId="77777777" w:rsidR="000255E5" w:rsidRPr="002F56EB" w:rsidRDefault="000255E5" w:rsidP="002F56EB">
            <w:pPr>
              <w:rPr>
                <w:szCs w:val="22"/>
              </w:rPr>
            </w:pPr>
            <w:r w:rsidRPr="002F56EB">
              <w:rPr>
                <w:szCs w:val="22"/>
              </w:rPr>
              <w:t>1 katastarsko jutro (kj)</w:t>
            </w:r>
          </w:p>
        </w:tc>
        <w:tc>
          <w:tcPr>
            <w:tcW w:w="3438" w:type="dxa"/>
            <w:vAlign w:val="center"/>
          </w:tcPr>
          <w:p w14:paraId="1F818D35" w14:textId="77777777" w:rsidR="000255E5" w:rsidRPr="002F56EB" w:rsidRDefault="000255E5" w:rsidP="002F56EB">
            <w:pPr>
              <w:jc w:val="center"/>
              <w:rPr>
                <w:szCs w:val="22"/>
              </w:rPr>
            </w:pPr>
            <w:r w:rsidRPr="002F56EB">
              <w:rPr>
                <w:szCs w:val="22"/>
              </w:rPr>
              <w:t>58 ari</w:t>
            </w:r>
          </w:p>
        </w:tc>
      </w:tr>
      <w:tr w:rsidR="000255E5" w:rsidRPr="002F56EB" w14:paraId="7A97CE6D" w14:textId="77777777" w:rsidTr="002F56EB">
        <w:trPr>
          <w:trHeight w:val="576"/>
        </w:trPr>
        <w:tc>
          <w:tcPr>
            <w:tcW w:w="6138" w:type="dxa"/>
            <w:vAlign w:val="center"/>
          </w:tcPr>
          <w:p w14:paraId="1B96C9A5" w14:textId="77777777" w:rsidR="000255E5" w:rsidRPr="002F56EB" w:rsidRDefault="000255E5" w:rsidP="002F56EB">
            <w:pPr>
              <w:rPr>
                <w:szCs w:val="22"/>
              </w:rPr>
            </w:pPr>
            <w:r w:rsidRPr="002F56EB">
              <w:rPr>
                <w:szCs w:val="22"/>
              </w:rPr>
              <w:t>1 lanac (sremski)</w:t>
            </w:r>
          </w:p>
        </w:tc>
        <w:tc>
          <w:tcPr>
            <w:tcW w:w="3438" w:type="dxa"/>
            <w:vAlign w:val="center"/>
          </w:tcPr>
          <w:p w14:paraId="02C27F3C" w14:textId="77777777" w:rsidR="000255E5" w:rsidRPr="002F56EB" w:rsidRDefault="000255E5" w:rsidP="002F56EB">
            <w:pPr>
              <w:jc w:val="center"/>
              <w:rPr>
                <w:szCs w:val="22"/>
              </w:rPr>
            </w:pPr>
            <w:r w:rsidRPr="002F56EB">
              <w:rPr>
                <w:szCs w:val="22"/>
              </w:rPr>
              <w:t>72 ara</w:t>
            </w:r>
          </w:p>
        </w:tc>
      </w:tr>
      <w:tr w:rsidR="000255E5" w:rsidRPr="002F56EB" w14:paraId="18E1F952" w14:textId="77777777" w:rsidTr="002F56EB">
        <w:trPr>
          <w:trHeight w:val="576"/>
        </w:trPr>
        <w:tc>
          <w:tcPr>
            <w:tcW w:w="6138" w:type="dxa"/>
            <w:vAlign w:val="center"/>
          </w:tcPr>
          <w:p w14:paraId="2CD71D31" w14:textId="77777777" w:rsidR="000255E5" w:rsidRPr="002F56EB" w:rsidRDefault="000255E5" w:rsidP="002F56EB">
            <w:pPr>
              <w:rPr>
                <w:szCs w:val="22"/>
              </w:rPr>
            </w:pPr>
            <w:r w:rsidRPr="002F56EB">
              <w:rPr>
                <w:szCs w:val="22"/>
              </w:rPr>
              <w:t>100 kvadratnih hvata (khv)</w:t>
            </w:r>
          </w:p>
        </w:tc>
        <w:tc>
          <w:tcPr>
            <w:tcW w:w="3438" w:type="dxa"/>
            <w:vAlign w:val="center"/>
          </w:tcPr>
          <w:p w14:paraId="5387B971" w14:textId="77777777" w:rsidR="000255E5" w:rsidRPr="002F56EB" w:rsidRDefault="000255E5" w:rsidP="002F56EB">
            <w:pPr>
              <w:jc w:val="center"/>
              <w:rPr>
                <w:szCs w:val="22"/>
              </w:rPr>
            </w:pPr>
            <w:r w:rsidRPr="002F56EB">
              <w:rPr>
                <w:szCs w:val="22"/>
              </w:rPr>
              <w:t>3,6 ari</w:t>
            </w:r>
          </w:p>
        </w:tc>
      </w:tr>
      <w:tr w:rsidR="000255E5" w:rsidRPr="002F56EB" w14:paraId="0AAE34B0" w14:textId="77777777" w:rsidTr="002F56EB">
        <w:trPr>
          <w:trHeight w:val="576"/>
        </w:trPr>
        <w:tc>
          <w:tcPr>
            <w:tcW w:w="6138" w:type="dxa"/>
            <w:vAlign w:val="center"/>
          </w:tcPr>
          <w:p w14:paraId="30268D64" w14:textId="77777777" w:rsidR="000255E5" w:rsidRPr="002F56EB" w:rsidRDefault="000255E5" w:rsidP="002F56EB">
            <w:pPr>
              <w:rPr>
                <w:szCs w:val="22"/>
              </w:rPr>
            </w:pPr>
            <w:r w:rsidRPr="002F56EB">
              <w:rPr>
                <w:szCs w:val="22"/>
              </w:rPr>
              <w:t>1 dunum=1 šinik</w:t>
            </w:r>
          </w:p>
        </w:tc>
        <w:tc>
          <w:tcPr>
            <w:tcW w:w="3438" w:type="dxa"/>
            <w:vAlign w:val="center"/>
          </w:tcPr>
          <w:p w14:paraId="520AFD8F" w14:textId="77777777" w:rsidR="000255E5" w:rsidRPr="002F56EB" w:rsidRDefault="000255E5" w:rsidP="002F56EB">
            <w:pPr>
              <w:jc w:val="center"/>
              <w:rPr>
                <w:szCs w:val="22"/>
              </w:rPr>
            </w:pPr>
            <w:r w:rsidRPr="002F56EB">
              <w:rPr>
                <w:szCs w:val="22"/>
              </w:rPr>
              <w:t>10 ari</w:t>
            </w:r>
          </w:p>
        </w:tc>
      </w:tr>
      <w:tr w:rsidR="000255E5" w:rsidRPr="002F56EB" w14:paraId="7BB04A16" w14:textId="77777777" w:rsidTr="002F56EB">
        <w:trPr>
          <w:trHeight w:val="576"/>
        </w:trPr>
        <w:tc>
          <w:tcPr>
            <w:tcW w:w="6138" w:type="dxa"/>
            <w:vAlign w:val="center"/>
          </w:tcPr>
          <w:p w14:paraId="58280054" w14:textId="77777777" w:rsidR="000255E5" w:rsidRPr="002F56EB" w:rsidRDefault="000255E5" w:rsidP="002F56EB">
            <w:pPr>
              <w:rPr>
                <w:szCs w:val="22"/>
              </w:rPr>
            </w:pPr>
            <w:r w:rsidRPr="002F56EB">
              <w:rPr>
                <w:szCs w:val="22"/>
              </w:rPr>
              <w:t>1 dulum (leskovački)</w:t>
            </w:r>
          </w:p>
        </w:tc>
        <w:tc>
          <w:tcPr>
            <w:tcW w:w="3438" w:type="dxa"/>
            <w:vAlign w:val="center"/>
          </w:tcPr>
          <w:p w14:paraId="11A17FCB" w14:textId="77777777" w:rsidR="000255E5" w:rsidRPr="002F56EB" w:rsidRDefault="000255E5" w:rsidP="002F56EB">
            <w:pPr>
              <w:jc w:val="center"/>
              <w:rPr>
                <w:szCs w:val="22"/>
              </w:rPr>
            </w:pPr>
            <w:r w:rsidRPr="002F56EB">
              <w:rPr>
                <w:szCs w:val="22"/>
              </w:rPr>
              <w:t>16 ari</w:t>
            </w:r>
          </w:p>
        </w:tc>
      </w:tr>
      <w:tr w:rsidR="000255E5" w:rsidRPr="002F56EB" w14:paraId="0FA5D3E1" w14:textId="77777777" w:rsidTr="002F56EB">
        <w:trPr>
          <w:trHeight w:val="576"/>
        </w:trPr>
        <w:tc>
          <w:tcPr>
            <w:tcW w:w="6138" w:type="dxa"/>
            <w:vAlign w:val="center"/>
          </w:tcPr>
          <w:p w14:paraId="351728CD" w14:textId="77777777" w:rsidR="000255E5" w:rsidRPr="002F56EB" w:rsidRDefault="000255E5" w:rsidP="002F56EB">
            <w:pPr>
              <w:rPr>
                <w:szCs w:val="22"/>
              </w:rPr>
            </w:pPr>
            <w:r w:rsidRPr="002F56EB">
              <w:rPr>
                <w:szCs w:val="22"/>
              </w:rPr>
              <w:t>1 motika</w:t>
            </w:r>
          </w:p>
        </w:tc>
        <w:tc>
          <w:tcPr>
            <w:tcW w:w="3438" w:type="dxa"/>
            <w:vAlign w:val="center"/>
          </w:tcPr>
          <w:p w14:paraId="54850F39" w14:textId="77777777" w:rsidR="000255E5" w:rsidRPr="002F56EB" w:rsidRDefault="000255E5" w:rsidP="002F56EB">
            <w:pPr>
              <w:jc w:val="center"/>
              <w:rPr>
                <w:szCs w:val="22"/>
              </w:rPr>
            </w:pPr>
            <w:r w:rsidRPr="002F56EB">
              <w:rPr>
                <w:szCs w:val="22"/>
              </w:rPr>
              <w:t>7 ari</w:t>
            </w:r>
          </w:p>
        </w:tc>
      </w:tr>
      <w:tr w:rsidR="000255E5" w:rsidRPr="002F56EB" w14:paraId="4B987766" w14:textId="77777777" w:rsidTr="002F56EB">
        <w:trPr>
          <w:trHeight w:val="576"/>
        </w:trPr>
        <w:tc>
          <w:tcPr>
            <w:tcW w:w="6138" w:type="dxa"/>
            <w:vAlign w:val="center"/>
          </w:tcPr>
          <w:p w14:paraId="67BE0DDE" w14:textId="77777777" w:rsidR="000255E5" w:rsidRPr="002F56EB" w:rsidRDefault="000255E5" w:rsidP="002F56EB">
            <w:pPr>
              <w:rPr>
                <w:szCs w:val="22"/>
              </w:rPr>
            </w:pPr>
            <w:r w:rsidRPr="002F56EB">
              <w:rPr>
                <w:szCs w:val="22"/>
              </w:rPr>
              <w:t>1 livada=1 kosa= 1 ralo</w:t>
            </w:r>
          </w:p>
        </w:tc>
        <w:tc>
          <w:tcPr>
            <w:tcW w:w="3438" w:type="dxa"/>
            <w:vAlign w:val="center"/>
          </w:tcPr>
          <w:p w14:paraId="0126E128" w14:textId="77777777" w:rsidR="000255E5" w:rsidRPr="002F56EB" w:rsidRDefault="000255E5" w:rsidP="002F56EB">
            <w:pPr>
              <w:jc w:val="center"/>
              <w:rPr>
                <w:szCs w:val="22"/>
              </w:rPr>
            </w:pPr>
            <w:r w:rsidRPr="002F56EB">
              <w:rPr>
                <w:szCs w:val="22"/>
              </w:rPr>
              <w:t>25 ari</w:t>
            </w:r>
          </w:p>
        </w:tc>
      </w:tr>
      <w:tr w:rsidR="000255E5" w:rsidRPr="002F56EB" w14:paraId="70A1D98F" w14:textId="77777777" w:rsidTr="002F56EB">
        <w:trPr>
          <w:trHeight w:val="576"/>
        </w:trPr>
        <w:tc>
          <w:tcPr>
            <w:tcW w:w="6138" w:type="dxa"/>
            <w:vAlign w:val="center"/>
          </w:tcPr>
          <w:p w14:paraId="332962EB" w14:textId="77777777" w:rsidR="000255E5" w:rsidRPr="002F56EB" w:rsidRDefault="000255E5" w:rsidP="002F56EB">
            <w:pPr>
              <w:rPr>
                <w:szCs w:val="22"/>
              </w:rPr>
            </w:pPr>
            <w:r w:rsidRPr="002F56EB">
              <w:rPr>
                <w:szCs w:val="22"/>
              </w:rPr>
              <w:t>1 plug zemlje=1 dan oranja</w:t>
            </w:r>
          </w:p>
        </w:tc>
        <w:tc>
          <w:tcPr>
            <w:tcW w:w="3438" w:type="dxa"/>
            <w:vAlign w:val="center"/>
          </w:tcPr>
          <w:p w14:paraId="55C48EA9" w14:textId="77777777" w:rsidR="000255E5" w:rsidRPr="002F56EB" w:rsidRDefault="000255E5" w:rsidP="002F56EB">
            <w:pPr>
              <w:jc w:val="center"/>
              <w:rPr>
                <w:szCs w:val="22"/>
              </w:rPr>
            </w:pPr>
            <w:r w:rsidRPr="002F56EB">
              <w:rPr>
                <w:szCs w:val="22"/>
              </w:rPr>
              <w:t>40 ari</w:t>
            </w:r>
          </w:p>
        </w:tc>
      </w:tr>
      <w:tr w:rsidR="000255E5" w:rsidRPr="002F56EB" w14:paraId="7B264831" w14:textId="77777777" w:rsidTr="002F56EB">
        <w:trPr>
          <w:trHeight w:val="576"/>
        </w:trPr>
        <w:tc>
          <w:tcPr>
            <w:tcW w:w="6138" w:type="dxa"/>
            <w:vAlign w:val="center"/>
          </w:tcPr>
          <w:p w14:paraId="0C243FEF" w14:textId="77777777" w:rsidR="000255E5" w:rsidRPr="002F56EB" w:rsidRDefault="000255E5" w:rsidP="002F56EB">
            <w:pPr>
              <w:rPr>
                <w:szCs w:val="22"/>
              </w:rPr>
            </w:pPr>
            <w:r w:rsidRPr="002F56EB">
              <w:rPr>
                <w:szCs w:val="22"/>
              </w:rPr>
              <w:t>1 čerek</w:t>
            </w:r>
          </w:p>
        </w:tc>
        <w:tc>
          <w:tcPr>
            <w:tcW w:w="3438" w:type="dxa"/>
            <w:vAlign w:val="center"/>
          </w:tcPr>
          <w:p w14:paraId="65B56666" w14:textId="77777777" w:rsidR="000255E5" w:rsidRPr="002F56EB" w:rsidRDefault="000255E5" w:rsidP="002F56EB">
            <w:pPr>
              <w:jc w:val="center"/>
              <w:rPr>
                <w:szCs w:val="22"/>
              </w:rPr>
            </w:pPr>
            <w:r w:rsidRPr="002F56EB">
              <w:rPr>
                <w:szCs w:val="22"/>
              </w:rPr>
              <w:t>4,5 ari</w:t>
            </w:r>
          </w:p>
        </w:tc>
      </w:tr>
    </w:tbl>
    <w:p w14:paraId="06AC8AA6" w14:textId="77777777" w:rsidR="000255E5" w:rsidRPr="002F56EB" w:rsidRDefault="000255E5" w:rsidP="002F56EB">
      <w:pPr>
        <w:rPr>
          <w:b/>
          <w:sz w:val="28"/>
          <w:szCs w:val="28"/>
        </w:rPr>
      </w:pPr>
    </w:p>
    <w:p w14:paraId="25505AA2" w14:textId="77777777" w:rsidR="000255E5" w:rsidRPr="002F56EB" w:rsidRDefault="000255E5" w:rsidP="002F56EB">
      <w:pPr>
        <w:pStyle w:val="BodyTextIndent"/>
        <w:tabs>
          <w:tab w:val="clear" w:pos="-1440"/>
          <w:tab w:val="clear" w:pos="-720"/>
          <w:tab w:val="clear" w:pos="0"/>
          <w:tab w:val="clear" w:pos="150"/>
          <w:tab w:val="clear" w:pos="300"/>
          <w:tab w:val="clear" w:pos="450"/>
          <w:tab w:val="clear" w:pos="750"/>
          <w:tab w:val="clear" w:pos="900"/>
          <w:tab w:val="clear" w:pos="1050"/>
          <w:tab w:val="clear" w:pos="1200"/>
          <w:tab w:val="clear" w:pos="1350"/>
          <w:tab w:val="clear" w:pos="1440"/>
          <w:tab w:val="clear" w:pos="1500"/>
          <w:tab w:val="clear" w:pos="1650"/>
          <w:tab w:val="clear" w:pos="1800"/>
        </w:tabs>
        <w:jc w:val="right"/>
        <w:rPr>
          <w:i w:val="0"/>
          <w:iCs/>
          <w:sz w:val="22"/>
          <w:lang w:val="uz-Cyrl-UZ"/>
        </w:rPr>
      </w:pPr>
    </w:p>
    <w:sectPr w:rsidR="000255E5" w:rsidRPr="002F56EB" w:rsidSect="007F670D">
      <w:headerReference w:type="even" r:id="rId13"/>
      <w:headerReference w:type="default" r:id="rId14"/>
      <w:footerReference w:type="even" r:id="rId15"/>
      <w:footerReference w:type="default" r:id="rId16"/>
      <w:footerReference w:type="first" r:id="rId17"/>
      <w:pgSz w:w="11907" w:h="16839" w:code="9"/>
      <w:pgMar w:top="1418" w:right="1418" w:bottom="1418" w:left="1418" w:header="432" w:footer="432"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8DF29" w14:textId="77777777" w:rsidR="00CD77FA" w:rsidRDefault="00CD77FA">
      <w:r>
        <w:separator/>
      </w:r>
    </w:p>
  </w:endnote>
  <w:endnote w:type="continuationSeparator" w:id="0">
    <w:p w14:paraId="5DE950D4" w14:textId="77777777" w:rsidR="00CD77FA" w:rsidRDefault="00CD77FA">
      <w:r>
        <w:continuationSeparator/>
      </w:r>
    </w:p>
  </w:endnote>
  <w:endnote w:type="continuationNotice" w:id="1">
    <w:p w14:paraId="47616A5C" w14:textId="77777777" w:rsidR="00CD77FA" w:rsidRDefault="00CD7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ndalus">
    <w:altName w:val="Times New Roman"/>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4173491"/>
      <w:docPartObj>
        <w:docPartGallery w:val="Page Numbers (Bottom of Page)"/>
        <w:docPartUnique/>
      </w:docPartObj>
    </w:sdtPr>
    <w:sdtEndPr>
      <w:rPr>
        <w:noProof/>
      </w:rPr>
    </w:sdtEndPr>
    <w:sdtContent>
      <w:p w14:paraId="52E90B36" w14:textId="5AE88F28" w:rsidR="00CD77FA" w:rsidRDefault="00CD77FA" w:rsidP="007F670D">
        <w:pPr>
          <w:pStyle w:val="Footer"/>
        </w:pPr>
        <w:r>
          <w:fldChar w:fldCharType="begin"/>
        </w:r>
        <w:r>
          <w:instrText xml:space="preserve"> PAGE   \* MERGEFORMAT </w:instrText>
        </w:r>
        <w:r>
          <w:fldChar w:fldCharType="separate"/>
        </w:r>
        <w:r w:rsidR="00C003D3">
          <w:rPr>
            <w:noProof/>
          </w:rPr>
          <w:t>142</w:t>
        </w:r>
        <w:r>
          <w:rPr>
            <w:noProof/>
          </w:rPr>
          <w:fldChar w:fldCharType="end"/>
        </w:r>
      </w:p>
    </w:sdtContent>
  </w:sdt>
  <w:p w14:paraId="54D3D58F" w14:textId="77777777" w:rsidR="00CD77FA" w:rsidRDefault="00CD7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939669"/>
      <w:docPartObj>
        <w:docPartGallery w:val="Page Numbers (Bottom of Page)"/>
        <w:docPartUnique/>
      </w:docPartObj>
    </w:sdtPr>
    <w:sdtEndPr>
      <w:rPr>
        <w:noProof/>
      </w:rPr>
    </w:sdtEndPr>
    <w:sdtContent>
      <w:p w14:paraId="7E004D95" w14:textId="7FE130AC" w:rsidR="00CD77FA" w:rsidRDefault="00CD77FA" w:rsidP="007F670D">
        <w:pPr>
          <w:pStyle w:val="Footer"/>
          <w:jc w:val="right"/>
        </w:pPr>
        <w:r>
          <w:fldChar w:fldCharType="begin"/>
        </w:r>
        <w:r>
          <w:instrText xml:space="preserve"> PAGE   \* MERGEFORMAT </w:instrText>
        </w:r>
        <w:r>
          <w:fldChar w:fldCharType="separate"/>
        </w:r>
        <w:r w:rsidR="00C003D3">
          <w:rPr>
            <w:noProof/>
          </w:rPr>
          <w:t>143</w:t>
        </w:r>
        <w:r>
          <w:rPr>
            <w:noProof/>
          </w:rPr>
          <w:fldChar w:fldCharType="end"/>
        </w:r>
      </w:p>
    </w:sdtContent>
  </w:sdt>
  <w:p w14:paraId="3683D82A" w14:textId="77777777" w:rsidR="00CD77FA" w:rsidRDefault="00CD77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FB5EC" w14:textId="3F460083" w:rsidR="00CD77FA" w:rsidRDefault="00CD77FA">
    <w:pPr>
      <w:pStyle w:val="Footer"/>
      <w:jc w:val="right"/>
    </w:pPr>
  </w:p>
  <w:p w14:paraId="5D22F4AD" w14:textId="77777777" w:rsidR="00CD77FA" w:rsidRDefault="00CD7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68C6D" w14:textId="77777777" w:rsidR="00CD77FA" w:rsidRDefault="00CD77FA">
      <w:r>
        <w:separator/>
      </w:r>
    </w:p>
  </w:footnote>
  <w:footnote w:type="continuationSeparator" w:id="0">
    <w:p w14:paraId="318A4DC7" w14:textId="77777777" w:rsidR="00CD77FA" w:rsidRDefault="00CD77FA">
      <w:r>
        <w:continuationSeparator/>
      </w:r>
    </w:p>
  </w:footnote>
  <w:footnote w:type="continuationNotice" w:id="1">
    <w:p w14:paraId="4150891F" w14:textId="77777777" w:rsidR="00CD77FA" w:rsidRDefault="00CD77FA"/>
  </w:footnote>
  <w:footnote w:id="2">
    <w:p w14:paraId="7157E4C4" w14:textId="77777777" w:rsidR="00CD77FA" w:rsidRPr="00456945" w:rsidRDefault="00CD77FA" w:rsidP="005C65C6">
      <w:pPr>
        <w:rPr>
          <w:rFonts w:ascii="Calibri" w:hAnsi="Calibri"/>
          <w:sz w:val="18"/>
          <w:szCs w:val="18"/>
          <w:lang w:val="sr-Latn-CS"/>
        </w:rPr>
      </w:pPr>
      <w:r w:rsidRPr="00456945">
        <w:rPr>
          <w:rStyle w:val="FootnoteReference"/>
          <w:rFonts w:ascii="Calibri" w:hAnsi="Calibri"/>
          <w:sz w:val="18"/>
          <w:szCs w:val="18"/>
          <w:vertAlign w:val="superscript"/>
        </w:rPr>
        <w:footnoteRef/>
      </w:r>
      <w:r w:rsidRPr="00456945">
        <w:rPr>
          <w:rFonts w:ascii="Calibri" w:hAnsi="Calibri"/>
          <w:sz w:val="18"/>
          <w:szCs w:val="18"/>
          <w:lang w:val="pt-BR"/>
        </w:rPr>
        <w:t xml:space="preserve"> </w:t>
      </w:r>
      <w:r w:rsidRPr="00D22749">
        <w:rPr>
          <w:sz w:val="20"/>
        </w:rPr>
        <w:t>Za više informacij</w:t>
      </w:r>
      <w:r>
        <w:rPr>
          <w:sz w:val="20"/>
        </w:rPr>
        <w:t>a o antropometrijskim tehnikama</w:t>
      </w:r>
      <w:r w:rsidRPr="00D22749">
        <w:rPr>
          <w:sz w:val="20"/>
        </w:rPr>
        <w:t xml:space="preserve"> </w:t>
      </w:r>
      <w:r w:rsidRPr="00941A69">
        <w:rPr>
          <w:sz w:val="20"/>
        </w:rPr>
        <w:t>videti MICS Priručnik za antropometriju.</w:t>
      </w:r>
      <w:r w:rsidRPr="00456945">
        <w:rPr>
          <w:rFonts w:ascii="Calibri" w:hAnsi="Calibri"/>
          <w:sz w:val="18"/>
          <w:szCs w:val="18"/>
          <w:lang w:val="sr-Latn-CS"/>
        </w:rPr>
        <w:t xml:space="preserve">  </w:t>
      </w:r>
    </w:p>
    <w:p w14:paraId="53F02E9C" w14:textId="77777777" w:rsidR="00CD77FA" w:rsidRPr="00AF455E" w:rsidRDefault="00CD77FA" w:rsidP="005C65C6">
      <w:pPr>
        <w:rPr>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D402D" w14:textId="77777777" w:rsidR="00CD77FA" w:rsidRDefault="00CD77FA"/>
  <w:tbl>
    <w:tblPr>
      <w:tblW w:w="0" w:type="auto"/>
      <w:tblBorders>
        <w:bottom w:val="single" w:sz="4" w:space="0" w:color="auto"/>
      </w:tblBorders>
      <w:tblLook w:val="04A0" w:firstRow="1" w:lastRow="0" w:firstColumn="1" w:lastColumn="0" w:noHBand="0" w:noVBand="1"/>
    </w:tblPr>
    <w:tblGrid>
      <w:gridCol w:w="4535"/>
      <w:gridCol w:w="4535"/>
    </w:tblGrid>
    <w:tr w:rsidR="00CD77FA" w14:paraId="19CAD935" w14:textId="77777777" w:rsidTr="007F670D">
      <w:trPr>
        <w:trHeight w:val="450"/>
      </w:trPr>
      <w:tc>
        <w:tcPr>
          <w:tcW w:w="4535" w:type="dxa"/>
          <w:shd w:val="clear" w:color="auto" w:fill="auto"/>
          <w:vAlign w:val="center"/>
        </w:tcPr>
        <w:p w14:paraId="7B083E66" w14:textId="2E94CDB2" w:rsidR="00CD77FA" w:rsidRPr="004530FD" w:rsidRDefault="00CD77FA" w:rsidP="008925E5">
          <w:pPr>
            <w:pStyle w:val="Header"/>
            <w:rPr>
              <w:rFonts w:ascii="Calibri" w:hAnsi="Calibri"/>
            </w:rPr>
          </w:pPr>
          <w:r>
            <w:rPr>
              <w:rFonts w:ascii="Calibri" w:hAnsi="Calibri"/>
              <w:noProof/>
              <w:lang w:val="en-US"/>
            </w:rPr>
            <w:drawing>
              <wp:inline distT="0" distB="0" distL="0" distR="0" wp14:anchorId="0C7BE871" wp14:editId="0890FF5C">
                <wp:extent cx="819150" cy="171450"/>
                <wp:effectExtent l="0" t="0" r="0" b="0"/>
                <wp:docPr id="3" name="Picture 7"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171450"/>
                        </a:xfrm>
                        <a:prstGeom prst="rect">
                          <a:avLst/>
                        </a:prstGeom>
                        <a:noFill/>
                        <a:ln>
                          <a:noFill/>
                        </a:ln>
                      </pic:spPr>
                    </pic:pic>
                  </a:graphicData>
                </a:graphic>
              </wp:inline>
            </w:drawing>
          </w:r>
        </w:p>
      </w:tc>
      <w:tc>
        <w:tcPr>
          <w:tcW w:w="4535" w:type="dxa"/>
          <w:shd w:val="clear" w:color="auto" w:fill="auto"/>
          <w:vAlign w:val="center"/>
        </w:tcPr>
        <w:p w14:paraId="064ED841" w14:textId="09B25834" w:rsidR="00CD77FA" w:rsidRDefault="00CD77FA" w:rsidP="007F670D">
          <w:pPr>
            <w:pStyle w:val="Header"/>
            <w:jc w:val="right"/>
          </w:pPr>
          <w:r>
            <w:rPr>
              <w:smallCaps/>
            </w:rPr>
            <w:t>Uputstvo za anketiranje</w:t>
          </w:r>
        </w:p>
      </w:tc>
    </w:tr>
  </w:tbl>
  <w:p w14:paraId="647FE420" w14:textId="77777777" w:rsidR="00CD77FA" w:rsidRPr="00E27104" w:rsidRDefault="00CD77FA">
    <w:pPr>
      <w:pStyle w:val="Head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3D7C2" w14:textId="77777777" w:rsidR="00CD77FA" w:rsidRDefault="00CD77FA"/>
  <w:tbl>
    <w:tblPr>
      <w:tblW w:w="0" w:type="auto"/>
      <w:tblBorders>
        <w:bottom w:val="single" w:sz="4" w:space="0" w:color="auto"/>
      </w:tblBorders>
      <w:tblLook w:val="04A0" w:firstRow="1" w:lastRow="0" w:firstColumn="1" w:lastColumn="0" w:noHBand="0" w:noVBand="1"/>
    </w:tblPr>
    <w:tblGrid>
      <w:gridCol w:w="4538"/>
      <w:gridCol w:w="4533"/>
    </w:tblGrid>
    <w:tr w:rsidR="00CD77FA" w14:paraId="6DAD21B9" w14:textId="77777777" w:rsidTr="00E27104">
      <w:trPr>
        <w:trHeight w:val="450"/>
      </w:trPr>
      <w:tc>
        <w:tcPr>
          <w:tcW w:w="4538" w:type="dxa"/>
          <w:shd w:val="clear" w:color="auto" w:fill="auto"/>
          <w:vAlign w:val="center"/>
        </w:tcPr>
        <w:p w14:paraId="6C584648" w14:textId="0FBE1AD9" w:rsidR="00CD77FA" w:rsidRPr="004530FD" w:rsidRDefault="00CD77FA" w:rsidP="0021239F">
          <w:pPr>
            <w:pStyle w:val="Header"/>
            <w:rPr>
              <w:rFonts w:ascii="Calibri" w:hAnsi="Calibri"/>
            </w:rPr>
          </w:pPr>
          <w:r>
            <w:rPr>
              <w:smallCaps/>
            </w:rPr>
            <w:t>Uputstvo za anketiranje</w:t>
          </w:r>
        </w:p>
      </w:tc>
      <w:tc>
        <w:tcPr>
          <w:tcW w:w="4533" w:type="dxa"/>
          <w:shd w:val="clear" w:color="auto" w:fill="auto"/>
          <w:vAlign w:val="center"/>
        </w:tcPr>
        <w:p w14:paraId="118D1D63" w14:textId="0B189ED9" w:rsidR="00CD77FA" w:rsidRDefault="00CD77FA" w:rsidP="0021239F">
          <w:pPr>
            <w:pStyle w:val="Header"/>
            <w:jc w:val="right"/>
          </w:pPr>
          <w:r>
            <w:rPr>
              <w:rFonts w:ascii="Calibri" w:hAnsi="Calibri"/>
              <w:noProof/>
              <w:lang w:val="en-US"/>
            </w:rPr>
            <w:drawing>
              <wp:inline distT="0" distB="0" distL="0" distR="0" wp14:anchorId="4A929E28" wp14:editId="75CA4EA0">
                <wp:extent cx="819150" cy="171450"/>
                <wp:effectExtent l="0" t="0" r="0" b="0"/>
                <wp:docPr id="5" name="Picture 7"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171450"/>
                        </a:xfrm>
                        <a:prstGeom prst="rect">
                          <a:avLst/>
                        </a:prstGeom>
                        <a:noFill/>
                        <a:ln>
                          <a:noFill/>
                        </a:ln>
                      </pic:spPr>
                    </pic:pic>
                  </a:graphicData>
                </a:graphic>
              </wp:inline>
            </w:drawing>
          </w:r>
        </w:p>
      </w:tc>
    </w:tr>
  </w:tbl>
  <w:p w14:paraId="6C43B583" w14:textId="77777777" w:rsidR="00CD77FA" w:rsidRPr="00E27104" w:rsidRDefault="00CD77FA" w:rsidP="00E27104">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C6E"/>
    <w:multiLevelType w:val="hybridMultilevel"/>
    <w:tmpl w:val="BCCC82BA"/>
    <w:lvl w:ilvl="0" w:tplc="967A334C">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14F69CC"/>
    <w:multiLevelType w:val="hybridMultilevel"/>
    <w:tmpl w:val="F18ABAD0"/>
    <w:lvl w:ilvl="0" w:tplc="04090003">
      <w:start w:val="1"/>
      <w:numFmt w:val="bullet"/>
      <w:lvlText w:val="o"/>
      <w:lvlJc w:val="left"/>
      <w:pPr>
        <w:ind w:left="2520" w:hanging="360"/>
      </w:pPr>
      <w:rPr>
        <w:rFonts w:ascii="Courier New"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25C44FF"/>
    <w:multiLevelType w:val="hybridMultilevel"/>
    <w:tmpl w:val="4BDEEB52"/>
    <w:lvl w:ilvl="0" w:tplc="28090001">
      <w:start w:val="1"/>
      <w:numFmt w:val="bullet"/>
      <w:lvlText w:val=""/>
      <w:lvlJc w:val="left"/>
      <w:pPr>
        <w:ind w:left="720" w:hanging="360"/>
      </w:pPr>
      <w:rPr>
        <w:rFonts w:ascii="Symbol" w:hAnsi="Symbol"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3" w15:restartNumberingAfterBreak="0">
    <w:nsid w:val="02DA2107"/>
    <w:multiLevelType w:val="hybridMultilevel"/>
    <w:tmpl w:val="CDC45614"/>
    <w:lvl w:ilvl="0" w:tplc="28090001">
      <w:start w:val="1"/>
      <w:numFmt w:val="bullet"/>
      <w:lvlText w:val=""/>
      <w:lvlJc w:val="left"/>
      <w:pPr>
        <w:ind w:left="1920" w:hanging="360"/>
      </w:pPr>
      <w:rPr>
        <w:rFonts w:ascii="Symbol" w:hAnsi="Symbol" w:hint="default"/>
      </w:rPr>
    </w:lvl>
    <w:lvl w:ilvl="1" w:tplc="28090003" w:tentative="1">
      <w:start w:val="1"/>
      <w:numFmt w:val="bullet"/>
      <w:lvlText w:val="o"/>
      <w:lvlJc w:val="left"/>
      <w:pPr>
        <w:ind w:left="2640" w:hanging="360"/>
      </w:pPr>
      <w:rPr>
        <w:rFonts w:ascii="Courier New" w:hAnsi="Courier New" w:cs="Courier New" w:hint="default"/>
      </w:rPr>
    </w:lvl>
    <w:lvl w:ilvl="2" w:tplc="28090005" w:tentative="1">
      <w:start w:val="1"/>
      <w:numFmt w:val="bullet"/>
      <w:lvlText w:val=""/>
      <w:lvlJc w:val="left"/>
      <w:pPr>
        <w:ind w:left="3360" w:hanging="360"/>
      </w:pPr>
      <w:rPr>
        <w:rFonts w:ascii="Wingdings" w:hAnsi="Wingdings" w:hint="default"/>
      </w:rPr>
    </w:lvl>
    <w:lvl w:ilvl="3" w:tplc="28090001" w:tentative="1">
      <w:start w:val="1"/>
      <w:numFmt w:val="bullet"/>
      <w:lvlText w:val=""/>
      <w:lvlJc w:val="left"/>
      <w:pPr>
        <w:ind w:left="4080" w:hanging="360"/>
      </w:pPr>
      <w:rPr>
        <w:rFonts w:ascii="Symbol" w:hAnsi="Symbol" w:hint="default"/>
      </w:rPr>
    </w:lvl>
    <w:lvl w:ilvl="4" w:tplc="28090003" w:tentative="1">
      <w:start w:val="1"/>
      <w:numFmt w:val="bullet"/>
      <w:lvlText w:val="o"/>
      <w:lvlJc w:val="left"/>
      <w:pPr>
        <w:ind w:left="4800" w:hanging="360"/>
      </w:pPr>
      <w:rPr>
        <w:rFonts w:ascii="Courier New" w:hAnsi="Courier New" w:cs="Courier New" w:hint="default"/>
      </w:rPr>
    </w:lvl>
    <w:lvl w:ilvl="5" w:tplc="28090005" w:tentative="1">
      <w:start w:val="1"/>
      <w:numFmt w:val="bullet"/>
      <w:lvlText w:val=""/>
      <w:lvlJc w:val="left"/>
      <w:pPr>
        <w:ind w:left="5520" w:hanging="360"/>
      </w:pPr>
      <w:rPr>
        <w:rFonts w:ascii="Wingdings" w:hAnsi="Wingdings" w:hint="default"/>
      </w:rPr>
    </w:lvl>
    <w:lvl w:ilvl="6" w:tplc="28090001" w:tentative="1">
      <w:start w:val="1"/>
      <w:numFmt w:val="bullet"/>
      <w:lvlText w:val=""/>
      <w:lvlJc w:val="left"/>
      <w:pPr>
        <w:ind w:left="6240" w:hanging="360"/>
      </w:pPr>
      <w:rPr>
        <w:rFonts w:ascii="Symbol" w:hAnsi="Symbol" w:hint="default"/>
      </w:rPr>
    </w:lvl>
    <w:lvl w:ilvl="7" w:tplc="28090003" w:tentative="1">
      <w:start w:val="1"/>
      <w:numFmt w:val="bullet"/>
      <w:lvlText w:val="o"/>
      <w:lvlJc w:val="left"/>
      <w:pPr>
        <w:ind w:left="6960" w:hanging="360"/>
      </w:pPr>
      <w:rPr>
        <w:rFonts w:ascii="Courier New" w:hAnsi="Courier New" w:cs="Courier New" w:hint="default"/>
      </w:rPr>
    </w:lvl>
    <w:lvl w:ilvl="8" w:tplc="28090005" w:tentative="1">
      <w:start w:val="1"/>
      <w:numFmt w:val="bullet"/>
      <w:lvlText w:val=""/>
      <w:lvlJc w:val="left"/>
      <w:pPr>
        <w:ind w:left="7680" w:hanging="360"/>
      </w:pPr>
      <w:rPr>
        <w:rFonts w:ascii="Wingdings" w:hAnsi="Wingdings" w:hint="default"/>
      </w:rPr>
    </w:lvl>
  </w:abstractNum>
  <w:abstractNum w:abstractNumId="4" w15:restartNumberingAfterBreak="0">
    <w:nsid w:val="049A2FFC"/>
    <w:multiLevelType w:val="hybridMultilevel"/>
    <w:tmpl w:val="29003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C6BE4"/>
    <w:multiLevelType w:val="hybridMultilevel"/>
    <w:tmpl w:val="E0C8D272"/>
    <w:lvl w:ilvl="0" w:tplc="28090001">
      <w:start w:val="1"/>
      <w:numFmt w:val="bullet"/>
      <w:lvlText w:val=""/>
      <w:lvlJc w:val="left"/>
      <w:pPr>
        <w:ind w:left="1080" w:hanging="360"/>
      </w:pPr>
      <w:rPr>
        <w:rFonts w:ascii="Symbol" w:hAnsi="Symbol" w:hint="default"/>
      </w:rPr>
    </w:lvl>
    <w:lvl w:ilvl="1" w:tplc="28090003">
      <w:start w:val="1"/>
      <w:numFmt w:val="bullet"/>
      <w:lvlText w:val="o"/>
      <w:lvlJc w:val="left"/>
      <w:pPr>
        <w:ind w:left="1800" w:hanging="360"/>
      </w:pPr>
      <w:rPr>
        <w:rFonts w:ascii="Courier New" w:hAnsi="Courier New" w:cs="Courier New" w:hint="default"/>
      </w:rPr>
    </w:lvl>
    <w:lvl w:ilvl="2" w:tplc="28090005" w:tentative="1">
      <w:start w:val="1"/>
      <w:numFmt w:val="bullet"/>
      <w:lvlText w:val=""/>
      <w:lvlJc w:val="left"/>
      <w:pPr>
        <w:ind w:left="2520" w:hanging="360"/>
      </w:pPr>
      <w:rPr>
        <w:rFonts w:ascii="Wingdings" w:hAnsi="Wingdings" w:hint="default"/>
      </w:rPr>
    </w:lvl>
    <w:lvl w:ilvl="3" w:tplc="28090001" w:tentative="1">
      <w:start w:val="1"/>
      <w:numFmt w:val="bullet"/>
      <w:lvlText w:val=""/>
      <w:lvlJc w:val="left"/>
      <w:pPr>
        <w:ind w:left="3240" w:hanging="360"/>
      </w:pPr>
      <w:rPr>
        <w:rFonts w:ascii="Symbol" w:hAnsi="Symbol" w:hint="default"/>
      </w:rPr>
    </w:lvl>
    <w:lvl w:ilvl="4" w:tplc="28090003" w:tentative="1">
      <w:start w:val="1"/>
      <w:numFmt w:val="bullet"/>
      <w:lvlText w:val="o"/>
      <w:lvlJc w:val="left"/>
      <w:pPr>
        <w:ind w:left="3960" w:hanging="360"/>
      </w:pPr>
      <w:rPr>
        <w:rFonts w:ascii="Courier New" w:hAnsi="Courier New" w:cs="Courier New" w:hint="default"/>
      </w:rPr>
    </w:lvl>
    <w:lvl w:ilvl="5" w:tplc="28090005" w:tentative="1">
      <w:start w:val="1"/>
      <w:numFmt w:val="bullet"/>
      <w:lvlText w:val=""/>
      <w:lvlJc w:val="left"/>
      <w:pPr>
        <w:ind w:left="4680" w:hanging="360"/>
      </w:pPr>
      <w:rPr>
        <w:rFonts w:ascii="Wingdings" w:hAnsi="Wingdings" w:hint="default"/>
      </w:rPr>
    </w:lvl>
    <w:lvl w:ilvl="6" w:tplc="28090001" w:tentative="1">
      <w:start w:val="1"/>
      <w:numFmt w:val="bullet"/>
      <w:lvlText w:val=""/>
      <w:lvlJc w:val="left"/>
      <w:pPr>
        <w:ind w:left="5400" w:hanging="360"/>
      </w:pPr>
      <w:rPr>
        <w:rFonts w:ascii="Symbol" w:hAnsi="Symbol" w:hint="default"/>
      </w:rPr>
    </w:lvl>
    <w:lvl w:ilvl="7" w:tplc="28090003" w:tentative="1">
      <w:start w:val="1"/>
      <w:numFmt w:val="bullet"/>
      <w:lvlText w:val="o"/>
      <w:lvlJc w:val="left"/>
      <w:pPr>
        <w:ind w:left="6120" w:hanging="360"/>
      </w:pPr>
      <w:rPr>
        <w:rFonts w:ascii="Courier New" w:hAnsi="Courier New" w:cs="Courier New" w:hint="default"/>
      </w:rPr>
    </w:lvl>
    <w:lvl w:ilvl="8" w:tplc="28090005" w:tentative="1">
      <w:start w:val="1"/>
      <w:numFmt w:val="bullet"/>
      <w:lvlText w:val=""/>
      <w:lvlJc w:val="left"/>
      <w:pPr>
        <w:ind w:left="6840" w:hanging="360"/>
      </w:pPr>
      <w:rPr>
        <w:rFonts w:ascii="Wingdings" w:hAnsi="Wingdings" w:hint="default"/>
      </w:rPr>
    </w:lvl>
  </w:abstractNum>
  <w:abstractNum w:abstractNumId="6" w15:restartNumberingAfterBreak="0">
    <w:nsid w:val="0C415093"/>
    <w:multiLevelType w:val="hybridMultilevel"/>
    <w:tmpl w:val="DBF84180"/>
    <w:lvl w:ilvl="0" w:tplc="2809000B">
      <w:start w:val="1"/>
      <w:numFmt w:val="bullet"/>
      <w:lvlText w:val=""/>
      <w:lvlJc w:val="left"/>
      <w:pPr>
        <w:ind w:left="720" w:hanging="360"/>
      </w:pPr>
      <w:rPr>
        <w:rFonts w:ascii="Wingdings" w:hAnsi="Wingdings" w:hint="default"/>
      </w:rPr>
    </w:lvl>
    <w:lvl w:ilvl="1" w:tplc="28090003">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7" w15:restartNumberingAfterBreak="0">
    <w:nsid w:val="0E9356BD"/>
    <w:multiLevelType w:val="hybridMultilevel"/>
    <w:tmpl w:val="18AE48C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0F4C7A5E"/>
    <w:multiLevelType w:val="hybridMultilevel"/>
    <w:tmpl w:val="5BF67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17197"/>
    <w:multiLevelType w:val="hybridMultilevel"/>
    <w:tmpl w:val="F6048B46"/>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10" w15:restartNumberingAfterBreak="0">
    <w:nsid w:val="129504BE"/>
    <w:multiLevelType w:val="hybridMultilevel"/>
    <w:tmpl w:val="5DCA8B12"/>
    <w:lvl w:ilvl="0" w:tplc="28090001">
      <w:start w:val="1"/>
      <w:numFmt w:val="bullet"/>
      <w:lvlText w:val=""/>
      <w:lvlJc w:val="left"/>
      <w:pPr>
        <w:ind w:left="1085" w:hanging="360"/>
      </w:pPr>
      <w:rPr>
        <w:rFonts w:ascii="Symbol" w:hAnsi="Symbol" w:hint="default"/>
      </w:rPr>
    </w:lvl>
    <w:lvl w:ilvl="1" w:tplc="28090003" w:tentative="1">
      <w:start w:val="1"/>
      <w:numFmt w:val="bullet"/>
      <w:lvlText w:val="o"/>
      <w:lvlJc w:val="left"/>
      <w:pPr>
        <w:ind w:left="1805" w:hanging="360"/>
      </w:pPr>
      <w:rPr>
        <w:rFonts w:ascii="Courier New" w:hAnsi="Courier New" w:cs="Courier New" w:hint="default"/>
      </w:rPr>
    </w:lvl>
    <w:lvl w:ilvl="2" w:tplc="28090005" w:tentative="1">
      <w:start w:val="1"/>
      <w:numFmt w:val="bullet"/>
      <w:lvlText w:val=""/>
      <w:lvlJc w:val="left"/>
      <w:pPr>
        <w:ind w:left="2525" w:hanging="360"/>
      </w:pPr>
      <w:rPr>
        <w:rFonts w:ascii="Wingdings" w:hAnsi="Wingdings" w:hint="default"/>
      </w:rPr>
    </w:lvl>
    <w:lvl w:ilvl="3" w:tplc="28090001" w:tentative="1">
      <w:start w:val="1"/>
      <w:numFmt w:val="bullet"/>
      <w:lvlText w:val=""/>
      <w:lvlJc w:val="left"/>
      <w:pPr>
        <w:ind w:left="3245" w:hanging="360"/>
      </w:pPr>
      <w:rPr>
        <w:rFonts w:ascii="Symbol" w:hAnsi="Symbol" w:hint="default"/>
      </w:rPr>
    </w:lvl>
    <w:lvl w:ilvl="4" w:tplc="28090003" w:tentative="1">
      <w:start w:val="1"/>
      <w:numFmt w:val="bullet"/>
      <w:lvlText w:val="o"/>
      <w:lvlJc w:val="left"/>
      <w:pPr>
        <w:ind w:left="3965" w:hanging="360"/>
      </w:pPr>
      <w:rPr>
        <w:rFonts w:ascii="Courier New" w:hAnsi="Courier New" w:cs="Courier New" w:hint="default"/>
      </w:rPr>
    </w:lvl>
    <w:lvl w:ilvl="5" w:tplc="28090005" w:tentative="1">
      <w:start w:val="1"/>
      <w:numFmt w:val="bullet"/>
      <w:lvlText w:val=""/>
      <w:lvlJc w:val="left"/>
      <w:pPr>
        <w:ind w:left="4685" w:hanging="360"/>
      </w:pPr>
      <w:rPr>
        <w:rFonts w:ascii="Wingdings" w:hAnsi="Wingdings" w:hint="default"/>
      </w:rPr>
    </w:lvl>
    <w:lvl w:ilvl="6" w:tplc="28090001" w:tentative="1">
      <w:start w:val="1"/>
      <w:numFmt w:val="bullet"/>
      <w:lvlText w:val=""/>
      <w:lvlJc w:val="left"/>
      <w:pPr>
        <w:ind w:left="5405" w:hanging="360"/>
      </w:pPr>
      <w:rPr>
        <w:rFonts w:ascii="Symbol" w:hAnsi="Symbol" w:hint="default"/>
      </w:rPr>
    </w:lvl>
    <w:lvl w:ilvl="7" w:tplc="28090003" w:tentative="1">
      <w:start w:val="1"/>
      <w:numFmt w:val="bullet"/>
      <w:lvlText w:val="o"/>
      <w:lvlJc w:val="left"/>
      <w:pPr>
        <w:ind w:left="6125" w:hanging="360"/>
      </w:pPr>
      <w:rPr>
        <w:rFonts w:ascii="Courier New" w:hAnsi="Courier New" w:cs="Courier New" w:hint="default"/>
      </w:rPr>
    </w:lvl>
    <w:lvl w:ilvl="8" w:tplc="28090005" w:tentative="1">
      <w:start w:val="1"/>
      <w:numFmt w:val="bullet"/>
      <w:lvlText w:val=""/>
      <w:lvlJc w:val="left"/>
      <w:pPr>
        <w:ind w:left="6845" w:hanging="360"/>
      </w:pPr>
      <w:rPr>
        <w:rFonts w:ascii="Wingdings" w:hAnsi="Wingdings" w:hint="default"/>
      </w:rPr>
    </w:lvl>
  </w:abstractNum>
  <w:abstractNum w:abstractNumId="11" w15:restartNumberingAfterBreak="0">
    <w:nsid w:val="13902CC8"/>
    <w:multiLevelType w:val="hybridMultilevel"/>
    <w:tmpl w:val="4738A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4826860"/>
    <w:multiLevelType w:val="hybridMultilevel"/>
    <w:tmpl w:val="008EB6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4A07238"/>
    <w:multiLevelType w:val="hybridMultilevel"/>
    <w:tmpl w:val="1CC65840"/>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14" w15:restartNumberingAfterBreak="0">
    <w:nsid w:val="15DF2F5C"/>
    <w:multiLevelType w:val="hybridMultilevel"/>
    <w:tmpl w:val="156C2B6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A8336D1"/>
    <w:multiLevelType w:val="hybridMultilevel"/>
    <w:tmpl w:val="4D148D74"/>
    <w:lvl w:ilvl="0" w:tplc="28090001">
      <w:start w:val="1"/>
      <w:numFmt w:val="bullet"/>
      <w:lvlText w:val=""/>
      <w:lvlJc w:val="left"/>
      <w:pPr>
        <w:ind w:left="1470" w:hanging="360"/>
      </w:pPr>
      <w:rPr>
        <w:rFonts w:ascii="Symbol" w:hAnsi="Symbol" w:hint="default"/>
      </w:rPr>
    </w:lvl>
    <w:lvl w:ilvl="1" w:tplc="28090003" w:tentative="1">
      <w:start w:val="1"/>
      <w:numFmt w:val="bullet"/>
      <w:lvlText w:val="o"/>
      <w:lvlJc w:val="left"/>
      <w:pPr>
        <w:ind w:left="2190" w:hanging="360"/>
      </w:pPr>
      <w:rPr>
        <w:rFonts w:ascii="Courier New" w:hAnsi="Courier New" w:cs="Courier New" w:hint="default"/>
      </w:rPr>
    </w:lvl>
    <w:lvl w:ilvl="2" w:tplc="28090005" w:tentative="1">
      <w:start w:val="1"/>
      <w:numFmt w:val="bullet"/>
      <w:lvlText w:val=""/>
      <w:lvlJc w:val="left"/>
      <w:pPr>
        <w:ind w:left="2910" w:hanging="360"/>
      </w:pPr>
      <w:rPr>
        <w:rFonts w:ascii="Wingdings" w:hAnsi="Wingdings" w:hint="default"/>
      </w:rPr>
    </w:lvl>
    <w:lvl w:ilvl="3" w:tplc="28090001" w:tentative="1">
      <w:start w:val="1"/>
      <w:numFmt w:val="bullet"/>
      <w:lvlText w:val=""/>
      <w:lvlJc w:val="left"/>
      <w:pPr>
        <w:ind w:left="3630" w:hanging="360"/>
      </w:pPr>
      <w:rPr>
        <w:rFonts w:ascii="Symbol" w:hAnsi="Symbol" w:hint="default"/>
      </w:rPr>
    </w:lvl>
    <w:lvl w:ilvl="4" w:tplc="28090003" w:tentative="1">
      <w:start w:val="1"/>
      <w:numFmt w:val="bullet"/>
      <w:lvlText w:val="o"/>
      <w:lvlJc w:val="left"/>
      <w:pPr>
        <w:ind w:left="4350" w:hanging="360"/>
      </w:pPr>
      <w:rPr>
        <w:rFonts w:ascii="Courier New" w:hAnsi="Courier New" w:cs="Courier New" w:hint="default"/>
      </w:rPr>
    </w:lvl>
    <w:lvl w:ilvl="5" w:tplc="28090005" w:tentative="1">
      <w:start w:val="1"/>
      <w:numFmt w:val="bullet"/>
      <w:lvlText w:val=""/>
      <w:lvlJc w:val="left"/>
      <w:pPr>
        <w:ind w:left="5070" w:hanging="360"/>
      </w:pPr>
      <w:rPr>
        <w:rFonts w:ascii="Wingdings" w:hAnsi="Wingdings" w:hint="default"/>
      </w:rPr>
    </w:lvl>
    <w:lvl w:ilvl="6" w:tplc="28090001" w:tentative="1">
      <w:start w:val="1"/>
      <w:numFmt w:val="bullet"/>
      <w:lvlText w:val=""/>
      <w:lvlJc w:val="left"/>
      <w:pPr>
        <w:ind w:left="5790" w:hanging="360"/>
      </w:pPr>
      <w:rPr>
        <w:rFonts w:ascii="Symbol" w:hAnsi="Symbol" w:hint="default"/>
      </w:rPr>
    </w:lvl>
    <w:lvl w:ilvl="7" w:tplc="28090003" w:tentative="1">
      <w:start w:val="1"/>
      <w:numFmt w:val="bullet"/>
      <w:lvlText w:val="o"/>
      <w:lvlJc w:val="left"/>
      <w:pPr>
        <w:ind w:left="6510" w:hanging="360"/>
      </w:pPr>
      <w:rPr>
        <w:rFonts w:ascii="Courier New" w:hAnsi="Courier New" w:cs="Courier New" w:hint="default"/>
      </w:rPr>
    </w:lvl>
    <w:lvl w:ilvl="8" w:tplc="28090005" w:tentative="1">
      <w:start w:val="1"/>
      <w:numFmt w:val="bullet"/>
      <w:lvlText w:val=""/>
      <w:lvlJc w:val="left"/>
      <w:pPr>
        <w:ind w:left="7230" w:hanging="360"/>
      </w:pPr>
      <w:rPr>
        <w:rFonts w:ascii="Wingdings" w:hAnsi="Wingdings" w:hint="default"/>
      </w:rPr>
    </w:lvl>
  </w:abstractNum>
  <w:abstractNum w:abstractNumId="16" w15:restartNumberingAfterBreak="0">
    <w:nsid w:val="1B107947"/>
    <w:multiLevelType w:val="hybridMultilevel"/>
    <w:tmpl w:val="ED4404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C9B29D1"/>
    <w:multiLevelType w:val="hybridMultilevel"/>
    <w:tmpl w:val="121C3B90"/>
    <w:lvl w:ilvl="0" w:tplc="32101774">
      <w:numFmt w:val="bullet"/>
      <w:lvlText w:val="-"/>
      <w:lvlJc w:val="left"/>
      <w:pPr>
        <w:ind w:left="717" w:hanging="360"/>
      </w:pPr>
      <w:rPr>
        <w:rFonts w:ascii="Calibri" w:eastAsia="Times New Roman" w:hAnsi="Calibri" w:cs="Calibr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8" w15:restartNumberingAfterBreak="0">
    <w:nsid w:val="1E3044B3"/>
    <w:multiLevelType w:val="hybridMultilevel"/>
    <w:tmpl w:val="9FE8F3BE"/>
    <w:lvl w:ilvl="0" w:tplc="2809000B">
      <w:start w:val="1"/>
      <w:numFmt w:val="bullet"/>
      <w:lvlText w:val=""/>
      <w:lvlJc w:val="left"/>
      <w:pPr>
        <w:ind w:left="360" w:hanging="360"/>
      </w:pPr>
      <w:rPr>
        <w:rFonts w:ascii="Wingdings" w:hAnsi="Wingdings" w:hint="default"/>
      </w:rPr>
    </w:lvl>
    <w:lvl w:ilvl="1" w:tplc="28090003" w:tentative="1">
      <w:start w:val="1"/>
      <w:numFmt w:val="bullet"/>
      <w:lvlText w:val="o"/>
      <w:lvlJc w:val="left"/>
      <w:pPr>
        <w:ind w:left="1080" w:hanging="360"/>
      </w:pPr>
      <w:rPr>
        <w:rFonts w:ascii="Courier New" w:hAnsi="Courier New" w:cs="Courier New" w:hint="default"/>
      </w:rPr>
    </w:lvl>
    <w:lvl w:ilvl="2" w:tplc="28090005" w:tentative="1">
      <w:start w:val="1"/>
      <w:numFmt w:val="bullet"/>
      <w:lvlText w:val=""/>
      <w:lvlJc w:val="left"/>
      <w:pPr>
        <w:ind w:left="1800" w:hanging="360"/>
      </w:pPr>
      <w:rPr>
        <w:rFonts w:ascii="Wingdings" w:hAnsi="Wingdings" w:hint="default"/>
      </w:rPr>
    </w:lvl>
    <w:lvl w:ilvl="3" w:tplc="28090001" w:tentative="1">
      <w:start w:val="1"/>
      <w:numFmt w:val="bullet"/>
      <w:lvlText w:val=""/>
      <w:lvlJc w:val="left"/>
      <w:pPr>
        <w:ind w:left="2520" w:hanging="360"/>
      </w:pPr>
      <w:rPr>
        <w:rFonts w:ascii="Symbol" w:hAnsi="Symbol" w:hint="default"/>
      </w:rPr>
    </w:lvl>
    <w:lvl w:ilvl="4" w:tplc="28090003" w:tentative="1">
      <w:start w:val="1"/>
      <w:numFmt w:val="bullet"/>
      <w:lvlText w:val="o"/>
      <w:lvlJc w:val="left"/>
      <w:pPr>
        <w:ind w:left="3240" w:hanging="360"/>
      </w:pPr>
      <w:rPr>
        <w:rFonts w:ascii="Courier New" w:hAnsi="Courier New" w:cs="Courier New" w:hint="default"/>
      </w:rPr>
    </w:lvl>
    <w:lvl w:ilvl="5" w:tplc="28090005" w:tentative="1">
      <w:start w:val="1"/>
      <w:numFmt w:val="bullet"/>
      <w:lvlText w:val=""/>
      <w:lvlJc w:val="left"/>
      <w:pPr>
        <w:ind w:left="3960" w:hanging="360"/>
      </w:pPr>
      <w:rPr>
        <w:rFonts w:ascii="Wingdings" w:hAnsi="Wingdings" w:hint="default"/>
      </w:rPr>
    </w:lvl>
    <w:lvl w:ilvl="6" w:tplc="28090001" w:tentative="1">
      <w:start w:val="1"/>
      <w:numFmt w:val="bullet"/>
      <w:lvlText w:val=""/>
      <w:lvlJc w:val="left"/>
      <w:pPr>
        <w:ind w:left="4680" w:hanging="360"/>
      </w:pPr>
      <w:rPr>
        <w:rFonts w:ascii="Symbol" w:hAnsi="Symbol" w:hint="default"/>
      </w:rPr>
    </w:lvl>
    <w:lvl w:ilvl="7" w:tplc="28090003" w:tentative="1">
      <w:start w:val="1"/>
      <w:numFmt w:val="bullet"/>
      <w:lvlText w:val="o"/>
      <w:lvlJc w:val="left"/>
      <w:pPr>
        <w:ind w:left="5400" w:hanging="360"/>
      </w:pPr>
      <w:rPr>
        <w:rFonts w:ascii="Courier New" w:hAnsi="Courier New" w:cs="Courier New" w:hint="default"/>
      </w:rPr>
    </w:lvl>
    <w:lvl w:ilvl="8" w:tplc="28090005" w:tentative="1">
      <w:start w:val="1"/>
      <w:numFmt w:val="bullet"/>
      <w:lvlText w:val=""/>
      <w:lvlJc w:val="left"/>
      <w:pPr>
        <w:ind w:left="6120" w:hanging="360"/>
      </w:pPr>
      <w:rPr>
        <w:rFonts w:ascii="Wingdings" w:hAnsi="Wingdings" w:hint="default"/>
      </w:rPr>
    </w:lvl>
  </w:abstractNum>
  <w:abstractNum w:abstractNumId="19" w15:restartNumberingAfterBreak="0">
    <w:nsid w:val="1E55668F"/>
    <w:multiLevelType w:val="hybridMultilevel"/>
    <w:tmpl w:val="89FC1B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1C52B75"/>
    <w:multiLevelType w:val="hybridMultilevel"/>
    <w:tmpl w:val="C4AEFDF4"/>
    <w:lvl w:ilvl="0" w:tplc="FE14D884">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26C62BDB"/>
    <w:multiLevelType w:val="hybridMultilevel"/>
    <w:tmpl w:val="4B7E9AA2"/>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22" w15:restartNumberingAfterBreak="0">
    <w:nsid w:val="29DC240C"/>
    <w:multiLevelType w:val="hybridMultilevel"/>
    <w:tmpl w:val="29AE59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29E3258C"/>
    <w:multiLevelType w:val="hybridMultilevel"/>
    <w:tmpl w:val="6D6A03C6"/>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24" w15:restartNumberingAfterBreak="0">
    <w:nsid w:val="2B564AA6"/>
    <w:multiLevelType w:val="hybridMultilevel"/>
    <w:tmpl w:val="0A7A3D52"/>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25" w15:restartNumberingAfterBreak="0">
    <w:nsid w:val="2C69644B"/>
    <w:multiLevelType w:val="hybridMultilevel"/>
    <w:tmpl w:val="CE424906"/>
    <w:lvl w:ilvl="0" w:tplc="2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2C7A09BD"/>
    <w:multiLevelType w:val="hybridMultilevel"/>
    <w:tmpl w:val="9F0C028E"/>
    <w:lvl w:ilvl="0" w:tplc="497C881A">
      <w:start w:val="1"/>
      <w:numFmt w:val="bullet"/>
      <w:lvlText w:val="•"/>
      <w:lvlJc w:val="left"/>
      <w:pPr>
        <w:ind w:left="720" w:hanging="360"/>
      </w:pPr>
      <w:rPr>
        <w:rFonts w:ascii="Arial" w:hAnsi="Arial" w:hint="default"/>
      </w:rPr>
    </w:lvl>
    <w:lvl w:ilvl="1" w:tplc="497C881A">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7E68C8"/>
    <w:multiLevelType w:val="hybridMultilevel"/>
    <w:tmpl w:val="FC3C55A2"/>
    <w:lvl w:ilvl="0" w:tplc="04090003">
      <w:start w:val="1"/>
      <w:numFmt w:val="bullet"/>
      <w:lvlText w:val="o"/>
      <w:lvlJc w:val="left"/>
      <w:pPr>
        <w:ind w:left="1582" w:hanging="360"/>
      </w:pPr>
      <w:rPr>
        <w:rFonts w:ascii="Courier New" w:hAnsi="Courier New" w:cs="Courier New"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8" w15:restartNumberingAfterBreak="0">
    <w:nsid w:val="2F7C5505"/>
    <w:multiLevelType w:val="hybridMultilevel"/>
    <w:tmpl w:val="D2E8A014"/>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29" w15:restartNumberingAfterBreak="0">
    <w:nsid w:val="311E05BE"/>
    <w:multiLevelType w:val="hybridMultilevel"/>
    <w:tmpl w:val="E54AF932"/>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30" w15:restartNumberingAfterBreak="0">
    <w:nsid w:val="31512BC0"/>
    <w:multiLevelType w:val="hybridMultilevel"/>
    <w:tmpl w:val="D722D992"/>
    <w:lvl w:ilvl="0" w:tplc="04090001">
      <w:start w:val="1"/>
      <w:numFmt w:val="bullet"/>
      <w:lvlText w:val=""/>
      <w:lvlJc w:val="left"/>
      <w:pPr>
        <w:ind w:left="720" w:hanging="360"/>
      </w:pPr>
      <w:rPr>
        <w:rFonts w:ascii="Symbol" w:hAnsi="Symbol" w:hint="default"/>
      </w:rPr>
    </w:lvl>
    <w:lvl w:ilvl="1" w:tplc="0AE2C5FA">
      <w:start w:val="1"/>
      <w:numFmt w:val="bullet"/>
      <w:lvlText w:val=""/>
      <w:lvlJc w:val="left"/>
      <w:pPr>
        <w:ind w:left="1440" w:hanging="360"/>
      </w:pPr>
      <w:rPr>
        <w:rFonts w:ascii="Symbol" w:hAnsi="Symbol" w:hint="default"/>
        <w:sz w:val="16"/>
        <w:szCs w:val="16"/>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31" w15:restartNumberingAfterBreak="0">
    <w:nsid w:val="346B1B3D"/>
    <w:multiLevelType w:val="hybridMultilevel"/>
    <w:tmpl w:val="6F14C82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34D17A50"/>
    <w:multiLevelType w:val="hybridMultilevel"/>
    <w:tmpl w:val="4FB0642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36593E5C"/>
    <w:multiLevelType w:val="hybridMultilevel"/>
    <w:tmpl w:val="17F80AA0"/>
    <w:lvl w:ilvl="0" w:tplc="51E65A1C">
      <w:start w:val="1"/>
      <w:numFmt w:val="bullet"/>
      <w:lvlText w:val=""/>
      <w:lvlJc w:val="left"/>
      <w:pPr>
        <w:tabs>
          <w:tab w:val="num" w:pos="624"/>
        </w:tabs>
        <w:ind w:left="624" w:hanging="227"/>
      </w:pPr>
      <w:rPr>
        <w:rFonts w:ascii="Symbol" w:hAnsi="Symbol" w:cs="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8842FF"/>
    <w:multiLevelType w:val="hybridMultilevel"/>
    <w:tmpl w:val="05AA9D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E74B3F"/>
    <w:multiLevelType w:val="hybridMultilevel"/>
    <w:tmpl w:val="F5E01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94D7705"/>
    <w:multiLevelType w:val="hybridMultilevel"/>
    <w:tmpl w:val="9F96D8BC"/>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37" w15:restartNumberingAfterBreak="0">
    <w:nsid w:val="3A7E3D4B"/>
    <w:multiLevelType w:val="hybridMultilevel"/>
    <w:tmpl w:val="4DD69F32"/>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E2847F0"/>
    <w:multiLevelType w:val="hybridMultilevel"/>
    <w:tmpl w:val="FFE24DF4"/>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9" w15:restartNumberingAfterBreak="0">
    <w:nsid w:val="3F155200"/>
    <w:multiLevelType w:val="hybridMultilevel"/>
    <w:tmpl w:val="1832A6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424D4AAE"/>
    <w:multiLevelType w:val="hybridMultilevel"/>
    <w:tmpl w:val="847E72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46AF6665"/>
    <w:multiLevelType w:val="hybridMultilevel"/>
    <w:tmpl w:val="03E276C8"/>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42" w15:restartNumberingAfterBreak="0">
    <w:nsid w:val="477A47BF"/>
    <w:multiLevelType w:val="hybridMultilevel"/>
    <w:tmpl w:val="6D560560"/>
    <w:lvl w:ilvl="0" w:tplc="28090001">
      <w:start w:val="1"/>
      <w:numFmt w:val="bullet"/>
      <w:lvlText w:val=""/>
      <w:lvlJc w:val="left"/>
      <w:pPr>
        <w:ind w:left="720" w:hanging="360"/>
      </w:pPr>
      <w:rPr>
        <w:rFonts w:ascii="Symbol" w:hAnsi="Symbol"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43" w15:restartNumberingAfterBreak="0">
    <w:nsid w:val="4ADA4437"/>
    <w:multiLevelType w:val="hybridMultilevel"/>
    <w:tmpl w:val="51FA64FC"/>
    <w:lvl w:ilvl="0" w:tplc="28090001">
      <w:start w:val="1"/>
      <w:numFmt w:val="bullet"/>
      <w:lvlText w:val=""/>
      <w:lvlJc w:val="left"/>
      <w:pPr>
        <w:ind w:left="720" w:hanging="360"/>
      </w:pPr>
      <w:rPr>
        <w:rFonts w:ascii="Symbol" w:hAnsi="Symbol"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44" w15:restartNumberingAfterBreak="0">
    <w:nsid w:val="4B67716A"/>
    <w:multiLevelType w:val="hybridMultilevel"/>
    <w:tmpl w:val="6E088BDA"/>
    <w:lvl w:ilvl="0" w:tplc="28090001">
      <w:start w:val="1"/>
      <w:numFmt w:val="bullet"/>
      <w:lvlText w:val=""/>
      <w:lvlJc w:val="left"/>
      <w:pPr>
        <w:ind w:left="720" w:hanging="360"/>
      </w:pPr>
      <w:rPr>
        <w:rFonts w:ascii="Symbol" w:hAnsi="Symbol"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45" w15:restartNumberingAfterBreak="0">
    <w:nsid w:val="4BF70191"/>
    <w:multiLevelType w:val="hybridMultilevel"/>
    <w:tmpl w:val="94A61A50"/>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46" w15:restartNumberingAfterBreak="0">
    <w:nsid w:val="4E2F3654"/>
    <w:multiLevelType w:val="hybridMultilevel"/>
    <w:tmpl w:val="D9B4581C"/>
    <w:lvl w:ilvl="0" w:tplc="28090001">
      <w:start w:val="1"/>
      <w:numFmt w:val="bullet"/>
      <w:lvlText w:val=""/>
      <w:lvlJc w:val="left"/>
      <w:pPr>
        <w:ind w:left="720" w:hanging="360"/>
      </w:pPr>
      <w:rPr>
        <w:rFonts w:ascii="Symbol" w:hAnsi="Symbol"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47" w15:restartNumberingAfterBreak="0">
    <w:nsid w:val="51503B06"/>
    <w:multiLevelType w:val="hybridMultilevel"/>
    <w:tmpl w:val="4E242F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E03D43"/>
    <w:multiLevelType w:val="hybridMultilevel"/>
    <w:tmpl w:val="17D464F8"/>
    <w:lvl w:ilvl="0" w:tplc="B5AC3C48">
      <w:start w:val="1"/>
      <w:numFmt w:val="bullet"/>
      <w:lvlText w:val="-"/>
      <w:lvlJc w:val="left"/>
      <w:pPr>
        <w:ind w:left="2302" w:hanging="360"/>
      </w:pPr>
      <w:rPr>
        <w:rFonts w:ascii="Calibri" w:eastAsiaTheme="minorHAnsi" w:hAnsi="Calibri" w:cs="Calibri" w:hint="default"/>
      </w:rPr>
    </w:lvl>
    <w:lvl w:ilvl="1" w:tplc="04090003" w:tentative="1">
      <w:start w:val="1"/>
      <w:numFmt w:val="bullet"/>
      <w:lvlText w:val="o"/>
      <w:lvlJc w:val="left"/>
      <w:pPr>
        <w:ind w:left="3022" w:hanging="360"/>
      </w:pPr>
      <w:rPr>
        <w:rFonts w:ascii="Courier New" w:hAnsi="Courier New" w:cs="Courier New" w:hint="default"/>
      </w:rPr>
    </w:lvl>
    <w:lvl w:ilvl="2" w:tplc="04090005" w:tentative="1">
      <w:start w:val="1"/>
      <w:numFmt w:val="bullet"/>
      <w:lvlText w:val=""/>
      <w:lvlJc w:val="left"/>
      <w:pPr>
        <w:ind w:left="3742" w:hanging="360"/>
      </w:pPr>
      <w:rPr>
        <w:rFonts w:ascii="Wingdings" w:hAnsi="Wingdings" w:hint="default"/>
      </w:rPr>
    </w:lvl>
    <w:lvl w:ilvl="3" w:tplc="04090001" w:tentative="1">
      <w:start w:val="1"/>
      <w:numFmt w:val="bullet"/>
      <w:lvlText w:val=""/>
      <w:lvlJc w:val="left"/>
      <w:pPr>
        <w:ind w:left="4462" w:hanging="360"/>
      </w:pPr>
      <w:rPr>
        <w:rFonts w:ascii="Symbol" w:hAnsi="Symbol" w:hint="default"/>
      </w:rPr>
    </w:lvl>
    <w:lvl w:ilvl="4" w:tplc="04090003" w:tentative="1">
      <w:start w:val="1"/>
      <w:numFmt w:val="bullet"/>
      <w:lvlText w:val="o"/>
      <w:lvlJc w:val="left"/>
      <w:pPr>
        <w:ind w:left="5182" w:hanging="360"/>
      </w:pPr>
      <w:rPr>
        <w:rFonts w:ascii="Courier New" w:hAnsi="Courier New" w:cs="Courier New" w:hint="default"/>
      </w:rPr>
    </w:lvl>
    <w:lvl w:ilvl="5" w:tplc="04090005" w:tentative="1">
      <w:start w:val="1"/>
      <w:numFmt w:val="bullet"/>
      <w:lvlText w:val=""/>
      <w:lvlJc w:val="left"/>
      <w:pPr>
        <w:ind w:left="5902" w:hanging="360"/>
      </w:pPr>
      <w:rPr>
        <w:rFonts w:ascii="Wingdings" w:hAnsi="Wingdings" w:hint="default"/>
      </w:rPr>
    </w:lvl>
    <w:lvl w:ilvl="6" w:tplc="04090001" w:tentative="1">
      <w:start w:val="1"/>
      <w:numFmt w:val="bullet"/>
      <w:lvlText w:val=""/>
      <w:lvlJc w:val="left"/>
      <w:pPr>
        <w:ind w:left="6622" w:hanging="360"/>
      </w:pPr>
      <w:rPr>
        <w:rFonts w:ascii="Symbol" w:hAnsi="Symbol" w:hint="default"/>
      </w:rPr>
    </w:lvl>
    <w:lvl w:ilvl="7" w:tplc="04090003" w:tentative="1">
      <w:start w:val="1"/>
      <w:numFmt w:val="bullet"/>
      <w:lvlText w:val="o"/>
      <w:lvlJc w:val="left"/>
      <w:pPr>
        <w:ind w:left="7342" w:hanging="360"/>
      </w:pPr>
      <w:rPr>
        <w:rFonts w:ascii="Courier New" w:hAnsi="Courier New" w:cs="Courier New" w:hint="default"/>
      </w:rPr>
    </w:lvl>
    <w:lvl w:ilvl="8" w:tplc="04090005" w:tentative="1">
      <w:start w:val="1"/>
      <w:numFmt w:val="bullet"/>
      <w:lvlText w:val=""/>
      <w:lvlJc w:val="left"/>
      <w:pPr>
        <w:ind w:left="8062" w:hanging="360"/>
      </w:pPr>
      <w:rPr>
        <w:rFonts w:ascii="Wingdings" w:hAnsi="Wingdings" w:hint="default"/>
      </w:rPr>
    </w:lvl>
  </w:abstractNum>
  <w:abstractNum w:abstractNumId="49" w15:restartNumberingAfterBreak="0">
    <w:nsid w:val="56C57BC0"/>
    <w:multiLevelType w:val="hybridMultilevel"/>
    <w:tmpl w:val="9962D2F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0" w15:restartNumberingAfterBreak="0">
    <w:nsid w:val="57EC519A"/>
    <w:multiLevelType w:val="hybridMultilevel"/>
    <w:tmpl w:val="DAA48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9BD6455"/>
    <w:multiLevelType w:val="hybridMultilevel"/>
    <w:tmpl w:val="E026C6E2"/>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52" w15:restartNumberingAfterBreak="0">
    <w:nsid w:val="5AB46882"/>
    <w:multiLevelType w:val="hybridMultilevel"/>
    <w:tmpl w:val="4378D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F65CDC"/>
    <w:multiLevelType w:val="hybridMultilevel"/>
    <w:tmpl w:val="314C80EE"/>
    <w:lvl w:ilvl="0" w:tplc="C1CC56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D5F494A"/>
    <w:multiLevelType w:val="hybridMultilevel"/>
    <w:tmpl w:val="AC6EA90E"/>
    <w:lvl w:ilvl="0" w:tplc="28090003">
      <w:start w:val="1"/>
      <w:numFmt w:val="bullet"/>
      <w:lvlText w:val="o"/>
      <w:lvlJc w:val="left"/>
      <w:pPr>
        <w:ind w:left="1074" w:hanging="360"/>
      </w:pPr>
      <w:rPr>
        <w:rFonts w:ascii="Courier New" w:hAnsi="Courier New" w:cs="Courier New" w:hint="default"/>
      </w:rPr>
    </w:lvl>
    <w:lvl w:ilvl="1" w:tplc="28090003" w:tentative="1">
      <w:start w:val="1"/>
      <w:numFmt w:val="bullet"/>
      <w:lvlText w:val="o"/>
      <w:lvlJc w:val="left"/>
      <w:pPr>
        <w:ind w:left="1794" w:hanging="360"/>
      </w:pPr>
      <w:rPr>
        <w:rFonts w:ascii="Courier New" w:hAnsi="Courier New" w:cs="Courier New" w:hint="default"/>
      </w:rPr>
    </w:lvl>
    <w:lvl w:ilvl="2" w:tplc="28090005" w:tentative="1">
      <w:start w:val="1"/>
      <w:numFmt w:val="bullet"/>
      <w:lvlText w:val=""/>
      <w:lvlJc w:val="left"/>
      <w:pPr>
        <w:ind w:left="2514" w:hanging="360"/>
      </w:pPr>
      <w:rPr>
        <w:rFonts w:ascii="Wingdings" w:hAnsi="Wingdings" w:hint="default"/>
      </w:rPr>
    </w:lvl>
    <w:lvl w:ilvl="3" w:tplc="28090001" w:tentative="1">
      <w:start w:val="1"/>
      <w:numFmt w:val="bullet"/>
      <w:lvlText w:val=""/>
      <w:lvlJc w:val="left"/>
      <w:pPr>
        <w:ind w:left="3234" w:hanging="360"/>
      </w:pPr>
      <w:rPr>
        <w:rFonts w:ascii="Symbol" w:hAnsi="Symbol" w:hint="default"/>
      </w:rPr>
    </w:lvl>
    <w:lvl w:ilvl="4" w:tplc="28090003" w:tentative="1">
      <w:start w:val="1"/>
      <w:numFmt w:val="bullet"/>
      <w:lvlText w:val="o"/>
      <w:lvlJc w:val="left"/>
      <w:pPr>
        <w:ind w:left="3954" w:hanging="360"/>
      </w:pPr>
      <w:rPr>
        <w:rFonts w:ascii="Courier New" w:hAnsi="Courier New" w:cs="Courier New" w:hint="default"/>
      </w:rPr>
    </w:lvl>
    <w:lvl w:ilvl="5" w:tplc="28090005" w:tentative="1">
      <w:start w:val="1"/>
      <w:numFmt w:val="bullet"/>
      <w:lvlText w:val=""/>
      <w:lvlJc w:val="left"/>
      <w:pPr>
        <w:ind w:left="4674" w:hanging="360"/>
      </w:pPr>
      <w:rPr>
        <w:rFonts w:ascii="Wingdings" w:hAnsi="Wingdings" w:hint="default"/>
      </w:rPr>
    </w:lvl>
    <w:lvl w:ilvl="6" w:tplc="28090001" w:tentative="1">
      <w:start w:val="1"/>
      <w:numFmt w:val="bullet"/>
      <w:lvlText w:val=""/>
      <w:lvlJc w:val="left"/>
      <w:pPr>
        <w:ind w:left="5394" w:hanging="360"/>
      </w:pPr>
      <w:rPr>
        <w:rFonts w:ascii="Symbol" w:hAnsi="Symbol" w:hint="default"/>
      </w:rPr>
    </w:lvl>
    <w:lvl w:ilvl="7" w:tplc="28090003" w:tentative="1">
      <w:start w:val="1"/>
      <w:numFmt w:val="bullet"/>
      <w:lvlText w:val="o"/>
      <w:lvlJc w:val="left"/>
      <w:pPr>
        <w:ind w:left="6114" w:hanging="360"/>
      </w:pPr>
      <w:rPr>
        <w:rFonts w:ascii="Courier New" w:hAnsi="Courier New" w:cs="Courier New" w:hint="default"/>
      </w:rPr>
    </w:lvl>
    <w:lvl w:ilvl="8" w:tplc="28090005" w:tentative="1">
      <w:start w:val="1"/>
      <w:numFmt w:val="bullet"/>
      <w:lvlText w:val=""/>
      <w:lvlJc w:val="left"/>
      <w:pPr>
        <w:ind w:left="6834" w:hanging="360"/>
      </w:pPr>
      <w:rPr>
        <w:rFonts w:ascii="Wingdings" w:hAnsi="Wingdings" w:hint="default"/>
      </w:rPr>
    </w:lvl>
  </w:abstractNum>
  <w:abstractNum w:abstractNumId="55" w15:restartNumberingAfterBreak="0">
    <w:nsid w:val="5DB245D1"/>
    <w:multiLevelType w:val="hybridMultilevel"/>
    <w:tmpl w:val="6A06C14A"/>
    <w:lvl w:ilvl="0" w:tplc="2809000B">
      <w:start w:val="1"/>
      <w:numFmt w:val="bullet"/>
      <w:lvlText w:val=""/>
      <w:lvlJc w:val="left"/>
      <w:pPr>
        <w:ind w:left="720" w:hanging="360"/>
      </w:pPr>
      <w:rPr>
        <w:rFonts w:ascii="Wingdings" w:hAnsi="Wingdings"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56" w15:restartNumberingAfterBreak="0">
    <w:nsid w:val="5E220910"/>
    <w:multiLevelType w:val="hybridMultilevel"/>
    <w:tmpl w:val="9E5A7E70"/>
    <w:lvl w:ilvl="0" w:tplc="28090001">
      <w:start w:val="1"/>
      <w:numFmt w:val="bullet"/>
      <w:lvlText w:val=""/>
      <w:lvlJc w:val="left"/>
      <w:pPr>
        <w:ind w:left="720" w:hanging="360"/>
      </w:pPr>
      <w:rPr>
        <w:rFonts w:ascii="Symbol" w:hAnsi="Symbol" w:hint="default"/>
      </w:rPr>
    </w:lvl>
    <w:lvl w:ilvl="1" w:tplc="28090003">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57" w15:restartNumberingAfterBreak="0">
    <w:nsid w:val="605262D1"/>
    <w:multiLevelType w:val="hybridMultilevel"/>
    <w:tmpl w:val="A3D8386A"/>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58" w15:restartNumberingAfterBreak="0">
    <w:nsid w:val="61467F05"/>
    <w:multiLevelType w:val="hybridMultilevel"/>
    <w:tmpl w:val="88745D4E"/>
    <w:lvl w:ilvl="0" w:tplc="266A3988">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1B066EF"/>
    <w:multiLevelType w:val="hybridMultilevel"/>
    <w:tmpl w:val="AA8A12E4"/>
    <w:lvl w:ilvl="0" w:tplc="28090001">
      <w:start w:val="1"/>
      <w:numFmt w:val="bullet"/>
      <w:lvlText w:val=""/>
      <w:lvlJc w:val="left"/>
      <w:pPr>
        <w:ind w:left="1440" w:hanging="360"/>
      </w:pPr>
      <w:rPr>
        <w:rFonts w:ascii="Symbol" w:hAnsi="Symbol" w:hint="default"/>
      </w:rPr>
    </w:lvl>
    <w:lvl w:ilvl="1" w:tplc="28090003">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60" w15:restartNumberingAfterBreak="0">
    <w:nsid w:val="627C078F"/>
    <w:multiLevelType w:val="hybridMultilevel"/>
    <w:tmpl w:val="2DBE1F04"/>
    <w:lvl w:ilvl="0" w:tplc="2809000B">
      <w:start w:val="1"/>
      <w:numFmt w:val="bullet"/>
      <w:lvlText w:val=""/>
      <w:lvlJc w:val="left"/>
      <w:pPr>
        <w:ind w:left="720" w:hanging="360"/>
      </w:pPr>
      <w:rPr>
        <w:rFonts w:ascii="Wingdings" w:hAnsi="Wingdings"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61" w15:restartNumberingAfterBreak="0">
    <w:nsid w:val="62E070FB"/>
    <w:multiLevelType w:val="hybridMultilevel"/>
    <w:tmpl w:val="15F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3BE2D5A"/>
    <w:multiLevelType w:val="hybridMultilevel"/>
    <w:tmpl w:val="4FFA80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66CD17B4"/>
    <w:multiLevelType w:val="hybridMultilevel"/>
    <w:tmpl w:val="0DF83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7024B5"/>
    <w:multiLevelType w:val="hybridMultilevel"/>
    <w:tmpl w:val="B28665B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A7B3DB1"/>
    <w:multiLevelType w:val="hybridMultilevel"/>
    <w:tmpl w:val="0CDA7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AEA6655"/>
    <w:multiLevelType w:val="hybridMultilevel"/>
    <w:tmpl w:val="2650323E"/>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67" w15:restartNumberingAfterBreak="0">
    <w:nsid w:val="6B6D1007"/>
    <w:multiLevelType w:val="hybridMultilevel"/>
    <w:tmpl w:val="33768E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CA533CC"/>
    <w:multiLevelType w:val="hybridMultilevel"/>
    <w:tmpl w:val="3354A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D27AA1"/>
    <w:multiLevelType w:val="hybridMultilevel"/>
    <w:tmpl w:val="9AF40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DB45484"/>
    <w:multiLevelType w:val="hybridMultilevel"/>
    <w:tmpl w:val="216484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9D44D9"/>
    <w:multiLevelType w:val="hybridMultilevel"/>
    <w:tmpl w:val="31305BA2"/>
    <w:lvl w:ilvl="0" w:tplc="04090005">
      <w:start w:val="1"/>
      <w:numFmt w:val="bullet"/>
      <w:lvlText w:val=""/>
      <w:lvlJc w:val="left"/>
      <w:pPr>
        <w:ind w:left="2702" w:hanging="360"/>
      </w:pPr>
      <w:rPr>
        <w:rFonts w:ascii="Wingdings" w:hAnsi="Wingdings" w:hint="default"/>
      </w:rPr>
    </w:lvl>
    <w:lvl w:ilvl="1" w:tplc="04090003" w:tentative="1">
      <w:start w:val="1"/>
      <w:numFmt w:val="bullet"/>
      <w:lvlText w:val="o"/>
      <w:lvlJc w:val="left"/>
      <w:pPr>
        <w:ind w:left="3422" w:hanging="360"/>
      </w:pPr>
      <w:rPr>
        <w:rFonts w:ascii="Courier New" w:hAnsi="Courier New" w:cs="Courier New" w:hint="default"/>
      </w:rPr>
    </w:lvl>
    <w:lvl w:ilvl="2" w:tplc="04090005" w:tentative="1">
      <w:start w:val="1"/>
      <w:numFmt w:val="bullet"/>
      <w:lvlText w:val=""/>
      <w:lvlJc w:val="left"/>
      <w:pPr>
        <w:ind w:left="4142" w:hanging="360"/>
      </w:pPr>
      <w:rPr>
        <w:rFonts w:ascii="Wingdings" w:hAnsi="Wingdings" w:hint="default"/>
      </w:rPr>
    </w:lvl>
    <w:lvl w:ilvl="3" w:tplc="04090001" w:tentative="1">
      <w:start w:val="1"/>
      <w:numFmt w:val="bullet"/>
      <w:lvlText w:val=""/>
      <w:lvlJc w:val="left"/>
      <w:pPr>
        <w:ind w:left="4862" w:hanging="360"/>
      </w:pPr>
      <w:rPr>
        <w:rFonts w:ascii="Symbol" w:hAnsi="Symbol" w:hint="default"/>
      </w:rPr>
    </w:lvl>
    <w:lvl w:ilvl="4" w:tplc="04090003" w:tentative="1">
      <w:start w:val="1"/>
      <w:numFmt w:val="bullet"/>
      <w:lvlText w:val="o"/>
      <w:lvlJc w:val="left"/>
      <w:pPr>
        <w:ind w:left="5582" w:hanging="360"/>
      </w:pPr>
      <w:rPr>
        <w:rFonts w:ascii="Courier New" w:hAnsi="Courier New" w:cs="Courier New" w:hint="default"/>
      </w:rPr>
    </w:lvl>
    <w:lvl w:ilvl="5" w:tplc="04090005" w:tentative="1">
      <w:start w:val="1"/>
      <w:numFmt w:val="bullet"/>
      <w:lvlText w:val=""/>
      <w:lvlJc w:val="left"/>
      <w:pPr>
        <w:ind w:left="6302" w:hanging="360"/>
      </w:pPr>
      <w:rPr>
        <w:rFonts w:ascii="Wingdings" w:hAnsi="Wingdings" w:hint="default"/>
      </w:rPr>
    </w:lvl>
    <w:lvl w:ilvl="6" w:tplc="04090001" w:tentative="1">
      <w:start w:val="1"/>
      <w:numFmt w:val="bullet"/>
      <w:lvlText w:val=""/>
      <w:lvlJc w:val="left"/>
      <w:pPr>
        <w:ind w:left="7022" w:hanging="360"/>
      </w:pPr>
      <w:rPr>
        <w:rFonts w:ascii="Symbol" w:hAnsi="Symbol" w:hint="default"/>
      </w:rPr>
    </w:lvl>
    <w:lvl w:ilvl="7" w:tplc="04090003" w:tentative="1">
      <w:start w:val="1"/>
      <w:numFmt w:val="bullet"/>
      <w:lvlText w:val="o"/>
      <w:lvlJc w:val="left"/>
      <w:pPr>
        <w:ind w:left="7742" w:hanging="360"/>
      </w:pPr>
      <w:rPr>
        <w:rFonts w:ascii="Courier New" w:hAnsi="Courier New" w:cs="Courier New" w:hint="default"/>
      </w:rPr>
    </w:lvl>
    <w:lvl w:ilvl="8" w:tplc="04090005" w:tentative="1">
      <w:start w:val="1"/>
      <w:numFmt w:val="bullet"/>
      <w:lvlText w:val=""/>
      <w:lvlJc w:val="left"/>
      <w:pPr>
        <w:ind w:left="8462" w:hanging="360"/>
      </w:pPr>
      <w:rPr>
        <w:rFonts w:ascii="Wingdings" w:hAnsi="Wingdings" w:hint="default"/>
      </w:rPr>
    </w:lvl>
  </w:abstractNum>
  <w:abstractNum w:abstractNumId="72" w15:restartNumberingAfterBreak="0">
    <w:nsid w:val="6FAE26D5"/>
    <w:multiLevelType w:val="hybridMultilevel"/>
    <w:tmpl w:val="E4D8C9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71C7212A"/>
    <w:multiLevelType w:val="hybridMultilevel"/>
    <w:tmpl w:val="FEC2FAA4"/>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22A0555"/>
    <w:multiLevelType w:val="hybridMultilevel"/>
    <w:tmpl w:val="788E7BE2"/>
    <w:lvl w:ilvl="0" w:tplc="2809000B">
      <w:start w:val="1"/>
      <w:numFmt w:val="bullet"/>
      <w:lvlText w:val=""/>
      <w:lvlJc w:val="left"/>
      <w:pPr>
        <w:ind w:left="720" w:hanging="360"/>
      </w:pPr>
      <w:rPr>
        <w:rFonts w:ascii="Wingdings" w:hAnsi="Wingdings"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75" w15:restartNumberingAfterBreak="0">
    <w:nsid w:val="75503EF7"/>
    <w:multiLevelType w:val="hybridMultilevel"/>
    <w:tmpl w:val="3D3A4ECA"/>
    <w:lvl w:ilvl="0" w:tplc="B5AC3C48">
      <w:start w:val="1"/>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75AB7678"/>
    <w:multiLevelType w:val="hybridMultilevel"/>
    <w:tmpl w:val="53BCA36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7" w15:restartNumberingAfterBreak="0">
    <w:nsid w:val="76073959"/>
    <w:multiLevelType w:val="hybridMultilevel"/>
    <w:tmpl w:val="AFCEF252"/>
    <w:lvl w:ilvl="0" w:tplc="28090001">
      <w:start w:val="1"/>
      <w:numFmt w:val="bullet"/>
      <w:lvlText w:val=""/>
      <w:lvlJc w:val="left"/>
      <w:pPr>
        <w:ind w:left="1440" w:hanging="360"/>
      </w:pPr>
      <w:rPr>
        <w:rFonts w:ascii="Symbol" w:hAnsi="Symbol" w:hint="default"/>
      </w:rPr>
    </w:lvl>
    <w:lvl w:ilvl="1" w:tplc="DF7C1C18">
      <w:numFmt w:val="bullet"/>
      <w:lvlText w:val="•"/>
      <w:lvlJc w:val="left"/>
      <w:pPr>
        <w:ind w:left="2520" w:hanging="720"/>
      </w:pPr>
      <w:rPr>
        <w:rFonts w:ascii="Times New Roman" w:eastAsia="Times New Roman" w:hAnsi="Times New Roman" w:cs="Times New Roman"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78" w15:restartNumberingAfterBreak="0">
    <w:nsid w:val="777A44D7"/>
    <w:multiLevelType w:val="hybridMultilevel"/>
    <w:tmpl w:val="60946CF0"/>
    <w:lvl w:ilvl="0" w:tplc="2809000B">
      <w:start w:val="1"/>
      <w:numFmt w:val="bullet"/>
      <w:lvlText w:val=""/>
      <w:lvlJc w:val="left"/>
      <w:pPr>
        <w:ind w:left="720" w:hanging="360"/>
      </w:pPr>
      <w:rPr>
        <w:rFonts w:ascii="Wingdings" w:hAnsi="Wingdings"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79" w15:restartNumberingAfterBreak="0">
    <w:nsid w:val="79A04F8A"/>
    <w:multiLevelType w:val="hybridMultilevel"/>
    <w:tmpl w:val="9C282106"/>
    <w:lvl w:ilvl="0" w:tplc="28090001">
      <w:start w:val="1"/>
      <w:numFmt w:val="bullet"/>
      <w:lvlText w:val=""/>
      <w:lvlJc w:val="left"/>
      <w:pPr>
        <w:ind w:left="720" w:hanging="360"/>
      </w:pPr>
      <w:rPr>
        <w:rFonts w:ascii="Symbol" w:hAnsi="Symbol"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80" w15:restartNumberingAfterBreak="0">
    <w:nsid w:val="7A473AA1"/>
    <w:multiLevelType w:val="hybridMultilevel"/>
    <w:tmpl w:val="0EFAF9A0"/>
    <w:lvl w:ilvl="0" w:tplc="2809000B">
      <w:start w:val="1"/>
      <w:numFmt w:val="bullet"/>
      <w:lvlText w:val=""/>
      <w:lvlJc w:val="left"/>
      <w:pPr>
        <w:ind w:left="720" w:hanging="360"/>
      </w:pPr>
      <w:rPr>
        <w:rFonts w:ascii="Wingdings" w:hAnsi="Wingdings"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abstractNum w:abstractNumId="81" w15:restartNumberingAfterBreak="0">
    <w:nsid w:val="7A7824DE"/>
    <w:multiLevelType w:val="hybridMultilevel"/>
    <w:tmpl w:val="168EB5C6"/>
    <w:lvl w:ilvl="0" w:tplc="28090001">
      <w:start w:val="1"/>
      <w:numFmt w:val="bullet"/>
      <w:lvlText w:val=""/>
      <w:lvlJc w:val="left"/>
      <w:pPr>
        <w:ind w:left="1440" w:hanging="360"/>
      </w:pPr>
      <w:rPr>
        <w:rFonts w:ascii="Symbol" w:hAnsi="Symbol" w:hint="default"/>
      </w:rPr>
    </w:lvl>
    <w:lvl w:ilvl="1" w:tplc="28090003" w:tentative="1">
      <w:start w:val="1"/>
      <w:numFmt w:val="bullet"/>
      <w:lvlText w:val="o"/>
      <w:lvlJc w:val="left"/>
      <w:pPr>
        <w:ind w:left="2160" w:hanging="360"/>
      </w:pPr>
      <w:rPr>
        <w:rFonts w:ascii="Courier New" w:hAnsi="Courier New" w:cs="Courier New" w:hint="default"/>
      </w:rPr>
    </w:lvl>
    <w:lvl w:ilvl="2" w:tplc="28090005" w:tentative="1">
      <w:start w:val="1"/>
      <w:numFmt w:val="bullet"/>
      <w:lvlText w:val=""/>
      <w:lvlJc w:val="left"/>
      <w:pPr>
        <w:ind w:left="2880" w:hanging="360"/>
      </w:pPr>
      <w:rPr>
        <w:rFonts w:ascii="Wingdings" w:hAnsi="Wingdings" w:hint="default"/>
      </w:rPr>
    </w:lvl>
    <w:lvl w:ilvl="3" w:tplc="28090001" w:tentative="1">
      <w:start w:val="1"/>
      <w:numFmt w:val="bullet"/>
      <w:lvlText w:val=""/>
      <w:lvlJc w:val="left"/>
      <w:pPr>
        <w:ind w:left="3600" w:hanging="360"/>
      </w:pPr>
      <w:rPr>
        <w:rFonts w:ascii="Symbol" w:hAnsi="Symbol" w:hint="default"/>
      </w:rPr>
    </w:lvl>
    <w:lvl w:ilvl="4" w:tplc="28090003" w:tentative="1">
      <w:start w:val="1"/>
      <w:numFmt w:val="bullet"/>
      <w:lvlText w:val="o"/>
      <w:lvlJc w:val="left"/>
      <w:pPr>
        <w:ind w:left="4320" w:hanging="360"/>
      </w:pPr>
      <w:rPr>
        <w:rFonts w:ascii="Courier New" w:hAnsi="Courier New" w:cs="Courier New" w:hint="default"/>
      </w:rPr>
    </w:lvl>
    <w:lvl w:ilvl="5" w:tplc="28090005" w:tentative="1">
      <w:start w:val="1"/>
      <w:numFmt w:val="bullet"/>
      <w:lvlText w:val=""/>
      <w:lvlJc w:val="left"/>
      <w:pPr>
        <w:ind w:left="5040" w:hanging="360"/>
      </w:pPr>
      <w:rPr>
        <w:rFonts w:ascii="Wingdings" w:hAnsi="Wingdings" w:hint="default"/>
      </w:rPr>
    </w:lvl>
    <w:lvl w:ilvl="6" w:tplc="28090001" w:tentative="1">
      <w:start w:val="1"/>
      <w:numFmt w:val="bullet"/>
      <w:lvlText w:val=""/>
      <w:lvlJc w:val="left"/>
      <w:pPr>
        <w:ind w:left="5760" w:hanging="360"/>
      </w:pPr>
      <w:rPr>
        <w:rFonts w:ascii="Symbol" w:hAnsi="Symbol" w:hint="default"/>
      </w:rPr>
    </w:lvl>
    <w:lvl w:ilvl="7" w:tplc="28090003" w:tentative="1">
      <w:start w:val="1"/>
      <w:numFmt w:val="bullet"/>
      <w:lvlText w:val="o"/>
      <w:lvlJc w:val="left"/>
      <w:pPr>
        <w:ind w:left="6480" w:hanging="360"/>
      </w:pPr>
      <w:rPr>
        <w:rFonts w:ascii="Courier New" w:hAnsi="Courier New" w:cs="Courier New" w:hint="default"/>
      </w:rPr>
    </w:lvl>
    <w:lvl w:ilvl="8" w:tplc="28090005" w:tentative="1">
      <w:start w:val="1"/>
      <w:numFmt w:val="bullet"/>
      <w:lvlText w:val=""/>
      <w:lvlJc w:val="left"/>
      <w:pPr>
        <w:ind w:left="7200" w:hanging="360"/>
      </w:pPr>
      <w:rPr>
        <w:rFonts w:ascii="Wingdings" w:hAnsi="Wingdings" w:hint="default"/>
      </w:rPr>
    </w:lvl>
  </w:abstractNum>
  <w:abstractNum w:abstractNumId="82" w15:restartNumberingAfterBreak="0">
    <w:nsid w:val="7B280B74"/>
    <w:multiLevelType w:val="hybridMultilevel"/>
    <w:tmpl w:val="30E2DCB2"/>
    <w:lvl w:ilvl="0" w:tplc="28090001">
      <w:start w:val="1"/>
      <w:numFmt w:val="bullet"/>
      <w:lvlText w:val=""/>
      <w:lvlJc w:val="left"/>
      <w:pPr>
        <w:ind w:left="720" w:hanging="360"/>
      </w:pPr>
      <w:rPr>
        <w:rFonts w:ascii="Symbol" w:hAnsi="Symbol" w:hint="default"/>
      </w:rPr>
    </w:lvl>
    <w:lvl w:ilvl="1" w:tplc="28090003" w:tentative="1">
      <w:start w:val="1"/>
      <w:numFmt w:val="bullet"/>
      <w:lvlText w:val="o"/>
      <w:lvlJc w:val="left"/>
      <w:pPr>
        <w:ind w:left="1440" w:hanging="360"/>
      </w:pPr>
      <w:rPr>
        <w:rFonts w:ascii="Courier New" w:hAnsi="Courier New" w:cs="Courier New" w:hint="default"/>
      </w:rPr>
    </w:lvl>
    <w:lvl w:ilvl="2" w:tplc="28090005" w:tentative="1">
      <w:start w:val="1"/>
      <w:numFmt w:val="bullet"/>
      <w:lvlText w:val=""/>
      <w:lvlJc w:val="left"/>
      <w:pPr>
        <w:ind w:left="2160" w:hanging="360"/>
      </w:pPr>
      <w:rPr>
        <w:rFonts w:ascii="Wingdings" w:hAnsi="Wingdings" w:hint="default"/>
      </w:rPr>
    </w:lvl>
    <w:lvl w:ilvl="3" w:tplc="28090001" w:tentative="1">
      <w:start w:val="1"/>
      <w:numFmt w:val="bullet"/>
      <w:lvlText w:val=""/>
      <w:lvlJc w:val="left"/>
      <w:pPr>
        <w:ind w:left="2880" w:hanging="360"/>
      </w:pPr>
      <w:rPr>
        <w:rFonts w:ascii="Symbol" w:hAnsi="Symbol" w:hint="default"/>
      </w:rPr>
    </w:lvl>
    <w:lvl w:ilvl="4" w:tplc="28090003" w:tentative="1">
      <w:start w:val="1"/>
      <w:numFmt w:val="bullet"/>
      <w:lvlText w:val="o"/>
      <w:lvlJc w:val="left"/>
      <w:pPr>
        <w:ind w:left="3600" w:hanging="360"/>
      </w:pPr>
      <w:rPr>
        <w:rFonts w:ascii="Courier New" w:hAnsi="Courier New" w:cs="Courier New" w:hint="default"/>
      </w:rPr>
    </w:lvl>
    <w:lvl w:ilvl="5" w:tplc="28090005" w:tentative="1">
      <w:start w:val="1"/>
      <w:numFmt w:val="bullet"/>
      <w:lvlText w:val=""/>
      <w:lvlJc w:val="left"/>
      <w:pPr>
        <w:ind w:left="4320" w:hanging="360"/>
      </w:pPr>
      <w:rPr>
        <w:rFonts w:ascii="Wingdings" w:hAnsi="Wingdings" w:hint="default"/>
      </w:rPr>
    </w:lvl>
    <w:lvl w:ilvl="6" w:tplc="28090001" w:tentative="1">
      <w:start w:val="1"/>
      <w:numFmt w:val="bullet"/>
      <w:lvlText w:val=""/>
      <w:lvlJc w:val="left"/>
      <w:pPr>
        <w:ind w:left="5040" w:hanging="360"/>
      </w:pPr>
      <w:rPr>
        <w:rFonts w:ascii="Symbol" w:hAnsi="Symbol" w:hint="default"/>
      </w:rPr>
    </w:lvl>
    <w:lvl w:ilvl="7" w:tplc="28090003" w:tentative="1">
      <w:start w:val="1"/>
      <w:numFmt w:val="bullet"/>
      <w:lvlText w:val="o"/>
      <w:lvlJc w:val="left"/>
      <w:pPr>
        <w:ind w:left="5760" w:hanging="360"/>
      </w:pPr>
      <w:rPr>
        <w:rFonts w:ascii="Courier New" w:hAnsi="Courier New" w:cs="Courier New" w:hint="default"/>
      </w:rPr>
    </w:lvl>
    <w:lvl w:ilvl="8" w:tplc="28090005" w:tentative="1">
      <w:start w:val="1"/>
      <w:numFmt w:val="bullet"/>
      <w:lvlText w:val=""/>
      <w:lvlJc w:val="left"/>
      <w:pPr>
        <w:ind w:left="6480" w:hanging="360"/>
      </w:pPr>
      <w:rPr>
        <w:rFonts w:ascii="Wingdings" w:hAnsi="Wingdings" w:hint="default"/>
      </w:rPr>
    </w:lvl>
  </w:abstractNum>
  <w:num w:numId="1">
    <w:abstractNumId w:val="67"/>
  </w:num>
  <w:num w:numId="2">
    <w:abstractNumId w:val="65"/>
  </w:num>
  <w:num w:numId="3">
    <w:abstractNumId w:val="35"/>
  </w:num>
  <w:num w:numId="4">
    <w:abstractNumId w:val="64"/>
  </w:num>
  <w:num w:numId="5">
    <w:abstractNumId w:val="4"/>
  </w:num>
  <w:num w:numId="6">
    <w:abstractNumId w:val="73"/>
  </w:num>
  <w:num w:numId="7">
    <w:abstractNumId w:val="80"/>
  </w:num>
  <w:num w:numId="8">
    <w:abstractNumId w:val="78"/>
  </w:num>
  <w:num w:numId="9">
    <w:abstractNumId w:val="55"/>
  </w:num>
  <w:num w:numId="10">
    <w:abstractNumId w:val="74"/>
  </w:num>
  <w:num w:numId="11">
    <w:abstractNumId w:val="6"/>
  </w:num>
  <w:num w:numId="12">
    <w:abstractNumId w:val="30"/>
  </w:num>
  <w:num w:numId="13">
    <w:abstractNumId w:val="60"/>
  </w:num>
  <w:num w:numId="14">
    <w:abstractNumId w:val="18"/>
  </w:num>
  <w:num w:numId="15">
    <w:abstractNumId w:val="43"/>
  </w:num>
  <w:num w:numId="16">
    <w:abstractNumId w:val="54"/>
  </w:num>
  <w:num w:numId="17">
    <w:abstractNumId w:val="25"/>
  </w:num>
  <w:num w:numId="18">
    <w:abstractNumId w:val="3"/>
  </w:num>
  <w:num w:numId="19">
    <w:abstractNumId w:val="2"/>
  </w:num>
  <w:num w:numId="20">
    <w:abstractNumId w:val="66"/>
  </w:num>
  <w:num w:numId="21">
    <w:abstractNumId w:val="28"/>
  </w:num>
  <w:num w:numId="22">
    <w:abstractNumId w:val="79"/>
  </w:num>
  <w:num w:numId="23">
    <w:abstractNumId w:val="44"/>
  </w:num>
  <w:num w:numId="24">
    <w:abstractNumId w:val="29"/>
  </w:num>
  <w:num w:numId="25">
    <w:abstractNumId w:val="82"/>
  </w:num>
  <w:num w:numId="26">
    <w:abstractNumId w:val="42"/>
  </w:num>
  <w:num w:numId="27">
    <w:abstractNumId w:val="46"/>
  </w:num>
  <w:num w:numId="28">
    <w:abstractNumId w:val="15"/>
  </w:num>
  <w:num w:numId="29">
    <w:abstractNumId w:val="45"/>
  </w:num>
  <w:num w:numId="30">
    <w:abstractNumId w:val="9"/>
  </w:num>
  <w:num w:numId="31">
    <w:abstractNumId w:val="77"/>
  </w:num>
  <w:num w:numId="32">
    <w:abstractNumId w:val="24"/>
  </w:num>
  <w:num w:numId="33">
    <w:abstractNumId w:val="51"/>
  </w:num>
  <w:num w:numId="34">
    <w:abstractNumId w:val="36"/>
  </w:num>
  <w:num w:numId="35">
    <w:abstractNumId w:val="19"/>
  </w:num>
  <w:num w:numId="36">
    <w:abstractNumId w:val="50"/>
  </w:num>
  <w:num w:numId="37">
    <w:abstractNumId w:val="22"/>
  </w:num>
  <w:num w:numId="38">
    <w:abstractNumId w:val="39"/>
  </w:num>
  <w:num w:numId="39">
    <w:abstractNumId w:val="16"/>
  </w:num>
  <w:num w:numId="40">
    <w:abstractNumId w:val="34"/>
  </w:num>
  <w:num w:numId="41">
    <w:abstractNumId w:val="75"/>
  </w:num>
  <w:num w:numId="42">
    <w:abstractNumId w:val="8"/>
  </w:num>
  <w:num w:numId="43">
    <w:abstractNumId w:val="11"/>
  </w:num>
  <w:num w:numId="44">
    <w:abstractNumId w:val="72"/>
  </w:num>
  <w:num w:numId="45">
    <w:abstractNumId w:val="33"/>
  </w:num>
  <w:num w:numId="46">
    <w:abstractNumId w:val="69"/>
  </w:num>
  <w:num w:numId="47">
    <w:abstractNumId w:val="52"/>
  </w:num>
  <w:num w:numId="48">
    <w:abstractNumId w:val="49"/>
  </w:num>
  <w:num w:numId="49">
    <w:abstractNumId w:val="26"/>
  </w:num>
  <w:num w:numId="50">
    <w:abstractNumId w:val="62"/>
  </w:num>
  <w:num w:numId="51">
    <w:abstractNumId w:val="38"/>
  </w:num>
  <w:num w:numId="52">
    <w:abstractNumId w:val="68"/>
  </w:num>
  <w:num w:numId="53">
    <w:abstractNumId w:val="12"/>
  </w:num>
  <w:num w:numId="54">
    <w:abstractNumId w:val="41"/>
  </w:num>
  <w:num w:numId="55">
    <w:abstractNumId w:val="63"/>
  </w:num>
  <w:num w:numId="56">
    <w:abstractNumId w:val="14"/>
  </w:num>
  <w:num w:numId="57">
    <w:abstractNumId w:val="31"/>
  </w:num>
  <w:num w:numId="58">
    <w:abstractNumId w:val="76"/>
  </w:num>
  <w:num w:numId="59">
    <w:abstractNumId w:val="32"/>
  </w:num>
  <w:num w:numId="60">
    <w:abstractNumId w:val="1"/>
  </w:num>
  <w:num w:numId="61">
    <w:abstractNumId w:val="0"/>
  </w:num>
  <w:num w:numId="62">
    <w:abstractNumId w:val="81"/>
  </w:num>
  <w:num w:numId="63">
    <w:abstractNumId w:val="56"/>
  </w:num>
  <w:num w:numId="64">
    <w:abstractNumId w:val="58"/>
  </w:num>
  <w:num w:numId="65">
    <w:abstractNumId w:val="23"/>
  </w:num>
  <w:num w:numId="66">
    <w:abstractNumId w:val="13"/>
  </w:num>
  <w:num w:numId="67">
    <w:abstractNumId w:val="59"/>
  </w:num>
  <w:num w:numId="68">
    <w:abstractNumId w:val="5"/>
  </w:num>
  <w:num w:numId="69">
    <w:abstractNumId w:val="10"/>
  </w:num>
  <w:num w:numId="70">
    <w:abstractNumId w:val="21"/>
  </w:num>
  <w:num w:numId="71">
    <w:abstractNumId w:val="57"/>
  </w:num>
  <w:num w:numId="72">
    <w:abstractNumId w:val="17"/>
  </w:num>
  <w:num w:numId="73">
    <w:abstractNumId w:val="20"/>
  </w:num>
  <w:num w:numId="74">
    <w:abstractNumId w:val="40"/>
  </w:num>
  <w:num w:numId="75">
    <w:abstractNumId w:val="53"/>
  </w:num>
  <w:num w:numId="76">
    <w:abstractNumId w:val="7"/>
  </w:num>
  <w:num w:numId="77">
    <w:abstractNumId w:val="27"/>
  </w:num>
  <w:num w:numId="78">
    <w:abstractNumId w:val="48"/>
  </w:num>
  <w:num w:numId="79">
    <w:abstractNumId w:val="71"/>
  </w:num>
  <w:num w:numId="80">
    <w:abstractNumId w:val="47"/>
  </w:num>
  <w:num w:numId="81">
    <w:abstractNumId w:val="61"/>
  </w:num>
  <w:num w:numId="82">
    <w:abstractNumId w:val="37"/>
  </w:num>
  <w:num w:numId="83">
    <w:abstractNumId w:val="70"/>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dezda Bogdanovic">
    <w15:presenceInfo w15:providerId="AD" w15:userId="S-1-5-21-421853602-4032060966-3232819355-1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66BB"/>
    <w:rsid w:val="000005D9"/>
    <w:rsid w:val="000006A0"/>
    <w:rsid w:val="00000AD0"/>
    <w:rsid w:val="00000D8F"/>
    <w:rsid w:val="00000E12"/>
    <w:rsid w:val="0000114F"/>
    <w:rsid w:val="00001761"/>
    <w:rsid w:val="00001B2F"/>
    <w:rsid w:val="00001BEA"/>
    <w:rsid w:val="00002C08"/>
    <w:rsid w:val="00002CD3"/>
    <w:rsid w:val="00003A61"/>
    <w:rsid w:val="00004078"/>
    <w:rsid w:val="000044B6"/>
    <w:rsid w:val="0000464E"/>
    <w:rsid w:val="00004B0A"/>
    <w:rsid w:val="00005E43"/>
    <w:rsid w:val="00005FDF"/>
    <w:rsid w:val="000062BF"/>
    <w:rsid w:val="00006405"/>
    <w:rsid w:val="000064E6"/>
    <w:rsid w:val="00006915"/>
    <w:rsid w:val="00006C6E"/>
    <w:rsid w:val="00006E57"/>
    <w:rsid w:val="00007931"/>
    <w:rsid w:val="00011974"/>
    <w:rsid w:val="00011A51"/>
    <w:rsid w:val="000125F6"/>
    <w:rsid w:val="0001356D"/>
    <w:rsid w:val="000138EE"/>
    <w:rsid w:val="000139A1"/>
    <w:rsid w:val="00013A12"/>
    <w:rsid w:val="000154AE"/>
    <w:rsid w:val="00015727"/>
    <w:rsid w:val="0001622C"/>
    <w:rsid w:val="00016979"/>
    <w:rsid w:val="0001787A"/>
    <w:rsid w:val="00017E0F"/>
    <w:rsid w:val="000201EA"/>
    <w:rsid w:val="000203A7"/>
    <w:rsid w:val="000203B1"/>
    <w:rsid w:val="00020BE9"/>
    <w:rsid w:val="00020CE6"/>
    <w:rsid w:val="00020DFB"/>
    <w:rsid w:val="0002109F"/>
    <w:rsid w:val="00021E1F"/>
    <w:rsid w:val="000225C4"/>
    <w:rsid w:val="00022B8F"/>
    <w:rsid w:val="00022BD6"/>
    <w:rsid w:val="0002333A"/>
    <w:rsid w:val="000233E3"/>
    <w:rsid w:val="000255E5"/>
    <w:rsid w:val="00025656"/>
    <w:rsid w:val="000256A4"/>
    <w:rsid w:val="00025A1F"/>
    <w:rsid w:val="0002612C"/>
    <w:rsid w:val="00026139"/>
    <w:rsid w:val="0002631E"/>
    <w:rsid w:val="00026CBF"/>
    <w:rsid w:val="000271A8"/>
    <w:rsid w:val="000273CC"/>
    <w:rsid w:val="00027558"/>
    <w:rsid w:val="00027B0A"/>
    <w:rsid w:val="00027F24"/>
    <w:rsid w:val="00030282"/>
    <w:rsid w:val="00030969"/>
    <w:rsid w:val="000309D4"/>
    <w:rsid w:val="00030DD9"/>
    <w:rsid w:val="0003114A"/>
    <w:rsid w:val="00031CCE"/>
    <w:rsid w:val="00031D4C"/>
    <w:rsid w:val="00033616"/>
    <w:rsid w:val="00033925"/>
    <w:rsid w:val="00034077"/>
    <w:rsid w:val="00034634"/>
    <w:rsid w:val="00035E6F"/>
    <w:rsid w:val="000363D8"/>
    <w:rsid w:val="000368FC"/>
    <w:rsid w:val="00036C95"/>
    <w:rsid w:val="00040AE5"/>
    <w:rsid w:val="00041AD2"/>
    <w:rsid w:val="00042AB5"/>
    <w:rsid w:val="00042F7B"/>
    <w:rsid w:val="000435ED"/>
    <w:rsid w:val="0004367B"/>
    <w:rsid w:val="00043F7F"/>
    <w:rsid w:val="000444DC"/>
    <w:rsid w:val="00044645"/>
    <w:rsid w:val="00044F33"/>
    <w:rsid w:val="00044F91"/>
    <w:rsid w:val="000453E5"/>
    <w:rsid w:val="0004573E"/>
    <w:rsid w:val="00045C3C"/>
    <w:rsid w:val="00045C3F"/>
    <w:rsid w:val="0004645B"/>
    <w:rsid w:val="000466EC"/>
    <w:rsid w:val="00046766"/>
    <w:rsid w:val="000512E3"/>
    <w:rsid w:val="0005169C"/>
    <w:rsid w:val="00052316"/>
    <w:rsid w:val="0005354B"/>
    <w:rsid w:val="00053BC3"/>
    <w:rsid w:val="00053E8B"/>
    <w:rsid w:val="0005433B"/>
    <w:rsid w:val="0005451C"/>
    <w:rsid w:val="0005463B"/>
    <w:rsid w:val="0005558E"/>
    <w:rsid w:val="00055A1C"/>
    <w:rsid w:val="000563D7"/>
    <w:rsid w:val="00056F39"/>
    <w:rsid w:val="00057503"/>
    <w:rsid w:val="0005792E"/>
    <w:rsid w:val="00057ECB"/>
    <w:rsid w:val="0006066B"/>
    <w:rsid w:val="0006098F"/>
    <w:rsid w:val="00060B69"/>
    <w:rsid w:val="0006168A"/>
    <w:rsid w:val="00061E19"/>
    <w:rsid w:val="000624D1"/>
    <w:rsid w:val="00062871"/>
    <w:rsid w:val="00063BAF"/>
    <w:rsid w:val="0006452D"/>
    <w:rsid w:val="00064814"/>
    <w:rsid w:val="00065BD4"/>
    <w:rsid w:val="00066AA6"/>
    <w:rsid w:val="00066B26"/>
    <w:rsid w:val="000673E1"/>
    <w:rsid w:val="00067600"/>
    <w:rsid w:val="00067783"/>
    <w:rsid w:val="00067EDF"/>
    <w:rsid w:val="000703F8"/>
    <w:rsid w:val="0007047C"/>
    <w:rsid w:val="0007096F"/>
    <w:rsid w:val="00072761"/>
    <w:rsid w:val="00072BFB"/>
    <w:rsid w:val="00072FD3"/>
    <w:rsid w:val="00073BF0"/>
    <w:rsid w:val="00073CE4"/>
    <w:rsid w:val="00074811"/>
    <w:rsid w:val="0007519A"/>
    <w:rsid w:val="000751B6"/>
    <w:rsid w:val="0007530F"/>
    <w:rsid w:val="000761A8"/>
    <w:rsid w:val="0007631C"/>
    <w:rsid w:val="00076A4C"/>
    <w:rsid w:val="00077171"/>
    <w:rsid w:val="00077301"/>
    <w:rsid w:val="00077499"/>
    <w:rsid w:val="00080686"/>
    <w:rsid w:val="00080A95"/>
    <w:rsid w:val="00080DF4"/>
    <w:rsid w:val="00081801"/>
    <w:rsid w:val="00081D96"/>
    <w:rsid w:val="00082668"/>
    <w:rsid w:val="000829C2"/>
    <w:rsid w:val="000832DB"/>
    <w:rsid w:val="0008334E"/>
    <w:rsid w:val="0008337F"/>
    <w:rsid w:val="000836B1"/>
    <w:rsid w:val="00084871"/>
    <w:rsid w:val="00085333"/>
    <w:rsid w:val="0008541B"/>
    <w:rsid w:val="00085906"/>
    <w:rsid w:val="00086677"/>
    <w:rsid w:val="0008768B"/>
    <w:rsid w:val="000877FA"/>
    <w:rsid w:val="00087903"/>
    <w:rsid w:val="00087929"/>
    <w:rsid w:val="0009099B"/>
    <w:rsid w:val="00091634"/>
    <w:rsid w:val="00091EAB"/>
    <w:rsid w:val="00091F6D"/>
    <w:rsid w:val="00092028"/>
    <w:rsid w:val="00092B45"/>
    <w:rsid w:val="00092D0D"/>
    <w:rsid w:val="000935B1"/>
    <w:rsid w:val="000939C1"/>
    <w:rsid w:val="00093DBD"/>
    <w:rsid w:val="00094285"/>
    <w:rsid w:val="000942EE"/>
    <w:rsid w:val="000954FD"/>
    <w:rsid w:val="0009569B"/>
    <w:rsid w:val="00095F09"/>
    <w:rsid w:val="00096A36"/>
    <w:rsid w:val="000972D4"/>
    <w:rsid w:val="0009745C"/>
    <w:rsid w:val="0009783C"/>
    <w:rsid w:val="00097A51"/>
    <w:rsid w:val="000A058A"/>
    <w:rsid w:val="000A08C5"/>
    <w:rsid w:val="000A0F37"/>
    <w:rsid w:val="000A286E"/>
    <w:rsid w:val="000A2DAF"/>
    <w:rsid w:val="000A30C9"/>
    <w:rsid w:val="000A3D7C"/>
    <w:rsid w:val="000A3F05"/>
    <w:rsid w:val="000A4724"/>
    <w:rsid w:val="000A4D08"/>
    <w:rsid w:val="000A516B"/>
    <w:rsid w:val="000A5DF0"/>
    <w:rsid w:val="000A6949"/>
    <w:rsid w:val="000A7016"/>
    <w:rsid w:val="000A71C8"/>
    <w:rsid w:val="000A7270"/>
    <w:rsid w:val="000A7496"/>
    <w:rsid w:val="000A7CFD"/>
    <w:rsid w:val="000B0161"/>
    <w:rsid w:val="000B0DFB"/>
    <w:rsid w:val="000B1B5D"/>
    <w:rsid w:val="000B1FAF"/>
    <w:rsid w:val="000B2131"/>
    <w:rsid w:val="000B2747"/>
    <w:rsid w:val="000B2D13"/>
    <w:rsid w:val="000B3C6E"/>
    <w:rsid w:val="000B3C76"/>
    <w:rsid w:val="000B405E"/>
    <w:rsid w:val="000B4505"/>
    <w:rsid w:val="000B45F5"/>
    <w:rsid w:val="000B5998"/>
    <w:rsid w:val="000B5A0F"/>
    <w:rsid w:val="000B5AE6"/>
    <w:rsid w:val="000B5B50"/>
    <w:rsid w:val="000B67DE"/>
    <w:rsid w:val="000B68D1"/>
    <w:rsid w:val="000B6BA9"/>
    <w:rsid w:val="000B7756"/>
    <w:rsid w:val="000B781A"/>
    <w:rsid w:val="000C0030"/>
    <w:rsid w:val="000C00FC"/>
    <w:rsid w:val="000C0645"/>
    <w:rsid w:val="000C1E3E"/>
    <w:rsid w:val="000C2800"/>
    <w:rsid w:val="000C3113"/>
    <w:rsid w:val="000C31B7"/>
    <w:rsid w:val="000C3B54"/>
    <w:rsid w:val="000C3B67"/>
    <w:rsid w:val="000C4175"/>
    <w:rsid w:val="000C4C98"/>
    <w:rsid w:val="000C51B2"/>
    <w:rsid w:val="000C541D"/>
    <w:rsid w:val="000C5C2A"/>
    <w:rsid w:val="000C612E"/>
    <w:rsid w:val="000C6357"/>
    <w:rsid w:val="000C68E0"/>
    <w:rsid w:val="000C6DA0"/>
    <w:rsid w:val="000C7CCD"/>
    <w:rsid w:val="000D009E"/>
    <w:rsid w:val="000D02CE"/>
    <w:rsid w:val="000D0BF5"/>
    <w:rsid w:val="000D0EB4"/>
    <w:rsid w:val="000D10ED"/>
    <w:rsid w:val="000D127F"/>
    <w:rsid w:val="000D1A78"/>
    <w:rsid w:val="000D1F02"/>
    <w:rsid w:val="000D1FD2"/>
    <w:rsid w:val="000D27DE"/>
    <w:rsid w:val="000D3053"/>
    <w:rsid w:val="000D329F"/>
    <w:rsid w:val="000D3E4E"/>
    <w:rsid w:val="000D3F6D"/>
    <w:rsid w:val="000D47A1"/>
    <w:rsid w:val="000D597E"/>
    <w:rsid w:val="000D6A29"/>
    <w:rsid w:val="000D6E72"/>
    <w:rsid w:val="000D7DED"/>
    <w:rsid w:val="000E1641"/>
    <w:rsid w:val="000E1A7A"/>
    <w:rsid w:val="000E418C"/>
    <w:rsid w:val="000E4863"/>
    <w:rsid w:val="000E4D26"/>
    <w:rsid w:val="000E5281"/>
    <w:rsid w:val="000E6735"/>
    <w:rsid w:val="000F0142"/>
    <w:rsid w:val="000F05EA"/>
    <w:rsid w:val="000F066F"/>
    <w:rsid w:val="000F06BA"/>
    <w:rsid w:val="000F1043"/>
    <w:rsid w:val="000F1590"/>
    <w:rsid w:val="000F1AA8"/>
    <w:rsid w:val="000F25FB"/>
    <w:rsid w:val="000F26EB"/>
    <w:rsid w:val="000F2EB3"/>
    <w:rsid w:val="000F337E"/>
    <w:rsid w:val="000F36DE"/>
    <w:rsid w:val="000F398F"/>
    <w:rsid w:val="000F455A"/>
    <w:rsid w:val="000F463B"/>
    <w:rsid w:val="000F488A"/>
    <w:rsid w:val="000F4A72"/>
    <w:rsid w:val="000F4A7C"/>
    <w:rsid w:val="000F4AE7"/>
    <w:rsid w:val="000F5D9D"/>
    <w:rsid w:val="000F5E09"/>
    <w:rsid w:val="000F60FC"/>
    <w:rsid w:val="000F624B"/>
    <w:rsid w:val="000F6DBC"/>
    <w:rsid w:val="000F71A5"/>
    <w:rsid w:val="000F7478"/>
    <w:rsid w:val="000F7742"/>
    <w:rsid w:val="000F786C"/>
    <w:rsid w:val="000F7BD1"/>
    <w:rsid w:val="00100CC6"/>
    <w:rsid w:val="00101187"/>
    <w:rsid w:val="00101491"/>
    <w:rsid w:val="00101EF8"/>
    <w:rsid w:val="00101FC5"/>
    <w:rsid w:val="0010213C"/>
    <w:rsid w:val="00102446"/>
    <w:rsid w:val="001024E7"/>
    <w:rsid w:val="00102837"/>
    <w:rsid w:val="00102B00"/>
    <w:rsid w:val="00103335"/>
    <w:rsid w:val="001042F6"/>
    <w:rsid w:val="001043DC"/>
    <w:rsid w:val="00104D36"/>
    <w:rsid w:val="00104D49"/>
    <w:rsid w:val="00105188"/>
    <w:rsid w:val="001051A5"/>
    <w:rsid w:val="001055C0"/>
    <w:rsid w:val="00105905"/>
    <w:rsid w:val="00106CB0"/>
    <w:rsid w:val="001074F4"/>
    <w:rsid w:val="00110A7F"/>
    <w:rsid w:val="001124C4"/>
    <w:rsid w:val="001125A1"/>
    <w:rsid w:val="0011276F"/>
    <w:rsid w:val="00112A57"/>
    <w:rsid w:val="00112B0E"/>
    <w:rsid w:val="00112CA9"/>
    <w:rsid w:val="00113F9C"/>
    <w:rsid w:val="00115306"/>
    <w:rsid w:val="00115988"/>
    <w:rsid w:val="001169E9"/>
    <w:rsid w:val="00116A85"/>
    <w:rsid w:val="00116ADB"/>
    <w:rsid w:val="001170CE"/>
    <w:rsid w:val="0011717C"/>
    <w:rsid w:val="001171AA"/>
    <w:rsid w:val="001175CA"/>
    <w:rsid w:val="001209B5"/>
    <w:rsid w:val="0012110F"/>
    <w:rsid w:val="0012141B"/>
    <w:rsid w:val="00122D2F"/>
    <w:rsid w:val="00122DBE"/>
    <w:rsid w:val="00123874"/>
    <w:rsid w:val="00123C1E"/>
    <w:rsid w:val="00123C9A"/>
    <w:rsid w:val="001243A3"/>
    <w:rsid w:val="00124F34"/>
    <w:rsid w:val="001253D6"/>
    <w:rsid w:val="0012572F"/>
    <w:rsid w:val="001261AB"/>
    <w:rsid w:val="001269EB"/>
    <w:rsid w:val="00126C3D"/>
    <w:rsid w:val="00126DE5"/>
    <w:rsid w:val="00127B02"/>
    <w:rsid w:val="00127CE9"/>
    <w:rsid w:val="00130147"/>
    <w:rsid w:val="0013099A"/>
    <w:rsid w:val="00130D7C"/>
    <w:rsid w:val="00131D4B"/>
    <w:rsid w:val="00132816"/>
    <w:rsid w:val="00132F9F"/>
    <w:rsid w:val="001333D3"/>
    <w:rsid w:val="00133812"/>
    <w:rsid w:val="00134CE7"/>
    <w:rsid w:val="0013535C"/>
    <w:rsid w:val="00135555"/>
    <w:rsid w:val="001355DE"/>
    <w:rsid w:val="00135B32"/>
    <w:rsid w:val="00136108"/>
    <w:rsid w:val="001361ED"/>
    <w:rsid w:val="00136436"/>
    <w:rsid w:val="00136E69"/>
    <w:rsid w:val="001375E0"/>
    <w:rsid w:val="00137DFD"/>
    <w:rsid w:val="00137E80"/>
    <w:rsid w:val="00140448"/>
    <w:rsid w:val="001406C4"/>
    <w:rsid w:val="00140866"/>
    <w:rsid w:val="001415C0"/>
    <w:rsid w:val="001418DA"/>
    <w:rsid w:val="00141C97"/>
    <w:rsid w:val="00141DB6"/>
    <w:rsid w:val="00141DBB"/>
    <w:rsid w:val="00142977"/>
    <w:rsid w:val="0014397D"/>
    <w:rsid w:val="00144841"/>
    <w:rsid w:val="00144E0D"/>
    <w:rsid w:val="0014509D"/>
    <w:rsid w:val="00145739"/>
    <w:rsid w:val="0014581B"/>
    <w:rsid w:val="00145BDD"/>
    <w:rsid w:val="00145EC7"/>
    <w:rsid w:val="00146AE4"/>
    <w:rsid w:val="00147FFD"/>
    <w:rsid w:val="001506CA"/>
    <w:rsid w:val="00150D44"/>
    <w:rsid w:val="00151013"/>
    <w:rsid w:val="0015175C"/>
    <w:rsid w:val="00151F03"/>
    <w:rsid w:val="001529FD"/>
    <w:rsid w:val="00153075"/>
    <w:rsid w:val="00153255"/>
    <w:rsid w:val="0015353B"/>
    <w:rsid w:val="00153AB8"/>
    <w:rsid w:val="0015404E"/>
    <w:rsid w:val="0015405C"/>
    <w:rsid w:val="00155139"/>
    <w:rsid w:val="00155CF0"/>
    <w:rsid w:val="0015608E"/>
    <w:rsid w:val="00156520"/>
    <w:rsid w:val="00157086"/>
    <w:rsid w:val="001570E4"/>
    <w:rsid w:val="001574D7"/>
    <w:rsid w:val="00157A03"/>
    <w:rsid w:val="00157B83"/>
    <w:rsid w:val="00160239"/>
    <w:rsid w:val="001608C7"/>
    <w:rsid w:val="00161E31"/>
    <w:rsid w:val="001621B1"/>
    <w:rsid w:val="001622C9"/>
    <w:rsid w:val="00162803"/>
    <w:rsid w:val="001629C7"/>
    <w:rsid w:val="001630E6"/>
    <w:rsid w:val="00163133"/>
    <w:rsid w:val="001633F0"/>
    <w:rsid w:val="00163C0C"/>
    <w:rsid w:val="00164B46"/>
    <w:rsid w:val="001655D1"/>
    <w:rsid w:val="00165B06"/>
    <w:rsid w:val="0016601B"/>
    <w:rsid w:val="00166545"/>
    <w:rsid w:val="0016692B"/>
    <w:rsid w:val="00170106"/>
    <w:rsid w:val="00170D5C"/>
    <w:rsid w:val="001711ED"/>
    <w:rsid w:val="001716EB"/>
    <w:rsid w:val="001717AF"/>
    <w:rsid w:val="00171B7A"/>
    <w:rsid w:val="00171F1D"/>
    <w:rsid w:val="00172063"/>
    <w:rsid w:val="00173308"/>
    <w:rsid w:val="00174436"/>
    <w:rsid w:val="001745FA"/>
    <w:rsid w:val="001749B5"/>
    <w:rsid w:val="00174FD2"/>
    <w:rsid w:val="001750B8"/>
    <w:rsid w:val="00175145"/>
    <w:rsid w:val="00176DFA"/>
    <w:rsid w:val="00176FE4"/>
    <w:rsid w:val="0017791C"/>
    <w:rsid w:val="00177CEE"/>
    <w:rsid w:val="00177F3A"/>
    <w:rsid w:val="001800A8"/>
    <w:rsid w:val="00181090"/>
    <w:rsid w:val="00181869"/>
    <w:rsid w:val="00181A32"/>
    <w:rsid w:val="00181F2B"/>
    <w:rsid w:val="0018288D"/>
    <w:rsid w:val="00182B60"/>
    <w:rsid w:val="00182DA7"/>
    <w:rsid w:val="0018394B"/>
    <w:rsid w:val="00183E36"/>
    <w:rsid w:val="00184A71"/>
    <w:rsid w:val="00184FB0"/>
    <w:rsid w:val="00185772"/>
    <w:rsid w:val="0018640B"/>
    <w:rsid w:val="0018653C"/>
    <w:rsid w:val="00187217"/>
    <w:rsid w:val="001875E3"/>
    <w:rsid w:val="00187812"/>
    <w:rsid w:val="001906E9"/>
    <w:rsid w:val="00191CDE"/>
    <w:rsid w:val="00191EF0"/>
    <w:rsid w:val="001926FE"/>
    <w:rsid w:val="00192856"/>
    <w:rsid w:val="00192EB6"/>
    <w:rsid w:val="0019448D"/>
    <w:rsid w:val="001948E9"/>
    <w:rsid w:val="00195207"/>
    <w:rsid w:val="00195226"/>
    <w:rsid w:val="0019544F"/>
    <w:rsid w:val="00195E56"/>
    <w:rsid w:val="00197C23"/>
    <w:rsid w:val="001A0597"/>
    <w:rsid w:val="001A07DC"/>
    <w:rsid w:val="001A0D29"/>
    <w:rsid w:val="001A11D7"/>
    <w:rsid w:val="001A1F64"/>
    <w:rsid w:val="001A2A97"/>
    <w:rsid w:val="001A32DE"/>
    <w:rsid w:val="001A374A"/>
    <w:rsid w:val="001A3927"/>
    <w:rsid w:val="001A3CF8"/>
    <w:rsid w:val="001A430A"/>
    <w:rsid w:val="001A4736"/>
    <w:rsid w:val="001A496B"/>
    <w:rsid w:val="001A4EC8"/>
    <w:rsid w:val="001A4EFC"/>
    <w:rsid w:val="001A50C5"/>
    <w:rsid w:val="001A511B"/>
    <w:rsid w:val="001A5177"/>
    <w:rsid w:val="001A53BB"/>
    <w:rsid w:val="001A54B8"/>
    <w:rsid w:val="001A5910"/>
    <w:rsid w:val="001A60A5"/>
    <w:rsid w:val="001A610D"/>
    <w:rsid w:val="001A6CA2"/>
    <w:rsid w:val="001A7012"/>
    <w:rsid w:val="001A7858"/>
    <w:rsid w:val="001B0022"/>
    <w:rsid w:val="001B0B39"/>
    <w:rsid w:val="001B17AB"/>
    <w:rsid w:val="001B1BD1"/>
    <w:rsid w:val="001B244B"/>
    <w:rsid w:val="001B26CF"/>
    <w:rsid w:val="001B3491"/>
    <w:rsid w:val="001B378F"/>
    <w:rsid w:val="001B37FC"/>
    <w:rsid w:val="001B3E1D"/>
    <w:rsid w:val="001B3EE8"/>
    <w:rsid w:val="001B4F0E"/>
    <w:rsid w:val="001B52D0"/>
    <w:rsid w:val="001B5E95"/>
    <w:rsid w:val="001B6D59"/>
    <w:rsid w:val="001B7D9F"/>
    <w:rsid w:val="001C00A3"/>
    <w:rsid w:val="001C0186"/>
    <w:rsid w:val="001C0EC9"/>
    <w:rsid w:val="001C1AD4"/>
    <w:rsid w:val="001C268E"/>
    <w:rsid w:val="001C2A06"/>
    <w:rsid w:val="001C2FB0"/>
    <w:rsid w:val="001C3144"/>
    <w:rsid w:val="001C3B1C"/>
    <w:rsid w:val="001C3D8C"/>
    <w:rsid w:val="001C41E4"/>
    <w:rsid w:val="001C4416"/>
    <w:rsid w:val="001C457C"/>
    <w:rsid w:val="001C45B2"/>
    <w:rsid w:val="001C4AFE"/>
    <w:rsid w:val="001C4EDB"/>
    <w:rsid w:val="001C5491"/>
    <w:rsid w:val="001C6099"/>
    <w:rsid w:val="001C6A88"/>
    <w:rsid w:val="001C7323"/>
    <w:rsid w:val="001C758B"/>
    <w:rsid w:val="001C758E"/>
    <w:rsid w:val="001C764E"/>
    <w:rsid w:val="001C7B49"/>
    <w:rsid w:val="001C7E6A"/>
    <w:rsid w:val="001D029B"/>
    <w:rsid w:val="001D0C68"/>
    <w:rsid w:val="001D1F2C"/>
    <w:rsid w:val="001D2D86"/>
    <w:rsid w:val="001D2E5F"/>
    <w:rsid w:val="001D37D7"/>
    <w:rsid w:val="001D44A4"/>
    <w:rsid w:val="001D46E4"/>
    <w:rsid w:val="001D56CB"/>
    <w:rsid w:val="001D5784"/>
    <w:rsid w:val="001D5C19"/>
    <w:rsid w:val="001D5D01"/>
    <w:rsid w:val="001D5E7C"/>
    <w:rsid w:val="001D6302"/>
    <w:rsid w:val="001D6424"/>
    <w:rsid w:val="001D7304"/>
    <w:rsid w:val="001D7501"/>
    <w:rsid w:val="001D76F5"/>
    <w:rsid w:val="001D7B7E"/>
    <w:rsid w:val="001E0724"/>
    <w:rsid w:val="001E0F80"/>
    <w:rsid w:val="001E1007"/>
    <w:rsid w:val="001E113B"/>
    <w:rsid w:val="001E18B5"/>
    <w:rsid w:val="001E1AC6"/>
    <w:rsid w:val="001E1E8A"/>
    <w:rsid w:val="001E212E"/>
    <w:rsid w:val="001E2A31"/>
    <w:rsid w:val="001E3805"/>
    <w:rsid w:val="001E3EAC"/>
    <w:rsid w:val="001E4701"/>
    <w:rsid w:val="001E47F3"/>
    <w:rsid w:val="001E49D0"/>
    <w:rsid w:val="001E4C64"/>
    <w:rsid w:val="001E5127"/>
    <w:rsid w:val="001E5903"/>
    <w:rsid w:val="001E599D"/>
    <w:rsid w:val="001E5A4E"/>
    <w:rsid w:val="001E5AD5"/>
    <w:rsid w:val="001E5D62"/>
    <w:rsid w:val="001E5DFF"/>
    <w:rsid w:val="001E66EB"/>
    <w:rsid w:val="001E6CF6"/>
    <w:rsid w:val="001E6DCC"/>
    <w:rsid w:val="001E77DD"/>
    <w:rsid w:val="001E7C76"/>
    <w:rsid w:val="001F022F"/>
    <w:rsid w:val="001F1229"/>
    <w:rsid w:val="001F12F0"/>
    <w:rsid w:val="001F2237"/>
    <w:rsid w:val="001F2437"/>
    <w:rsid w:val="001F38E7"/>
    <w:rsid w:val="001F3CC4"/>
    <w:rsid w:val="001F3F34"/>
    <w:rsid w:val="001F4207"/>
    <w:rsid w:val="001F4F38"/>
    <w:rsid w:val="001F5190"/>
    <w:rsid w:val="001F5BB7"/>
    <w:rsid w:val="001F65DA"/>
    <w:rsid w:val="001F671D"/>
    <w:rsid w:val="001F6925"/>
    <w:rsid w:val="001F7187"/>
    <w:rsid w:val="001F7235"/>
    <w:rsid w:val="001F7505"/>
    <w:rsid w:val="001F75F7"/>
    <w:rsid w:val="00200290"/>
    <w:rsid w:val="00200916"/>
    <w:rsid w:val="00200CA7"/>
    <w:rsid w:val="00200CD7"/>
    <w:rsid w:val="002010D5"/>
    <w:rsid w:val="00201C30"/>
    <w:rsid w:val="002025F2"/>
    <w:rsid w:val="00202AC4"/>
    <w:rsid w:val="00202E69"/>
    <w:rsid w:val="0020323F"/>
    <w:rsid w:val="00203739"/>
    <w:rsid w:val="00203C8B"/>
    <w:rsid w:val="002048A5"/>
    <w:rsid w:val="00204BB8"/>
    <w:rsid w:val="00204E8F"/>
    <w:rsid w:val="00205401"/>
    <w:rsid w:val="0020650E"/>
    <w:rsid w:val="00206DFF"/>
    <w:rsid w:val="002073EC"/>
    <w:rsid w:val="00207D48"/>
    <w:rsid w:val="00207F31"/>
    <w:rsid w:val="002113B3"/>
    <w:rsid w:val="00211513"/>
    <w:rsid w:val="00211D58"/>
    <w:rsid w:val="00211EB0"/>
    <w:rsid w:val="0021239F"/>
    <w:rsid w:val="00212B97"/>
    <w:rsid w:val="002131DF"/>
    <w:rsid w:val="002131F6"/>
    <w:rsid w:val="00213A43"/>
    <w:rsid w:val="00213D75"/>
    <w:rsid w:val="002141DD"/>
    <w:rsid w:val="0021446C"/>
    <w:rsid w:val="002144DA"/>
    <w:rsid w:val="00214A16"/>
    <w:rsid w:val="00214EF5"/>
    <w:rsid w:val="00215288"/>
    <w:rsid w:val="00215433"/>
    <w:rsid w:val="00215725"/>
    <w:rsid w:val="00215CBC"/>
    <w:rsid w:val="00215CCC"/>
    <w:rsid w:val="0021614A"/>
    <w:rsid w:val="00216578"/>
    <w:rsid w:val="00216924"/>
    <w:rsid w:val="0022065E"/>
    <w:rsid w:val="00220B7A"/>
    <w:rsid w:val="00220F7C"/>
    <w:rsid w:val="00220FCD"/>
    <w:rsid w:val="00222334"/>
    <w:rsid w:val="00223F57"/>
    <w:rsid w:val="00224103"/>
    <w:rsid w:val="00224263"/>
    <w:rsid w:val="00224375"/>
    <w:rsid w:val="0022550E"/>
    <w:rsid w:val="0022608C"/>
    <w:rsid w:val="00226443"/>
    <w:rsid w:val="00226B1A"/>
    <w:rsid w:val="00226E3B"/>
    <w:rsid w:val="002270CE"/>
    <w:rsid w:val="0022793C"/>
    <w:rsid w:val="00227AFB"/>
    <w:rsid w:val="00227FE1"/>
    <w:rsid w:val="00230D01"/>
    <w:rsid w:val="00230D80"/>
    <w:rsid w:val="00230E94"/>
    <w:rsid w:val="0023197B"/>
    <w:rsid w:val="00232A27"/>
    <w:rsid w:val="002330BB"/>
    <w:rsid w:val="002334A7"/>
    <w:rsid w:val="002335FD"/>
    <w:rsid w:val="002336DF"/>
    <w:rsid w:val="00233E11"/>
    <w:rsid w:val="002341D6"/>
    <w:rsid w:val="002346A4"/>
    <w:rsid w:val="0023499C"/>
    <w:rsid w:val="00234B83"/>
    <w:rsid w:val="00235590"/>
    <w:rsid w:val="00235939"/>
    <w:rsid w:val="002364DA"/>
    <w:rsid w:val="0023680F"/>
    <w:rsid w:val="00236B7A"/>
    <w:rsid w:val="00236BE3"/>
    <w:rsid w:val="00236F17"/>
    <w:rsid w:val="002370BD"/>
    <w:rsid w:val="002373A2"/>
    <w:rsid w:val="0023774F"/>
    <w:rsid w:val="00240682"/>
    <w:rsid w:val="00240CEF"/>
    <w:rsid w:val="00240E67"/>
    <w:rsid w:val="002413BC"/>
    <w:rsid w:val="0024168F"/>
    <w:rsid w:val="00241A06"/>
    <w:rsid w:val="00241E11"/>
    <w:rsid w:val="00242A6A"/>
    <w:rsid w:val="00242E63"/>
    <w:rsid w:val="00242FDD"/>
    <w:rsid w:val="002430E2"/>
    <w:rsid w:val="00243236"/>
    <w:rsid w:val="002432CB"/>
    <w:rsid w:val="00243484"/>
    <w:rsid w:val="00243944"/>
    <w:rsid w:val="00243F94"/>
    <w:rsid w:val="0024419E"/>
    <w:rsid w:val="00244D6F"/>
    <w:rsid w:val="002450F9"/>
    <w:rsid w:val="00245672"/>
    <w:rsid w:val="00245FAF"/>
    <w:rsid w:val="00246881"/>
    <w:rsid w:val="00247B0B"/>
    <w:rsid w:val="00247B3E"/>
    <w:rsid w:val="00247EB8"/>
    <w:rsid w:val="00247FD2"/>
    <w:rsid w:val="0025041F"/>
    <w:rsid w:val="00250634"/>
    <w:rsid w:val="00250638"/>
    <w:rsid w:val="00250CC1"/>
    <w:rsid w:val="0025118D"/>
    <w:rsid w:val="00251216"/>
    <w:rsid w:val="00251612"/>
    <w:rsid w:val="00251A4A"/>
    <w:rsid w:val="00251A8D"/>
    <w:rsid w:val="00252146"/>
    <w:rsid w:val="00252658"/>
    <w:rsid w:val="00252779"/>
    <w:rsid w:val="00252A1C"/>
    <w:rsid w:val="0025466C"/>
    <w:rsid w:val="00254722"/>
    <w:rsid w:val="00254790"/>
    <w:rsid w:val="0025495E"/>
    <w:rsid w:val="00254A0F"/>
    <w:rsid w:val="00254AC9"/>
    <w:rsid w:val="00254EF3"/>
    <w:rsid w:val="002551C8"/>
    <w:rsid w:val="002556D9"/>
    <w:rsid w:val="00255C77"/>
    <w:rsid w:val="0025643A"/>
    <w:rsid w:val="00257606"/>
    <w:rsid w:val="00257FD9"/>
    <w:rsid w:val="00261135"/>
    <w:rsid w:val="00261265"/>
    <w:rsid w:val="00262BF0"/>
    <w:rsid w:val="00263998"/>
    <w:rsid w:val="00263DC4"/>
    <w:rsid w:val="0026444A"/>
    <w:rsid w:val="002644E3"/>
    <w:rsid w:val="002646D6"/>
    <w:rsid w:val="002654D1"/>
    <w:rsid w:val="002658EC"/>
    <w:rsid w:val="00266984"/>
    <w:rsid w:val="00266E3F"/>
    <w:rsid w:val="00266EB1"/>
    <w:rsid w:val="002673C0"/>
    <w:rsid w:val="002700CD"/>
    <w:rsid w:val="002705C2"/>
    <w:rsid w:val="0027065E"/>
    <w:rsid w:val="00271509"/>
    <w:rsid w:val="002716EB"/>
    <w:rsid w:val="00271EE5"/>
    <w:rsid w:val="00273971"/>
    <w:rsid w:val="00274723"/>
    <w:rsid w:val="0027492F"/>
    <w:rsid w:val="002751AB"/>
    <w:rsid w:val="00275D9A"/>
    <w:rsid w:val="00275F8D"/>
    <w:rsid w:val="0028040C"/>
    <w:rsid w:val="00281D27"/>
    <w:rsid w:val="00281E31"/>
    <w:rsid w:val="00282329"/>
    <w:rsid w:val="00282834"/>
    <w:rsid w:val="00282AAB"/>
    <w:rsid w:val="00282D02"/>
    <w:rsid w:val="0028312D"/>
    <w:rsid w:val="00283EDA"/>
    <w:rsid w:val="00283F9A"/>
    <w:rsid w:val="0028418C"/>
    <w:rsid w:val="002841FE"/>
    <w:rsid w:val="00284B8A"/>
    <w:rsid w:val="00285549"/>
    <w:rsid w:val="00287625"/>
    <w:rsid w:val="0028775E"/>
    <w:rsid w:val="0029015B"/>
    <w:rsid w:val="0029054E"/>
    <w:rsid w:val="00290999"/>
    <w:rsid w:val="00290A53"/>
    <w:rsid w:val="00290BC1"/>
    <w:rsid w:val="00290F74"/>
    <w:rsid w:val="0029147D"/>
    <w:rsid w:val="002915D3"/>
    <w:rsid w:val="002921DF"/>
    <w:rsid w:val="00292308"/>
    <w:rsid w:val="00292426"/>
    <w:rsid w:val="0029394C"/>
    <w:rsid w:val="002945CD"/>
    <w:rsid w:val="00294680"/>
    <w:rsid w:val="0029473B"/>
    <w:rsid w:val="00294B2B"/>
    <w:rsid w:val="00294D4C"/>
    <w:rsid w:val="00294D84"/>
    <w:rsid w:val="002952E5"/>
    <w:rsid w:val="00295F59"/>
    <w:rsid w:val="00296405"/>
    <w:rsid w:val="002968A5"/>
    <w:rsid w:val="0029699E"/>
    <w:rsid w:val="00296D2A"/>
    <w:rsid w:val="00296D5E"/>
    <w:rsid w:val="002971FF"/>
    <w:rsid w:val="00297FDF"/>
    <w:rsid w:val="002A16B6"/>
    <w:rsid w:val="002A1C94"/>
    <w:rsid w:val="002A2B24"/>
    <w:rsid w:val="002A30D7"/>
    <w:rsid w:val="002A3401"/>
    <w:rsid w:val="002A3483"/>
    <w:rsid w:val="002A355C"/>
    <w:rsid w:val="002A4220"/>
    <w:rsid w:val="002A4B97"/>
    <w:rsid w:val="002A521A"/>
    <w:rsid w:val="002A53BB"/>
    <w:rsid w:val="002A56B7"/>
    <w:rsid w:val="002A6984"/>
    <w:rsid w:val="002A74E3"/>
    <w:rsid w:val="002A7B86"/>
    <w:rsid w:val="002A7C09"/>
    <w:rsid w:val="002A7CCD"/>
    <w:rsid w:val="002B04F4"/>
    <w:rsid w:val="002B113A"/>
    <w:rsid w:val="002B1297"/>
    <w:rsid w:val="002B1FF4"/>
    <w:rsid w:val="002B2283"/>
    <w:rsid w:val="002B27F4"/>
    <w:rsid w:val="002B29A0"/>
    <w:rsid w:val="002B3FA0"/>
    <w:rsid w:val="002B3FBC"/>
    <w:rsid w:val="002B42EA"/>
    <w:rsid w:val="002B4B2C"/>
    <w:rsid w:val="002B4C68"/>
    <w:rsid w:val="002B55B7"/>
    <w:rsid w:val="002B55F0"/>
    <w:rsid w:val="002B594B"/>
    <w:rsid w:val="002B5A72"/>
    <w:rsid w:val="002B5A9D"/>
    <w:rsid w:val="002B5EEA"/>
    <w:rsid w:val="002B6643"/>
    <w:rsid w:val="002B70DE"/>
    <w:rsid w:val="002B737E"/>
    <w:rsid w:val="002B7F0B"/>
    <w:rsid w:val="002C01F6"/>
    <w:rsid w:val="002C0435"/>
    <w:rsid w:val="002C0F6B"/>
    <w:rsid w:val="002C1DF9"/>
    <w:rsid w:val="002C1F91"/>
    <w:rsid w:val="002C2DCE"/>
    <w:rsid w:val="002C3044"/>
    <w:rsid w:val="002C442C"/>
    <w:rsid w:val="002C4529"/>
    <w:rsid w:val="002C5722"/>
    <w:rsid w:val="002C578B"/>
    <w:rsid w:val="002C58D4"/>
    <w:rsid w:val="002C63EE"/>
    <w:rsid w:val="002C64B2"/>
    <w:rsid w:val="002C6B47"/>
    <w:rsid w:val="002C7AC0"/>
    <w:rsid w:val="002D011B"/>
    <w:rsid w:val="002D0A24"/>
    <w:rsid w:val="002D19F1"/>
    <w:rsid w:val="002D3BE6"/>
    <w:rsid w:val="002D450F"/>
    <w:rsid w:val="002D4853"/>
    <w:rsid w:val="002D4F7B"/>
    <w:rsid w:val="002D5FC5"/>
    <w:rsid w:val="002D6380"/>
    <w:rsid w:val="002D64DE"/>
    <w:rsid w:val="002D6778"/>
    <w:rsid w:val="002D7D87"/>
    <w:rsid w:val="002E0552"/>
    <w:rsid w:val="002E0575"/>
    <w:rsid w:val="002E0589"/>
    <w:rsid w:val="002E07E7"/>
    <w:rsid w:val="002E1153"/>
    <w:rsid w:val="002E16CE"/>
    <w:rsid w:val="002E17C4"/>
    <w:rsid w:val="002E1819"/>
    <w:rsid w:val="002E1BC4"/>
    <w:rsid w:val="002E1D8F"/>
    <w:rsid w:val="002E21B1"/>
    <w:rsid w:val="002E3017"/>
    <w:rsid w:val="002E3B52"/>
    <w:rsid w:val="002E4022"/>
    <w:rsid w:val="002E404C"/>
    <w:rsid w:val="002E48D4"/>
    <w:rsid w:val="002E4C4A"/>
    <w:rsid w:val="002E4CA7"/>
    <w:rsid w:val="002E4CEB"/>
    <w:rsid w:val="002E5ABA"/>
    <w:rsid w:val="002E5AF4"/>
    <w:rsid w:val="002E5B37"/>
    <w:rsid w:val="002E694D"/>
    <w:rsid w:val="002F07E6"/>
    <w:rsid w:val="002F0960"/>
    <w:rsid w:val="002F0977"/>
    <w:rsid w:val="002F0A41"/>
    <w:rsid w:val="002F0B11"/>
    <w:rsid w:val="002F1A0D"/>
    <w:rsid w:val="002F22A4"/>
    <w:rsid w:val="002F3454"/>
    <w:rsid w:val="002F35DA"/>
    <w:rsid w:val="002F3996"/>
    <w:rsid w:val="002F441B"/>
    <w:rsid w:val="002F462C"/>
    <w:rsid w:val="002F48C4"/>
    <w:rsid w:val="002F49C3"/>
    <w:rsid w:val="002F4C44"/>
    <w:rsid w:val="002F4C52"/>
    <w:rsid w:val="002F4D32"/>
    <w:rsid w:val="002F56EB"/>
    <w:rsid w:val="002F5BF8"/>
    <w:rsid w:val="002F6CD6"/>
    <w:rsid w:val="002F7141"/>
    <w:rsid w:val="002F7177"/>
    <w:rsid w:val="0030159A"/>
    <w:rsid w:val="00301824"/>
    <w:rsid w:val="00301B69"/>
    <w:rsid w:val="003021BF"/>
    <w:rsid w:val="00302F55"/>
    <w:rsid w:val="00303483"/>
    <w:rsid w:val="00303654"/>
    <w:rsid w:val="00304137"/>
    <w:rsid w:val="00304C76"/>
    <w:rsid w:val="00304FB2"/>
    <w:rsid w:val="00305293"/>
    <w:rsid w:val="00305B03"/>
    <w:rsid w:val="00305B51"/>
    <w:rsid w:val="00305D44"/>
    <w:rsid w:val="00305FF1"/>
    <w:rsid w:val="00306537"/>
    <w:rsid w:val="003068F1"/>
    <w:rsid w:val="00307135"/>
    <w:rsid w:val="003077AC"/>
    <w:rsid w:val="00307839"/>
    <w:rsid w:val="00311242"/>
    <w:rsid w:val="00311F01"/>
    <w:rsid w:val="00311FCA"/>
    <w:rsid w:val="00312060"/>
    <w:rsid w:val="0031215D"/>
    <w:rsid w:val="00312395"/>
    <w:rsid w:val="003123EE"/>
    <w:rsid w:val="00312528"/>
    <w:rsid w:val="0031297A"/>
    <w:rsid w:val="00312A5C"/>
    <w:rsid w:val="00313377"/>
    <w:rsid w:val="003136BC"/>
    <w:rsid w:val="00313D3E"/>
    <w:rsid w:val="00313F59"/>
    <w:rsid w:val="0031404B"/>
    <w:rsid w:val="003141A4"/>
    <w:rsid w:val="00314B41"/>
    <w:rsid w:val="00314B97"/>
    <w:rsid w:val="00314D1E"/>
    <w:rsid w:val="00315EA7"/>
    <w:rsid w:val="00315FAC"/>
    <w:rsid w:val="00316026"/>
    <w:rsid w:val="00316784"/>
    <w:rsid w:val="00316842"/>
    <w:rsid w:val="003168E1"/>
    <w:rsid w:val="00316ED0"/>
    <w:rsid w:val="00317954"/>
    <w:rsid w:val="00317C83"/>
    <w:rsid w:val="003202A2"/>
    <w:rsid w:val="00320A92"/>
    <w:rsid w:val="00320CC3"/>
    <w:rsid w:val="00321476"/>
    <w:rsid w:val="0032168E"/>
    <w:rsid w:val="003218A5"/>
    <w:rsid w:val="00321F07"/>
    <w:rsid w:val="00322208"/>
    <w:rsid w:val="00322440"/>
    <w:rsid w:val="00322836"/>
    <w:rsid w:val="00322F2B"/>
    <w:rsid w:val="00324133"/>
    <w:rsid w:val="0032427E"/>
    <w:rsid w:val="00324557"/>
    <w:rsid w:val="00324F4D"/>
    <w:rsid w:val="00325135"/>
    <w:rsid w:val="003255FA"/>
    <w:rsid w:val="00326FA8"/>
    <w:rsid w:val="0032787A"/>
    <w:rsid w:val="00330318"/>
    <w:rsid w:val="003306DA"/>
    <w:rsid w:val="00330AF2"/>
    <w:rsid w:val="003310EA"/>
    <w:rsid w:val="00331ACB"/>
    <w:rsid w:val="00332513"/>
    <w:rsid w:val="00332A6F"/>
    <w:rsid w:val="00332B08"/>
    <w:rsid w:val="00333038"/>
    <w:rsid w:val="00333642"/>
    <w:rsid w:val="00333B08"/>
    <w:rsid w:val="00333DE9"/>
    <w:rsid w:val="00334462"/>
    <w:rsid w:val="00335B88"/>
    <w:rsid w:val="00335C27"/>
    <w:rsid w:val="00335F3B"/>
    <w:rsid w:val="00335F3C"/>
    <w:rsid w:val="00336107"/>
    <w:rsid w:val="0033634C"/>
    <w:rsid w:val="0033657D"/>
    <w:rsid w:val="003365F3"/>
    <w:rsid w:val="00341834"/>
    <w:rsid w:val="00342F25"/>
    <w:rsid w:val="00343039"/>
    <w:rsid w:val="0034320F"/>
    <w:rsid w:val="0034387E"/>
    <w:rsid w:val="00343D64"/>
    <w:rsid w:val="0034408E"/>
    <w:rsid w:val="00344929"/>
    <w:rsid w:val="00344EED"/>
    <w:rsid w:val="00344F53"/>
    <w:rsid w:val="0034522E"/>
    <w:rsid w:val="00345378"/>
    <w:rsid w:val="003454FE"/>
    <w:rsid w:val="00345744"/>
    <w:rsid w:val="00345AA3"/>
    <w:rsid w:val="0034610B"/>
    <w:rsid w:val="00346381"/>
    <w:rsid w:val="003465EB"/>
    <w:rsid w:val="00346E5D"/>
    <w:rsid w:val="00347F80"/>
    <w:rsid w:val="003500DF"/>
    <w:rsid w:val="0035037F"/>
    <w:rsid w:val="0035055C"/>
    <w:rsid w:val="00350793"/>
    <w:rsid w:val="00351978"/>
    <w:rsid w:val="00352A3F"/>
    <w:rsid w:val="00352B15"/>
    <w:rsid w:val="00352B50"/>
    <w:rsid w:val="00352B95"/>
    <w:rsid w:val="00352C60"/>
    <w:rsid w:val="0035396E"/>
    <w:rsid w:val="00353DB9"/>
    <w:rsid w:val="00353FD4"/>
    <w:rsid w:val="00354133"/>
    <w:rsid w:val="00354667"/>
    <w:rsid w:val="003555C8"/>
    <w:rsid w:val="0035597E"/>
    <w:rsid w:val="00356009"/>
    <w:rsid w:val="003562AA"/>
    <w:rsid w:val="00356656"/>
    <w:rsid w:val="003570FF"/>
    <w:rsid w:val="003575C6"/>
    <w:rsid w:val="00357730"/>
    <w:rsid w:val="00357C22"/>
    <w:rsid w:val="003608B7"/>
    <w:rsid w:val="003609F2"/>
    <w:rsid w:val="00361C7F"/>
    <w:rsid w:val="00362727"/>
    <w:rsid w:val="00363108"/>
    <w:rsid w:val="003637D7"/>
    <w:rsid w:val="00363FF1"/>
    <w:rsid w:val="00364321"/>
    <w:rsid w:val="0036439C"/>
    <w:rsid w:val="003644EE"/>
    <w:rsid w:val="00364E7A"/>
    <w:rsid w:val="0036561B"/>
    <w:rsid w:val="003656CC"/>
    <w:rsid w:val="00365B6E"/>
    <w:rsid w:val="00365BAA"/>
    <w:rsid w:val="00365E84"/>
    <w:rsid w:val="0036699D"/>
    <w:rsid w:val="00366AD9"/>
    <w:rsid w:val="00366C4B"/>
    <w:rsid w:val="00366F86"/>
    <w:rsid w:val="00367B7F"/>
    <w:rsid w:val="00367CD5"/>
    <w:rsid w:val="00370171"/>
    <w:rsid w:val="003704BE"/>
    <w:rsid w:val="003712D6"/>
    <w:rsid w:val="00371592"/>
    <w:rsid w:val="003715ED"/>
    <w:rsid w:val="003718E7"/>
    <w:rsid w:val="00371B89"/>
    <w:rsid w:val="00371C00"/>
    <w:rsid w:val="00373ADA"/>
    <w:rsid w:val="00373C26"/>
    <w:rsid w:val="003740B9"/>
    <w:rsid w:val="0037433F"/>
    <w:rsid w:val="0037465F"/>
    <w:rsid w:val="00374D81"/>
    <w:rsid w:val="003752AF"/>
    <w:rsid w:val="00375869"/>
    <w:rsid w:val="00375C10"/>
    <w:rsid w:val="00375F43"/>
    <w:rsid w:val="0037631A"/>
    <w:rsid w:val="003767A6"/>
    <w:rsid w:val="003775F6"/>
    <w:rsid w:val="00377F45"/>
    <w:rsid w:val="003804E0"/>
    <w:rsid w:val="00380A82"/>
    <w:rsid w:val="00380BEE"/>
    <w:rsid w:val="003812CD"/>
    <w:rsid w:val="003818BD"/>
    <w:rsid w:val="00381A6B"/>
    <w:rsid w:val="00382E00"/>
    <w:rsid w:val="003831AB"/>
    <w:rsid w:val="0038332D"/>
    <w:rsid w:val="003833BF"/>
    <w:rsid w:val="0038371E"/>
    <w:rsid w:val="00383D6A"/>
    <w:rsid w:val="00384999"/>
    <w:rsid w:val="00384C57"/>
    <w:rsid w:val="00384FB5"/>
    <w:rsid w:val="0038500C"/>
    <w:rsid w:val="003853D0"/>
    <w:rsid w:val="00385646"/>
    <w:rsid w:val="003856B6"/>
    <w:rsid w:val="00385C83"/>
    <w:rsid w:val="003861BE"/>
    <w:rsid w:val="003866F3"/>
    <w:rsid w:val="00386BBF"/>
    <w:rsid w:val="00387151"/>
    <w:rsid w:val="003878B1"/>
    <w:rsid w:val="00387C4C"/>
    <w:rsid w:val="00387ECB"/>
    <w:rsid w:val="00390481"/>
    <w:rsid w:val="00390A58"/>
    <w:rsid w:val="00390DB6"/>
    <w:rsid w:val="00390F0F"/>
    <w:rsid w:val="0039151B"/>
    <w:rsid w:val="00391636"/>
    <w:rsid w:val="00391EFD"/>
    <w:rsid w:val="00392593"/>
    <w:rsid w:val="003928DA"/>
    <w:rsid w:val="00392AA9"/>
    <w:rsid w:val="00392BAB"/>
    <w:rsid w:val="00392E3F"/>
    <w:rsid w:val="003935EF"/>
    <w:rsid w:val="00393B15"/>
    <w:rsid w:val="00393EDA"/>
    <w:rsid w:val="00394C77"/>
    <w:rsid w:val="00395F8F"/>
    <w:rsid w:val="003968F0"/>
    <w:rsid w:val="00396C14"/>
    <w:rsid w:val="0039748C"/>
    <w:rsid w:val="0039750F"/>
    <w:rsid w:val="00397D28"/>
    <w:rsid w:val="003A03E5"/>
    <w:rsid w:val="003A0E84"/>
    <w:rsid w:val="003A0F0C"/>
    <w:rsid w:val="003A14AD"/>
    <w:rsid w:val="003A2A0E"/>
    <w:rsid w:val="003A2C6F"/>
    <w:rsid w:val="003A302D"/>
    <w:rsid w:val="003A36E4"/>
    <w:rsid w:val="003A410B"/>
    <w:rsid w:val="003A42BA"/>
    <w:rsid w:val="003A4525"/>
    <w:rsid w:val="003A4940"/>
    <w:rsid w:val="003A4AD1"/>
    <w:rsid w:val="003A5C46"/>
    <w:rsid w:val="003A66A3"/>
    <w:rsid w:val="003A694E"/>
    <w:rsid w:val="003A6B81"/>
    <w:rsid w:val="003A7EB0"/>
    <w:rsid w:val="003B02FF"/>
    <w:rsid w:val="003B0E82"/>
    <w:rsid w:val="003B0F95"/>
    <w:rsid w:val="003B11E2"/>
    <w:rsid w:val="003B1888"/>
    <w:rsid w:val="003B1B47"/>
    <w:rsid w:val="003B2469"/>
    <w:rsid w:val="003B42E5"/>
    <w:rsid w:val="003B4475"/>
    <w:rsid w:val="003B4589"/>
    <w:rsid w:val="003B4EA8"/>
    <w:rsid w:val="003B56B0"/>
    <w:rsid w:val="003B5FA0"/>
    <w:rsid w:val="003B63D3"/>
    <w:rsid w:val="003B7959"/>
    <w:rsid w:val="003C04B7"/>
    <w:rsid w:val="003C0526"/>
    <w:rsid w:val="003C07AC"/>
    <w:rsid w:val="003C083E"/>
    <w:rsid w:val="003C0FB6"/>
    <w:rsid w:val="003C101A"/>
    <w:rsid w:val="003C141E"/>
    <w:rsid w:val="003C1EBE"/>
    <w:rsid w:val="003C28A0"/>
    <w:rsid w:val="003C2976"/>
    <w:rsid w:val="003C29FB"/>
    <w:rsid w:val="003C2DCD"/>
    <w:rsid w:val="003C2E64"/>
    <w:rsid w:val="003C394D"/>
    <w:rsid w:val="003C43BC"/>
    <w:rsid w:val="003C4445"/>
    <w:rsid w:val="003C55D2"/>
    <w:rsid w:val="003C5F8C"/>
    <w:rsid w:val="003C675D"/>
    <w:rsid w:val="003C686A"/>
    <w:rsid w:val="003C70A3"/>
    <w:rsid w:val="003C792B"/>
    <w:rsid w:val="003C7BCC"/>
    <w:rsid w:val="003C7FF5"/>
    <w:rsid w:val="003D01A2"/>
    <w:rsid w:val="003D05A1"/>
    <w:rsid w:val="003D063F"/>
    <w:rsid w:val="003D0D03"/>
    <w:rsid w:val="003D1073"/>
    <w:rsid w:val="003D201F"/>
    <w:rsid w:val="003D29BC"/>
    <w:rsid w:val="003D3F5E"/>
    <w:rsid w:val="003D3F80"/>
    <w:rsid w:val="003D3FE3"/>
    <w:rsid w:val="003D410C"/>
    <w:rsid w:val="003D41A6"/>
    <w:rsid w:val="003D5925"/>
    <w:rsid w:val="003D6778"/>
    <w:rsid w:val="003D6F60"/>
    <w:rsid w:val="003D77FD"/>
    <w:rsid w:val="003D7831"/>
    <w:rsid w:val="003E0E26"/>
    <w:rsid w:val="003E1196"/>
    <w:rsid w:val="003E1A6B"/>
    <w:rsid w:val="003E1EB0"/>
    <w:rsid w:val="003E28CE"/>
    <w:rsid w:val="003E315D"/>
    <w:rsid w:val="003E409C"/>
    <w:rsid w:val="003E419C"/>
    <w:rsid w:val="003E4411"/>
    <w:rsid w:val="003E451C"/>
    <w:rsid w:val="003E479D"/>
    <w:rsid w:val="003E5408"/>
    <w:rsid w:val="003E607F"/>
    <w:rsid w:val="003E65B3"/>
    <w:rsid w:val="003E6692"/>
    <w:rsid w:val="003E732D"/>
    <w:rsid w:val="003E79D4"/>
    <w:rsid w:val="003E7B29"/>
    <w:rsid w:val="003F1656"/>
    <w:rsid w:val="003F1FE5"/>
    <w:rsid w:val="003F2179"/>
    <w:rsid w:val="003F3692"/>
    <w:rsid w:val="003F3D39"/>
    <w:rsid w:val="003F4225"/>
    <w:rsid w:val="003F432E"/>
    <w:rsid w:val="003F5581"/>
    <w:rsid w:val="0040031A"/>
    <w:rsid w:val="00400376"/>
    <w:rsid w:val="00400747"/>
    <w:rsid w:val="00400841"/>
    <w:rsid w:val="00400923"/>
    <w:rsid w:val="00400CA7"/>
    <w:rsid w:val="00400D5B"/>
    <w:rsid w:val="00401079"/>
    <w:rsid w:val="00401272"/>
    <w:rsid w:val="0040140A"/>
    <w:rsid w:val="00401447"/>
    <w:rsid w:val="00402003"/>
    <w:rsid w:val="0040298E"/>
    <w:rsid w:val="004030C0"/>
    <w:rsid w:val="00403AC9"/>
    <w:rsid w:val="00403DB4"/>
    <w:rsid w:val="004040F1"/>
    <w:rsid w:val="004042D9"/>
    <w:rsid w:val="00404C27"/>
    <w:rsid w:val="00404FB6"/>
    <w:rsid w:val="00405F05"/>
    <w:rsid w:val="00407129"/>
    <w:rsid w:val="004074C3"/>
    <w:rsid w:val="004078B1"/>
    <w:rsid w:val="00407B4F"/>
    <w:rsid w:val="00410C21"/>
    <w:rsid w:val="0041153C"/>
    <w:rsid w:val="004122DD"/>
    <w:rsid w:val="00412592"/>
    <w:rsid w:val="004125F7"/>
    <w:rsid w:val="00412793"/>
    <w:rsid w:val="00412ABB"/>
    <w:rsid w:val="004130E2"/>
    <w:rsid w:val="004132F1"/>
    <w:rsid w:val="00413405"/>
    <w:rsid w:val="004134A2"/>
    <w:rsid w:val="00413D3E"/>
    <w:rsid w:val="004143B0"/>
    <w:rsid w:val="00414511"/>
    <w:rsid w:val="0041472A"/>
    <w:rsid w:val="00414C46"/>
    <w:rsid w:val="00414C5C"/>
    <w:rsid w:val="004150C5"/>
    <w:rsid w:val="00415405"/>
    <w:rsid w:val="0041553E"/>
    <w:rsid w:val="004157C6"/>
    <w:rsid w:val="00415B52"/>
    <w:rsid w:val="00416B48"/>
    <w:rsid w:val="00417458"/>
    <w:rsid w:val="0041752D"/>
    <w:rsid w:val="004208E0"/>
    <w:rsid w:val="00420AFE"/>
    <w:rsid w:val="00420BF6"/>
    <w:rsid w:val="00420DE9"/>
    <w:rsid w:val="00421D81"/>
    <w:rsid w:val="00421D91"/>
    <w:rsid w:val="00421F56"/>
    <w:rsid w:val="00422105"/>
    <w:rsid w:val="00422791"/>
    <w:rsid w:val="00422B2A"/>
    <w:rsid w:val="0042325B"/>
    <w:rsid w:val="004232CA"/>
    <w:rsid w:val="004238E9"/>
    <w:rsid w:val="0042433D"/>
    <w:rsid w:val="00424554"/>
    <w:rsid w:val="004245C0"/>
    <w:rsid w:val="00424F6F"/>
    <w:rsid w:val="00425581"/>
    <w:rsid w:val="00426A96"/>
    <w:rsid w:val="00426C00"/>
    <w:rsid w:val="00426FFA"/>
    <w:rsid w:val="0042730D"/>
    <w:rsid w:val="00427E91"/>
    <w:rsid w:val="00430500"/>
    <w:rsid w:val="00430910"/>
    <w:rsid w:val="00430EC5"/>
    <w:rsid w:val="00430F4E"/>
    <w:rsid w:val="00431641"/>
    <w:rsid w:val="00431BD3"/>
    <w:rsid w:val="004321D1"/>
    <w:rsid w:val="004322C9"/>
    <w:rsid w:val="00432621"/>
    <w:rsid w:val="004330DA"/>
    <w:rsid w:val="00433837"/>
    <w:rsid w:val="00433993"/>
    <w:rsid w:val="00433DEA"/>
    <w:rsid w:val="00433E0D"/>
    <w:rsid w:val="004349B4"/>
    <w:rsid w:val="004354BE"/>
    <w:rsid w:val="00435733"/>
    <w:rsid w:val="00436F05"/>
    <w:rsid w:val="00436F9A"/>
    <w:rsid w:val="00437739"/>
    <w:rsid w:val="00437E64"/>
    <w:rsid w:val="00437F6E"/>
    <w:rsid w:val="00440186"/>
    <w:rsid w:val="00440BE0"/>
    <w:rsid w:val="00440D4E"/>
    <w:rsid w:val="00440FCB"/>
    <w:rsid w:val="0044127E"/>
    <w:rsid w:val="004422FE"/>
    <w:rsid w:val="00442FC7"/>
    <w:rsid w:val="00443487"/>
    <w:rsid w:val="00443DEB"/>
    <w:rsid w:val="004446F5"/>
    <w:rsid w:val="004457CC"/>
    <w:rsid w:val="00446292"/>
    <w:rsid w:val="00446507"/>
    <w:rsid w:val="00446573"/>
    <w:rsid w:val="004467F9"/>
    <w:rsid w:val="00446E59"/>
    <w:rsid w:val="00447213"/>
    <w:rsid w:val="00447A12"/>
    <w:rsid w:val="00447B86"/>
    <w:rsid w:val="00447DB4"/>
    <w:rsid w:val="00447FC4"/>
    <w:rsid w:val="00447FF9"/>
    <w:rsid w:val="0045106E"/>
    <w:rsid w:val="004511B6"/>
    <w:rsid w:val="004512F8"/>
    <w:rsid w:val="00451576"/>
    <w:rsid w:val="00451E4E"/>
    <w:rsid w:val="00452A47"/>
    <w:rsid w:val="004530FD"/>
    <w:rsid w:val="0045319C"/>
    <w:rsid w:val="004539FF"/>
    <w:rsid w:val="00453CB5"/>
    <w:rsid w:val="004549AA"/>
    <w:rsid w:val="00454C53"/>
    <w:rsid w:val="00455E60"/>
    <w:rsid w:val="00455E64"/>
    <w:rsid w:val="00456F0F"/>
    <w:rsid w:val="00460408"/>
    <w:rsid w:val="00460570"/>
    <w:rsid w:val="004613F7"/>
    <w:rsid w:val="00461892"/>
    <w:rsid w:val="00461BA3"/>
    <w:rsid w:val="0046263D"/>
    <w:rsid w:val="00463A62"/>
    <w:rsid w:val="0046493C"/>
    <w:rsid w:val="00464C31"/>
    <w:rsid w:val="00464E40"/>
    <w:rsid w:val="00465630"/>
    <w:rsid w:val="00465F26"/>
    <w:rsid w:val="00466074"/>
    <w:rsid w:val="0046630E"/>
    <w:rsid w:val="00466D3A"/>
    <w:rsid w:val="00467475"/>
    <w:rsid w:val="00467FA0"/>
    <w:rsid w:val="004703A9"/>
    <w:rsid w:val="0047081F"/>
    <w:rsid w:val="0047150A"/>
    <w:rsid w:val="00471AD9"/>
    <w:rsid w:val="00471ED4"/>
    <w:rsid w:val="00472A53"/>
    <w:rsid w:val="00473817"/>
    <w:rsid w:val="00473CC7"/>
    <w:rsid w:val="00474076"/>
    <w:rsid w:val="00474826"/>
    <w:rsid w:val="004749F1"/>
    <w:rsid w:val="00474BC9"/>
    <w:rsid w:val="00475256"/>
    <w:rsid w:val="0047583A"/>
    <w:rsid w:val="00475A1B"/>
    <w:rsid w:val="00475FD7"/>
    <w:rsid w:val="0047699F"/>
    <w:rsid w:val="00476A0B"/>
    <w:rsid w:val="00476B29"/>
    <w:rsid w:val="00476BD2"/>
    <w:rsid w:val="00476EF1"/>
    <w:rsid w:val="00477AF3"/>
    <w:rsid w:val="00477E86"/>
    <w:rsid w:val="004803EA"/>
    <w:rsid w:val="0048093B"/>
    <w:rsid w:val="00480C85"/>
    <w:rsid w:val="00481566"/>
    <w:rsid w:val="00481D30"/>
    <w:rsid w:val="004825F2"/>
    <w:rsid w:val="0048289D"/>
    <w:rsid w:val="00482AD1"/>
    <w:rsid w:val="0048374C"/>
    <w:rsid w:val="0048382C"/>
    <w:rsid w:val="0048415A"/>
    <w:rsid w:val="00484855"/>
    <w:rsid w:val="00484E97"/>
    <w:rsid w:val="0048589C"/>
    <w:rsid w:val="00485ABE"/>
    <w:rsid w:val="00485F1E"/>
    <w:rsid w:val="00486CC6"/>
    <w:rsid w:val="00486F63"/>
    <w:rsid w:val="00490127"/>
    <w:rsid w:val="00490420"/>
    <w:rsid w:val="00490F92"/>
    <w:rsid w:val="00491417"/>
    <w:rsid w:val="0049153A"/>
    <w:rsid w:val="00491663"/>
    <w:rsid w:val="00491667"/>
    <w:rsid w:val="004916A4"/>
    <w:rsid w:val="00491826"/>
    <w:rsid w:val="00491930"/>
    <w:rsid w:val="0049231C"/>
    <w:rsid w:val="00492452"/>
    <w:rsid w:val="0049282B"/>
    <w:rsid w:val="00492B56"/>
    <w:rsid w:val="00492C86"/>
    <w:rsid w:val="00493177"/>
    <w:rsid w:val="00493534"/>
    <w:rsid w:val="00493C1B"/>
    <w:rsid w:val="00493E61"/>
    <w:rsid w:val="0049412A"/>
    <w:rsid w:val="004951B3"/>
    <w:rsid w:val="0049575F"/>
    <w:rsid w:val="00495CD2"/>
    <w:rsid w:val="00495DF9"/>
    <w:rsid w:val="00497004"/>
    <w:rsid w:val="0049703F"/>
    <w:rsid w:val="00497C92"/>
    <w:rsid w:val="00497CF4"/>
    <w:rsid w:val="004A01AA"/>
    <w:rsid w:val="004A06F9"/>
    <w:rsid w:val="004A1D8A"/>
    <w:rsid w:val="004A1EEF"/>
    <w:rsid w:val="004A25CA"/>
    <w:rsid w:val="004A43B4"/>
    <w:rsid w:val="004A525E"/>
    <w:rsid w:val="004A6653"/>
    <w:rsid w:val="004A6CAC"/>
    <w:rsid w:val="004A6ECA"/>
    <w:rsid w:val="004A7883"/>
    <w:rsid w:val="004A7AF0"/>
    <w:rsid w:val="004A7D37"/>
    <w:rsid w:val="004B0D6B"/>
    <w:rsid w:val="004B0EED"/>
    <w:rsid w:val="004B149B"/>
    <w:rsid w:val="004B222F"/>
    <w:rsid w:val="004B23FD"/>
    <w:rsid w:val="004B29C9"/>
    <w:rsid w:val="004B3646"/>
    <w:rsid w:val="004B3CD4"/>
    <w:rsid w:val="004B3E25"/>
    <w:rsid w:val="004B4745"/>
    <w:rsid w:val="004B4E58"/>
    <w:rsid w:val="004B51B3"/>
    <w:rsid w:val="004B718F"/>
    <w:rsid w:val="004B790C"/>
    <w:rsid w:val="004C1338"/>
    <w:rsid w:val="004C1506"/>
    <w:rsid w:val="004C16FE"/>
    <w:rsid w:val="004C175D"/>
    <w:rsid w:val="004C187D"/>
    <w:rsid w:val="004C189A"/>
    <w:rsid w:val="004C19E9"/>
    <w:rsid w:val="004C2285"/>
    <w:rsid w:val="004C269D"/>
    <w:rsid w:val="004C2D08"/>
    <w:rsid w:val="004C2E7B"/>
    <w:rsid w:val="004C36FE"/>
    <w:rsid w:val="004C3E40"/>
    <w:rsid w:val="004C3E5B"/>
    <w:rsid w:val="004C4372"/>
    <w:rsid w:val="004C482B"/>
    <w:rsid w:val="004C4F83"/>
    <w:rsid w:val="004C5345"/>
    <w:rsid w:val="004C54A7"/>
    <w:rsid w:val="004C591F"/>
    <w:rsid w:val="004C63EE"/>
    <w:rsid w:val="004C6A52"/>
    <w:rsid w:val="004D01CE"/>
    <w:rsid w:val="004D0804"/>
    <w:rsid w:val="004D0AAB"/>
    <w:rsid w:val="004D258C"/>
    <w:rsid w:val="004D3A7C"/>
    <w:rsid w:val="004D55F8"/>
    <w:rsid w:val="004D59FF"/>
    <w:rsid w:val="004D5C66"/>
    <w:rsid w:val="004D666E"/>
    <w:rsid w:val="004D6D59"/>
    <w:rsid w:val="004D7444"/>
    <w:rsid w:val="004D7AC1"/>
    <w:rsid w:val="004D7B28"/>
    <w:rsid w:val="004E0337"/>
    <w:rsid w:val="004E1593"/>
    <w:rsid w:val="004E17E1"/>
    <w:rsid w:val="004E19B6"/>
    <w:rsid w:val="004E1A7B"/>
    <w:rsid w:val="004E2240"/>
    <w:rsid w:val="004E3373"/>
    <w:rsid w:val="004E46C7"/>
    <w:rsid w:val="004E4963"/>
    <w:rsid w:val="004E4A9B"/>
    <w:rsid w:val="004E4D24"/>
    <w:rsid w:val="004E5BCA"/>
    <w:rsid w:val="004E5EF8"/>
    <w:rsid w:val="004E6355"/>
    <w:rsid w:val="004E66B7"/>
    <w:rsid w:val="004E6A06"/>
    <w:rsid w:val="004E7C8E"/>
    <w:rsid w:val="004F0D06"/>
    <w:rsid w:val="004F0D98"/>
    <w:rsid w:val="004F18E2"/>
    <w:rsid w:val="004F1ADD"/>
    <w:rsid w:val="004F2126"/>
    <w:rsid w:val="004F2E1E"/>
    <w:rsid w:val="004F2FDC"/>
    <w:rsid w:val="004F32B6"/>
    <w:rsid w:val="004F3382"/>
    <w:rsid w:val="004F447F"/>
    <w:rsid w:val="004F463B"/>
    <w:rsid w:val="004F4A88"/>
    <w:rsid w:val="004F5DBD"/>
    <w:rsid w:val="004F5E6F"/>
    <w:rsid w:val="004F60E0"/>
    <w:rsid w:val="004F62F0"/>
    <w:rsid w:val="004F6647"/>
    <w:rsid w:val="004F6E58"/>
    <w:rsid w:val="004F72EF"/>
    <w:rsid w:val="004F732A"/>
    <w:rsid w:val="004F76DD"/>
    <w:rsid w:val="0050006F"/>
    <w:rsid w:val="00501AFE"/>
    <w:rsid w:val="00501D0A"/>
    <w:rsid w:val="005020E3"/>
    <w:rsid w:val="005025D8"/>
    <w:rsid w:val="00502A7F"/>
    <w:rsid w:val="0050302C"/>
    <w:rsid w:val="00503563"/>
    <w:rsid w:val="00503909"/>
    <w:rsid w:val="00503A83"/>
    <w:rsid w:val="00503C49"/>
    <w:rsid w:val="00503E66"/>
    <w:rsid w:val="0050406A"/>
    <w:rsid w:val="005042F5"/>
    <w:rsid w:val="00504415"/>
    <w:rsid w:val="0050453E"/>
    <w:rsid w:val="00504C6B"/>
    <w:rsid w:val="0050524A"/>
    <w:rsid w:val="005058D7"/>
    <w:rsid w:val="00505C9A"/>
    <w:rsid w:val="00505DD8"/>
    <w:rsid w:val="005065BA"/>
    <w:rsid w:val="00506B00"/>
    <w:rsid w:val="00506FB5"/>
    <w:rsid w:val="00507119"/>
    <w:rsid w:val="0050737D"/>
    <w:rsid w:val="00507496"/>
    <w:rsid w:val="005076D7"/>
    <w:rsid w:val="0050780B"/>
    <w:rsid w:val="00507C09"/>
    <w:rsid w:val="0051039D"/>
    <w:rsid w:val="005108D4"/>
    <w:rsid w:val="005109BE"/>
    <w:rsid w:val="00510C68"/>
    <w:rsid w:val="00510C81"/>
    <w:rsid w:val="00510F91"/>
    <w:rsid w:val="005129F6"/>
    <w:rsid w:val="00512D15"/>
    <w:rsid w:val="00512DFC"/>
    <w:rsid w:val="00512E1F"/>
    <w:rsid w:val="00513B0C"/>
    <w:rsid w:val="00513B38"/>
    <w:rsid w:val="00513E00"/>
    <w:rsid w:val="00514365"/>
    <w:rsid w:val="00514392"/>
    <w:rsid w:val="00514702"/>
    <w:rsid w:val="00515554"/>
    <w:rsid w:val="00515F82"/>
    <w:rsid w:val="00516138"/>
    <w:rsid w:val="005163F8"/>
    <w:rsid w:val="005165C8"/>
    <w:rsid w:val="005166E9"/>
    <w:rsid w:val="005168A6"/>
    <w:rsid w:val="00516D2D"/>
    <w:rsid w:val="00517124"/>
    <w:rsid w:val="0051736C"/>
    <w:rsid w:val="00517417"/>
    <w:rsid w:val="005174FB"/>
    <w:rsid w:val="005175D4"/>
    <w:rsid w:val="00517A4B"/>
    <w:rsid w:val="00520A13"/>
    <w:rsid w:val="00520AEA"/>
    <w:rsid w:val="00520E2D"/>
    <w:rsid w:val="00520E9A"/>
    <w:rsid w:val="00520EE4"/>
    <w:rsid w:val="00521196"/>
    <w:rsid w:val="005214C0"/>
    <w:rsid w:val="005222FB"/>
    <w:rsid w:val="00522995"/>
    <w:rsid w:val="00522EC7"/>
    <w:rsid w:val="00523043"/>
    <w:rsid w:val="005230AD"/>
    <w:rsid w:val="00523F42"/>
    <w:rsid w:val="005243F9"/>
    <w:rsid w:val="00524ABA"/>
    <w:rsid w:val="0052635E"/>
    <w:rsid w:val="005263B2"/>
    <w:rsid w:val="00526619"/>
    <w:rsid w:val="00526B40"/>
    <w:rsid w:val="00526F42"/>
    <w:rsid w:val="005270A9"/>
    <w:rsid w:val="0052723A"/>
    <w:rsid w:val="00527C8B"/>
    <w:rsid w:val="00527EA8"/>
    <w:rsid w:val="00530707"/>
    <w:rsid w:val="005307E8"/>
    <w:rsid w:val="00530D1B"/>
    <w:rsid w:val="00530EC4"/>
    <w:rsid w:val="00530FA5"/>
    <w:rsid w:val="005313CB"/>
    <w:rsid w:val="00531436"/>
    <w:rsid w:val="005320D2"/>
    <w:rsid w:val="005335AA"/>
    <w:rsid w:val="00533A8C"/>
    <w:rsid w:val="0053446E"/>
    <w:rsid w:val="00534585"/>
    <w:rsid w:val="005346DC"/>
    <w:rsid w:val="005355A0"/>
    <w:rsid w:val="00535F01"/>
    <w:rsid w:val="0053653B"/>
    <w:rsid w:val="0053684F"/>
    <w:rsid w:val="00537E71"/>
    <w:rsid w:val="005406FD"/>
    <w:rsid w:val="005408C8"/>
    <w:rsid w:val="00540C19"/>
    <w:rsid w:val="00542454"/>
    <w:rsid w:val="005429A4"/>
    <w:rsid w:val="00543D1B"/>
    <w:rsid w:val="00545491"/>
    <w:rsid w:val="00545604"/>
    <w:rsid w:val="00545AC0"/>
    <w:rsid w:val="0054672D"/>
    <w:rsid w:val="00546DD6"/>
    <w:rsid w:val="00547BAD"/>
    <w:rsid w:val="00550BFC"/>
    <w:rsid w:val="00550EAB"/>
    <w:rsid w:val="0055165C"/>
    <w:rsid w:val="00551BD1"/>
    <w:rsid w:val="00552145"/>
    <w:rsid w:val="005521A9"/>
    <w:rsid w:val="00552777"/>
    <w:rsid w:val="00552B55"/>
    <w:rsid w:val="00552D8C"/>
    <w:rsid w:val="00552E7A"/>
    <w:rsid w:val="005530FD"/>
    <w:rsid w:val="00553313"/>
    <w:rsid w:val="0055397F"/>
    <w:rsid w:val="00553CE5"/>
    <w:rsid w:val="00553EC8"/>
    <w:rsid w:val="00554239"/>
    <w:rsid w:val="0055516E"/>
    <w:rsid w:val="00555ACC"/>
    <w:rsid w:val="00555FB2"/>
    <w:rsid w:val="00555FF1"/>
    <w:rsid w:val="00556211"/>
    <w:rsid w:val="005562CC"/>
    <w:rsid w:val="0055680D"/>
    <w:rsid w:val="00556BDA"/>
    <w:rsid w:val="00556CC9"/>
    <w:rsid w:val="0055726D"/>
    <w:rsid w:val="00557C17"/>
    <w:rsid w:val="005603DE"/>
    <w:rsid w:val="00560959"/>
    <w:rsid w:val="00560AEC"/>
    <w:rsid w:val="00560B0C"/>
    <w:rsid w:val="005616FE"/>
    <w:rsid w:val="00561F19"/>
    <w:rsid w:val="00561F4D"/>
    <w:rsid w:val="005635F6"/>
    <w:rsid w:val="005638ED"/>
    <w:rsid w:val="005642E6"/>
    <w:rsid w:val="00564670"/>
    <w:rsid w:val="00564D5A"/>
    <w:rsid w:val="00565402"/>
    <w:rsid w:val="00566219"/>
    <w:rsid w:val="00566245"/>
    <w:rsid w:val="0056626D"/>
    <w:rsid w:val="00566414"/>
    <w:rsid w:val="00566DA6"/>
    <w:rsid w:val="00566E83"/>
    <w:rsid w:val="00566E95"/>
    <w:rsid w:val="005671E3"/>
    <w:rsid w:val="005673A2"/>
    <w:rsid w:val="0056769A"/>
    <w:rsid w:val="0056795C"/>
    <w:rsid w:val="00567BF4"/>
    <w:rsid w:val="0057003C"/>
    <w:rsid w:val="0057037B"/>
    <w:rsid w:val="00571262"/>
    <w:rsid w:val="005714A8"/>
    <w:rsid w:val="0057244C"/>
    <w:rsid w:val="005728CF"/>
    <w:rsid w:val="00572B26"/>
    <w:rsid w:val="00573077"/>
    <w:rsid w:val="00573811"/>
    <w:rsid w:val="00574021"/>
    <w:rsid w:val="00574A8F"/>
    <w:rsid w:val="0057571E"/>
    <w:rsid w:val="005757F8"/>
    <w:rsid w:val="00575F7F"/>
    <w:rsid w:val="0057634C"/>
    <w:rsid w:val="00576844"/>
    <w:rsid w:val="00577227"/>
    <w:rsid w:val="00577928"/>
    <w:rsid w:val="00577930"/>
    <w:rsid w:val="0058073A"/>
    <w:rsid w:val="00580BB8"/>
    <w:rsid w:val="00581162"/>
    <w:rsid w:val="00581ADE"/>
    <w:rsid w:val="00581EF6"/>
    <w:rsid w:val="00582DD1"/>
    <w:rsid w:val="00583F6D"/>
    <w:rsid w:val="005849F1"/>
    <w:rsid w:val="00584E5A"/>
    <w:rsid w:val="00585B0E"/>
    <w:rsid w:val="00586472"/>
    <w:rsid w:val="00587384"/>
    <w:rsid w:val="00587758"/>
    <w:rsid w:val="00587833"/>
    <w:rsid w:val="005878EA"/>
    <w:rsid w:val="00587A6E"/>
    <w:rsid w:val="00587E4D"/>
    <w:rsid w:val="00591B1A"/>
    <w:rsid w:val="00591E88"/>
    <w:rsid w:val="00591F84"/>
    <w:rsid w:val="005928A1"/>
    <w:rsid w:val="0059331E"/>
    <w:rsid w:val="005934BF"/>
    <w:rsid w:val="00593737"/>
    <w:rsid w:val="005938F1"/>
    <w:rsid w:val="005939BB"/>
    <w:rsid w:val="005939BC"/>
    <w:rsid w:val="00593C98"/>
    <w:rsid w:val="00593DF5"/>
    <w:rsid w:val="00593ED0"/>
    <w:rsid w:val="005948AE"/>
    <w:rsid w:val="00596225"/>
    <w:rsid w:val="00596895"/>
    <w:rsid w:val="00596D5B"/>
    <w:rsid w:val="00596DC6"/>
    <w:rsid w:val="00596DF6"/>
    <w:rsid w:val="005974DE"/>
    <w:rsid w:val="005A0022"/>
    <w:rsid w:val="005A0148"/>
    <w:rsid w:val="005A0582"/>
    <w:rsid w:val="005A0D62"/>
    <w:rsid w:val="005A0E6F"/>
    <w:rsid w:val="005A115A"/>
    <w:rsid w:val="005A1360"/>
    <w:rsid w:val="005A222F"/>
    <w:rsid w:val="005A361C"/>
    <w:rsid w:val="005A3FF0"/>
    <w:rsid w:val="005A48B8"/>
    <w:rsid w:val="005A4DCE"/>
    <w:rsid w:val="005A5DEF"/>
    <w:rsid w:val="005A66A1"/>
    <w:rsid w:val="005A6AAE"/>
    <w:rsid w:val="005A6DA5"/>
    <w:rsid w:val="005A74FA"/>
    <w:rsid w:val="005A75D9"/>
    <w:rsid w:val="005A770B"/>
    <w:rsid w:val="005A7719"/>
    <w:rsid w:val="005A7E55"/>
    <w:rsid w:val="005A7FCE"/>
    <w:rsid w:val="005B0055"/>
    <w:rsid w:val="005B01DC"/>
    <w:rsid w:val="005B05BC"/>
    <w:rsid w:val="005B0F43"/>
    <w:rsid w:val="005B1720"/>
    <w:rsid w:val="005B1AA7"/>
    <w:rsid w:val="005B1D99"/>
    <w:rsid w:val="005B28F2"/>
    <w:rsid w:val="005B2978"/>
    <w:rsid w:val="005B2D2B"/>
    <w:rsid w:val="005B3357"/>
    <w:rsid w:val="005B345B"/>
    <w:rsid w:val="005B461B"/>
    <w:rsid w:val="005B4C50"/>
    <w:rsid w:val="005B5403"/>
    <w:rsid w:val="005B5474"/>
    <w:rsid w:val="005B55EA"/>
    <w:rsid w:val="005B5ECA"/>
    <w:rsid w:val="005B5F0A"/>
    <w:rsid w:val="005B62F3"/>
    <w:rsid w:val="005B641C"/>
    <w:rsid w:val="005B66D3"/>
    <w:rsid w:val="005B6712"/>
    <w:rsid w:val="005B671C"/>
    <w:rsid w:val="005B6CA5"/>
    <w:rsid w:val="005B6CBE"/>
    <w:rsid w:val="005B6DF0"/>
    <w:rsid w:val="005B764E"/>
    <w:rsid w:val="005B772A"/>
    <w:rsid w:val="005B7872"/>
    <w:rsid w:val="005B7E8C"/>
    <w:rsid w:val="005B7F52"/>
    <w:rsid w:val="005C1429"/>
    <w:rsid w:val="005C177F"/>
    <w:rsid w:val="005C262F"/>
    <w:rsid w:val="005C2D36"/>
    <w:rsid w:val="005C3DD3"/>
    <w:rsid w:val="005C55FE"/>
    <w:rsid w:val="005C5996"/>
    <w:rsid w:val="005C5A31"/>
    <w:rsid w:val="005C65C6"/>
    <w:rsid w:val="005C71B3"/>
    <w:rsid w:val="005C7502"/>
    <w:rsid w:val="005C7A4D"/>
    <w:rsid w:val="005D134A"/>
    <w:rsid w:val="005D1985"/>
    <w:rsid w:val="005D205E"/>
    <w:rsid w:val="005D2692"/>
    <w:rsid w:val="005D2F35"/>
    <w:rsid w:val="005D32EF"/>
    <w:rsid w:val="005D3485"/>
    <w:rsid w:val="005D3971"/>
    <w:rsid w:val="005D4271"/>
    <w:rsid w:val="005D459E"/>
    <w:rsid w:val="005D469C"/>
    <w:rsid w:val="005D4B35"/>
    <w:rsid w:val="005D4FDC"/>
    <w:rsid w:val="005D50E2"/>
    <w:rsid w:val="005D53B4"/>
    <w:rsid w:val="005D5C89"/>
    <w:rsid w:val="005D5FDB"/>
    <w:rsid w:val="005D615B"/>
    <w:rsid w:val="005D61E1"/>
    <w:rsid w:val="005D7547"/>
    <w:rsid w:val="005E003B"/>
    <w:rsid w:val="005E00CC"/>
    <w:rsid w:val="005E0429"/>
    <w:rsid w:val="005E080F"/>
    <w:rsid w:val="005E0966"/>
    <w:rsid w:val="005E0C90"/>
    <w:rsid w:val="005E0EA2"/>
    <w:rsid w:val="005E2CC6"/>
    <w:rsid w:val="005E38B2"/>
    <w:rsid w:val="005E3CDA"/>
    <w:rsid w:val="005E42FC"/>
    <w:rsid w:val="005E4342"/>
    <w:rsid w:val="005E4451"/>
    <w:rsid w:val="005E4500"/>
    <w:rsid w:val="005E45A0"/>
    <w:rsid w:val="005E5357"/>
    <w:rsid w:val="005E53ED"/>
    <w:rsid w:val="005E6379"/>
    <w:rsid w:val="005E641A"/>
    <w:rsid w:val="005E662F"/>
    <w:rsid w:val="005E6721"/>
    <w:rsid w:val="005E6993"/>
    <w:rsid w:val="005E73A0"/>
    <w:rsid w:val="005E776A"/>
    <w:rsid w:val="005E7CF3"/>
    <w:rsid w:val="005E7E3E"/>
    <w:rsid w:val="005F0752"/>
    <w:rsid w:val="005F0AB0"/>
    <w:rsid w:val="005F1111"/>
    <w:rsid w:val="005F1438"/>
    <w:rsid w:val="005F1564"/>
    <w:rsid w:val="005F20BD"/>
    <w:rsid w:val="005F2977"/>
    <w:rsid w:val="005F2A9E"/>
    <w:rsid w:val="005F2D54"/>
    <w:rsid w:val="005F35B5"/>
    <w:rsid w:val="005F3BEF"/>
    <w:rsid w:val="005F3FA8"/>
    <w:rsid w:val="005F42A7"/>
    <w:rsid w:val="005F45A4"/>
    <w:rsid w:val="005F496B"/>
    <w:rsid w:val="005F4DB8"/>
    <w:rsid w:val="005F5114"/>
    <w:rsid w:val="005F5425"/>
    <w:rsid w:val="005F597F"/>
    <w:rsid w:val="005F5D92"/>
    <w:rsid w:val="005F642F"/>
    <w:rsid w:val="005F675F"/>
    <w:rsid w:val="005F6F51"/>
    <w:rsid w:val="005F7D2B"/>
    <w:rsid w:val="005F7DE9"/>
    <w:rsid w:val="005F7E54"/>
    <w:rsid w:val="00600782"/>
    <w:rsid w:val="00600E99"/>
    <w:rsid w:val="00601E6F"/>
    <w:rsid w:val="00601F09"/>
    <w:rsid w:val="00602149"/>
    <w:rsid w:val="0060229B"/>
    <w:rsid w:val="0060339A"/>
    <w:rsid w:val="00603885"/>
    <w:rsid w:val="00604995"/>
    <w:rsid w:val="00604EF7"/>
    <w:rsid w:val="006059A4"/>
    <w:rsid w:val="00605B50"/>
    <w:rsid w:val="006060FA"/>
    <w:rsid w:val="00606379"/>
    <w:rsid w:val="00606C05"/>
    <w:rsid w:val="00607382"/>
    <w:rsid w:val="006078A2"/>
    <w:rsid w:val="00607AF4"/>
    <w:rsid w:val="0061060A"/>
    <w:rsid w:val="00610707"/>
    <w:rsid w:val="00611F56"/>
    <w:rsid w:val="00612832"/>
    <w:rsid w:val="00612E4B"/>
    <w:rsid w:val="006131A3"/>
    <w:rsid w:val="006133E9"/>
    <w:rsid w:val="00613624"/>
    <w:rsid w:val="00613913"/>
    <w:rsid w:val="00613BFC"/>
    <w:rsid w:val="00614012"/>
    <w:rsid w:val="00614093"/>
    <w:rsid w:val="00614219"/>
    <w:rsid w:val="00614A8B"/>
    <w:rsid w:val="00614CAF"/>
    <w:rsid w:val="006153E8"/>
    <w:rsid w:val="006158A2"/>
    <w:rsid w:val="00615CBC"/>
    <w:rsid w:val="006161E8"/>
    <w:rsid w:val="006164EF"/>
    <w:rsid w:val="006165D3"/>
    <w:rsid w:val="00616E6B"/>
    <w:rsid w:val="00617D17"/>
    <w:rsid w:val="00617DE0"/>
    <w:rsid w:val="00617EF0"/>
    <w:rsid w:val="00620761"/>
    <w:rsid w:val="00620796"/>
    <w:rsid w:val="00620B93"/>
    <w:rsid w:val="006210FA"/>
    <w:rsid w:val="0062145F"/>
    <w:rsid w:val="00621519"/>
    <w:rsid w:val="006218AA"/>
    <w:rsid w:val="00621A47"/>
    <w:rsid w:val="00621A97"/>
    <w:rsid w:val="00621B5C"/>
    <w:rsid w:val="00621F14"/>
    <w:rsid w:val="00622071"/>
    <w:rsid w:val="00624B06"/>
    <w:rsid w:val="00624B8B"/>
    <w:rsid w:val="00624FEB"/>
    <w:rsid w:val="00625990"/>
    <w:rsid w:val="00625F7E"/>
    <w:rsid w:val="00626147"/>
    <w:rsid w:val="00626D21"/>
    <w:rsid w:val="00627AAD"/>
    <w:rsid w:val="00627C86"/>
    <w:rsid w:val="00627C8F"/>
    <w:rsid w:val="00627D95"/>
    <w:rsid w:val="00630744"/>
    <w:rsid w:val="00630A38"/>
    <w:rsid w:val="00630D61"/>
    <w:rsid w:val="006315F4"/>
    <w:rsid w:val="006318D5"/>
    <w:rsid w:val="00631D42"/>
    <w:rsid w:val="00632354"/>
    <w:rsid w:val="006323B3"/>
    <w:rsid w:val="00632B9E"/>
    <w:rsid w:val="00632D04"/>
    <w:rsid w:val="006331DC"/>
    <w:rsid w:val="00633518"/>
    <w:rsid w:val="00635253"/>
    <w:rsid w:val="00635277"/>
    <w:rsid w:val="00635290"/>
    <w:rsid w:val="00635B6E"/>
    <w:rsid w:val="00636D3E"/>
    <w:rsid w:val="00637350"/>
    <w:rsid w:val="00637396"/>
    <w:rsid w:val="00637566"/>
    <w:rsid w:val="00637CA9"/>
    <w:rsid w:val="00637EE5"/>
    <w:rsid w:val="00640DAD"/>
    <w:rsid w:val="00641577"/>
    <w:rsid w:val="00641D6F"/>
    <w:rsid w:val="00641E77"/>
    <w:rsid w:val="00641FC5"/>
    <w:rsid w:val="00642329"/>
    <w:rsid w:val="006426AC"/>
    <w:rsid w:val="00642CE4"/>
    <w:rsid w:val="006433E6"/>
    <w:rsid w:val="006438EF"/>
    <w:rsid w:val="00643B15"/>
    <w:rsid w:val="00643EC0"/>
    <w:rsid w:val="0064441C"/>
    <w:rsid w:val="0064571D"/>
    <w:rsid w:val="0064589F"/>
    <w:rsid w:val="00646212"/>
    <w:rsid w:val="006469AE"/>
    <w:rsid w:val="00646C3F"/>
    <w:rsid w:val="00647304"/>
    <w:rsid w:val="0064743B"/>
    <w:rsid w:val="00647A0D"/>
    <w:rsid w:val="0065035B"/>
    <w:rsid w:val="00650D0B"/>
    <w:rsid w:val="006517D5"/>
    <w:rsid w:val="00651EED"/>
    <w:rsid w:val="006527AC"/>
    <w:rsid w:val="006527C3"/>
    <w:rsid w:val="0065284A"/>
    <w:rsid w:val="00652990"/>
    <w:rsid w:val="006529F6"/>
    <w:rsid w:val="0065312D"/>
    <w:rsid w:val="00653203"/>
    <w:rsid w:val="00653540"/>
    <w:rsid w:val="00653642"/>
    <w:rsid w:val="006539C6"/>
    <w:rsid w:val="00653BFA"/>
    <w:rsid w:val="0065421C"/>
    <w:rsid w:val="0065438B"/>
    <w:rsid w:val="0065488D"/>
    <w:rsid w:val="0065500D"/>
    <w:rsid w:val="006552C5"/>
    <w:rsid w:val="00655650"/>
    <w:rsid w:val="0065619A"/>
    <w:rsid w:val="00656909"/>
    <w:rsid w:val="00656DB1"/>
    <w:rsid w:val="00656F20"/>
    <w:rsid w:val="00657109"/>
    <w:rsid w:val="00657A6B"/>
    <w:rsid w:val="00657AAF"/>
    <w:rsid w:val="0066099C"/>
    <w:rsid w:val="00660BFB"/>
    <w:rsid w:val="0066126B"/>
    <w:rsid w:val="00661F63"/>
    <w:rsid w:val="00662565"/>
    <w:rsid w:val="00663463"/>
    <w:rsid w:val="00664392"/>
    <w:rsid w:val="00664A64"/>
    <w:rsid w:val="00665274"/>
    <w:rsid w:val="006655EE"/>
    <w:rsid w:val="00665F55"/>
    <w:rsid w:val="00665FC5"/>
    <w:rsid w:val="006667DE"/>
    <w:rsid w:val="0066680F"/>
    <w:rsid w:val="00667357"/>
    <w:rsid w:val="00667EB4"/>
    <w:rsid w:val="0067020D"/>
    <w:rsid w:val="00670439"/>
    <w:rsid w:val="00670A72"/>
    <w:rsid w:val="00670FB1"/>
    <w:rsid w:val="0067148E"/>
    <w:rsid w:val="00672209"/>
    <w:rsid w:val="00672AC2"/>
    <w:rsid w:val="006743EC"/>
    <w:rsid w:val="0067476E"/>
    <w:rsid w:val="00674DD0"/>
    <w:rsid w:val="0067535A"/>
    <w:rsid w:val="00675695"/>
    <w:rsid w:val="00675972"/>
    <w:rsid w:val="006759A7"/>
    <w:rsid w:val="00675B95"/>
    <w:rsid w:val="00675E65"/>
    <w:rsid w:val="00676614"/>
    <w:rsid w:val="00676E77"/>
    <w:rsid w:val="006800C8"/>
    <w:rsid w:val="0068054C"/>
    <w:rsid w:val="00680FA6"/>
    <w:rsid w:val="00681555"/>
    <w:rsid w:val="0068161B"/>
    <w:rsid w:val="00681E6C"/>
    <w:rsid w:val="00682A95"/>
    <w:rsid w:val="00683052"/>
    <w:rsid w:val="006832A8"/>
    <w:rsid w:val="006834FB"/>
    <w:rsid w:val="00684220"/>
    <w:rsid w:val="0068422D"/>
    <w:rsid w:val="00684D57"/>
    <w:rsid w:val="00684D94"/>
    <w:rsid w:val="00685793"/>
    <w:rsid w:val="00685A19"/>
    <w:rsid w:val="00685A54"/>
    <w:rsid w:val="00685AB3"/>
    <w:rsid w:val="00685E58"/>
    <w:rsid w:val="00686AC0"/>
    <w:rsid w:val="00686EED"/>
    <w:rsid w:val="00687689"/>
    <w:rsid w:val="00690BE3"/>
    <w:rsid w:val="006920B2"/>
    <w:rsid w:val="00692742"/>
    <w:rsid w:val="006927E3"/>
    <w:rsid w:val="0069370B"/>
    <w:rsid w:val="0069373B"/>
    <w:rsid w:val="006938B2"/>
    <w:rsid w:val="00693B06"/>
    <w:rsid w:val="00693F72"/>
    <w:rsid w:val="00694784"/>
    <w:rsid w:val="00694DAB"/>
    <w:rsid w:val="00695336"/>
    <w:rsid w:val="006953B3"/>
    <w:rsid w:val="006955B5"/>
    <w:rsid w:val="00695909"/>
    <w:rsid w:val="00695BA8"/>
    <w:rsid w:val="00695C2D"/>
    <w:rsid w:val="00696061"/>
    <w:rsid w:val="00697C27"/>
    <w:rsid w:val="006A055D"/>
    <w:rsid w:val="006A0622"/>
    <w:rsid w:val="006A12DA"/>
    <w:rsid w:val="006A1920"/>
    <w:rsid w:val="006A198E"/>
    <w:rsid w:val="006A1A93"/>
    <w:rsid w:val="006A2408"/>
    <w:rsid w:val="006A378B"/>
    <w:rsid w:val="006A3CA4"/>
    <w:rsid w:val="006A4812"/>
    <w:rsid w:val="006A4BCC"/>
    <w:rsid w:val="006A4E1D"/>
    <w:rsid w:val="006A5041"/>
    <w:rsid w:val="006A5097"/>
    <w:rsid w:val="006A50C7"/>
    <w:rsid w:val="006A53D2"/>
    <w:rsid w:val="006A553B"/>
    <w:rsid w:val="006A6485"/>
    <w:rsid w:val="006A71C3"/>
    <w:rsid w:val="006A7313"/>
    <w:rsid w:val="006A7802"/>
    <w:rsid w:val="006B1132"/>
    <w:rsid w:val="006B1194"/>
    <w:rsid w:val="006B12E1"/>
    <w:rsid w:val="006B19BB"/>
    <w:rsid w:val="006B1F33"/>
    <w:rsid w:val="006B20AD"/>
    <w:rsid w:val="006B3450"/>
    <w:rsid w:val="006B3455"/>
    <w:rsid w:val="006B3C6B"/>
    <w:rsid w:val="006B3E3F"/>
    <w:rsid w:val="006B3EBE"/>
    <w:rsid w:val="006B44B1"/>
    <w:rsid w:val="006B4919"/>
    <w:rsid w:val="006B4C89"/>
    <w:rsid w:val="006B4CBA"/>
    <w:rsid w:val="006B5343"/>
    <w:rsid w:val="006B57D5"/>
    <w:rsid w:val="006B63B4"/>
    <w:rsid w:val="006B6573"/>
    <w:rsid w:val="006B65F2"/>
    <w:rsid w:val="006B6DB4"/>
    <w:rsid w:val="006B6FC3"/>
    <w:rsid w:val="006B7550"/>
    <w:rsid w:val="006B7CCA"/>
    <w:rsid w:val="006C0782"/>
    <w:rsid w:val="006C0944"/>
    <w:rsid w:val="006C1402"/>
    <w:rsid w:val="006C1EF4"/>
    <w:rsid w:val="006C2C63"/>
    <w:rsid w:val="006C34E5"/>
    <w:rsid w:val="006C35CD"/>
    <w:rsid w:val="006C37F0"/>
    <w:rsid w:val="006C42C6"/>
    <w:rsid w:val="006C4EF0"/>
    <w:rsid w:val="006C5199"/>
    <w:rsid w:val="006C532E"/>
    <w:rsid w:val="006C56A0"/>
    <w:rsid w:val="006C617B"/>
    <w:rsid w:val="006C69F8"/>
    <w:rsid w:val="006C784A"/>
    <w:rsid w:val="006C7DA3"/>
    <w:rsid w:val="006D0944"/>
    <w:rsid w:val="006D0B25"/>
    <w:rsid w:val="006D115B"/>
    <w:rsid w:val="006D1C2C"/>
    <w:rsid w:val="006D1D6B"/>
    <w:rsid w:val="006D1E66"/>
    <w:rsid w:val="006D1EBF"/>
    <w:rsid w:val="006D31F4"/>
    <w:rsid w:val="006D3846"/>
    <w:rsid w:val="006D3DF3"/>
    <w:rsid w:val="006D3FE2"/>
    <w:rsid w:val="006D444E"/>
    <w:rsid w:val="006D5FBA"/>
    <w:rsid w:val="006D652D"/>
    <w:rsid w:val="006D659C"/>
    <w:rsid w:val="006D69DC"/>
    <w:rsid w:val="006D78D8"/>
    <w:rsid w:val="006D791A"/>
    <w:rsid w:val="006D7BA8"/>
    <w:rsid w:val="006D7EA4"/>
    <w:rsid w:val="006E15E7"/>
    <w:rsid w:val="006E31FD"/>
    <w:rsid w:val="006E330D"/>
    <w:rsid w:val="006E3F31"/>
    <w:rsid w:val="006E46A6"/>
    <w:rsid w:val="006E4B3B"/>
    <w:rsid w:val="006E546D"/>
    <w:rsid w:val="006E5801"/>
    <w:rsid w:val="006E5CB7"/>
    <w:rsid w:val="006E627B"/>
    <w:rsid w:val="006E6455"/>
    <w:rsid w:val="006E64CF"/>
    <w:rsid w:val="006E68F0"/>
    <w:rsid w:val="006E6980"/>
    <w:rsid w:val="006E7848"/>
    <w:rsid w:val="006E7A84"/>
    <w:rsid w:val="006E7CC0"/>
    <w:rsid w:val="006F003B"/>
    <w:rsid w:val="006F0213"/>
    <w:rsid w:val="006F0CE1"/>
    <w:rsid w:val="006F14F1"/>
    <w:rsid w:val="006F15ED"/>
    <w:rsid w:val="006F1706"/>
    <w:rsid w:val="006F1C16"/>
    <w:rsid w:val="006F3DBA"/>
    <w:rsid w:val="006F4030"/>
    <w:rsid w:val="006F469B"/>
    <w:rsid w:val="006F5092"/>
    <w:rsid w:val="006F579C"/>
    <w:rsid w:val="006F662B"/>
    <w:rsid w:val="006F7671"/>
    <w:rsid w:val="006F7724"/>
    <w:rsid w:val="006F784B"/>
    <w:rsid w:val="006F7C12"/>
    <w:rsid w:val="007000C7"/>
    <w:rsid w:val="00701971"/>
    <w:rsid w:val="007019B0"/>
    <w:rsid w:val="00701A77"/>
    <w:rsid w:val="00701E81"/>
    <w:rsid w:val="007022D9"/>
    <w:rsid w:val="007028D2"/>
    <w:rsid w:val="00703053"/>
    <w:rsid w:val="007037ED"/>
    <w:rsid w:val="00703832"/>
    <w:rsid w:val="00703C8E"/>
    <w:rsid w:val="0070544A"/>
    <w:rsid w:val="0070550C"/>
    <w:rsid w:val="00705C22"/>
    <w:rsid w:val="0070695F"/>
    <w:rsid w:val="00707939"/>
    <w:rsid w:val="00707D24"/>
    <w:rsid w:val="00707D2C"/>
    <w:rsid w:val="00707DBB"/>
    <w:rsid w:val="0071058A"/>
    <w:rsid w:val="00711841"/>
    <w:rsid w:val="00711CAD"/>
    <w:rsid w:val="00714D75"/>
    <w:rsid w:val="00714F7D"/>
    <w:rsid w:val="007152A5"/>
    <w:rsid w:val="0071530A"/>
    <w:rsid w:val="00715FB7"/>
    <w:rsid w:val="00716A14"/>
    <w:rsid w:val="00716DAA"/>
    <w:rsid w:val="007178BE"/>
    <w:rsid w:val="00717ADC"/>
    <w:rsid w:val="00717CA3"/>
    <w:rsid w:val="007201A5"/>
    <w:rsid w:val="00720DDB"/>
    <w:rsid w:val="00720E05"/>
    <w:rsid w:val="00721013"/>
    <w:rsid w:val="007213FE"/>
    <w:rsid w:val="007215BA"/>
    <w:rsid w:val="00721958"/>
    <w:rsid w:val="007225AB"/>
    <w:rsid w:val="00722A41"/>
    <w:rsid w:val="00722A5E"/>
    <w:rsid w:val="00723260"/>
    <w:rsid w:val="00723281"/>
    <w:rsid w:val="00723D14"/>
    <w:rsid w:val="00723E94"/>
    <w:rsid w:val="0072428A"/>
    <w:rsid w:val="007243FE"/>
    <w:rsid w:val="00724870"/>
    <w:rsid w:val="00724DAF"/>
    <w:rsid w:val="00725A5F"/>
    <w:rsid w:val="00725CAD"/>
    <w:rsid w:val="007263D1"/>
    <w:rsid w:val="007264F2"/>
    <w:rsid w:val="00727286"/>
    <w:rsid w:val="00727975"/>
    <w:rsid w:val="00727CE0"/>
    <w:rsid w:val="0073047F"/>
    <w:rsid w:val="0073112F"/>
    <w:rsid w:val="00731360"/>
    <w:rsid w:val="00731549"/>
    <w:rsid w:val="007316B1"/>
    <w:rsid w:val="0073182A"/>
    <w:rsid w:val="00732226"/>
    <w:rsid w:val="00733324"/>
    <w:rsid w:val="00733D79"/>
    <w:rsid w:val="007341CA"/>
    <w:rsid w:val="007355BA"/>
    <w:rsid w:val="00735BC2"/>
    <w:rsid w:val="00735E2B"/>
    <w:rsid w:val="00735F03"/>
    <w:rsid w:val="00736366"/>
    <w:rsid w:val="007366D9"/>
    <w:rsid w:val="00736E38"/>
    <w:rsid w:val="00737C42"/>
    <w:rsid w:val="00737D33"/>
    <w:rsid w:val="00737E2A"/>
    <w:rsid w:val="0074012E"/>
    <w:rsid w:val="00740385"/>
    <w:rsid w:val="00740515"/>
    <w:rsid w:val="0074057D"/>
    <w:rsid w:val="00740643"/>
    <w:rsid w:val="00740F91"/>
    <w:rsid w:val="007413AF"/>
    <w:rsid w:val="00741499"/>
    <w:rsid w:val="007418A2"/>
    <w:rsid w:val="00741E8A"/>
    <w:rsid w:val="007420D1"/>
    <w:rsid w:val="00742D37"/>
    <w:rsid w:val="00742D8F"/>
    <w:rsid w:val="00744044"/>
    <w:rsid w:val="007440F2"/>
    <w:rsid w:val="0074475C"/>
    <w:rsid w:val="0074484E"/>
    <w:rsid w:val="00744974"/>
    <w:rsid w:val="00744ADA"/>
    <w:rsid w:val="00744D70"/>
    <w:rsid w:val="00745075"/>
    <w:rsid w:val="0074532E"/>
    <w:rsid w:val="00745CD8"/>
    <w:rsid w:val="00745E7E"/>
    <w:rsid w:val="00746E64"/>
    <w:rsid w:val="007500C9"/>
    <w:rsid w:val="0075051B"/>
    <w:rsid w:val="007505B4"/>
    <w:rsid w:val="0075092F"/>
    <w:rsid w:val="00750B19"/>
    <w:rsid w:val="00750F93"/>
    <w:rsid w:val="007515F4"/>
    <w:rsid w:val="00751603"/>
    <w:rsid w:val="00751646"/>
    <w:rsid w:val="007517FB"/>
    <w:rsid w:val="00752701"/>
    <w:rsid w:val="00753000"/>
    <w:rsid w:val="0075374D"/>
    <w:rsid w:val="007551F8"/>
    <w:rsid w:val="00755A81"/>
    <w:rsid w:val="00755C8F"/>
    <w:rsid w:val="007564A3"/>
    <w:rsid w:val="00756724"/>
    <w:rsid w:val="007577C4"/>
    <w:rsid w:val="00757B97"/>
    <w:rsid w:val="00757F7F"/>
    <w:rsid w:val="00760133"/>
    <w:rsid w:val="0076023A"/>
    <w:rsid w:val="00760841"/>
    <w:rsid w:val="00761175"/>
    <w:rsid w:val="00761819"/>
    <w:rsid w:val="00761CF0"/>
    <w:rsid w:val="00761F32"/>
    <w:rsid w:val="00763091"/>
    <w:rsid w:val="007630E3"/>
    <w:rsid w:val="00763433"/>
    <w:rsid w:val="007638EA"/>
    <w:rsid w:val="00763E59"/>
    <w:rsid w:val="00763F7E"/>
    <w:rsid w:val="007647D6"/>
    <w:rsid w:val="00764C46"/>
    <w:rsid w:val="00764E8A"/>
    <w:rsid w:val="00765C45"/>
    <w:rsid w:val="007665C9"/>
    <w:rsid w:val="007665E7"/>
    <w:rsid w:val="00766781"/>
    <w:rsid w:val="00766DE6"/>
    <w:rsid w:val="0076775E"/>
    <w:rsid w:val="007679A0"/>
    <w:rsid w:val="007679A1"/>
    <w:rsid w:val="00767B62"/>
    <w:rsid w:val="00767D29"/>
    <w:rsid w:val="00767E93"/>
    <w:rsid w:val="0077033D"/>
    <w:rsid w:val="007704BD"/>
    <w:rsid w:val="00771584"/>
    <w:rsid w:val="00771D34"/>
    <w:rsid w:val="00771FE1"/>
    <w:rsid w:val="00772743"/>
    <w:rsid w:val="00772FC3"/>
    <w:rsid w:val="00773452"/>
    <w:rsid w:val="0077418B"/>
    <w:rsid w:val="00774374"/>
    <w:rsid w:val="00774C52"/>
    <w:rsid w:val="00775154"/>
    <w:rsid w:val="0077537B"/>
    <w:rsid w:val="00775C70"/>
    <w:rsid w:val="00775E83"/>
    <w:rsid w:val="007760C3"/>
    <w:rsid w:val="0077654D"/>
    <w:rsid w:val="0077718D"/>
    <w:rsid w:val="007803D5"/>
    <w:rsid w:val="007805D2"/>
    <w:rsid w:val="0078071A"/>
    <w:rsid w:val="00781140"/>
    <w:rsid w:val="00781E4C"/>
    <w:rsid w:val="00782091"/>
    <w:rsid w:val="0078216B"/>
    <w:rsid w:val="007828E7"/>
    <w:rsid w:val="007829A2"/>
    <w:rsid w:val="00783661"/>
    <w:rsid w:val="007839F6"/>
    <w:rsid w:val="007843DD"/>
    <w:rsid w:val="00784778"/>
    <w:rsid w:val="00784C23"/>
    <w:rsid w:val="00784DFC"/>
    <w:rsid w:val="007851E3"/>
    <w:rsid w:val="0078553B"/>
    <w:rsid w:val="00786500"/>
    <w:rsid w:val="0078671A"/>
    <w:rsid w:val="0078679C"/>
    <w:rsid w:val="00786D31"/>
    <w:rsid w:val="007875A5"/>
    <w:rsid w:val="00787AD7"/>
    <w:rsid w:val="00787CBF"/>
    <w:rsid w:val="00787D60"/>
    <w:rsid w:val="007904B5"/>
    <w:rsid w:val="007909E0"/>
    <w:rsid w:val="00790E5E"/>
    <w:rsid w:val="00790ECC"/>
    <w:rsid w:val="007911C0"/>
    <w:rsid w:val="007926DD"/>
    <w:rsid w:val="00792911"/>
    <w:rsid w:val="007929B5"/>
    <w:rsid w:val="00793965"/>
    <w:rsid w:val="00794D76"/>
    <w:rsid w:val="00795559"/>
    <w:rsid w:val="0079564E"/>
    <w:rsid w:val="007956AC"/>
    <w:rsid w:val="007959EB"/>
    <w:rsid w:val="00795B37"/>
    <w:rsid w:val="00795BB3"/>
    <w:rsid w:val="00795F2D"/>
    <w:rsid w:val="00797094"/>
    <w:rsid w:val="00797545"/>
    <w:rsid w:val="00797709"/>
    <w:rsid w:val="007977E0"/>
    <w:rsid w:val="007A0283"/>
    <w:rsid w:val="007A1319"/>
    <w:rsid w:val="007A158A"/>
    <w:rsid w:val="007A1F54"/>
    <w:rsid w:val="007A22F4"/>
    <w:rsid w:val="007A23C8"/>
    <w:rsid w:val="007A243C"/>
    <w:rsid w:val="007A2CF9"/>
    <w:rsid w:val="007A3184"/>
    <w:rsid w:val="007A33DE"/>
    <w:rsid w:val="007A3C1E"/>
    <w:rsid w:val="007A5642"/>
    <w:rsid w:val="007A624F"/>
    <w:rsid w:val="007A6CA8"/>
    <w:rsid w:val="007A709F"/>
    <w:rsid w:val="007A74D6"/>
    <w:rsid w:val="007A7A15"/>
    <w:rsid w:val="007B0897"/>
    <w:rsid w:val="007B098D"/>
    <w:rsid w:val="007B1401"/>
    <w:rsid w:val="007B17F1"/>
    <w:rsid w:val="007B1CE6"/>
    <w:rsid w:val="007B2333"/>
    <w:rsid w:val="007B266F"/>
    <w:rsid w:val="007B28C1"/>
    <w:rsid w:val="007B2971"/>
    <w:rsid w:val="007B31DE"/>
    <w:rsid w:val="007B3306"/>
    <w:rsid w:val="007B3F9F"/>
    <w:rsid w:val="007B4189"/>
    <w:rsid w:val="007B4249"/>
    <w:rsid w:val="007B463B"/>
    <w:rsid w:val="007B473E"/>
    <w:rsid w:val="007B4AF3"/>
    <w:rsid w:val="007B4D62"/>
    <w:rsid w:val="007B5636"/>
    <w:rsid w:val="007B644F"/>
    <w:rsid w:val="007B66D0"/>
    <w:rsid w:val="007B7231"/>
    <w:rsid w:val="007C015C"/>
    <w:rsid w:val="007C01CD"/>
    <w:rsid w:val="007C0FE6"/>
    <w:rsid w:val="007C1B29"/>
    <w:rsid w:val="007C2491"/>
    <w:rsid w:val="007C24ED"/>
    <w:rsid w:val="007C2608"/>
    <w:rsid w:val="007C3447"/>
    <w:rsid w:val="007C3448"/>
    <w:rsid w:val="007C4521"/>
    <w:rsid w:val="007C6240"/>
    <w:rsid w:val="007C6427"/>
    <w:rsid w:val="007C6F9E"/>
    <w:rsid w:val="007C705A"/>
    <w:rsid w:val="007C7098"/>
    <w:rsid w:val="007C7740"/>
    <w:rsid w:val="007C7940"/>
    <w:rsid w:val="007C7DC8"/>
    <w:rsid w:val="007D1120"/>
    <w:rsid w:val="007D150D"/>
    <w:rsid w:val="007D1A0A"/>
    <w:rsid w:val="007D1A69"/>
    <w:rsid w:val="007D1E68"/>
    <w:rsid w:val="007D1EB5"/>
    <w:rsid w:val="007D2019"/>
    <w:rsid w:val="007D24D4"/>
    <w:rsid w:val="007D298C"/>
    <w:rsid w:val="007D2C76"/>
    <w:rsid w:val="007D34C2"/>
    <w:rsid w:val="007D3599"/>
    <w:rsid w:val="007D39EE"/>
    <w:rsid w:val="007D3D60"/>
    <w:rsid w:val="007D4002"/>
    <w:rsid w:val="007D4C1D"/>
    <w:rsid w:val="007D4D1E"/>
    <w:rsid w:val="007D693E"/>
    <w:rsid w:val="007D6B26"/>
    <w:rsid w:val="007D6F6A"/>
    <w:rsid w:val="007D719A"/>
    <w:rsid w:val="007D7926"/>
    <w:rsid w:val="007E0867"/>
    <w:rsid w:val="007E0D57"/>
    <w:rsid w:val="007E0D9C"/>
    <w:rsid w:val="007E1019"/>
    <w:rsid w:val="007E17D1"/>
    <w:rsid w:val="007E20F5"/>
    <w:rsid w:val="007E21B8"/>
    <w:rsid w:val="007E2355"/>
    <w:rsid w:val="007E243B"/>
    <w:rsid w:val="007E2781"/>
    <w:rsid w:val="007E2882"/>
    <w:rsid w:val="007E2A8B"/>
    <w:rsid w:val="007E2B75"/>
    <w:rsid w:val="007E2B95"/>
    <w:rsid w:val="007E3F49"/>
    <w:rsid w:val="007E4265"/>
    <w:rsid w:val="007E456B"/>
    <w:rsid w:val="007E4CA6"/>
    <w:rsid w:val="007E6607"/>
    <w:rsid w:val="007E6889"/>
    <w:rsid w:val="007E693A"/>
    <w:rsid w:val="007E7769"/>
    <w:rsid w:val="007E79E9"/>
    <w:rsid w:val="007F00B1"/>
    <w:rsid w:val="007F08F7"/>
    <w:rsid w:val="007F0C01"/>
    <w:rsid w:val="007F11C5"/>
    <w:rsid w:val="007F1679"/>
    <w:rsid w:val="007F22C4"/>
    <w:rsid w:val="007F28C0"/>
    <w:rsid w:val="007F2F79"/>
    <w:rsid w:val="007F303C"/>
    <w:rsid w:val="007F30E0"/>
    <w:rsid w:val="007F3210"/>
    <w:rsid w:val="007F4E8D"/>
    <w:rsid w:val="007F5632"/>
    <w:rsid w:val="007F5C99"/>
    <w:rsid w:val="007F61AB"/>
    <w:rsid w:val="007F670D"/>
    <w:rsid w:val="007F6744"/>
    <w:rsid w:val="007F68F1"/>
    <w:rsid w:val="007F6FDE"/>
    <w:rsid w:val="007F7C37"/>
    <w:rsid w:val="0080040E"/>
    <w:rsid w:val="0080162B"/>
    <w:rsid w:val="00801AA0"/>
    <w:rsid w:val="00801AC8"/>
    <w:rsid w:val="00801C1D"/>
    <w:rsid w:val="008027AA"/>
    <w:rsid w:val="008029A8"/>
    <w:rsid w:val="00803018"/>
    <w:rsid w:val="008034A4"/>
    <w:rsid w:val="00803540"/>
    <w:rsid w:val="008043A0"/>
    <w:rsid w:val="008048B7"/>
    <w:rsid w:val="008054B9"/>
    <w:rsid w:val="008056FF"/>
    <w:rsid w:val="00805CCA"/>
    <w:rsid w:val="00807018"/>
    <w:rsid w:val="008078FB"/>
    <w:rsid w:val="00807E2D"/>
    <w:rsid w:val="0081007D"/>
    <w:rsid w:val="008104C5"/>
    <w:rsid w:val="00811017"/>
    <w:rsid w:val="00811052"/>
    <w:rsid w:val="00811695"/>
    <w:rsid w:val="00811F47"/>
    <w:rsid w:val="008123C1"/>
    <w:rsid w:val="00812930"/>
    <w:rsid w:val="008139AB"/>
    <w:rsid w:val="00813AE0"/>
    <w:rsid w:val="0081492B"/>
    <w:rsid w:val="00814AF9"/>
    <w:rsid w:val="00814BE5"/>
    <w:rsid w:val="00815096"/>
    <w:rsid w:val="00815248"/>
    <w:rsid w:val="008153EC"/>
    <w:rsid w:val="00815F58"/>
    <w:rsid w:val="00816421"/>
    <w:rsid w:val="00816986"/>
    <w:rsid w:val="008169DA"/>
    <w:rsid w:val="00820D7F"/>
    <w:rsid w:val="0082150C"/>
    <w:rsid w:val="00821515"/>
    <w:rsid w:val="00821517"/>
    <w:rsid w:val="00824199"/>
    <w:rsid w:val="008242DD"/>
    <w:rsid w:val="0082467C"/>
    <w:rsid w:val="00824D1E"/>
    <w:rsid w:val="00824E61"/>
    <w:rsid w:val="00825F5D"/>
    <w:rsid w:val="0082685C"/>
    <w:rsid w:val="00826954"/>
    <w:rsid w:val="0082697B"/>
    <w:rsid w:val="00826985"/>
    <w:rsid w:val="00826CE2"/>
    <w:rsid w:val="00826DD2"/>
    <w:rsid w:val="00827170"/>
    <w:rsid w:val="00827EC6"/>
    <w:rsid w:val="00830157"/>
    <w:rsid w:val="008304C2"/>
    <w:rsid w:val="00830576"/>
    <w:rsid w:val="008305BB"/>
    <w:rsid w:val="0083079E"/>
    <w:rsid w:val="008312CE"/>
    <w:rsid w:val="0083132A"/>
    <w:rsid w:val="00831E97"/>
    <w:rsid w:val="00832260"/>
    <w:rsid w:val="00832697"/>
    <w:rsid w:val="00832CD7"/>
    <w:rsid w:val="00834050"/>
    <w:rsid w:val="00835507"/>
    <w:rsid w:val="0083582A"/>
    <w:rsid w:val="00835977"/>
    <w:rsid w:val="00835A6D"/>
    <w:rsid w:val="00836C02"/>
    <w:rsid w:val="008407D5"/>
    <w:rsid w:val="00840954"/>
    <w:rsid w:val="00840B80"/>
    <w:rsid w:val="00840BE0"/>
    <w:rsid w:val="00841A1D"/>
    <w:rsid w:val="008420B9"/>
    <w:rsid w:val="00843205"/>
    <w:rsid w:val="0084326A"/>
    <w:rsid w:val="00843BF4"/>
    <w:rsid w:val="008445B4"/>
    <w:rsid w:val="008448F1"/>
    <w:rsid w:val="00845916"/>
    <w:rsid w:val="00845FFF"/>
    <w:rsid w:val="00846246"/>
    <w:rsid w:val="00846742"/>
    <w:rsid w:val="008467B2"/>
    <w:rsid w:val="00846A7F"/>
    <w:rsid w:val="00846D93"/>
    <w:rsid w:val="008474EE"/>
    <w:rsid w:val="008476D6"/>
    <w:rsid w:val="0084787A"/>
    <w:rsid w:val="00847BFF"/>
    <w:rsid w:val="00847FD7"/>
    <w:rsid w:val="00850C47"/>
    <w:rsid w:val="00850D51"/>
    <w:rsid w:val="0085200D"/>
    <w:rsid w:val="00852546"/>
    <w:rsid w:val="008526CC"/>
    <w:rsid w:val="00852C66"/>
    <w:rsid w:val="008535C5"/>
    <w:rsid w:val="00854B87"/>
    <w:rsid w:val="00854E27"/>
    <w:rsid w:val="008550F1"/>
    <w:rsid w:val="00855272"/>
    <w:rsid w:val="00855697"/>
    <w:rsid w:val="00855B7A"/>
    <w:rsid w:val="00855E18"/>
    <w:rsid w:val="008563C6"/>
    <w:rsid w:val="00856663"/>
    <w:rsid w:val="00856930"/>
    <w:rsid w:val="00857044"/>
    <w:rsid w:val="00857090"/>
    <w:rsid w:val="008571B1"/>
    <w:rsid w:val="008571F4"/>
    <w:rsid w:val="00857795"/>
    <w:rsid w:val="008577C7"/>
    <w:rsid w:val="00857B29"/>
    <w:rsid w:val="00857C8F"/>
    <w:rsid w:val="00857D9E"/>
    <w:rsid w:val="008614FE"/>
    <w:rsid w:val="008615A8"/>
    <w:rsid w:val="00861D3C"/>
    <w:rsid w:val="00861D6F"/>
    <w:rsid w:val="00863412"/>
    <w:rsid w:val="00863E83"/>
    <w:rsid w:val="0086401B"/>
    <w:rsid w:val="008640FF"/>
    <w:rsid w:val="008644C2"/>
    <w:rsid w:val="0086599C"/>
    <w:rsid w:val="00866C55"/>
    <w:rsid w:val="008677A6"/>
    <w:rsid w:val="00867DC5"/>
    <w:rsid w:val="00870C6B"/>
    <w:rsid w:val="00870E6B"/>
    <w:rsid w:val="00871E4F"/>
    <w:rsid w:val="008729D9"/>
    <w:rsid w:val="0087335F"/>
    <w:rsid w:val="008733F3"/>
    <w:rsid w:val="008734D4"/>
    <w:rsid w:val="008734F5"/>
    <w:rsid w:val="0087382E"/>
    <w:rsid w:val="00873DA8"/>
    <w:rsid w:val="00874BF7"/>
    <w:rsid w:val="00875637"/>
    <w:rsid w:val="008758DA"/>
    <w:rsid w:val="00875CCE"/>
    <w:rsid w:val="00876499"/>
    <w:rsid w:val="008766BB"/>
    <w:rsid w:val="00876988"/>
    <w:rsid w:val="00876E80"/>
    <w:rsid w:val="00876FA5"/>
    <w:rsid w:val="00877767"/>
    <w:rsid w:val="0087784A"/>
    <w:rsid w:val="00877B8D"/>
    <w:rsid w:val="00877E72"/>
    <w:rsid w:val="00880225"/>
    <w:rsid w:val="00880993"/>
    <w:rsid w:val="00880DA0"/>
    <w:rsid w:val="00881240"/>
    <w:rsid w:val="0088178C"/>
    <w:rsid w:val="00881891"/>
    <w:rsid w:val="00882282"/>
    <w:rsid w:val="00882A82"/>
    <w:rsid w:val="00883907"/>
    <w:rsid w:val="00883D05"/>
    <w:rsid w:val="00886AFE"/>
    <w:rsid w:val="00887020"/>
    <w:rsid w:val="008872A9"/>
    <w:rsid w:val="00887EF0"/>
    <w:rsid w:val="00890716"/>
    <w:rsid w:val="008907FF"/>
    <w:rsid w:val="00890E07"/>
    <w:rsid w:val="00890E0D"/>
    <w:rsid w:val="008915F3"/>
    <w:rsid w:val="0089169D"/>
    <w:rsid w:val="00891A97"/>
    <w:rsid w:val="00891CA7"/>
    <w:rsid w:val="00891CC9"/>
    <w:rsid w:val="008925E5"/>
    <w:rsid w:val="00892874"/>
    <w:rsid w:val="00892CBF"/>
    <w:rsid w:val="00892D61"/>
    <w:rsid w:val="008930E3"/>
    <w:rsid w:val="00893319"/>
    <w:rsid w:val="00893AAA"/>
    <w:rsid w:val="00893D39"/>
    <w:rsid w:val="00893E3E"/>
    <w:rsid w:val="00894A6D"/>
    <w:rsid w:val="00895121"/>
    <w:rsid w:val="008951A6"/>
    <w:rsid w:val="00895770"/>
    <w:rsid w:val="0089606A"/>
    <w:rsid w:val="00896AF9"/>
    <w:rsid w:val="00897365"/>
    <w:rsid w:val="008A03B8"/>
    <w:rsid w:val="008A03DF"/>
    <w:rsid w:val="008A079A"/>
    <w:rsid w:val="008A0901"/>
    <w:rsid w:val="008A0B94"/>
    <w:rsid w:val="008A0F0E"/>
    <w:rsid w:val="008A1B2C"/>
    <w:rsid w:val="008A2175"/>
    <w:rsid w:val="008A3644"/>
    <w:rsid w:val="008A3F66"/>
    <w:rsid w:val="008A4AA4"/>
    <w:rsid w:val="008A4CA7"/>
    <w:rsid w:val="008A5280"/>
    <w:rsid w:val="008A57F0"/>
    <w:rsid w:val="008A608A"/>
    <w:rsid w:val="008A6478"/>
    <w:rsid w:val="008A64C7"/>
    <w:rsid w:val="008A6703"/>
    <w:rsid w:val="008A7031"/>
    <w:rsid w:val="008A7905"/>
    <w:rsid w:val="008A7A9E"/>
    <w:rsid w:val="008A7D0C"/>
    <w:rsid w:val="008B0E34"/>
    <w:rsid w:val="008B2119"/>
    <w:rsid w:val="008B2AD5"/>
    <w:rsid w:val="008B2B54"/>
    <w:rsid w:val="008B2D40"/>
    <w:rsid w:val="008B32F6"/>
    <w:rsid w:val="008B3D60"/>
    <w:rsid w:val="008B48BB"/>
    <w:rsid w:val="008B48C4"/>
    <w:rsid w:val="008B4C55"/>
    <w:rsid w:val="008B55D7"/>
    <w:rsid w:val="008B60A3"/>
    <w:rsid w:val="008B61EB"/>
    <w:rsid w:val="008B63F5"/>
    <w:rsid w:val="008B65B6"/>
    <w:rsid w:val="008B79D8"/>
    <w:rsid w:val="008C0705"/>
    <w:rsid w:val="008C1EDE"/>
    <w:rsid w:val="008C249D"/>
    <w:rsid w:val="008C2A27"/>
    <w:rsid w:val="008C2BCE"/>
    <w:rsid w:val="008C3058"/>
    <w:rsid w:val="008C3174"/>
    <w:rsid w:val="008C3813"/>
    <w:rsid w:val="008C4333"/>
    <w:rsid w:val="008C470C"/>
    <w:rsid w:val="008C48E1"/>
    <w:rsid w:val="008C4DD7"/>
    <w:rsid w:val="008C541B"/>
    <w:rsid w:val="008C5658"/>
    <w:rsid w:val="008C581F"/>
    <w:rsid w:val="008C5E28"/>
    <w:rsid w:val="008C60CA"/>
    <w:rsid w:val="008C7145"/>
    <w:rsid w:val="008C7180"/>
    <w:rsid w:val="008C7213"/>
    <w:rsid w:val="008D08D4"/>
    <w:rsid w:val="008D19EA"/>
    <w:rsid w:val="008D1EF4"/>
    <w:rsid w:val="008D22CD"/>
    <w:rsid w:val="008D2462"/>
    <w:rsid w:val="008D25CA"/>
    <w:rsid w:val="008D266E"/>
    <w:rsid w:val="008D321B"/>
    <w:rsid w:val="008D39DD"/>
    <w:rsid w:val="008D3CB3"/>
    <w:rsid w:val="008D4237"/>
    <w:rsid w:val="008D5044"/>
    <w:rsid w:val="008D50F6"/>
    <w:rsid w:val="008D53B4"/>
    <w:rsid w:val="008D5AEE"/>
    <w:rsid w:val="008D7442"/>
    <w:rsid w:val="008D7908"/>
    <w:rsid w:val="008D7A9C"/>
    <w:rsid w:val="008E0418"/>
    <w:rsid w:val="008E090A"/>
    <w:rsid w:val="008E0BAF"/>
    <w:rsid w:val="008E121D"/>
    <w:rsid w:val="008E1663"/>
    <w:rsid w:val="008E16C7"/>
    <w:rsid w:val="008E172A"/>
    <w:rsid w:val="008E1E69"/>
    <w:rsid w:val="008E2095"/>
    <w:rsid w:val="008E439A"/>
    <w:rsid w:val="008E5032"/>
    <w:rsid w:val="008E53C0"/>
    <w:rsid w:val="008E5736"/>
    <w:rsid w:val="008E60AE"/>
    <w:rsid w:val="008E62A3"/>
    <w:rsid w:val="008E6326"/>
    <w:rsid w:val="008E64C8"/>
    <w:rsid w:val="008E73A2"/>
    <w:rsid w:val="008E77EF"/>
    <w:rsid w:val="008E7EEF"/>
    <w:rsid w:val="008F18F5"/>
    <w:rsid w:val="008F1A6C"/>
    <w:rsid w:val="008F1C9C"/>
    <w:rsid w:val="008F263C"/>
    <w:rsid w:val="008F26F5"/>
    <w:rsid w:val="008F277F"/>
    <w:rsid w:val="008F2B2C"/>
    <w:rsid w:val="008F2CAC"/>
    <w:rsid w:val="008F2F6B"/>
    <w:rsid w:val="008F35FA"/>
    <w:rsid w:val="008F476C"/>
    <w:rsid w:val="008F49D2"/>
    <w:rsid w:val="008F4D52"/>
    <w:rsid w:val="008F511F"/>
    <w:rsid w:val="008F534F"/>
    <w:rsid w:val="008F6420"/>
    <w:rsid w:val="008F73AB"/>
    <w:rsid w:val="008F7458"/>
    <w:rsid w:val="008F7A42"/>
    <w:rsid w:val="008F7B7F"/>
    <w:rsid w:val="008F7F41"/>
    <w:rsid w:val="009003E4"/>
    <w:rsid w:val="00901FB4"/>
    <w:rsid w:val="0090285C"/>
    <w:rsid w:val="00902A37"/>
    <w:rsid w:val="009032B4"/>
    <w:rsid w:val="009036E0"/>
    <w:rsid w:val="0090376D"/>
    <w:rsid w:val="009039AB"/>
    <w:rsid w:val="00903E8C"/>
    <w:rsid w:val="00904AC3"/>
    <w:rsid w:val="00904BE6"/>
    <w:rsid w:val="009051EF"/>
    <w:rsid w:val="00905A76"/>
    <w:rsid w:val="00905AD0"/>
    <w:rsid w:val="00905EE4"/>
    <w:rsid w:val="009069A0"/>
    <w:rsid w:val="009073E9"/>
    <w:rsid w:val="00907C6D"/>
    <w:rsid w:val="0091025D"/>
    <w:rsid w:val="0091099F"/>
    <w:rsid w:val="00910F04"/>
    <w:rsid w:val="009110B0"/>
    <w:rsid w:val="00912445"/>
    <w:rsid w:val="00912746"/>
    <w:rsid w:val="009129C2"/>
    <w:rsid w:val="00912A30"/>
    <w:rsid w:val="00912E9D"/>
    <w:rsid w:val="0091339A"/>
    <w:rsid w:val="009134FD"/>
    <w:rsid w:val="00913934"/>
    <w:rsid w:val="00913E32"/>
    <w:rsid w:val="00913F9C"/>
    <w:rsid w:val="00914290"/>
    <w:rsid w:val="00914D4E"/>
    <w:rsid w:val="00914E05"/>
    <w:rsid w:val="00915581"/>
    <w:rsid w:val="009161CB"/>
    <w:rsid w:val="00916878"/>
    <w:rsid w:val="0091692B"/>
    <w:rsid w:val="00917B64"/>
    <w:rsid w:val="00917FDE"/>
    <w:rsid w:val="00920375"/>
    <w:rsid w:val="009203A9"/>
    <w:rsid w:val="00920C8E"/>
    <w:rsid w:val="00921293"/>
    <w:rsid w:val="00921D1B"/>
    <w:rsid w:val="00921DA6"/>
    <w:rsid w:val="009222B2"/>
    <w:rsid w:val="009225A1"/>
    <w:rsid w:val="00922607"/>
    <w:rsid w:val="009226AE"/>
    <w:rsid w:val="009242BA"/>
    <w:rsid w:val="009245B1"/>
    <w:rsid w:val="009246D8"/>
    <w:rsid w:val="00924A29"/>
    <w:rsid w:val="00924F10"/>
    <w:rsid w:val="009251F0"/>
    <w:rsid w:val="0092605A"/>
    <w:rsid w:val="009263FC"/>
    <w:rsid w:val="009264A1"/>
    <w:rsid w:val="009264FE"/>
    <w:rsid w:val="0093000E"/>
    <w:rsid w:val="009302A7"/>
    <w:rsid w:val="00930D5F"/>
    <w:rsid w:val="00931060"/>
    <w:rsid w:val="00931189"/>
    <w:rsid w:val="00931773"/>
    <w:rsid w:val="00931C4E"/>
    <w:rsid w:val="00931D2E"/>
    <w:rsid w:val="00932F15"/>
    <w:rsid w:val="0093322E"/>
    <w:rsid w:val="009333DB"/>
    <w:rsid w:val="00933544"/>
    <w:rsid w:val="00933F89"/>
    <w:rsid w:val="00935665"/>
    <w:rsid w:val="00935B9F"/>
    <w:rsid w:val="009360A8"/>
    <w:rsid w:val="009366D3"/>
    <w:rsid w:val="00937437"/>
    <w:rsid w:val="00937663"/>
    <w:rsid w:val="00937BAF"/>
    <w:rsid w:val="0094078E"/>
    <w:rsid w:val="00940BA9"/>
    <w:rsid w:val="00941359"/>
    <w:rsid w:val="00941F70"/>
    <w:rsid w:val="009426A2"/>
    <w:rsid w:val="00942B73"/>
    <w:rsid w:val="00942DE2"/>
    <w:rsid w:val="00942EFD"/>
    <w:rsid w:val="009431A9"/>
    <w:rsid w:val="00943900"/>
    <w:rsid w:val="00944D3D"/>
    <w:rsid w:val="00944F58"/>
    <w:rsid w:val="00945758"/>
    <w:rsid w:val="00945B2F"/>
    <w:rsid w:val="00946BC3"/>
    <w:rsid w:val="00947930"/>
    <w:rsid w:val="00947A8C"/>
    <w:rsid w:val="00950085"/>
    <w:rsid w:val="009502DC"/>
    <w:rsid w:val="00950A52"/>
    <w:rsid w:val="0095124F"/>
    <w:rsid w:val="00951592"/>
    <w:rsid w:val="00951798"/>
    <w:rsid w:val="00951B7D"/>
    <w:rsid w:val="00952EAC"/>
    <w:rsid w:val="0095314C"/>
    <w:rsid w:val="00953605"/>
    <w:rsid w:val="009536E8"/>
    <w:rsid w:val="009537C7"/>
    <w:rsid w:val="009538C1"/>
    <w:rsid w:val="00953F3D"/>
    <w:rsid w:val="00954BB4"/>
    <w:rsid w:val="00954EF5"/>
    <w:rsid w:val="00955A16"/>
    <w:rsid w:val="00955BCB"/>
    <w:rsid w:val="00955D30"/>
    <w:rsid w:val="009560DF"/>
    <w:rsid w:val="00956F0C"/>
    <w:rsid w:val="00957932"/>
    <w:rsid w:val="00957F27"/>
    <w:rsid w:val="00960194"/>
    <w:rsid w:val="009601D7"/>
    <w:rsid w:val="009606E4"/>
    <w:rsid w:val="009607D6"/>
    <w:rsid w:val="00960A71"/>
    <w:rsid w:val="00960BAB"/>
    <w:rsid w:val="009612AD"/>
    <w:rsid w:val="00961507"/>
    <w:rsid w:val="009616E9"/>
    <w:rsid w:val="009624BD"/>
    <w:rsid w:val="0096314D"/>
    <w:rsid w:val="009644B6"/>
    <w:rsid w:val="009646A2"/>
    <w:rsid w:val="00964B3B"/>
    <w:rsid w:val="00965659"/>
    <w:rsid w:val="00965930"/>
    <w:rsid w:val="00965EB5"/>
    <w:rsid w:val="00967B73"/>
    <w:rsid w:val="0097000D"/>
    <w:rsid w:val="009702AF"/>
    <w:rsid w:val="00970386"/>
    <w:rsid w:val="009708F0"/>
    <w:rsid w:val="00970BC6"/>
    <w:rsid w:val="00970D33"/>
    <w:rsid w:val="00971203"/>
    <w:rsid w:val="00971262"/>
    <w:rsid w:val="00971396"/>
    <w:rsid w:val="0097150D"/>
    <w:rsid w:val="00972284"/>
    <w:rsid w:val="0097260F"/>
    <w:rsid w:val="00972C3D"/>
    <w:rsid w:val="00972DAA"/>
    <w:rsid w:val="00974007"/>
    <w:rsid w:val="009751E4"/>
    <w:rsid w:val="00975AD3"/>
    <w:rsid w:val="00977460"/>
    <w:rsid w:val="009778B3"/>
    <w:rsid w:val="00977E76"/>
    <w:rsid w:val="0098031C"/>
    <w:rsid w:val="009803CD"/>
    <w:rsid w:val="009805D2"/>
    <w:rsid w:val="0098083E"/>
    <w:rsid w:val="00980A15"/>
    <w:rsid w:val="00980D5E"/>
    <w:rsid w:val="0098144C"/>
    <w:rsid w:val="00981857"/>
    <w:rsid w:val="00981B9F"/>
    <w:rsid w:val="00981DF3"/>
    <w:rsid w:val="00981EDA"/>
    <w:rsid w:val="00982B45"/>
    <w:rsid w:val="00982F8C"/>
    <w:rsid w:val="00983ADD"/>
    <w:rsid w:val="00984566"/>
    <w:rsid w:val="0098495B"/>
    <w:rsid w:val="00984B9D"/>
    <w:rsid w:val="00984C75"/>
    <w:rsid w:val="00984DA2"/>
    <w:rsid w:val="00984F3E"/>
    <w:rsid w:val="00986227"/>
    <w:rsid w:val="009864D9"/>
    <w:rsid w:val="009866AA"/>
    <w:rsid w:val="009867C2"/>
    <w:rsid w:val="00986805"/>
    <w:rsid w:val="00986834"/>
    <w:rsid w:val="00987038"/>
    <w:rsid w:val="0098730C"/>
    <w:rsid w:val="00987435"/>
    <w:rsid w:val="00987552"/>
    <w:rsid w:val="009901BD"/>
    <w:rsid w:val="0099084F"/>
    <w:rsid w:val="0099091D"/>
    <w:rsid w:val="00990923"/>
    <w:rsid w:val="00991101"/>
    <w:rsid w:val="00991164"/>
    <w:rsid w:val="00991794"/>
    <w:rsid w:val="009918B2"/>
    <w:rsid w:val="00991B6C"/>
    <w:rsid w:val="009926AB"/>
    <w:rsid w:val="009929B2"/>
    <w:rsid w:val="00992B39"/>
    <w:rsid w:val="00993913"/>
    <w:rsid w:val="009939B4"/>
    <w:rsid w:val="00994644"/>
    <w:rsid w:val="0099494C"/>
    <w:rsid w:val="00994F52"/>
    <w:rsid w:val="009951D3"/>
    <w:rsid w:val="00995C57"/>
    <w:rsid w:val="00996004"/>
    <w:rsid w:val="009967A4"/>
    <w:rsid w:val="00997D80"/>
    <w:rsid w:val="009A02BE"/>
    <w:rsid w:val="009A0820"/>
    <w:rsid w:val="009A129D"/>
    <w:rsid w:val="009A15D9"/>
    <w:rsid w:val="009A24FA"/>
    <w:rsid w:val="009A2A66"/>
    <w:rsid w:val="009A33FD"/>
    <w:rsid w:val="009A3AD7"/>
    <w:rsid w:val="009A4F9D"/>
    <w:rsid w:val="009A5DEE"/>
    <w:rsid w:val="009A5E3B"/>
    <w:rsid w:val="009A6171"/>
    <w:rsid w:val="009A6562"/>
    <w:rsid w:val="009A6D13"/>
    <w:rsid w:val="009A6F7E"/>
    <w:rsid w:val="009A764D"/>
    <w:rsid w:val="009A7D48"/>
    <w:rsid w:val="009B00D5"/>
    <w:rsid w:val="009B0CEA"/>
    <w:rsid w:val="009B1519"/>
    <w:rsid w:val="009B173C"/>
    <w:rsid w:val="009B20D4"/>
    <w:rsid w:val="009B2B26"/>
    <w:rsid w:val="009B4908"/>
    <w:rsid w:val="009B4CD0"/>
    <w:rsid w:val="009B510B"/>
    <w:rsid w:val="009B53E8"/>
    <w:rsid w:val="009B6328"/>
    <w:rsid w:val="009B63CF"/>
    <w:rsid w:val="009B65E4"/>
    <w:rsid w:val="009B7810"/>
    <w:rsid w:val="009B78F9"/>
    <w:rsid w:val="009C05FB"/>
    <w:rsid w:val="009C10D0"/>
    <w:rsid w:val="009C1237"/>
    <w:rsid w:val="009C1758"/>
    <w:rsid w:val="009C1EB6"/>
    <w:rsid w:val="009C1F05"/>
    <w:rsid w:val="009C1F4F"/>
    <w:rsid w:val="009C2385"/>
    <w:rsid w:val="009C23DE"/>
    <w:rsid w:val="009C2761"/>
    <w:rsid w:val="009C34F3"/>
    <w:rsid w:val="009C35DF"/>
    <w:rsid w:val="009C38DF"/>
    <w:rsid w:val="009C3E26"/>
    <w:rsid w:val="009C3F82"/>
    <w:rsid w:val="009C41FA"/>
    <w:rsid w:val="009C45BA"/>
    <w:rsid w:val="009C5018"/>
    <w:rsid w:val="009C51A0"/>
    <w:rsid w:val="009C5582"/>
    <w:rsid w:val="009C55B2"/>
    <w:rsid w:val="009C5F77"/>
    <w:rsid w:val="009C5FDE"/>
    <w:rsid w:val="009C6423"/>
    <w:rsid w:val="009C67B6"/>
    <w:rsid w:val="009C6E39"/>
    <w:rsid w:val="009C72FE"/>
    <w:rsid w:val="009C77D7"/>
    <w:rsid w:val="009D029D"/>
    <w:rsid w:val="009D0707"/>
    <w:rsid w:val="009D0E10"/>
    <w:rsid w:val="009D0FCF"/>
    <w:rsid w:val="009D2066"/>
    <w:rsid w:val="009D28AA"/>
    <w:rsid w:val="009D37EA"/>
    <w:rsid w:val="009D453A"/>
    <w:rsid w:val="009D4673"/>
    <w:rsid w:val="009D4794"/>
    <w:rsid w:val="009D4FE4"/>
    <w:rsid w:val="009D6059"/>
    <w:rsid w:val="009D66F4"/>
    <w:rsid w:val="009D674C"/>
    <w:rsid w:val="009D69C6"/>
    <w:rsid w:val="009D75DE"/>
    <w:rsid w:val="009D7EF3"/>
    <w:rsid w:val="009E0046"/>
    <w:rsid w:val="009E0B15"/>
    <w:rsid w:val="009E0B86"/>
    <w:rsid w:val="009E1006"/>
    <w:rsid w:val="009E10E5"/>
    <w:rsid w:val="009E1540"/>
    <w:rsid w:val="009E165A"/>
    <w:rsid w:val="009E1734"/>
    <w:rsid w:val="009E2D14"/>
    <w:rsid w:val="009E3BA1"/>
    <w:rsid w:val="009E411F"/>
    <w:rsid w:val="009E44B2"/>
    <w:rsid w:val="009E460E"/>
    <w:rsid w:val="009E4AE8"/>
    <w:rsid w:val="009E4D39"/>
    <w:rsid w:val="009E636C"/>
    <w:rsid w:val="009E6B21"/>
    <w:rsid w:val="009E6E2D"/>
    <w:rsid w:val="009E6EED"/>
    <w:rsid w:val="009E6F1C"/>
    <w:rsid w:val="009E72A1"/>
    <w:rsid w:val="009E73C6"/>
    <w:rsid w:val="009E7615"/>
    <w:rsid w:val="009E77B4"/>
    <w:rsid w:val="009F047C"/>
    <w:rsid w:val="009F0C68"/>
    <w:rsid w:val="009F0EE0"/>
    <w:rsid w:val="009F1119"/>
    <w:rsid w:val="009F4F6B"/>
    <w:rsid w:val="009F5B6D"/>
    <w:rsid w:val="009F68BF"/>
    <w:rsid w:val="009F71DE"/>
    <w:rsid w:val="009F7B5D"/>
    <w:rsid w:val="009F7D88"/>
    <w:rsid w:val="00A00479"/>
    <w:rsid w:val="00A00967"/>
    <w:rsid w:val="00A00AA7"/>
    <w:rsid w:val="00A0147F"/>
    <w:rsid w:val="00A0148D"/>
    <w:rsid w:val="00A017CC"/>
    <w:rsid w:val="00A025D0"/>
    <w:rsid w:val="00A02685"/>
    <w:rsid w:val="00A028EF"/>
    <w:rsid w:val="00A02A6D"/>
    <w:rsid w:val="00A02A98"/>
    <w:rsid w:val="00A02B76"/>
    <w:rsid w:val="00A02EB3"/>
    <w:rsid w:val="00A030B5"/>
    <w:rsid w:val="00A04537"/>
    <w:rsid w:val="00A04DC4"/>
    <w:rsid w:val="00A05E49"/>
    <w:rsid w:val="00A05ED1"/>
    <w:rsid w:val="00A069F2"/>
    <w:rsid w:val="00A1002D"/>
    <w:rsid w:val="00A10378"/>
    <w:rsid w:val="00A120EA"/>
    <w:rsid w:val="00A12578"/>
    <w:rsid w:val="00A12E96"/>
    <w:rsid w:val="00A12E9C"/>
    <w:rsid w:val="00A12EA2"/>
    <w:rsid w:val="00A131A6"/>
    <w:rsid w:val="00A1321E"/>
    <w:rsid w:val="00A13CF2"/>
    <w:rsid w:val="00A13E97"/>
    <w:rsid w:val="00A14337"/>
    <w:rsid w:val="00A146D1"/>
    <w:rsid w:val="00A14CD5"/>
    <w:rsid w:val="00A15132"/>
    <w:rsid w:val="00A1589A"/>
    <w:rsid w:val="00A1634B"/>
    <w:rsid w:val="00A16F0D"/>
    <w:rsid w:val="00A16FD2"/>
    <w:rsid w:val="00A17144"/>
    <w:rsid w:val="00A17287"/>
    <w:rsid w:val="00A172D6"/>
    <w:rsid w:val="00A17DB8"/>
    <w:rsid w:val="00A20BA4"/>
    <w:rsid w:val="00A20F59"/>
    <w:rsid w:val="00A21826"/>
    <w:rsid w:val="00A21AEE"/>
    <w:rsid w:val="00A21CB8"/>
    <w:rsid w:val="00A21D88"/>
    <w:rsid w:val="00A2233E"/>
    <w:rsid w:val="00A22A1A"/>
    <w:rsid w:val="00A22A2E"/>
    <w:rsid w:val="00A2314F"/>
    <w:rsid w:val="00A23716"/>
    <w:rsid w:val="00A23897"/>
    <w:rsid w:val="00A23ED7"/>
    <w:rsid w:val="00A242A4"/>
    <w:rsid w:val="00A246D1"/>
    <w:rsid w:val="00A24A8E"/>
    <w:rsid w:val="00A24EA1"/>
    <w:rsid w:val="00A24ECE"/>
    <w:rsid w:val="00A25233"/>
    <w:rsid w:val="00A26246"/>
    <w:rsid w:val="00A26869"/>
    <w:rsid w:val="00A27C2A"/>
    <w:rsid w:val="00A3003A"/>
    <w:rsid w:val="00A3131E"/>
    <w:rsid w:val="00A31F8B"/>
    <w:rsid w:val="00A31FB3"/>
    <w:rsid w:val="00A32D4A"/>
    <w:rsid w:val="00A32EB3"/>
    <w:rsid w:val="00A333CB"/>
    <w:rsid w:val="00A335CC"/>
    <w:rsid w:val="00A33E02"/>
    <w:rsid w:val="00A34079"/>
    <w:rsid w:val="00A3449C"/>
    <w:rsid w:val="00A345A4"/>
    <w:rsid w:val="00A3470D"/>
    <w:rsid w:val="00A35C88"/>
    <w:rsid w:val="00A362FC"/>
    <w:rsid w:val="00A3669E"/>
    <w:rsid w:val="00A36A04"/>
    <w:rsid w:val="00A36F97"/>
    <w:rsid w:val="00A37007"/>
    <w:rsid w:val="00A37153"/>
    <w:rsid w:val="00A3733C"/>
    <w:rsid w:val="00A37B6B"/>
    <w:rsid w:val="00A37D15"/>
    <w:rsid w:val="00A40350"/>
    <w:rsid w:val="00A403A5"/>
    <w:rsid w:val="00A40B17"/>
    <w:rsid w:val="00A40E2C"/>
    <w:rsid w:val="00A40E99"/>
    <w:rsid w:val="00A411E8"/>
    <w:rsid w:val="00A42429"/>
    <w:rsid w:val="00A4290F"/>
    <w:rsid w:val="00A43077"/>
    <w:rsid w:val="00A430FD"/>
    <w:rsid w:val="00A4485E"/>
    <w:rsid w:val="00A4494E"/>
    <w:rsid w:val="00A44AFF"/>
    <w:rsid w:val="00A44F25"/>
    <w:rsid w:val="00A452E3"/>
    <w:rsid w:val="00A459F3"/>
    <w:rsid w:val="00A45B4E"/>
    <w:rsid w:val="00A461E4"/>
    <w:rsid w:val="00A4625F"/>
    <w:rsid w:val="00A46C92"/>
    <w:rsid w:val="00A46EA1"/>
    <w:rsid w:val="00A47123"/>
    <w:rsid w:val="00A476F6"/>
    <w:rsid w:val="00A47B6E"/>
    <w:rsid w:val="00A47C79"/>
    <w:rsid w:val="00A47D08"/>
    <w:rsid w:val="00A47EEA"/>
    <w:rsid w:val="00A5028B"/>
    <w:rsid w:val="00A5059E"/>
    <w:rsid w:val="00A505E1"/>
    <w:rsid w:val="00A507B8"/>
    <w:rsid w:val="00A51373"/>
    <w:rsid w:val="00A51763"/>
    <w:rsid w:val="00A51813"/>
    <w:rsid w:val="00A51EB8"/>
    <w:rsid w:val="00A52064"/>
    <w:rsid w:val="00A5209E"/>
    <w:rsid w:val="00A5211E"/>
    <w:rsid w:val="00A522F7"/>
    <w:rsid w:val="00A53341"/>
    <w:rsid w:val="00A534BD"/>
    <w:rsid w:val="00A53A8A"/>
    <w:rsid w:val="00A53C22"/>
    <w:rsid w:val="00A547BC"/>
    <w:rsid w:val="00A554DF"/>
    <w:rsid w:val="00A5553B"/>
    <w:rsid w:val="00A56369"/>
    <w:rsid w:val="00A56CA8"/>
    <w:rsid w:val="00A56E8F"/>
    <w:rsid w:val="00A5716F"/>
    <w:rsid w:val="00A57D13"/>
    <w:rsid w:val="00A602D5"/>
    <w:rsid w:val="00A603FC"/>
    <w:rsid w:val="00A60496"/>
    <w:rsid w:val="00A605BF"/>
    <w:rsid w:val="00A60B2D"/>
    <w:rsid w:val="00A60EA4"/>
    <w:rsid w:val="00A61182"/>
    <w:rsid w:val="00A614B5"/>
    <w:rsid w:val="00A61804"/>
    <w:rsid w:val="00A61E72"/>
    <w:rsid w:val="00A62BBB"/>
    <w:rsid w:val="00A63652"/>
    <w:rsid w:val="00A63659"/>
    <w:rsid w:val="00A63D37"/>
    <w:rsid w:val="00A63E0D"/>
    <w:rsid w:val="00A64642"/>
    <w:rsid w:val="00A64B83"/>
    <w:rsid w:val="00A64D35"/>
    <w:rsid w:val="00A64F15"/>
    <w:rsid w:val="00A6548B"/>
    <w:rsid w:val="00A6635C"/>
    <w:rsid w:val="00A66E2D"/>
    <w:rsid w:val="00A67108"/>
    <w:rsid w:val="00A675E2"/>
    <w:rsid w:val="00A67D13"/>
    <w:rsid w:val="00A705C5"/>
    <w:rsid w:val="00A7086D"/>
    <w:rsid w:val="00A708C1"/>
    <w:rsid w:val="00A70B43"/>
    <w:rsid w:val="00A71CA9"/>
    <w:rsid w:val="00A71FEF"/>
    <w:rsid w:val="00A7202E"/>
    <w:rsid w:val="00A73091"/>
    <w:rsid w:val="00A736FD"/>
    <w:rsid w:val="00A74FFD"/>
    <w:rsid w:val="00A752E8"/>
    <w:rsid w:val="00A75716"/>
    <w:rsid w:val="00A76028"/>
    <w:rsid w:val="00A764B8"/>
    <w:rsid w:val="00A76822"/>
    <w:rsid w:val="00A76D3A"/>
    <w:rsid w:val="00A76DF3"/>
    <w:rsid w:val="00A7765C"/>
    <w:rsid w:val="00A77B03"/>
    <w:rsid w:val="00A80407"/>
    <w:rsid w:val="00A80614"/>
    <w:rsid w:val="00A81070"/>
    <w:rsid w:val="00A8164F"/>
    <w:rsid w:val="00A81A56"/>
    <w:rsid w:val="00A81B39"/>
    <w:rsid w:val="00A82FDE"/>
    <w:rsid w:val="00A83D02"/>
    <w:rsid w:val="00A8450B"/>
    <w:rsid w:val="00A84FDC"/>
    <w:rsid w:val="00A85120"/>
    <w:rsid w:val="00A851B9"/>
    <w:rsid w:val="00A85607"/>
    <w:rsid w:val="00A85844"/>
    <w:rsid w:val="00A85A4E"/>
    <w:rsid w:val="00A85C86"/>
    <w:rsid w:val="00A85DE9"/>
    <w:rsid w:val="00A85E99"/>
    <w:rsid w:val="00A86314"/>
    <w:rsid w:val="00A8650D"/>
    <w:rsid w:val="00A868D3"/>
    <w:rsid w:val="00A87A92"/>
    <w:rsid w:val="00A87E9E"/>
    <w:rsid w:val="00A90B5B"/>
    <w:rsid w:val="00A90BF3"/>
    <w:rsid w:val="00A926A1"/>
    <w:rsid w:val="00A93B45"/>
    <w:rsid w:val="00A940CD"/>
    <w:rsid w:val="00A944E5"/>
    <w:rsid w:val="00A94514"/>
    <w:rsid w:val="00A9460A"/>
    <w:rsid w:val="00A9468E"/>
    <w:rsid w:val="00A94711"/>
    <w:rsid w:val="00A9471B"/>
    <w:rsid w:val="00A965FC"/>
    <w:rsid w:val="00A9778B"/>
    <w:rsid w:val="00A97FFC"/>
    <w:rsid w:val="00AA07DE"/>
    <w:rsid w:val="00AA0B53"/>
    <w:rsid w:val="00AA0D3E"/>
    <w:rsid w:val="00AA16F2"/>
    <w:rsid w:val="00AA1CA3"/>
    <w:rsid w:val="00AA2018"/>
    <w:rsid w:val="00AA2866"/>
    <w:rsid w:val="00AA2D7E"/>
    <w:rsid w:val="00AA2EA3"/>
    <w:rsid w:val="00AA4FB2"/>
    <w:rsid w:val="00AA5134"/>
    <w:rsid w:val="00AA66FC"/>
    <w:rsid w:val="00AA6950"/>
    <w:rsid w:val="00AA7ADE"/>
    <w:rsid w:val="00AB068E"/>
    <w:rsid w:val="00AB0923"/>
    <w:rsid w:val="00AB18D2"/>
    <w:rsid w:val="00AB1E15"/>
    <w:rsid w:val="00AB2E6F"/>
    <w:rsid w:val="00AB30C4"/>
    <w:rsid w:val="00AB3741"/>
    <w:rsid w:val="00AB3913"/>
    <w:rsid w:val="00AB41B9"/>
    <w:rsid w:val="00AB5950"/>
    <w:rsid w:val="00AB596D"/>
    <w:rsid w:val="00AB5EEF"/>
    <w:rsid w:val="00AB65B9"/>
    <w:rsid w:val="00AB688E"/>
    <w:rsid w:val="00AB69CF"/>
    <w:rsid w:val="00AB6EAE"/>
    <w:rsid w:val="00AB6F32"/>
    <w:rsid w:val="00AB6FB0"/>
    <w:rsid w:val="00AB74EC"/>
    <w:rsid w:val="00AB787F"/>
    <w:rsid w:val="00AB7EAD"/>
    <w:rsid w:val="00AC0140"/>
    <w:rsid w:val="00AC0419"/>
    <w:rsid w:val="00AC049E"/>
    <w:rsid w:val="00AC053C"/>
    <w:rsid w:val="00AC0C3E"/>
    <w:rsid w:val="00AC1021"/>
    <w:rsid w:val="00AC1129"/>
    <w:rsid w:val="00AC154F"/>
    <w:rsid w:val="00AC19A1"/>
    <w:rsid w:val="00AC1B5D"/>
    <w:rsid w:val="00AC28CB"/>
    <w:rsid w:val="00AC29BF"/>
    <w:rsid w:val="00AC2B48"/>
    <w:rsid w:val="00AC2DF6"/>
    <w:rsid w:val="00AC3980"/>
    <w:rsid w:val="00AC53C6"/>
    <w:rsid w:val="00AC545D"/>
    <w:rsid w:val="00AC5670"/>
    <w:rsid w:val="00AC5815"/>
    <w:rsid w:val="00AC5B15"/>
    <w:rsid w:val="00AC66D3"/>
    <w:rsid w:val="00AC766A"/>
    <w:rsid w:val="00AD0037"/>
    <w:rsid w:val="00AD015C"/>
    <w:rsid w:val="00AD042A"/>
    <w:rsid w:val="00AD0C21"/>
    <w:rsid w:val="00AD0EF0"/>
    <w:rsid w:val="00AD131D"/>
    <w:rsid w:val="00AD1320"/>
    <w:rsid w:val="00AD1735"/>
    <w:rsid w:val="00AD1C07"/>
    <w:rsid w:val="00AD2B68"/>
    <w:rsid w:val="00AD2CC0"/>
    <w:rsid w:val="00AD2DF2"/>
    <w:rsid w:val="00AD31E4"/>
    <w:rsid w:val="00AD34E3"/>
    <w:rsid w:val="00AD37F5"/>
    <w:rsid w:val="00AD3B13"/>
    <w:rsid w:val="00AD4942"/>
    <w:rsid w:val="00AD4C92"/>
    <w:rsid w:val="00AD5A26"/>
    <w:rsid w:val="00AD60A7"/>
    <w:rsid w:val="00AD634F"/>
    <w:rsid w:val="00AD6601"/>
    <w:rsid w:val="00AD680A"/>
    <w:rsid w:val="00AD6838"/>
    <w:rsid w:val="00AD69C4"/>
    <w:rsid w:val="00AD6D1E"/>
    <w:rsid w:val="00AD7335"/>
    <w:rsid w:val="00AD798A"/>
    <w:rsid w:val="00AE0231"/>
    <w:rsid w:val="00AE03D6"/>
    <w:rsid w:val="00AE101D"/>
    <w:rsid w:val="00AE2279"/>
    <w:rsid w:val="00AE2757"/>
    <w:rsid w:val="00AE2AD0"/>
    <w:rsid w:val="00AE31CA"/>
    <w:rsid w:val="00AE4257"/>
    <w:rsid w:val="00AE458A"/>
    <w:rsid w:val="00AE4598"/>
    <w:rsid w:val="00AE4B21"/>
    <w:rsid w:val="00AE4E0D"/>
    <w:rsid w:val="00AE520C"/>
    <w:rsid w:val="00AE5397"/>
    <w:rsid w:val="00AE57F8"/>
    <w:rsid w:val="00AE5898"/>
    <w:rsid w:val="00AE5AF0"/>
    <w:rsid w:val="00AE61D6"/>
    <w:rsid w:val="00AE679A"/>
    <w:rsid w:val="00AE6A01"/>
    <w:rsid w:val="00AE6CF4"/>
    <w:rsid w:val="00AE714B"/>
    <w:rsid w:val="00AE73AD"/>
    <w:rsid w:val="00AF1699"/>
    <w:rsid w:val="00AF217F"/>
    <w:rsid w:val="00AF2229"/>
    <w:rsid w:val="00AF24B5"/>
    <w:rsid w:val="00AF2687"/>
    <w:rsid w:val="00AF2E9F"/>
    <w:rsid w:val="00AF2F92"/>
    <w:rsid w:val="00AF33EA"/>
    <w:rsid w:val="00AF369C"/>
    <w:rsid w:val="00AF41BB"/>
    <w:rsid w:val="00AF461E"/>
    <w:rsid w:val="00AF4E22"/>
    <w:rsid w:val="00AF4E5B"/>
    <w:rsid w:val="00AF5B1E"/>
    <w:rsid w:val="00AF5D5F"/>
    <w:rsid w:val="00AF60A3"/>
    <w:rsid w:val="00AF62E5"/>
    <w:rsid w:val="00AF69BD"/>
    <w:rsid w:val="00AF6B4D"/>
    <w:rsid w:val="00B00C2D"/>
    <w:rsid w:val="00B01DD1"/>
    <w:rsid w:val="00B02439"/>
    <w:rsid w:val="00B02A3F"/>
    <w:rsid w:val="00B02CC3"/>
    <w:rsid w:val="00B03372"/>
    <w:rsid w:val="00B034D3"/>
    <w:rsid w:val="00B0356B"/>
    <w:rsid w:val="00B04ADE"/>
    <w:rsid w:val="00B0523C"/>
    <w:rsid w:val="00B05814"/>
    <w:rsid w:val="00B05960"/>
    <w:rsid w:val="00B05A93"/>
    <w:rsid w:val="00B05C09"/>
    <w:rsid w:val="00B06549"/>
    <w:rsid w:val="00B066C7"/>
    <w:rsid w:val="00B066D7"/>
    <w:rsid w:val="00B06C77"/>
    <w:rsid w:val="00B06CFD"/>
    <w:rsid w:val="00B073DA"/>
    <w:rsid w:val="00B075FE"/>
    <w:rsid w:val="00B078D0"/>
    <w:rsid w:val="00B1092F"/>
    <w:rsid w:val="00B10940"/>
    <w:rsid w:val="00B10FED"/>
    <w:rsid w:val="00B115E1"/>
    <w:rsid w:val="00B11F14"/>
    <w:rsid w:val="00B12013"/>
    <w:rsid w:val="00B121F1"/>
    <w:rsid w:val="00B130FD"/>
    <w:rsid w:val="00B1359B"/>
    <w:rsid w:val="00B13632"/>
    <w:rsid w:val="00B1368C"/>
    <w:rsid w:val="00B141EA"/>
    <w:rsid w:val="00B14936"/>
    <w:rsid w:val="00B14E6E"/>
    <w:rsid w:val="00B1551C"/>
    <w:rsid w:val="00B15A62"/>
    <w:rsid w:val="00B169A7"/>
    <w:rsid w:val="00B16DC4"/>
    <w:rsid w:val="00B17278"/>
    <w:rsid w:val="00B211EA"/>
    <w:rsid w:val="00B21867"/>
    <w:rsid w:val="00B21F20"/>
    <w:rsid w:val="00B22A66"/>
    <w:rsid w:val="00B22F8C"/>
    <w:rsid w:val="00B231F1"/>
    <w:rsid w:val="00B23BCF"/>
    <w:rsid w:val="00B2417D"/>
    <w:rsid w:val="00B241B5"/>
    <w:rsid w:val="00B2435B"/>
    <w:rsid w:val="00B2478B"/>
    <w:rsid w:val="00B249E5"/>
    <w:rsid w:val="00B24CE3"/>
    <w:rsid w:val="00B25337"/>
    <w:rsid w:val="00B25AE4"/>
    <w:rsid w:val="00B25F5F"/>
    <w:rsid w:val="00B2721C"/>
    <w:rsid w:val="00B272F7"/>
    <w:rsid w:val="00B27DA3"/>
    <w:rsid w:val="00B3022D"/>
    <w:rsid w:val="00B30A5E"/>
    <w:rsid w:val="00B328EA"/>
    <w:rsid w:val="00B33BBB"/>
    <w:rsid w:val="00B3417D"/>
    <w:rsid w:val="00B3512C"/>
    <w:rsid w:val="00B35707"/>
    <w:rsid w:val="00B35986"/>
    <w:rsid w:val="00B363E5"/>
    <w:rsid w:val="00B36C79"/>
    <w:rsid w:val="00B408DD"/>
    <w:rsid w:val="00B411E1"/>
    <w:rsid w:val="00B41284"/>
    <w:rsid w:val="00B4250C"/>
    <w:rsid w:val="00B42565"/>
    <w:rsid w:val="00B428C2"/>
    <w:rsid w:val="00B42CC1"/>
    <w:rsid w:val="00B441DB"/>
    <w:rsid w:val="00B451AA"/>
    <w:rsid w:val="00B4596E"/>
    <w:rsid w:val="00B4620B"/>
    <w:rsid w:val="00B46291"/>
    <w:rsid w:val="00B471C1"/>
    <w:rsid w:val="00B475A7"/>
    <w:rsid w:val="00B475DF"/>
    <w:rsid w:val="00B4785E"/>
    <w:rsid w:val="00B508E5"/>
    <w:rsid w:val="00B5264E"/>
    <w:rsid w:val="00B54121"/>
    <w:rsid w:val="00B54494"/>
    <w:rsid w:val="00B54573"/>
    <w:rsid w:val="00B54C6D"/>
    <w:rsid w:val="00B550E1"/>
    <w:rsid w:val="00B55163"/>
    <w:rsid w:val="00B55B85"/>
    <w:rsid w:val="00B55EBA"/>
    <w:rsid w:val="00B57653"/>
    <w:rsid w:val="00B57836"/>
    <w:rsid w:val="00B5793A"/>
    <w:rsid w:val="00B60529"/>
    <w:rsid w:val="00B60575"/>
    <w:rsid w:val="00B61A16"/>
    <w:rsid w:val="00B61A4D"/>
    <w:rsid w:val="00B62343"/>
    <w:rsid w:val="00B6241A"/>
    <w:rsid w:val="00B6287B"/>
    <w:rsid w:val="00B628A0"/>
    <w:rsid w:val="00B628B9"/>
    <w:rsid w:val="00B6364D"/>
    <w:rsid w:val="00B63743"/>
    <w:rsid w:val="00B64822"/>
    <w:rsid w:val="00B6557D"/>
    <w:rsid w:val="00B6606E"/>
    <w:rsid w:val="00B6611F"/>
    <w:rsid w:val="00B667F2"/>
    <w:rsid w:val="00B66904"/>
    <w:rsid w:val="00B670CD"/>
    <w:rsid w:val="00B67717"/>
    <w:rsid w:val="00B706CB"/>
    <w:rsid w:val="00B70A72"/>
    <w:rsid w:val="00B70CAA"/>
    <w:rsid w:val="00B711B1"/>
    <w:rsid w:val="00B71722"/>
    <w:rsid w:val="00B71841"/>
    <w:rsid w:val="00B718C1"/>
    <w:rsid w:val="00B72173"/>
    <w:rsid w:val="00B72978"/>
    <w:rsid w:val="00B72FE3"/>
    <w:rsid w:val="00B7312A"/>
    <w:rsid w:val="00B73592"/>
    <w:rsid w:val="00B73837"/>
    <w:rsid w:val="00B73A55"/>
    <w:rsid w:val="00B73C35"/>
    <w:rsid w:val="00B73CC1"/>
    <w:rsid w:val="00B742F3"/>
    <w:rsid w:val="00B75F91"/>
    <w:rsid w:val="00B75FAC"/>
    <w:rsid w:val="00B772F9"/>
    <w:rsid w:val="00B77562"/>
    <w:rsid w:val="00B77722"/>
    <w:rsid w:val="00B77AB0"/>
    <w:rsid w:val="00B8019B"/>
    <w:rsid w:val="00B8030B"/>
    <w:rsid w:val="00B80542"/>
    <w:rsid w:val="00B805A7"/>
    <w:rsid w:val="00B814C2"/>
    <w:rsid w:val="00B824F1"/>
    <w:rsid w:val="00B825A1"/>
    <w:rsid w:val="00B830E3"/>
    <w:rsid w:val="00B83C9A"/>
    <w:rsid w:val="00B83F1D"/>
    <w:rsid w:val="00B84528"/>
    <w:rsid w:val="00B84E28"/>
    <w:rsid w:val="00B8507C"/>
    <w:rsid w:val="00B850DA"/>
    <w:rsid w:val="00B85176"/>
    <w:rsid w:val="00B85C9F"/>
    <w:rsid w:val="00B85E65"/>
    <w:rsid w:val="00B85F15"/>
    <w:rsid w:val="00B8605B"/>
    <w:rsid w:val="00B86155"/>
    <w:rsid w:val="00B8627D"/>
    <w:rsid w:val="00B863B5"/>
    <w:rsid w:val="00B873DC"/>
    <w:rsid w:val="00B87509"/>
    <w:rsid w:val="00B90D98"/>
    <w:rsid w:val="00B91FDC"/>
    <w:rsid w:val="00B9349E"/>
    <w:rsid w:val="00B939E4"/>
    <w:rsid w:val="00B93A4D"/>
    <w:rsid w:val="00B940E1"/>
    <w:rsid w:val="00B94D70"/>
    <w:rsid w:val="00B96379"/>
    <w:rsid w:val="00B96381"/>
    <w:rsid w:val="00B96ACD"/>
    <w:rsid w:val="00B96B1E"/>
    <w:rsid w:val="00B97010"/>
    <w:rsid w:val="00B9703A"/>
    <w:rsid w:val="00B97070"/>
    <w:rsid w:val="00B970E7"/>
    <w:rsid w:val="00B97115"/>
    <w:rsid w:val="00B97145"/>
    <w:rsid w:val="00B972BE"/>
    <w:rsid w:val="00B9735D"/>
    <w:rsid w:val="00B97388"/>
    <w:rsid w:val="00B97572"/>
    <w:rsid w:val="00B97869"/>
    <w:rsid w:val="00B97AAC"/>
    <w:rsid w:val="00B97B76"/>
    <w:rsid w:val="00BA01CB"/>
    <w:rsid w:val="00BA0441"/>
    <w:rsid w:val="00BA0630"/>
    <w:rsid w:val="00BA09E6"/>
    <w:rsid w:val="00BA287A"/>
    <w:rsid w:val="00BA3416"/>
    <w:rsid w:val="00BA3763"/>
    <w:rsid w:val="00BA3A71"/>
    <w:rsid w:val="00BA3DA0"/>
    <w:rsid w:val="00BA3ED8"/>
    <w:rsid w:val="00BA45B2"/>
    <w:rsid w:val="00BA4EB7"/>
    <w:rsid w:val="00BA523E"/>
    <w:rsid w:val="00BA5278"/>
    <w:rsid w:val="00BA53CC"/>
    <w:rsid w:val="00BA5542"/>
    <w:rsid w:val="00BA5E22"/>
    <w:rsid w:val="00BA60FD"/>
    <w:rsid w:val="00BA677D"/>
    <w:rsid w:val="00BA67FA"/>
    <w:rsid w:val="00BA6DA2"/>
    <w:rsid w:val="00BA6F91"/>
    <w:rsid w:val="00BA733C"/>
    <w:rsid w:val="00BA7954"/>
    <w:rsid w:val="00BA7A44"/>
    <w:rsid w:val="00BA7EF2"/>
    <w:rsid w:val="00BB0458"/>
    <w:rsid w:val="00BB0678"/>
    <w:rsid w:val="00BB0688"/>
    <w:rsid w:val="00BB1471"/>
    <w:rsid w:val="00BB15A9"/>
    <w:rsid w:val="00BB186B"/>
    <w:rsid w:val="00BB2379"/>
    <w:rsid w:val="00BB25D9"/>
    <w:rsid w:val="00BB25F4"/>
    <w:rsid w:val="00BB2B24"/>
    <w:rsid w:val="00BB3227"/>
    <w:rsid w:val="00BB45F5"/>
    <w:rsid w:val="00BB4A7E"/>
    <w:rsid w:val="00BB4C3C"/>
    <w:rsid w:val="00BB6199"/>
    <w:rsid w:val="00BB67E8"/>
    <w:rsid w:val="00BB6D97"/>
    <w:rsid w:val="00BB725F"/>
    <w:rsid w:val="00BB7E72"/>
    <w:rsid w:val="00BC0623"/>
    <w:rsid w:val="00BC0DFA"/>
    <w:rsid w:val="00BC161B"/>
    <w:rsid w:val="00BC1FD4"/>
    <w:rsid w:val="00BC23BF"/>
    <w:rsid w:val="00BC2CC5"/>
    <w:rsid w:val="00BC30F9"/>
    <w:rsid w:val="00BC35AD"/>
    <w:rsid w:val="00BC3869"/>
    <w:rsid w:val="00BC3C36"/>
    <w:rsid w:val="00BC5541"/>
    <w:rsid w:val="00BC5768"/>
    <w:rsid w:val="00BC71AC"/>
    <w:rsid w:val="00BC72F7"/>
    <w:rsid w:val="00BC7598"/>
    <w:rsid w:val="00BD05F0"/>
    <w:rsid w:val="00BD09E9"/>
    <w:rsid w:val="00BD1389"/>
    <w:rsid w:val="00BD14B0"/>
    <w:rsid w:val="00BD1528"/>
    <w:rsid w:val="00BD16AD"/>
    <w:rsid w:val="00BD19F3"/>
    <w:rsid w:val="00BD1F3C"/>
    <w:rsid w:val="00BD2076"/>
    <w:rsid w:val="00BD2241"/>
    <w:rsid w:val="00BD2390"/>
    <w:rsid w:val="00BD2B93"/>
    <w:rsid w:val="00BD3110"/>
    <w:rsid w:val="00BD33DE"/>
    <w:rsid w:val="00BD3716"/>
    <w:rsid w:val="00BD3972"/>
    <w:rsid w:val="00BD40DE"/>
    <w:rsid w:val="00BD4DC1"/>
    <w:rsid w:val="00BD5DB5"/>
    <w:rsid w:val="00BD651D"/>
    <w:rsid w:val="00BD6590"/>
    <w:rsid w:val="00BD6DDA"/>
    <w:rsid w:val="00BD6DEF"/>
    <w:rsid w:val="00BD6FB8"/>
    <w:rsid w:val="00BD74D5"/>
    <w:rsid w:val="00BD7A5A"/>
    <w:rsid w:val="00BE025B"/>
    <w:rsid w:val="00BE0A1F"/>
    <w:rsid w:val="00BE0B8B"/>
    <w:rsid w:val="00BE0C92"/>
    <w:rsid w:val="00BE1952"/>
    <w:rsid w:val="00BE2DDA"/>
    <w:rsid w:val="00BE4EFB"/>
    <w:rsid w:val="00BE53D1"/>
    <w:rsid w:val="00BE54E2"/>
    <w:rsid w:val="00BE58D7"/>
    <w:rsid w:val="00BE5DAC"/>
    <w:rsid w:val="00BE5FE5"/>
    <w:rsid w:val="00BE6275"/>
    <w:rsid w:val="00BE675F"/>
    <w:rsid w:val="00BF040C"/>
    <w:rsid w:val="00BF116B"/>
    <w:rsid w:val="00BF1EC0"/>
    <w:rsid w:val="00BF2B16"/>
    <w:rsid w:val="00BF3242"/>
    <w:rsid w:val="00BF3FF3"/>
    <w:rsid w:val="00BF402C"/>
    <w:rsid w:val="00BF410F"/>
    <w:rsid w:val="00BF42EC"/>
    <w:rsid w:val="00BF4510"/>
    <w:rsid w:val="00BF4C51"/>
    <w:rsid w:val="00BF5030"/>
    <w:rsid w:val="00BF52D8"/>
    <w:rsid w:val="00BF5ACC"/>
    <w:rsid w:val="00BF5DD1"/>
    <w:rsid w:val="00BF5FA4"/>
    <w:rsid w:val="00BF6E33"/>
    <w:rsid w:val="00BF7A29"/>
    <w:rsid w:val="00BF7B68"/>
    <w:rsid w:val="00BF7BF7"/>
    <w:rsid w:val="00BF7F30"/>
    <w:rsid w:val="00BF7F5E"/>
    <w:rsid w:val="00C00329"/>
    <w:rsid w:val="00C003D3"/>
    <w:rsid w:val="00C00642"/>
    <w:rsid w:val="00C00BB9"/>
    <w:rsid w:val="00C00C31"/>
    <w:rsid w:val="00C01145"/>
    <w:rsid w:val="00C01431"/>
    <w:rsid w:val="00C01D93"/>
    <w:rsid w:val="00C03686"/>
    <w:rsid w:val="00C037CD"/>
    <w:rsid w:val="00C03AB9"/>
    <w:rsid w:val="00C03DE7"/>
    <w:rsid w:val="00C03F63"/>
    <w:rsid w:val="00C04061"/>
    <w:rsid w:val="00C0422B"/>
    <w:rsid w:val="00C044D0"/>
    <w:rsid w:val="00C05239"/>
    <w:rsid w:val="00C059CC"/>
    <w:rsid w:val="00C060A9"/>
    <w:rsid w:val="00C06865"/>
    <w:rsid w:val="00C06B1F"/>
    <w:rsid w:val="00C07FA5"/>
    <w:rsid w:val="00C103A3"/>
    <w:rsid w:val="00C10C86"/>
    <w:rsid w:val="00C10FEC"/>
    <w:rsid w:val="00C11A19"/>
    <w:rsid w:val="00C11FDD"/>
    <w:rsid w:val="00C1236F"/>
    <w:rsid w:val="00C12449"/>
    <w:rsid w:val="00C12F3B"/>
    <w:rsid w:val="00C135E4"/>
    <w:rsid w:val="00C13ABC"/>
    <w:rsid w:val="00C13B81"/>
    <w:rsid w:val="00C1425F"/>
    <w:rsid w:val="00C144AD"/>
    <w:rsid w:val="00C14E5C"/>
    <w:rsid w:val="00C157B6"/>
    <w:rsid w:val="00C15908"/>
    <w:rsid w:val="00C168B9"/>
    <w:rsid w:val="00C17618"/>
    <w:rsid w:val="00C2001F"/>
    <w:rsid w:val="00C207B7"/>
    <w:rsid w:val="00C208F6"/>
    <w:rsid w:val="00C21805"/>
    <w:rsid w:val="00C21815"/>
    <w:rsid w:val="00C222FE"/>
    <w:rsid w:val="00C2278D"/>
    <w:rsid w:val="00C23A57"/>
    <w:rsid w:val="00C2426E"/>
    <w:rsid w:val="00C24312"/>
    <w:rsid w:val="00C252AE"/>
    <w:rsid w:val="00C2596A"/>
    <w:rsid w:val="00C25CDE"/>
    <w:rsid w:val="00C25E44"/>
    <w:rsid w:val="00C274CF"/>
    <w:rsid w:val="00C27844"/>
    <w:rsid w:val="00C27B32"/>
    <w:rsid w:val="00C30B07"/>
    <w:rsid w:val="00C30ED9"/>
    <w:rsid w:val="00C311E2"/>
    <w:rsid w:val="00C3132B"/>
    <w:rsid w:val="00C316C5"/>
    <w:rsid w:val="00C319DD"/>
    <w:rsid w:val="00C3259D"/>
    <w:rsid w:val="00C328A8"/>
    <w:rsid w:val="00C33BD3"/>
    <w:rsid w:val="00C33ED1"/>
    <w:rsid w:val="00C34148"/>
    <w:rsid w:val="00C342AC"/>
    <w:rsid w:val="00C34D22"/>
    <w:rsid w:val="00C35034"/>
    <w:rsid w:val="00C351D0"/>
    <w:rsid w:val="00C354A3"/>
    <w:rsid w:val="00C35663"/>
    <w:rsid w:val="00C35709"/>
    <w:rsid w:val="00C3605D"/>
    <w:rsid w:val="00C36298"/>
    <w:rsid w:val="00C3631B"/>
    <w:rsid w:val="00C36BB2"/>
    <w:rsid w:val="00C36D22"/>
    <w:rsid w:val="00C37197"/>
    <w:rsid w:val="00C378C0"/>
    <w:rsid w:val="00C37AFD"/>
    <w:rsid w:val="00C37F11"/>
    <w:rsid w:val="00C4046B"/>
    <w:rsid w:val="00C41CB9"/>
    <w:rsid w:val="00C41CFA"/>
    <w:rsid w:val="00C42385"/>
    <w:rsid w:val="00C42C84"/>
    <w:rsid w:val="00C4393E"/>
    <w:rsid w:val="00C43F39"/>
    <w:rsid w:val="00C442A7"/>
    <w:rsid w:val="00C44837"/>
    <w:rsid w:val="00C44E17"/>
    <w:rsid w:val="00C4523C"/>
    <w:rsid w:val="00C45A29"/>
    <w:rsid w:val="00C45BAE"/>
    <w:rsid w:val="00C45C4E"/>
    <w:rsid w:val="00C46683"/>
    <w:rsid w:val="00C4752F"/>
    <w:rsid w:val="00C475A9"/>
    <w:rsid w:val="00C47E93"/>
    <w:rsid w:val="00C47F20"/>
    <w:rsid w:val="00C500C0"/>
    <w:rsid w:val="00C50517"/>
    <w:rsid w:val="00C5069A"/>
    <w:rsid w:val="00C51302"/>
    <w:rsid w:val="00C52186"/>
    <w:rsid w:val="00C524EB"/>
    <w:rsid w:val="00C5258F"/>
    <w:rsid w:val="00C526C9"/>
    <w:rsid w:val="00C52717"/>
    <w:rsid w:val="00C54193"/>
    <w:rsid w:val="00C543A0"/>
    <w:rsid w:val="00C543B5"/>
    <w:rsid w:val="00C54790"/>
    <w:rsid w:val="00C55183"/>
    <w:rsid w:val="00C55228"/>
    <w:rsid w:val="00C55F9C"/>
    <w:rsid w:val="00C561E8"/>
    <w:rsid w:val="00C563C8"/>
    <w:rsid w:val="00C567C3"/>
    <w:rsid w:val="00C56BAD"/>
    <w:rsid w:val="00C56BBA"/>
    <w:rsid w:val="00C56C16"/>
    <w:rsid w:val="00C5793B"/>
    <w:rsid w:val="00C57B57"/>
    <w:rsid w:val="00C604F4"/>
    <w:rsid w:val="00C606D1"/>
    <w:rsid w:val="00C6172C"/>
    <w:rsid w:val="00C617FD"/>
    <w:rsid w:val="00C61986"/>
    <w:rsid w:val="00C61F8D"/>
    <w:rsid w:val="00C62232"/>
    <w:rsid w:val="00C62B3D"/>
    <w:rsid w:val="00C6371E"/>
    <w:rsid w:val="00C638C4"/>
    <w:rsid w:val="00C63B04"/>
    <w:rsid w:val="00C63B5B"/>
    <w:rsid w:val="00C64055"/>
    <w:rsid w:val="00C65114"/>
    <w:rsid w:val="00C6526B"/>
    <w:rsid w:val="00C652B5"/>
    <w:rsid w:val="00C65380"/>
    <w:rsid w:val="00C657AB"/>
    <w:rsid w:val="00C65892"/>
    <w:rsid w:val="00C65DD0"/>
    <w:rsid w:val="00C66137"/>
    <w:rsid w:val="00C6623E"/>
    <w:rsid w:val="00C664B4"/>
    <w:rsid w:val="00C6664C"/>
    <w:rsid w:val="00C671FD"/>
    <w:rsid w:val="00C70007"/>
    <w:rsid w:val="00C70609"/>
    <w:rsid w:val="00C7090F"/>
    <w:rsid w:val="00C70EA5"/>
    <w:rsid w:val="00C713BC"/>
    <w:rsid w:val="00C722DD"/>
    <w:rsid w:val="00C72330"/>
    <w:rsid w:val="00C73929"/>
    <w:rsid w:val="00C73A82"/>
    <w:rsid w:val="00C73E25"/>
    <w:rsid w:val="00C73F6F"/>
    <w:rsid w:val="00C74B5B"/>
    <w:rsid w:val="00C74EF0"/>
    <w:rsid w:val="00C75278"/>
    <w:rsid w:val="00C75294"/>
    <w:rsid w:val="00C753AD"/>
    <w:rsid w:val="00C75890"/>
    <w:rsid w:val="00C75934"/>
    <w:rsid w:val="00C762AE"/>
    <w:rsid w:val="00C76CD0"/>
    <w:rsid w:val="00C76D14"/>
    <w:rsid w:val="00C76FA6"/>
    <w:rsid w:val="00C7770E"/>
    <w:rsid w:val="00C77774"/>
    <w:rsid w:val="00C77CFD"/>
    <w:rsid w:val="00C80188"/>
    <w:rsid w:val="00C808AF"/>
    <w:rsid w:val="00C80CA2"/>
    <w:rsid w:val="00C80DAF"/>
    <w:rsid w:val="00C80EFA"/>
    <w:rsid w:val="00C81237"/>
    <w:rsid w:val="00C82782"/>
    <w:rsid w:val="00C82C09"/>
    <w:rsid w:val="00C82EF5"/>
    <w:rsid w:val="00C83177"/>
    <w:rsid w:val="00C84AD7"/>
    <w:rsid w:val="00C853C2"/>
    <w:rsid w:val="00C85567"/>
    <w:rsid w:val="00C85630"/>
    <w:rsid w:val="00C85695"/>
    <w:rsid w:val="00C8591D"/>
    <w:rsid w:val="00C8621E"/>
    <w:rsid w:val="00C86681"/>
    <w:rsid w:val="00C86839"/>
    <w:rsid w:val="00C86975"/>
    <w:rsid w:val="00C86A13"/>
    <w:rsid w:val="00C86BCD"/>
    <w:rsid w:val="00C87023"/>
    <w:rsid w:val="00C876AD"/>
    <w:rsid w:val="00C87882"/>
    <w:rsid w:val="00C91555"/>
    <w:rsid w:val="00C91D51"/>
    <w:rsid w:val="00C92689"/>
    <w:rsid w:val="00C93E43"/>
    <w:rsid w:val="00C9421B"/>
    <w:rsid w:val="00C9437B"/>
    <w:rsid w:val="00C949BC"/>
    <w:rsid w:val="00C94F1F"/>
    <w:rsid w:val="00C95970"/>
    <w:rsid w:val="00C95A5D"/>
    <w:rsid w:val="00C96139"/>
    <w:rsid w:val="00C964D9"/>
    <w:rsid w:val="00C96FA4"/>
    <w:rsid w:val="00C9708E"/>
    <w:rsid w:val="00C97C99"/>
    <w:rsid w:val="00CA0487"/>
    <w:rsid w:val="00CA0EC6"/>
    <w:rsid w:val="00CA160B"/>
    <w:rsid w:val="00CA16BF"/>
    <w:rsid w:val="00CA1B4F"/>
    <w:rsid w:val="00CA2508"/>
    <w:rsid w:val="00CA2887"/>
    <w:rsid w:val="00CA2953"/>
    <w:rsid w:val="00CA2C31"/>
    <w:rsid w:val="00CA393D"/>
    <w:rsid w:val="00CA398B"/>
    <w:rsid w:val="00CA39E4"/>
    <w:rsid w:val="00CA3E64"/>
    <w:rsid w:val="00CA42E5"/>
    <w:rsid w:val="00CA4AD3"/>
    <w:rsid w:val="00CA51E8"/>
    <w:rsid w:val="00CA5AB1"/>
    <w:rsid w:val="00CA5E09"/>
    <w:rsid w:val="00CA5F2D"/>
    <w:rsid w:val="00CA5FB1"/>
    <w:rsid w:val="00CA6951"/>
    <w:rsid w:val="00CA6B16"/>
    <w:rsid w:val="00CA6F62"/>
    <w:rsid w:val="00CA7444"/>
    <w:rsid w:val="00CA7526"/>
    <w:rsid w:val="00CA7A58"/>
    <w:rsid w:val="00CA7A78"/>
    <w:rsid w:val="00CA7BFC"/>
    <w:rsid w:val="00CB024B"/>
    <w:rsid w:val="00CB03C4"/>
    <w:rsid w:val="00CB0446"/>
    <w:rsid w:val="00CB04C9"/>
    <w:rsid w:val="00CB1428"/>
    <w:rsid w:val="00CB1AEB"/>
    <w:rsid w:val="00CB1F04"/>
    <w:rsid w:val="00CB21B1"/>
    <w:rsid w:val="00CB2B05"/>
    <w:rsid w:val="00CB324C"/>
    <w:rsid w:val="00CB34AA"/>
    <w:rsid w:val="00CB4137"/>
    <w:rsid w:val="00CB422A"/>
    <w:rsid w:val="00CB5133"/>
    <w:rsid w:val="00CB66EF"/>
    <w:rsid w:val="00CB7059"/>
    <w:rsid w:val="00CB7588"/>
    <w:rsid w:val="00CB7A74"/>
    <w:rsid w:val="00CB7BF0"/>
    <w:rsid w:val="00CB7D60"/>
    <w:rsid w:val="00CC0218"/>
    <w:rsid w:val="00CC0737"/>
    <w:rsid w:val="00CC16E3"/>
    <w:rsid w:val="00CC1B9E"/>
    <w:rsid w:val="00CC1BE7"/>
    <w:rsid w:val="00CC1CA1"/>
    <w:rsid w:val="00CC1F98"/>
    <w:rsid w:val="00CC2582"/>
    <w:rsid w:val="00CC28EF"/>
    <w:rsid w:val="00CC3205"/>
    <w:rsid w:val="00CC339B"/>
    <w:rsid w:val="00CC4365"/>
    <w:rsid w:val="00CC4AEF"/>
    <w:rsid w:val="00CC61DB"/>
    <w:rsid w:val="00CC64DE"/>
    <w:rsid w:val="00CC6910"/>
    <w:rsid w:val="00CC74EC"/>
    <w:rsid w:val="00CC7BB8"/>
    <w:rsid w:val="00CC7C69"/>
    <w:rsid w:val="00CD0DA0"/>
    <w:rsid w:val="00CD1284"/>
    <w:rsid w:val="00CD1962"/>
    <w:rsid w:val="00CD1987"/>
    <w:rsid w:val="00CD23E3"/>
    <w:rsid w:val="00CD25B6"/>
    <w:rsid w:val="00CD4339"/>
    <w:rsid w:val="00CD4B25"/>
    <w:rsid w:val="00CD4CB6"/>
    <w:rsid w:val="00CD538A"/>
    <w:rsid w:val="00CD566C"/>
    <w:rsid w:val="00CD61CA"/>
    <w:rsid w:val="00CD64A0"/>
    <w:rsid w:val="00CD6519"/>
    <w:rsid w:val="00CD6A48"/>
    <w:rsid w:val="00CD6BF2"/>
    <w:rsid w:val="00CD77FA"/>
    <w:rsid w:val="00CD786D"/>
    <w:rsid w:val="00CE09ED"/>
    <w:rsid w:val="00CE162B"/>
    <w:rsid w:val="00CE1C4F"/>
    <w:rsid w:val="00CE2038"/>
    <w:rsid w:val="00CE204D"/>
    <w:rsid w:val="00CE35E5"/>
    <w:rsid w:val="00CE3C8F"/>
    <w:rsid w:val="00CE4007"/>
    <w:rsid w:val="00CE50BA"/>
    <w:rsid w:val="00CE532D"/>
    <w:rsid w:val="00CE551B"/>
    <w:rsid w:val="00CE59CD"/>
    <w:rsid w:val="00CE5C44"/>
    <w:rsid w:val="00CE6008"/>
    <w:rsid w:val="00CE60F9"/>
    <w:rsid w:val="00CE61E2"/>
    <w:rsid w:val="00CE725B"/>
    <w:rsid w:val="00CE7E15"/>
    <w:rsid w:val="00CF1313"/>
    <w:rsid w:val="00CF16A4"/>
    <w:rsid w:val="00CF196D"/>
    <w:rsid w:val="00CF263E"/>
    <w:rsid w:val="00CF2BF7"/>
    <w:rsid w:val="00CF40BA"/>
    <w:rsid w:val="00CF45DE"/>
    <w:rsid w:val="00CF460D"/>
    <w:rsid w:val="00CF4D76"/>
    <w:rsid w:val="00CF55AD"/>
    <w:rsid w:val="00CF594C"/>
    <w:rsid w:val="00CF60F8"/>
    <w:rsid w:val="00CF67FB"/>
    <w:rsid w:val="00CF6C82"/>
    <w:rsid w:val="00CF6C8D"/>
    <w:rsid w:val="00CF6CBE"/>
    <w:rsid w:val="00CF71A2"/>
    <w:rsid w:val="00D0046B"/>
    <w:rsid w:val="00D00909"/>
    <w:rsid w:val="00D00EA1"/>
    <w:rsid w:val="00D00EBC"/>
    <w:rsid w:val="00D02CCE"/>
    <w:rsid w:val="00D0343A"/>
    <w:rsid w:val="00D035B9"/>
    <w:rsid w:val="00D03E97"/>
    <w:rsid w:val="00D04040"/>
    <w:rsid w:val="00D043B1"/>
    <w:rsid w:val="00D04438"/>
    <w:rsid w:val="00D04C56"/>
    <w:rsid w:val="00D04E29"/>
    <w:rsid w:val="00D060BE"/>
    <w:rsid w:val="00D062D2"/>
    <w:rsid w:val="00D0636E"/>
    <w:rsid w:val="00D06B0A"/>
    <w:rsid w:val="00D06CE5"/>
    <w:rsid w:val="00D06D2F"/>
    <w:rsid w:val="00D06D30"/>
    <w:rsid w:val="00D11B77"/>
    <w:rsid w:val="00D11BA4"/>
    <w:rsid w:val="00D12005"/>
    <w:rsid w:val="00D12586"/>
    <w:rsid w:val="00D1260C"/>
    <w:rsid w:val="00D12C83"/>
    <w:rsid w:val="00D13A19"/>
    <w:rsid w:val="00D13EE0"/>
    <w:rsid w:val="00D145A4"/>
    <w:rsid w:val="00D146A6"/>
    <w:rsid w:val="00D147A6"/>
    <w:rsid w:val="00D14C4C"/>
    <w:rsid w:val="00D15074"/>
    <w:rsid w:val="00D1539B"/>
    <w:rsid w:val="00D1544A"/>
    <w:rsid w:val="00D15A9F"/>
    <w:rsid w:val="00D17632"/>
    <w:rsid w:val="00D17761"/>
    <w:rsid w:val="00D201B8"/>
    <w:rsid w:val="00D20398"/>
    <w:rsid w:val="00D20436"/>
    <w:rsid w:val="00D2147C"/>
    <w:rsid w:val="00D21CFD"/>
    <w:rsid w:val="00D22C0C"/>
    <w:rsid w:val="00D23480"/>
    <w:rsid w:val="00D24008"/>
    <w:rsid w:val="00D24432"/>
    <w:rsid w:val="00D24919"/>
    <w:rsid w:val="00D24B9D"/>
    <w:rsid w:val="00D25A64"/>
    <w:rsid w:val="00D26142"/>
    <w:rsid w:val="00D262B0"/>
    <w:rsid w:val="00D267D9"/>
    <w:rsid w:val="00D26BCC"/>
    <w:rsid w:val="00D26EF7"/>
    <w:rsid w:val="00D27072"/>
    <w:rsid w:val="00D273CB"/>
    <w:rsid w:val="00D2745D"/>
    <w:rsid w:val="00D27C62"/>
    <w:rsid w:val="00D30458"/>
    <w:rsid w:val="00D31298"/>
    <w:rsid w:val="00D31434"/>
    <w:rsid w:val="00D321F4"/>
    <w:rsid w:val="00D329E4"/>
    <w:rsid w:val="00D32D2C"/>
    <w:rsid w:val="00D3405C"/>
    <w:rsid w:val="00D34811"/>
    <w:rsid w:val="00D349CB"/>
    <w:rsid w:val="00D34ED1"/>
    <w:rsid w:val="00D3526A"/>
    <w:rsid w:val="00D35B63"/>
    <w:rsid w:val="00D35D12"/>
    <w:rsid w:val="00D36B6C"/>
    <w:rsid w:val="00D36D73"/>
    <w:rsid w:val="00D370C0"/>
    <w:rsid w:val="00D401A8"/>
    <w:rsid w:val="00D41371"/>
    <w:rsid w:val="00D4147C"/>
    <w:rsid w:val="00D41559"/>
    <w:rsid w:val="00D42879"/>
    <w:rsid w:val="00D42A70"/>
    <w:rsid w:val="00D43FF6"/>
    <w:rsid w:val="00D441D9"/>
    <w:rsid w:val="00D44B60"/>
    <w:rsid w:val="00D44BBD"/>
    <w:rsid w:val="00D453EC"/>
    <w:rsid w:val="00D45AB8"/>
    <w:rsid w:val="00D45EFE"/>
    <w:rsid w:val="00D45FCA"/>
    <w:rsid w:val="00D4724C"/>
    <w:rsid w:val="00D474C2"/>
    <w:rsid w:val="00D4776C"/>
    <w:rsid w:val="00D47A58"/>
    <w:rsid w:val="00D47BAC"/>
    <w:rsid w:val="00D500BF"/>
    <w:rsid w:val="00D51611"/>
    <w:rsid w:val="00D5166A"/>
    <w:rsid w:val="00D51C69"/>
    <w:rsid w:val="00D528A8"/>
    <w:rsid w:val="00D52C94"/>
    <w:rsid w:val="00D537EB"/>
    <w:rsid w:val="00D538E1"/>
    <w:rsid w:val="00D53B03"/>
    <w:rsid w:val="00D547B3"/>
    <w:rsid w:val="00D548D9"/>
    <w:rsid w:val="00D5594C"/>
    <w:rsid w:val="00D55C87"/>
    <w:rsid w:val="00D56618"/>
    <w:rsid w:val="00D6091A"/>
    <w:rsid w:val="00D6097E"/>
    <w:rsid w:val="00D60BBE"/>
    <w:rsid w:val="00D6123D"/>
    <w:rsid w:val="00D61C41"/>
    <w:rsid w:val="00D61F0D"/>
    <w:rsid w:val="00D61F4D"/>
    <w:rsid w:val="00D6210B"/>
    <w:rsid w:val="00D621C2"/>
    <w:rsid w:val="00D62323"/>
    <w:rsid w:val="00D623BA"/>
    <w:rsid w:val="00D62458"/>
    <w:rsid w:val="00D63485"/>
    <w:rsid w:val="00D64273"/>
    <w:rsid w:val="00D64BD5"/>
    <w:rsid w:val="00D6576C"/>
    <w:rsid w:val="00D658CC"/>
    <w:rsid w:val="00D66AB6"/>
    <w:rsid w:val="00D70319"/>
    <w:rsid w:val="00D704E7"/>
    <w:rsid w:val="00D70BEC"/>
    <w:rsid w:val="00D72A45"/>
    <w:rsid w:val="00D73441"/>
    <w:rsid w:val="00D744E8"/>
    <w:rsid w:val="00D74C55"/>
    <w:rsid w:val="00D7549F"/>
    <w:rsid w:val="00D75BD0"/>
    <w:rsid w:val="00D761E6"/>
    <w:rsid w:val="00D7633F"/>
    <w:rsid w:val="00D76520"/>
    <w:rsid w:val="00D76752"/>
    <w:rsid w:val="00D7733E"/>
    <w:rsid w:val="00D77670"/>
    <w:rsid w:val="00D77EC7"/>
    <w:rsid w:val="00D80197"/>
    <w:rsid w:val="00D80FE2"/>
    <w:rsid w:val="00D81395"/>
    <w:rsid w:val="00D8179C"/>
    <w:rsid w:val="00D824A5"/>
    <w:rsid w:val="00D825C4"/>
    <w:rsid w:val="00D8485E"/>
    <w:rsid w:val="00D849AE"/>
    <w:rsid w:val="00D85188"/>
    <w:rsid w:val="00D851E6"/>
    <w:rsid w:val="00D854B0"/>
    <w:rsid w:val="00D85687"/>
    <w:rsid w:val="00D857E3"/>
    <w:rsid w:val="00D85897"/>
    <w:rsid w:val="00D86976"/>
    <w:rsid w:val="00D877E4"/>
    <w:rsid w:val="00D914A3"/>
    <w:rsid w:val="00D9196A"/>
    <w:rsid w:val="00D91DA2"/>
    <w:rsid w:val="00D93746"/>
    <w:rsid w:val="00D941F4"/>
    <w:rsid w:val="00D95018"/>
    <w:rsid w:val="00D955FD"/>
    <w:rsid w:val="00D9564E"/>
    <w:rsid w:val="00D95CE4"/>
    <w:rsid w:val="00D961AF"/>
    <w:rsid w:val="00D962DE"/>
    <w:rsid w:val="00D9698E"/>
    <w:rsid w:val="00D96DF6"/>
    <w:rsid w:val="00D97079"/>
    <w:rsid w:val="00D972B3"/>
    <w:rsid w:val="00D974AE"/>
    <w:rsid w:val="00D97C05"/>
    <w:rsid w:val="00DA0774"/>
    <w:rsid w:val="00DA07A7"/>
    <w:rsid w:val="00DA09D3"/>
    <w:rsid w:val="00DA10E3"/>
    <w:rsid w:val="00DA1DAC"/>
    <w:rsid w:val="00DA1E0A"/>
    <w:rsid w:val="00DA2192"/>
    <w:rsid w:val="00DA2815"/>
    <w:rsid w:val="00DA2CE1"/>
    <w:rsid w:val="00DA32E5"/>
    <w:rsid w:val="00DA3332"/>
    <w:rsid w:val="00DA3883"/>
    <w:rsid w:val="00DA3EBA"/>
    <w:rsid w:val="00DA4043"/>
    <w:rsid w:val="00DA4CCE"/>
    <w:rsid w:val="00DA575C"/>
    <w:rsid w:val="00DA60F9"/>
    <w:rsid w:val="00DA76D4"/>
    <w:rsid w:val="00DA7D78"/>
    <w:rsid w:val="00DB0074"/>
    <w:rsid w:val="00DB03C4"/>
    <w:rsid w:val="00DB08B2"/>
    <w:rsid w:val="00DB0A58"/>
    <w:rsid w:val="00DB1635"/>
    <w:rsid w:val="00DB18E8"/>
    <w:rsid w:val="00DB1A18"/>
    <w:rsid w:val="00DB1EB9"/>
    <w:rsid w:val="00DB2D9E"/>
    <w:rsid w:val="00DB34C0"/>
    <w:rsid w:val="00DB3506"/>
    <w:rsid w:val="00DB4801"/>
    <w:rsid w:val="00DB4B30"/>
    <w:rsid w:val="00DB4E15"/>
    <w:rsid w:val="00DB526B"/>
    <w:rsid w:val="00DB5682"/>
    <w:rsid w:val="00DB5718"/>
    <w:rsid w:val="00DB5F72"/>
    <w:rsid w:val="00DB610E"/>
    <w:rsid w:val="00DB6AB7"/>
    <w:rsid w:val="00DB6E5A"/>
    <w:rsid w:val="00DB76DD"/>
    <w:rsid w:val="00DB7913"/>
    <w:rsid w:val="00DB7BF5"/>
    <w:rsid w:val="00DC0E4D"/>
    <w:rsid w:val="00DC1083"/>
    <w:rsid w:val="00DC196F"/>
    <w:rsid w:val="00DC2340"/>
    <w:rsid w:val="00DC2A73"/>
    <w:rsid w:val="00DC2FC4"/>
    <w:rsid w:val="00DC3836"/>
    <w:rsid w:val="00DC4D5B"/>
    <w:rsid w:val="00DC4F9C"/>
    <w:rsid w:val="00DC544D"/>
    <w:rsid w:val="00DC5789"/>
    <w:rsid w:val="00DC63F9"/>
    <w:rsid w:val="00DC646D"/>
    <w:rsid w:val="00DC7389"/>
    <w:rsid w:val="00DC76C9"/>
    <w:rsid w:val="00DD04C0"/>
    <w:rsid w:val="00DD0A94"/>
    <w:rsid w:val="00DD1266"/>
    <w:rsid w:val="00DD169B"/>
    <w:rsid w:val="00DD172C"/>
    <w:rsid w:val="00DD1931"/>
    <w:rsid w:val="00DD1C9D"/>
    <w:rsid w:val="00DD1D92"/>
    <w:rsid w:val="00DD23A8"/>
    <w:rsid w:val="00DD3596"/>
    <w:rsid w:val="00DD3A49"/>
    <w:rsid w:val="00DD3A50"/>
    <w:rsid w:val="00DD421A"/>
    <w:rsid w:val="00DD4FD4"/>
    <w:rsid w:val="00DD50C1"/>
    <w:rsid w:val="00DD51A8"/>
    <w:rsid w:val="00DD5AC6"/>
    <w:rsid w:val="00DD5DA9"/>
    <w:rsid w:val="00DD5E49"/>
    <w:rsid w:val="00DD5F9B"/>
    <w:rsid w:val="00DD62AB"/>
    <w:rsid w:val="00DD7C19"/>
    <w:rsid w:val="00DE053C"/>
    <w:rsid w:val="00DE0920"/>
    <w:rsid w:val="00DE181D"/>
    <w:rsid w:val="00DE1B71"/>
    <w:rsid w:val="00DE24BC"/>
    <w:rsid w:val="00DE27E5"/>
    <w:rsid w:val="00DE2F06"/>
    <w:rsid w:val="00DE4476"/>
    <w:rsid w:val="00DE4A9F"/>
    <w:rsid w:val="00DE53EE"/>
    <w:rsid w:val="00DE5611"/>
    <w:rsid w:val="00DE581E"/>
    <w:rsid w:val="00DE5A67"/>
    <w:rsid w:val="00DE6043"/>
    <w:rsid w:val="00DE6182"/>
    <w:rsid w:val="00DE6B72"/>
    <w:rsid w:val="00DE71EF"/>
    <w:rsid w:val="00DE74DE"/>
    <w:rsid w:val="00DE7C83"/>
    <w:rsid w:val="00DF14C9"/>
    <w:rsid w:val="00DF1949"/>
    <w:rsid w:val="00DF1B35"/>
    <w:rsid w:val="00DF21EF"/>
    <w:rsid w:val="00DF23B9"/>
    <w:rsid w:val="00DF2FDA"/>
    <w:rsid w:val="00DF3128"/>
    <w:rsid w:val="00DF31D6"/>
    <w:rsid w:val="00DF33DB"/>
    <w:rsid w:val="00DF378D"/>
    <w:rsid w:val="00DF379B"/>
    <w:rsid w:val="00DF4122"/>
    <w:rsid w:val="00DF599D"/>
    <w:rsid w:val="00DF6D0C"/>
    <w:rsid w:val="00DF6ECE"/>
    <w:rsid w:val="00DF7C4C"/>
    <w:rsid w:val="00DF7F4C"/>
    <w:rsid w:val="00E000F5"/>
    <w:rsid w:val="00E00C68"/>
    <w:rsid w:val="00E00ED1"/>
    <w:rsid w:val="00E018D2"/>
    <w:rsid w:val="00E0195E"/>
    <w:rsid w:val="00E01AC1"/>
    <w:rsid w:val="00E01C7E"/>
    <w:rsid w:val="00E01CB3"/>
    <w:rsid w:val="00E01D96"/>
    <w:rsid w:val="00E02950"/>
    <w:rsid w:val="00E02B90"/>
    <w:rsid w:val="00E03126"/>
    <w:rsid w:val="00E03824"/>
    <w:rsid w:val="00E03839"/>
    <w:rsid w:val="00E03CB1"/>
    <w:rsid w:val="00E03F64"/>
    <w:rsid w:val="00E04367"/>
    <w:rsid w:val="00E05045"/>
    <w:rsid w:val="00E05057"/>
    <w:rsid w:val="00E0554D"/>
    <w:rsid w:val="00E05959"/>
    <w:rsid w:val="00E05CE4"/>
    <w:rsid w:val="00E0626F"/>
    <w:rsid w:val="00E06C06"/>
    <w:rsid w:val="00E06C87"/>
    <w:rsid w:val="00E06F73"/>
    <w:rsid w:val="00E10264"/>
    <w:rsid w:val="00E10457"/>
    <w:rsid w:val="00E1098C"/>
    <w:rsid w:val="00E10D67"/>
    <w:rsid w:val="00E10E8F"/>
    <w:rsid w:val="00E110E8"/>
    <w:rsid w:val="00E11204"/>
    <w:rsid w:val="00E115B3"/>
    <w:rsid w:val="00E115C1"/>
    <w:rsid w:val="00E11719"/>
    <w:rsid w:val="00E1174B"/>
    <w:rsid w:val="00E11B79"/>
    <w:rsid w:val="00E11FD1"/>
    <w:rsid w:val="00E12538"/>
    <w:rsid w:val="00E13384"/>
    <w:rsid w:val="00E13703"/>
    <w:rsid w:val="00E13FCD"/>
    <w:rsid w:val="00E140C8"/>
    <w:rsid w:val="00E14155"/>
    <w:rsid w:val="00E14B76"/>
    <w:rsid w:val="00E16E85"/>
    <w:rsid w:val="00E17030"/>
    <w:rsid w:val="00E17A05"/>
    <w:rsid w:val="00E2022F"/>
    <w:rsid w:val="00E2034B"/>
    <w:rsid w:val="00E211C4"/>
    <w:rsid w:val="00E21E11"/>
    <w:rsid w:val="00E22CFD"/>
    <w:rsid w:val="00E2304E"/>
    <w:rsid w:val="00E233CF"/>
    <w:rsid w:val="00E23E39"/>
    <w:rsid w:val="00E23F3A"/>
    <w:rsid w:val="00E24592"/>
    <w:rsid w:val="00E249FE"/>
    <w:rsid w:val="00E252F9"/>
    <w:rsid w:val="00E2567E"/>
    <w:rsid w:val="00E25A7F"/>
    <w:rsid w:val="00E264E3"/>
    <w:rsid w:val="00E27104"/>
    <w:rsid w:val="00E275CB"/>
    <w:rsid w:val="00E2781C"/>
    <w:rsid w:val="00E27EA9"/>
    <w:rsid w:val="00E323FF"/>
    <w:rsid w:val="00E327AC"/>
    <w:rsid w:val="00E32F98"/>
    <w:rsid w:val="00E32FF8"/>
    <w:rsid w:val="00E33151"/>
    <w:rsid w:val="00E332FE"/>
    <w:rsid w:val="00E34327"/>
    <w:rsid w:val="00E34FA2"/>
    <w:rsid w:val="00E35BEC"/>
    <w:rsid w:val="00E36202"/>
    <w:rsid w:val="00E367A8"/>
    <w:rsid w:val="00E3718D"/>
    <w:rsid w:val="00E37258"/>
    <w:rsid w:val="00E373D8"/>
    <w:rsid w:val="00E37B90"/>
    <w:rsid w:val="00E40911"/>
    <w:rsid w:val="00E40AFC"/>
    <w:rsid w:val="00E40D13"/>
    <w:rsid w:val="00E40DCB"/>
    <w:rsid w:val="00E41305"/>
    <w:rsid w:val="00E41384"/>
    <w:rsid w:val="00E413E7"/>
    <w:rsid w:val="00E41402"/>
    <w:rsid w:val="00E423A3"/>
    <w:rsid w:val="00E425CB"/>
    <w:rsid w:val="00E42936"/>
    <w:rsid w:val="00E42A04"/>
    <w:rsid w:val="00E4315B"/>
    <w:rsid w:val="00E4392D"/>
    <w:rsid w:val="00E44C40"/>
    <w:rsid w:val="00E44D91"/>
    <w:rsid w:val="00E45814"/>
    <w:rsid w:val="00E467EC"/>
    <w:rsid w:val="00E476D4"/>
    <w:rsid w:val="00E47981"/>
    <w:rsid w:val="00E47E4D"/>
    <w:rsid w:val="00E50053"/>
    <w:rsid w:val="00E50281"/>
    <w:rsid w:val="00E5070C"/>
    <w:rsid w:val="00E509BA"/>
    <w:rsid w:val="00E51679"/>
    <w:rsid w:val="00E51BEB"/>
    <w:rsid w:val="00E52394"/>
    <w:rsid w:val="00E53064"/>
    <w:rsid w:val="00E53D36"/>
    <w:rsid w:val="00E53E3A"/>
    <w:rsid w:val="00E53FB0"/>
    <w:rsid w:val="00E540DD"/>
    <w:rsid w:val="00E542A4"/>
    <w:rsid w:val="00E54AB4"/>
    <w:rsid w:val="00E54F68"/>
    <w:rsid w:val="00E550A0"/>
    <w:rsid w:val="00E55303"/>
    <w:rsid w:val="00E55BBA"/>
    <w:rsid w:val="00E56123"/>
    <w:rsid w:val="00E5675A"/>
    <w:rsid w:val="00E56E8B"/>
    <w:rsid w:val="00E5779D"/>
    <w:rsid w:val="00E57D6F"/>
    <w:rsid w:val="00E57E59"/>
    <w:rsid w:val="00E57E88"/>
    <w:rsid w:val="00E57FB3"/>
    <w:rsid w:val="00E60386"/>
    <w:rsid w:val="00E61C25"/>
    <w:rsid w:val="00E61CBC"/>
    <w:rsid w:val="00E62240"/>
    <w:rsid w:val="00E6250D"/>
    <w:rsid w:val="00E62574"/>
    <w:rsid w:val="00E625F8"/>
    <w:rsid w:val="00E6371B"/>
    <w:rsid w:val="00E63F6A"/>
    <w:rsid w:val="00E6407E"/>
    <w:rsid w:val="00E644AE"/>
    <w:rsid w:val="00E645DB"/>
    <w:rsid w:val="00E64C8E"/>
    <w:rsid w:val="00E64CE9"/>
    <w:rsid w:val="00E6501A"/>
    <w:rsid w:val="00E652AE"/>
    <w:rsid w:val="00E653E5"/>
    <w:rsid w:val="00E65635"/>
    <w:rsid w:val="00E656DE"/>
    <w:rsid w:val="00E65B12"/>
    <w:rsid w:val="00E65B60"/>
    <w:rsid w:val="00E65B9D"/>
    <w:rsid w:val="00E667E4"/>
    <w:rsid w:val="00E66BF5"/>
    <w:rsid w:val="00E67130"/>
    <w:rsid w:val="00E67F60"/>
    <w:rsid w:val="00E7043B"/>
    <w:rsid w:val="00E70494"/>
    <w:rsid w:val="00E70A52"/>
    <w:rsid w:val="00E71714"/>
    <w:rsid w:val="00E732DF"/>
    <w:rsid w:val="00E73785"/>
    <w:rsid w:val="00E743C6"/>
    <w:rsid w:val="00E748F6"/>
    <w:rsid w:val="00E74F3A"/>
    <w:rsid w:val="00E754E0"/>
    <w:rsid w:val="00E7579E"/>
    <w:rsid w:val="00E759CA"/>
    <w:rsid w:val="00E75BB7"/>
    <w:rsid w:val="00E764B2"/>
    <w:rsid w:val="00E769F8"/>
    <w:rsid w:val="00E77CCD"/>
    <w:rsid w:val="00E800D4"/>
    <w:rsid w:val="00E80E44"/>
    <w:rsid w:val="00E81493"/>
    <w:rsid w:val="00E81CE1"/>
    <w:rsid w:val="00E82348"/>
    <w:rsid w:val="00E823E3"/>
    <w:rsid w:val="00E82410"/>
    <w:rsid w:val="00E82468"/>
    <w:rsid w:val="00E82B9A"/>
    <w:rsid w:val="00E82C34"/>
    <w:rsid w:val="00E83871"/>
    <w:rsid w:val="00E83913"/>
    <w:rsid w:val="00E83A31"/>
    <w:rsid w:val="00E844B2"/>
    <w:rsid w:val="00E85267"/>
    <w:rsid w:val="00E855A3"/>
    <w:rsid w:val="00E85922"/>
    <w:rsid w:val="00E85A42"/>
    <w:rsid w:val="00E8680B"/>
    <w:rsid w:val="00E871E8"/>
    <w:rsid w:val="00E87948"/>
    <w:rsid w:val="00E9012B"/>
    <w:rsid w:val="00E913AD"/>
    <w:rsid w:val="00E91C60"/>
    <w:rsid w:val="00E91F46"/>
    <w:rsid w:val="00E91FEE"/>
    <w:rsid w:val="00E9286B"/>
    <w:rsid w:val="00E92E5E"/>
    <w:rsid w:val="00E92F2B"/>
    <w:rsid w:val="00E934EB"/>
    <w:rsid w:val="00E944FD"/>
    <w:rsid w:val="00E9483A"/>
    <w:rsid w:val="00E94E6B"/>
    <w:rsid w:val="00E955A4"/>
    <w:rsid w:val="00E95736"/>
    <w:rsid w:val="00E96058"/>
    <w:rsid w:val="00E9626E"/>
    <w:rsid w:val="00E966E8"/>
    <w:rsid w:val="00E96E55"/>
    <w:rsid w:val="00E97937"/>
    <w:rsid w:val="00E97DA5"/>
    <w:rsid w:val="00EA030E"/>
    <w:rsid w:val="00EA0369"/>
    <w:rsid w:val="00EA0977"/>
    <w:rsid w:val="00EA0AF6"/>
    <w:rsid w:val="00EA0B4C"/>
    <w:rsid w:val="00EA0D5C"/>
    <w:rsid w:val="00EA1F7A"/>
    <w:rsid w:val="00EA3ED5"/>
    <w:rsid w:val="00EA44C8"/>
    <w:rsid w:val="00EA4E39"/>
    <w:rsid w:val="00EA5816"/>
    <w:rsid w:val="00EA5918"/>
    <w:rsid w:val="00EA670A"/>
    <w:rsid w:val="00EA67D1"/>
    <w:rsid w:val="00EA68F0"/>
    <w:rsid w:val="00EA6C99"/>
    <w:rsid w:val="00EA765D"/>
    <w:rsid w:val="00EB0259"/>
    <w:rsid w:val="00EB0829"/>
    <w:rsid w:val="00EB115B"/>
    <w:rsid w:val="00EB12B5"/>
    <w:rsid w:val="00EB14CE"/>
    <w:rsid w:val="00EB236E"/>
    <w:rsid w:val="00EB2ABA"/>
    <w:rsid w:val="00EB35CC"/>
    <w:rsid w:val="00EB3966"/>
    <w:rsid w:val="00EB441B"/>
    <w:rsid w:val="00EB50B5"/>
    <w:rsid w:val="00EB5920"/>
    <w:rsid w:val="00EB59D3"/>
    <w:rsid w:val="00EB5C73"/>
    <w:rsid w:val="00EB6256"/>
    <w:rsid w:val="00EB6339"/>
    <w:rsid w:val="00EB6658"/>
    <w:rsid w:val="00EB6B5F"/>
    <w:rsid w:val="00EB7C70"/>
    <w:rsid w:val="00EC08C8"/>
    <w:rsid w:val="00EC1413"/>
    <w:rsid w:val="00EC281F"/>
    <w:rsid w:val="00EC34D6"/>
    <w:rsid w:val="00EC3F6D"/>
    <w:rsid w:val="00EC40AB"/>
    <w:rsid w:val="00EC40C6"/>
    <w:rsid w:val="00EC40CD"/>
    <w:rsid w:val="00EC48C1"/>
    <w:rsid w:val="00EC4AEA"/>
    <w:rsid w:val="00EC5203"/>
    <w:rsid w:val="00EC524E"/>
    <w:rsid w:val="00EC550B"/>
    <w:rsid w:val="00EC5B38"/>
    <w:rsid w:val="00EC5E0F"/>
    <w:rsid w:val="00EC632A"/>
    <w:rsid w:val="00EC641B"/>
    <w:rsid w:val="00EC6485"/>
    <w:rsid w:val="00EC7026"/>
    <w:rsid w:val="00EC764C"/>
    <w:rsid w:val="00EC7888"/>
    <w:rsid w:val="00EC7B09"/>
    <w:rsid w:val="00ED009A"/>
    <w:rsid w:val="00ED043C"/>
    <w:rsid w:val="00ED15B5"/>
    <w:rsid w:val="00ED1800"/>
    <w:rsid w:val="00ED2174"/>
    <w:rsid w:val="00ED2EE8"/>
    <w:rsid w:val="00ED3348"/>
    <w:rsid w:val="00ED3C74"/>
    <w:rsid w:val="00ED49A1"/>
    <w:rsid w:val="00ED585C"/>
    <w:rsid w:val="00ED5A68"/>
    <w:rsid w:val="00ED6029"/>
    <w:rsid w:val="00ED717D"/>
    <w:rsid w:val="00ED768A"/>
    <w:rsid w:val="00ED7765"/>
    <w:rsid w:val="00EE06D8"/>
    <w:rsid w:val="00EE07AB"/>
    <w:rsid w:val="00EE084E"/>
    <w:rsid w:val="00EE090E"/>
    <w:rsid w:val="00EE0FAF"/>
    <w:rsid w:val="00EE1A71"/>
    <w:rsid w:val="00EE1B43"/>
    <w:rsid w:val="00EE220D"/>
    <w:rsid w:val="00EE22CB"/>
    <w:rsid w:val="00EE3074"/>
    <w:rsid w:val="00EE3168"/>
    <w:rsid w:val="00EE41F1"/>
    <w:rsid w:val="00EE4252"/>
    <w:rsid w:val="00EE4844"/>
    <w:rsid w:val="00EE4DF9"/>
    <w:rsid w:val="00EE4F05"/>
    <w:rsid w:val="00EE504B"/>
    <w:rsid w:val="00EE5A88"/>
    <w:rsid w:val="00EE62A6"/>
    <w:rsid w:val="00EE6493"/>
    <w:rsid w:val="00EE6A49"/>
    <w:rsid w:val="00EE6BB7"/>
    <w:rsid w:val="00EF03FB"/>
    <w:rsid w:val="00EF0B73"/>
    <w:rsid w:val="00EF139E"/>
    <w:rsid w:val="00EF1618"/>
    <w:rsid w:val="00EF287C"/>
    <w:rsid w:val="00EF2C30"/>
    <w:rsid w:val="00EF3273"/>
    <w:rsid w:val="00EF33BC"/>
    <w:rsid w:val="00EF3F45"/>
    <w:rsid w:val="00EF4130"/>
    <w:rsid w:val="00EF420B"/>
    <w:rsid w:val="00EF4246"/>
    <w:rsid w:val="00EF4BB0"/>
    <w:rsid w:val="00EF6B6C"/>
    <w:rsid w:val="00EF6EFE"/>
    <w:rsid w:val="00EF76D7"/>
    <w:rsid w:val="00EF7A25"/>
    <w:rsid w:val="00EF7DBF"/>
    <w:rsid w:val="00EF7F4F"/>
    <w:rsid w:val="00F004DF"/>
    <w:rsid w:val="00F00EB5"/>
    <w:rsid w:val="00F01639"/>
    <w:rsid w:val="00F020B8"/>
    <w:rsid w:val="00F02978"/>
    <w:rsid w:val="00F02EF0"/>
    <w:rsid w:val="00F030DD"/>
    <w:rsid w:val="00F032FE"/>
    <w:rsid w:val="00F03386"/>
    <w:rsid w:val="00F03492"/>
    <w:rsid w:val="00F034BF"/>
    <w:rsid w:val="00F0385A"/>
    <w:rsid w:val="00F03E0A"/>
    <w:rsid w:val="00F04BB4"/>
    <w:rsid w:val="00F05090"/>
    <w:rsid w:val="00F053E7"/>
    <w:rsid w:val="00F059D5"/>
    <w:rsid w:val="00F05D22"/>
    <w:rsid w:val="00F06067"/>
    <w:rsid w:val="00F06854"/>
    <w:rsid w:val="00F06992"/>
    <w:rsid w:val="00F07300"/>
    <w:rsid w:val="00F07690"/>
    <w:rsid w:val="00F07C27"/>
    <w:rsid w:val="00F07C49"/>
    <w:rsid w:val="00F07ED5"/>
    <w:rsid w:val="00F100EE"/>
    <w:rsid w:val="00F1037A"/>
    <w:rsid w:val="00F10769"/>
    <w:rsid w:val="00F108B3"/>
    <w:rsid w:val="00F10AE9"/>
    <w:rsid w:val="00F10C1D"/>
    <w:rsid w:val="00F10C70"/>
    <w:rsid w:val="00F12682"/>
    <w:rsid w:val="00F128CE"/>
    <w:rsid w:val="00F12C45"/>
    <w:rsid w:val="00F12C55"/>
    <w:rsid w:val="00F130DE"/>
    <w:rsid w:val="00F13142"/>
    <w:rsid w:val="00F144C2"/>
    <w:rsid w:val="00F15307"/>
    <w:rsid w:val="00F1541C"/>
    <w:rsid w:val="00F156C2"/>
    <w:rsid w:val="00F15C8C"/>
    <w:rsid w:val="00F15CFB"/>
    <w:rsid w:val="00F1612B"/>
    <w:rsid w:val="00F20413"/>
    <w:rsid w:val="00F207FF"/>
    <w:rsid w:val="00F20A34"/>
    <w:rsid w:val="00F20D0C"/>
    <w:rsid w:val="00F21D10"/>
    <w:rsid w:val="00F2255D"/>
    <w:rsid w:val="00F22943"/>
    <w:rsid w:val="00F22A87"/>
    <w:rsid w:val="00F22A94"/>
    <w:rsid w:val="00F22C96"/>
    <w:rsid w:val="00F23234"/>
    <w:rsid w:val="00F2419D"/>
    <w:rsid w:val="00F252F4"/>
    <w:rsid w:val="00F254DF"/>
    <w:rsid w:val="00F26621"/>
    <w:rsid w:val="00F26819"/>
    <w:rsid w:val="00F26FA4"/>
    <w:rsid w:val="00F2775B"/>
    <w:rsid w:val="00F3055A"/>
    <w:rsid w:val="00F30680"/>
    <w:rsid w:val="00F30A97"/>
    <w:rsid w:val="00F310A1"/>
    <w:rsid w:val="00F311A6"/>
    <w:rsid w:val="00F3158F"/>
    <w:rsid w:val="00F32A96"/>
    <w:rsid w:val="00F32EEC"/>
    <w:rsid w:val="00F331A1"/>
    <w:rsid w:val="00F33D2D"/>
    <w:rsid w:val="00F33E27"/>
    <w:rsid w:val="00F34174"/>
    <w:rsid w:val="00F347E2"/>
    <w:rsid w:val="00F35159"/>
    <w:rsid w:val="00F35C37"/>
    <w:rsid w:val="00F3676E"/>
    <w:rsid w:val="00F368BA"/>
    <w:rsid w:val="00F369E4"/>
    <w:rsid w:val="00F372BC"/>
    <w:rsid w:val="00F37935"/>
    <w:rsid w:val="00F37C4A"/>
    <w:rsid w:val="00F37EF3"/>
    <w:rsid w:val="00F4025D"/>
    <w:rsid w:val="00F406B3"/>
    <w:rsid w:val="00F40AE0"/>
    <w:rsid w:val="00F41473"/>
    <w:rsid w:val="00F4290E"/>
    <w:rsid w:val="00F42B86"/>
    <w:rsid w:val="00F42D2F"/>
    <w:rsid w:val="00F4429A"/>
    <w:rsid w:val="00F444F9"/>
    <w:rsid w:val="00F44BF6"/>
    <w:rsid w:val="00F45422"/>
    <w:rsid w:val="00F45E96"/>
    <w:rsid w:val="00F467B6"/>
    <w:rsid w:val="00F46820"/>
    <w:rsid w:val="00F46956"/>
    <w:rsid w:val="00F469DA"/>
    <w:rsid w:val="00F46C91"/>
    <w:rsid w:val="00F46DA2"/>
    <w:rsid w:val="00F47346"/>
    <w:rsid w:val="00F476D8"/>
    <w:rsid w:val="00F5097F"/>
    <w:rsid w:val="00F517F6"/>
    <w:rsid w:val="00F51C5C"/>
    <w:rsid w:val="00F51F55"/>
    <w:rsid w:val="00F52834"/>
    <w:rsid w:val="00F529FC"/>
    <w:rsid w:val="00F52E24"/>
    <w:rsid w:val="00F53B6E"/>
    <w:rsid w:val="00F53C85"/>
    <w:rsid w:val="00F54241"/>
    <w:rsid w:val="00F54BE2"/>
    <w:rsid w:val="00F54E65"/>
    <w:rsid w:val="00F55A9D"/>
    <w:rsid w:val="00F56038"/>
    <w:rsid w:val="00F56244"/>
    <w:rsid w:val="00F56AD0"/>
    <w:rsid w:val="00F56B3C"/>
    <w:rsid w:val="00F56E1B"/>
    <w:rsid w:val="00F57ADB"/>
    <w:rsid w:val="00F57FDC"/>
    <w:rsid w:val="00F6102E"/>
    <w:rsid w:val="00F61438"/>
    <w:rsid w:val="00F615DE"/>
    <w:rsid w:val="00F617E6"/>
    <w:rsid w:val="00F62B07"/>
    <w:rsid w:val="00F62B13"/>
    <w:rsid w:val="00F63120"/>
    <w:rsid w:val="00F6431B"/>
    <w:rsid w:val="00F64B02"/>
    <w:rsid w:val="00F64DC0"/>
    <w:rsid w:val="00F64DD9"/>
    <w:rsid w:val="00F64ED7"/>
    <w:rsid w:val="00F651AC"/>
    <w:rsid w:val="00F66078"/>
    <w:rsid w:val="00F66197"/>
    <w:rsid w:val="00F66CC2"/>
    <w:rsid w:val="00F675B4"/>
    <w:rsid w:val="00F67723"/>
    <w:rsid w:val="00F677C9"/>
    <w:rsid w:val="00F70270"/>
    <w:rsid w:val="00F70D03"/>
    <w:rsid w:val="00F70E5B"/>
    <w:rsid w:val="00F718C0"/>
    <w:rsid w:val="00F724D3"/>
    <w:rsid w:val="00F725AA"/>
    <w:rsid w:val="00F72710"/>
    <w:rsid w:val="00F729F9"/>
    <w:rsid w:val="00F72A1B"/>
    <w:rsid w:val="00F737A5"/>
    <w:rsid w:val="00F737C6"/>
    <w:rsid w:val="00F738F3"/>
    <w:rsid w:val="00F73B45"/>
    <w:rsid w:val="00F73DD6"/>
    <w:rsid w:val="00F74025"/>
    <w:rsid w:val="00F745DA"/>
    <w:rsid w:val="00F74A55"/>
    <w:rsid w:val="00F750A7"/>
    <w:rsid w:val="00F751AC"/>
    <w:rsid w:val="00F754E4"/>
    <w:rsid w:val="00F7591D"/>
    <w:rsid w:val="00F7652F"/>
    <w:rsid w:val="00F765EF"/>
    <w:rsid w:val="00F769E1"/>
    <w:rsid w:val="00F76E58"/>
    <w:rsid w:val="00F76FFA"/>
    <w:rsid w:val="00F777E6"/>
    <w:rsid w:val="00F80110"/>
    <w:rsid w:val="00F80836"/>
    <w:rsid w:val="00F80F20"/>
    <w:rsid w:val="00F818EC"/>
    <w:rsid w:val="00F824C2"/>
    <w:rsid w:val="00F827B8"/>
    <w:rsid w:val="00F8298D"/>
    <w:rsid w:val="00F835A8"/>
    <w:rsid w:val="00F83606"/>
    <w:rsid w:val="00F84D82"/>
    <w:rsid w:val="00F85141"/>
    <w:rsid w:val="00F858F6"/>
    <w:rsid w:val="00F85A49"/>
    <w:rsid w:val="00F86D8A"/>
    <w:rsid w:val="00F86F1A"/>
    <w:rsid w:val="00F87680"/>
    <w:rsid w:val="00F877CE"/>
    <w:rsid w:val="00F8784E"/>
    <w:rsid w:val="00F9037E"/>
    <w:rsid w:val="00F90C6E"/>
    <w:rsid w:val="00F918DB"/>
    <w:rsid w:val="00F91D25"/>
    <w:rsid w:val="00F91F94"/>
    <w:rsid w:val="00F925BA"/>
    <w:rsid w:val="00F92DAC"/>
    <w:rsid w:val="00F935A2"/>
    <w:rsid w:val="00F93C29"/>
    <w:rsid w:val="00F94385"/>
    <w:rsid w:val="00F944C9"/>
    <w:rsid w:val="00F94885"/>
    <w:rsid w:val="00F948BF"/>
    <w:rsid w:val="00F94E31"/>
    <w:rsid w:val="00F955ED"/>
    <w:rsid w:val="00F95FA2"/>
    <w:rsid w:val="00F96086"/>
    <w:rsid w:val="00F963FC"/>
    <w:rsid w:val="00F963FE"/>
    <w:rsid w:val="00F96B5F"/>
    <w:rsid w:val="00FA003D"/>
    <w:rsid w:val="00FA0270"/>
    <w:rsid w:val="00FA06E3"/>
    <w:rsid w:val="00FA0A0A"/>
    <w:rsid w:val="00FA0E75"/>
    <w:rsid w:val="00FA0EBE"/>
    <w:rsid w:val="00FA2381"/>
    <w:rsid w:val="00FA23D8"/>
    <w:rsid w:val="00FA2754"/>
    <w:rsid w:val="00FA342E"/>
    <w:rsid w:val="00FA372D"/>
    <w:rsid w:val="00FA37E8"/>
    <w:rsid w:val="00FA3C5E"/>
    <w:rsid w:val="00FA461F"/>
    <w:rsid w:val="00FA4884"/>
    <w:rsid w:val="00FA495F"/>
    <w:rsid w:val="00FA4AEE"/>
    <w:rsid w:val="00FA5B89"/>
    <w:rsid w:val="00FA5D3F"/>
    <w:rsid w:val="00FA62AD"/>
    <w:rsid w:val="00FA62EE"/>
    <w:rsid w:val="00FA6C9A"/>
    <w:rsid w:val="00FA731B"/>
    <w:rsid w:val="00FA7F41"/>
    <w:rsid w:val="00FB04B6"/>
    <w:rsid w:val="00FB0F7F"/>
    <w:rsid w:val="00FB2280"/>
    <w:rsid w:val="00FB25AD"/>
    <w:rsid w:val="00FB2E06"/>
    <w:rsid w:val="00FB2E82"/>
    <w:rsid w:val="00FB391A"/>
    <w:rsid w:val="00FB3BF4"/>
    <w:rsid w:val="00FB3E7A"/>
    <w:rsid w:val="00FB5BC1"/>
    <w:rsid w:val="00FB63AE"/>
    <w:rsid w:val="00FB6880"/>
    <w:rsid w:val="00FB7484"/>
    <w:rsid w:val="00FB755B"/>
    <w:rsid w:val="00FC015E"/>
    <w:rsid w:val="00FC0E44"/>
    <w:rsid w:val="00FC225F"/>
    <w:rsid w:val="00FC231E"/>
    <w:rsid w:val="00FC2581"/>
    <w:rsid w:val="00FC289F"/>
    <w:rsid w:val="00FC2D69"/>
    <w:rsid w:val="00FC2F96"/>
    <w:rsid w:val="00FC3248"/>
    <w:rsid w:val="00FC32B7"/>
    <w:rsid w:val="00FC41CF"/>
    <w:rsid w:val="00FC50F1"/>
    <w:rsid w:val="00FC58F2"/>
    <w:rsid w:val="00FC6AC7"/>
    <w:rsid w:val="00FC6ADB"/>
    <w:rsid w:val="00FC6CD1"/>
    <w:rsid w:val="00FC71E0"/>
    <w:rsid w:val="00FC7F3C"/>
    <w:rsid w:val="00FD3676"/>
    <w:rsid w:val="00FD377C"/>
    <w:rsid w:val="00FD386D"/>
    <w:rsid w:val="00FD3E99"/>
    <w:rsid w:val="00FD4DD3"/>
    <w:rsid w:val="00FD4FA3"/>
    <w:rsid w:val="00FD52D7"/>
    <w:rsid w:val="00FD5658"/>
    <w:rsid w:val="00FD5759"/>
    <w:rsid w:val="00FD59BD"/>
    <w:rsid w:val="00FD5CC4"/>
    <w:rsid w:val="00FD607B"/>
    <w:rsid w:val="00FD6207"/>
    <w:rsid w:val="00FD65BE"/>
    <w:rsid w:val="00FD6904"/>
    <w:rsid w:val="00FD6E64"/>
    <w:rsid w:val="00FD7E48"/>
    <w:rsid w:val="00FE025C"/>
    <w:rsid w:val="00FE1147"/>
    <w:rsid w:val="00FE1324"/>
    <w:rsid w:val="00FE16BC"/>
    <w:rsid w:val="00FE205E"/>
    <w:rsid w:val="00FE3273"/>
    <w:rsid w:val="00FE3441"/>
    <w:rsid w:val="00FE3F81"/>
    <w:rsid w:val="00FE402B"/>
    <w:rsid w:val="00FE4191"/>
    <w:rsid w:val="00FE4577"/>
    <w:rsid w:val="00FE48A4"/>
    <w:rsid w:val="00FE4A2A"/>
    <w:rsid w:val="00FE6365"/>
    <w:rsid w:val="00FE65AA"/>
    <w:rsid w:val="00FE6C9C"/>
    <w:rsid w:val="00FE6EC2"/>
    <w:rsid w:val="00FE706E"/>
    <w:rsid w:val="00FE75DB"/>
    <w:rsid w:val="00FE7C38"/>
    <w:rsid w:val="00FE7CED"/>
    <w:rsid w:val="00FF0416"/>
    <w:rsid w:val="00FF05BD"/>
    <w:rsid w:val="00FF0917"/>
    <w:rsid w:val="00FF0F6D"/>
    <w:rsid w:val="00FF2140"/>
    <w:rsid w:val="00FF2D7B"/>
    <w:rsid w:val="00FF4815"/>
    <w:rsid w:val="00FF65E3"/>
    <w:rsid w:val="00FF7A89"/>
    <w:rsid w:val="00FF7B12"/>
  </w:rsids>
  <m:mathPr>
    <m:mathFont m:val="Cambria Math"/>
    <m:brkBin m:val="before"/>
    <m:brkBinSub m:val="--"/>
    <m:smallFrac/>
    <m:dispDef/>
    <m:lMargin m:val="0"/>
    <m:rMargin m:val="0"/>
    <m:defJc m:val="centerGroup"/>
    <m:wrapIndent m:val="1440"/>
    <m:intLim m:val="subSup"/>
    <m:naryLim m:val="undOvr"/>
  </m:mathPr>
  <w:themeFontLang w:val="en-B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BCFA82"/>
  <w15:docId w15:val="{5059B042-E08F-4097-9FF4-2B0BEF93D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239F"/>
    <w:rPr>
      <w:sz w:val="22"/>
      <w:lang w:eastAsia="en-US"/>
    </w:rPr>
  </w:style>
  <w:style w:type="paragraph" w:styleId="Heading1">
    <w:name w:val="heading 1"/>
    <w:basedOn w:val="Normal"/>
    <w:next w:val="Normal"/>
    <w:link w:val="Heading1Char"/>
    <w:qFormat/>
    <w:rsid w:val="00EC550B"/>
    <w:pPr>
      <w:keepNext/>
      <w:spacing w:line="264" w:lineRule="auto"/>
      <w:outlineLvl w:val="0"/>
    </w:pPr>
    <w:rPr>
      <w:rFonts w:ascii="Andalus" w:hAnsi="Andalus"/>
      <w:b/>
      <w:sz w:val="36"/>
    </w:rPr>
  </w:style>
  <w:style w:type="paragraph" w:styleId="Heading2">
    <w:name w:val="heading 2"/>
    <w:basedOn w:val="Normal"/>
    <w:next w:val="Normal"/>
    <w:link w:val="Heading2Char"/>
    <w:qFormat/>
    <w:rsid w:val="00EC550B"/>
    <w:pPr>
      <w:keepNext/>
      <w:spacing w:line="288" w:lineRule="auto"/>
      <w:outlineLvl w:val="1"/>
    </w:pPr>
    <w:rPr>
      <w:rFonts w:asciiTheme="minorHAnsi" w:hAnsiTheme="minorHAnsi"/>
      <w:b/>
      <w:sz w:val="28"/>
    </w:rPr>
  </w:style>
  <w:style w:type="paragraph" w:styleId="Heading3">
    <w:name w:val="heading 3"/>
    <w:basedOn w:val="Normal"/>
    <w:next w:val="Normal"/>
    <w:link w:val="Heading3Char"/>
    <w:qFormat/>
    <w:rsid w:val="007C7740"/>
    <w:pPr>
      <w:keepNext/>
      <w:tabs>
        <w:tab w:val="left" w:pos="-1440"/>
        <w:tab w:val="left" w:pos="-720"/>
        <w:tab w:val="left" w:pos="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outlineLvl w:val="2"/>
    </w:pPr>
    <w:rPr>
      <w:b/>
    </w:rPr>
  </w:style>
  <w:style w:type="paragraph" w:styleId="Heading4">
    <w:name w:val="heading 4"/>
    <w:basedOn w:val="Normal"/>
    <w:next w:val="Normal"/>
    <w:link w:val="Heading4Char"/>
    <w:qFormat/>
    <w:rsid w:val="007C7740"/>
    <w:pPr>
      <w:keepNext/>
      <w:tabs>
        <w:tab w:val="left" w:pos="-1440"/>
        <w:tab w:val="left" w:pos="-720"/>
        <w:tab w:val="left" w:pos="0"/>
        <w:tab w:val="left" w:pos="150"/>
        <w:tab w:val="left" w:pos="3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outlineLvl w:val="3"/>
    </w:pPr>
    <w:rPr>
      <w:u w:val="single"/>
    </w:rPr>
  </w:style>
  <w:style w:type="paragraph" w:styleId="Heading5">
    <w:name w:val="heading 5"/>
    <w:basedOn w:val="Normal"/>
    <w:next w:val="Normal"/>
    <w:link w:val="Heading5Char"/>
    <w:qFormat/>
    <w:rsid w:val="007C7740"/>
    <w:pPr>
      <w:keepNext/>
      <w:outlineLvl w:val="4"/>
    </w:pPr>
    <w:rPr>
      <w:b/>
    </w:rPr>
  </w:style>
  <w:style w:type="paragraph" w:styleId="Heading6">
    <w:name w:val="heading 6"/>
    <w:basedOn w:val="Normal"/>
    <w:next w:val="Normal"/>
    <w:link w:val="Heading6Char"/>
    <w:qFormat/>
    <w:rsid w:val="007C7740"/>
    <w:pPr>
      <w:keepNext/>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outlineLvl w:val="5"/>
    </w:pPr>
    <w:rPr>
      <w:i/>
    </w:rPr>
  </w:style>
  <w:style w:type="paragraph" w:styleId="Heading7">
    <w:name w:val="heading 7"/>
    <w:basedOn w:val="Normal"/>
    <w:next w:val="Normal"/>
    <w:link w:val="Heading7Char"/>
    <w:qFormat/>
    <w:rsid w:val="007C7740"/>
    <w:pPr>
      <w:keepNext/>
      <w:outlineLvl w:val="6"/>
    </w:pPr>
    <w:rPr>
      <w:i/>
    </w:rPr>
  </w:style>
  <w:style w:type="paragraph" w:styleId="Heading8">
    <w:name w:val="heading 8"/>
    <w:basedOn w:val="Normal"/>
    <w:next w:val="Normal"/>
    <w:link w:val="Heading8Char"/>
    <w:qFormat/>
    <w:rsid w:val="007C7740"/>
    <w:pPr>
      <w:keepNext/>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outlineLvl w:val="7"/>
    </w:pPr>
    <w:rPr>
      <w:b/>
      <w:sz w:val="24"/>
    </w:rPr>
  </w:style>
  <w:style w:type="paragraph" w:styleId="Heading9">
    <w:name w:val="heading 9"/>
    <w:basedOn w:val="Normal"/>
    <w:next w:val="Normal"/>
    <w:link w:val="Heading9Char"/>
    <w:qFormat/>
    <w:rsid w:val="007C7740"/>
    <w:pPr>
      <w:keepNext/>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outlineLvl w:val="8"/>
    </w:pPr>
    <w:rPr>
      <w:b/>
      <w:smallCaps/>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C550B"/>
    <w:rPr>
      <w:rFonts w:ascii="Andalus" w:hAnsi="Andalus"/>
      <w:b/>
      <w:sz w:val="36"/>
      <w:lang w:eastAsia="en-US"/>
    </w:rPr>
  </w:style>
  <w:style w:type="character" w:customStyle="1" w:styleId="Heading2Char">
    <w:name w:val="Heading 2 Char"/>
    <w:basedOn w:val="DefaultParagraphFont"/>
    <w:link w:val="Heading2"/>
    <w:rsid w:val="00EC550B"/>
    <w:rPr>
      <w:rFonts w:asciiTheme="minorHAnsi" w:hAnsiTheme="minorHAnsi"/>
      <w:b/>
      <w:sz w:val="28"/>
      <w:lang w:eastAsia="en-US"/>
    </w:rPr>
  </w:style>
  <w:style w:type="character" w:customStyle="1" w:styleId="Heading3Char">
    <w:name w:val="Heading 3 Char"/>
    <w:basedOn w:val="DefaultParagraphFont"/>
    <w:link w:val="Heading3"/>
    <w:rsid w:val="005530FD"/>
    <w:rPr>
      <w:b/>
      <w:sz w:val="22"/>
      <w:lang w:eastAsia="en-US"/>
    </w:rPr>
  </w:style>
  <w:style w:type="character" w:customStyle="1" w:styleId="Heading4Char">
    <w:name w:val="Heading 4 Char"/>
    <w:basedOn w:val="DefaultParagraphFont"/>
    <w:link w:val="Heading4"/>
    <w:rsid w:val="005530FD"/>
    <w:rPr>
      <w:sz w:val="22"/>
      <w:u w:val="single"/>
      <w:lang w:eastAsia="en-US"/>
    </w:rPr>
  </w:style>
  <w:style w:type="character" w:customStyle="1" w:styleId="Heading5Char">
    <w:name w:val="Heading 5 Char"/>
    <w:basedOn w:val="DefaultParagraphFont"/>
    <w:link w:val="Heading5"/>
    <w:rsid w:val="005530FD"/>
    <w:rPr>
      <w:b/>
      <w:sz w:val="22"/>
      <w:lang w:eastAsia="en-US"/>
    </w:rPr>
  </w:style>
  <w:style w:type="character" w:customStyle="1" w:styleId="Heading6Char">
    <w:name w:val="Heading 6 Char"/>
    <w:basedOn w:val="DefaultParagraphFont"/>
    <w:link w:val="Heading6"/>
    <w:rsid w:val="005530FD"/>
    <w:rPr>
      <w:i/>
      <w:sz w:val="22"/>
      <w:lang w:eastAsia="en-US"/>
    </w:rPr>
  </w:style>
  <w:style w:type="character" w:customStyle="1" w:styleId="Heading7Char">
    <w:name w:val="Heading 7 Char"/>
    <w:basedOn w:val="DefaultParagraphFont"/>
    <w:link w:val="Heading7"/>
    <w:rsid w:val="005530FD"/>
    <w:rPr>
      <w:i/>
      <w:sz w:val="22"/>
      <w:lang w:eastAsia="en-US"/>
    </w:rPr>
  </w:style>
  <w:style w:type="character" w:customStyle="1" w:styleId="Heading8Char">
    <w:name w:val="Heading 8 Char"/>
    <w:basedOn w:val="DefaultParagraphFont"/>
    <w:link w:val="Heading8"/>
    <w:rsid w:val="005530FD"/>
    <w:rPr>
      <w:b/>
      <w:sz w:val="24"/>
      <w:lang w:eastAsia="en-US"/>
    </w:rPr>
  </w:style>
  <w:style w:type="character" w:customStyle="1" w:styleId="Heading9Char">
    <w:name w:val="Heading 9 Char"/>
    <w:basedOn w:val="DefaultParagraphFont"/>
    <w:link w:val="Heading9"/>
    <w:rsid w:val="005530FD"/>
    <w:rPr>
      <w:b/>
      <w:smallCaps/>
      <w:sz w:val="24"/>
      <w:szCs w:val="22"/>
      <w:lang w:eastAsia="en-US"/>
    </w:rPr>
  </w:style>
  <w:style w:type="paragraph" w:customStyle="1" w:styleId="1H">
    <w:name w:val="1H"/>
    <w:basedOn w:val="Normal"/>
    <w:link w:val="1HChar"/>
    <w:rsid w:val="007C7740"/>
    <w:pPr>
      <w:widowControl w:val="0"/>
    </w:pPr>
    <w:rPr>
      <w:b/>
      <w:smallCaps/>
      <w:snapToGrid w:val="0"/>
      <w:sz w:val="26"/>
    </w:rPr>
  </w:style>
  <w:style w:type="character" w:customStyle="1" w:styleId="1HChar">
    <w:name w:val="1H Char"/>
    <w:link w:val="1H"/>
    <w:rsid w:val="00AB596D"/>
    <w:rPr>
      <w:b/>
      <w:smallCaps/>
      <w:snapToGrid w:val="0"/>
      <w:sz w:val="26"/>
      <w:lang w:val="en-GB" w:eastAsia="en-US" w:bidi="ar-SA"/>
    </w:rPr>
  </w:style>
  <w:style w:type="character" w:customStyle="1" w:styleId="TL2">
    <w:name w:val="TL2"/>
    <w:rsid w:val="007C7740"/>
  </w:style>
  <w:style w:type="character" w:customStyle="1" w:styleId="IQ">
    <w:name w:val="IQ"/>
    <w:rsid w:val="007C7740"/>
    <w:rPr>
      <w:rFonts w:ascii="Times New Roman" w:hAnsi="Times New Roman"/>
      <w:smallCaps/>
      <w:sz w:val="21"/>
    </w:rPr>
  </w:style>
  <w:style w:type="character" w:customStyle="1" w:styleId="2H">
    <w:name w:val="2H"/>
    <w:rsid w:val="007C7740"/>
    <w:rPr>
      <w:rFonts w:ascii="Times New Roman" w:hAnsi="Times New Roman"/>
      <w:b/>
    </w:rPr>
  </w:style>
  <w:style w:type="paragraph" w:styleId="EndnoteText">
    <w:name w:val="endnote text"/>
    <w:basedOn w:val="Normal"/>
    <w:link w:val="EndnoteTextChar"/>
    <w:semiHidden/>
    <w:rsid w:val="007C7740"/>
  </w:style>
  <w:style w:type="character" w:customStyle="1" w:styleId="EndnoteTextChar">
    <w:name w:val="Endnote Text Char"/>
    <w:basedOn w:val="DefaultParagraphFont"/>
    <w:link w:val="EndnoteText"/>
    <w:semiHidden/>
    <w:rsid w:val="005530FD"/>
    <w:rPr>
      <w:sz w:val="22"/>
      <w:lang w:eastAsia="en-US"/>
    </w:rPr>
  </w:style>
  <w:style w:type="paragraph" w:styleId="BodyText">
    <w:name w:val="Body Text"/>
    <w:basedOn w:val="Normal"/>
    <w:link w:val="BodyTextChar"/>
    <w:rsid w:val="007C7740"/>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64" w:lineRule="auto"/>
    </w:pPr>
    <w:rPr>
      <w:smallCaps/>
    </w:rPr>
  </w:style>
  <w:style w:type="character" w:customStyle="1" w:styleId="BodyTextChar">
    <w:name w:val="Body Text Char"/>
    <w:basedOn w:val="DefaultParagraphFont"/>
    <w:link w:val="BodyText"/>
    <w:rsid w:val="005530FD"/>
    <w:rPr>
      <w:smallCaps/>
      <w:sz w:val="22"/>
      <w:lang w:eastAsia="en-US"/>
    </w:rPr>
  </w:style>
  <w:style w:type="paragraph" w:styleId="BodyText2">
    <w:name w:val="Body Text 2"/>
    <w:basedOn w:val="Normal"/>
    <w:link w:val="BodyText2Char"/>
    <w:rsid w:val="007C7740"/>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pPr>
    <w:rPr>
      <w:smallCaps/>
    </w:rPr>
  </w:style>
  <w:style w:type="character" w:customStyle="1" w:styleId="BodyText2Char">
    <w:name w:val="Body Text 2 Char"/>
    <w:basedOn w:val="DefaultParagraphFont"/>
    <w:link w:val="BodyText2"/>
    <w:rsid w:val="005530FD"/>
    <w:rPr>
      <w:smallCaps/>
      <w:sz w:val="22"/>
      <w:lang w:eastAsia="en-US"/>
    </w:rPr>
  </w:style>
  <w:style w:type="paragraph" w:styleId="BodyText3">
    <w:name w:val="Body Text 3"/>
    <w:basedOn w:val="Normal"/>
    <w:link w:val="BodyText3Char"/>
    <w:rsid w:val="007C7740"/>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spacing w:line="264" w:lineRule="auto"/>
      <w:jc w:val="both"/>
    </w:pPr>
    <w:rPr>
      <w:i/>
    </w:rPr>
  </w:style>
  <w:style w:type="character" w:customStyle="1" w:styleId="BodyText3Char">
    <w:name w:val="Body Text 3 Char"/>
    <w:link w:val="BodyText3"/>
    <w:rsid w:val="00A708C1"/>
    <w:rPr>
      <w:i/>
      <w:sz w:val="22"/>
      <w:lang w:val="en-GB"/>
    </w:rPr>
  </w:style>
  <w:style w:type="paragraph" w:styleId="DocumentMap">
    <w:name w:val="Document Map"/>
    <w:basedOn w:val="Normal"/>
    <w:link w:val="DocumentMapChar"/>
    <w:semiHidden/>
    <w:rsid w:val="007C7740"/>
    <w:pPr>
      <w:shd w:val="clear" w:color="auto" w:fill="000080"/>
    </w:pPr>
    <w:rPr>
      <w:rFonts w:ascii="Tahoma" w:hAnsi="Tahoma"/>
    </w:rPr>
  </w:style>
  <w:style w:type="character" w:customStyle="1" w:styleId="DocumentMapChar">
    <w:name w:val="Document Map Char"/>
    <w:basedOn w:val="DefaultParagraphFont"/>
    <w:link w:val="DocumentMap"/>
    <w:semiHidden/>
    <w:rsid w:val="005530FD"/>
    <w:rPr>
      <w:rFonts w:ascii="Tahoma" w:hAnsi="Tahoma"/>
      <w:sz w:val="22"/>
      <w:shd w:val="clear" w:color="auto" w:fill="000080"/>
      <w:lang w:eastAsia="en-US"/>
    </w:rPr>
  </w:style>
  <w:style w:type="character" w:customStyle="1" w:styleId="T">
    <w:name w:val="T"/>
    <w:rsid w:val="007C7740"/>
    <w:rPr>
      <w:rFonts w:ascii="Arial" w:hAnsi="Arial"/>
      <w:sz w:val="20"/>
    </w:rPr>
  </w:style>
  <w:style w:type="character" w:customStyle="1" w:styleId="II">
    <w:name w:val="II"/>
    <w:rsid w:val="007C7740"/>
    <w:rPr>
      <w:rFonts w:ascii="Times New Roman" w:hAnsi="Times New Roman"/>
      <w:i/>
      <w:sz w:val="21"/>
    </w:rPr>
  </w:style>
  <w:style w:type="character" w:styleId="FootnoteReference">
    <w:name w:val="footnote reference"/>
    <w:semiHidden/>
    <w:rsid w:val="007C7740"/>
  </w:style>
  <w:style w:type="paragraph" w:styleId="FootnoteText">
    <w:name w:val="footnote text"/>
    <w:basedOn w:val="Normal"/>
    <w:link w:val="FootnoteTextChar"/>
    <w:semiHidden/>
    <w:rsid w:val="007C7740"/>
    <w:rPr>
      <w:sz w:val="20"/>
    </w:rPr>
  </w:style>
  <w:style w:type="character" w:customStyle="1" w:styleId="FootnoteTextChar">
    <w:name w:val="Footnote Text Char"/>
    <w:basedOn w:val="DefaultParagraphFont"/>
    <w:link w:val="FootnoteText"/>
    <w:semiHidden/>
    <w:rsid w:val="005530FD"/>
    <w:rPr>
      <w:lang w:eastAsia="en-US"/>
    </w:rPr>
  </w:style>
  <w:style w:type="paragraph" w:styleId="Footer">
    <w:name w:val="footer"/>
    <w:basedOn w:val="Normal"/>
    <w:link w:val="FooterChar"/>
    <w:uiPriority w:val="99"/>
    <w:rsid w:val="007C7740"/>
    <w:pPr>
      <w:tabs>
        <w:tab w:val="center" w:pos="4320"/>
        <w:tab w:val="right" w:pos="8640"/>
      </w:tabs>
    </w:pPr>
  </w:style>
  <w:style w:type="character" w:customStyle="1" w:styleId="FooterChar">
    <w:name w:val="Footer Char"/>
    <w:link w:val="Footer"/>
    <w:uiPriority w:val="99"/>
    <w:rsid w:val="00B3417D"/>
    <w:rPr>
      <w:sz w:val="22"/>
      <w:lang w:eastAsia="en-US"/>
    </w:rPr>
  </w:style>
  <w:style w:type="character" w:styleId="PageNumber">
    <w:name w:val="page number"/>
    <w:basedOn w:val="DefaultParagraphFont"/>
    <w:rsid w:val="007C7740"/>
  </w:style>
  <w:style w:type="character" w:styleId="CommentReference">
    <w:name w:val="annotation reference"/>
    <w:uiPriority w:val="99"/>
    <w:semiHidden/>
    <w:rsid w:val="007C7740"/>
    <w:rPr>
      <w:sz w:val="16"/>
      <w:szCs w:val="16"/>
    </w:rPr>
  </w:style>
  <w:style w:type="paragraph" w:styleId="CommentText">
    <w:name w:val="annotation text"/>
    <w:basedOn w:val="Normal"/>
    <w:link w:val="CommentTextChar"/>
    <w:uiPriority w:val="99"/>
    <w:rsid w:val="007C7740"/>
    <w:rPr>
      <w:sz w:val="20"/>
    </w:rPr>
  </w:style>
  <w:style w:type="character" w:customStyle="1" w:styleId="CommentTextChar">
    <w:name w:val="Comment Text Char"/>
    <w:link w:val="CommentText"/>
    <w:uiPriority w:val="99"/>
    <w:rsid w:val="00D85897"/>
    <w:rPr>
      <w:lang w:val="en-GB"/>
    </w:rPr>
  </w:style>
  <w:style w:type="paragraph" w:styleId="BalloonText">
    <w:name w:val="Balloon Text"/>
    <w:basedOn w:val="Normal"/>
    <w:link w:val="BalloonTextChar"/>
    <w:uiPriority w:val="99"/>
    <w:semiHidden/>
    <w:rsid w:val="007C7740"/>
    <w:rPr>
      <w:rFonts w:ascii="Tahoma" w:hAnsi="Tahoma" w:cs="Tahoma"/>
      <w:sz w:val="16"/>
      <w:szCs w:val="16"/>
    </w:rPr>
  </w:style>
  <w:style w:type="character" w:customStyle="1" w:styleId="BalloonTextChar">
    <w:name w:val="Balloon Text Char"/>
    <w:basedOn w:val="DefaultParagraphFont"/>
    <w:link w:val="BalloonText"/>
    <w:uiPriority w:val="99"/>
    <w:semiHidden/>
    <w:rsid w:val="005530FD"/>
    <w:rPr>
      <w:rFonts w:ascii="Tahoma" w:hAnsi="Tahoma" w:cs="Tahoma"/>
      <w:sz w:val="16"/>
      <w:szCs w:val="16"/>
      <w:lang w:eastAsia="en-US"/>
    </w:rPr>
  </w:style>
  <w:style w:type="paragraph" w:styleId="CommentSubject">
    <w:name w:val="annotation subject"/>
    <w:basedOn w:val="CommentText"/>
    <w:next w:val="CommentText"/>
    <w:link w:val="CommentSubjectChar"/>
    <w:uiPriority w:val="99"/>
    <w:semiHidden/>
    <w:rsid w:val="007C7740"/>
    <w:rPr>
      <w:b/>
      <w:bCs/>
    </w:rPr>
  </w:style>
  <w:style w:type="character" w:customStyle="1" w:styleId="CommentSubjectChar">
    <w:name w:val="Comment Subject Char"/>
    <w:basedOn w:val="CommentTextChar"/>
    <w:link w:val="CommentSubject"/>
    <w:uiPriority w:val="99"/>
    <w:semiHidden/>
    <w:rsid w:val="005530FD"/>
    <w:rPr>
      <w:b/>
      <w:bCs/>
      <w:lang w:val="en-GB" w:eastAsia="en-US"/>
    </w:rPr>
  </w:style>
  <w:style w:type="paragraph" w:styleId="Header">
    <w:name w:val="header"/>
    <w:basedOn w:val="Normal"/>
    <w:link w:val="HeaderChar"/>
    <w:uiPriority w:val="99"/>
    <w:rsid w:val="007C7740"/>
    <w:pPr>
      <w:tabs>
        <w:tab w:val="center" w:pos="4320"/>
        <w:tab w:val="right" w:pos="8640"/>
      </w:tabs>
    </w:pPr>
  </w:style>
  <w:style w:type="character" w:customStyle="1" w:styleId="HeaderChar">
    <w:name w:val="Header Char"/>
    <w:link w:val="Header"/>
    <w:uiPriority w:val="99"/>
    <w:rsid w:val="0087335F"/>
    <w:rPr>
      <w:sz w:val="22"/>
      <w:lang w:eastAsia="en-US"/>
    </w:rPr>
  </w:style>
  <w:style w:type="paragraph" w:customStyle="1" w:styleId="bullet1">
    <w:name w:val="bullet1"/>
    <w:basedOn w:val="Normal"/>
    <w:rsid w:val="007C7740"/>
    <w:pPr>
      <w:keepLines/>
      <w:tabs>
        <w:tab w:val="num" w:pos="1080"/>
      </w:tabs>
      <w:spacing w:after="240"/>
      <w:ind w:left="1080" w:hanging="360"/>
      <w:jc w:val="both"/>
    </w:pPr>
  </w:style>
  <w:style w:type="paragraph" w:customStyle="1" w:styleId="modulename">
    <w:name w:val="module name"/>
    <w:basedOn w:val="Normal"/>
    <w:rsid w:val="007C7740"/>
    <w:rPr>
      <w:b/>
      <w:caps/>
      <w:sz w:val="24"/>
    </w:rPr>
  </w:style>
  <w:style w:type="character" w:customStyle="1" w:styleId="modulenameChar">
    <w:name w:val="module name Char"/>
    <w:rsid w:val="007C7740"/>
    <w:rPr>
      <w:b/>
      <w:caps/>
      <w:sz w:val="24"/>
      <w:lang w:val="en-US" w:eastAsia="en-US" w:bidi="ar-SA"/>
    </w:rPr>
  </w:style>
  <w:style w:type="paragraph" w:customStyle="1" w:styleId="GOTONEXTMODULE">
    <w:name w:val="GO TO NEXT MODULE"/>
    <w:basedOn w:val="Normal"/>
    <w:rsid w:val="007C7740"/>
    <w:pPr>
      <w:ind w:left="360" w:hanging="360"/>
    </w:pPr>
    <w:rPr>
      <w:b/>
      <w:caps/>
      <w:sz w:val="21"/>
    </w:rPr>
  </w:style>
  <w:style w:type="character" w:customStyle="1" w:styleId="Instructionsinparens">
    <w:name w:val="Instructions in parens"/>
    <w:rsid w:val="007C7740"/>
    <w:rPr>
      <w:rFonts w:ascii="Times New Roman" w:hAnsi="Times New Roman"/>
      <w:i/>
      <w:sz w:val="20"/>
      <w:szCs w:val="20"/>
    </w:rPr>
  </w:style>
  <w:style w:type="character" w:customStyle="1" w:styleId="InstructionstointvwChar4">
    <w:name w:val="Instructions to intvw Char4"/>
    <w:rsid w:val="007C7740"/>
    <w:rPr>
      <w:i/>
      <w:lang w:val="en-US" w:eastAsia="en-US" w:bidi="ar-SA"/>
    </w:rPr>
  </w:style>
  <w:style w:type="paragraph" w:customStyle="1" w:styleId="Instructionstointvw">
    <w:name w:val="Instructions to intvw"/>
    <w:basedOn w:val="Normal"/>
    <w:rsid w:val="007C7740"/>
    <w:rPr>
      <w:i/>
      <w:sz w:val="20"/>
    </w:rPr>
  </w:style>
  <w:style w:type="paragraph" w:customStyle="1" w:styleId="1Intvwqst">
    <w:name w:val="1. Intvw qst"/>
    <w:basedOn w:val="Normal"/>
    <w:link w:val="1IntvwqstChar2"/>
    <w:rsid w:val="007C7740"/>
    <w:pPr>
      <w:ind w:left="360" w:hanging="360"/>
    </w:pPr>
    <w:rPr>
      <w:rFonts w:ascii="Arial" w:hAnsi="Arial"/>
      <w:smallCaps/>
      <w:sz w:val="20"/>
    </w:rPr>
  </w:style>
  <w:style w:type="character" w:customStyle="1" w:styleId="1IntvwqstChar2">
    <w:name w:val="1. Intvw qst Char2"/>
    <w:link w:val="1Intvwqst"/>
    <w:rsid w:val="00DC2A73"/>
    <w:rPr>
      <w:rFonts w:ascii="Arial" w:hAnsi="Arial"/>
      <w:smallCaps/>
      <w:lang w:val="en-US" w:eastAsia="en-US" w:bidi="ar-SA"/>
    </w:rPr>
  </w:style>
  <w:style w:type="character" w:customStyle="1" w:styleId="1IntvwqstChar1">
    <w:name w:val="1. Intvw qst Char1"/>
    <w:rsid w:val="007C7740"/>
    <w:rPr>
      <w:rFonts w:ascii="Arial" w:hAnsi="Arial"/>
      <w:smallCaps/>
      <w:lang w:val="en-US" w:eastAsia="en-US" w:bidi="ar-SA"/>
    </w:rPr>
  </w:style>
  <w:style w:type="character" w:styleId="Hyperlink">
    <w:name w:val="Hyperlink"/>
    <w:uiPriority w:val="99"/>
    <w:rsid w:val="007C7740"/>
    <w:rPr>
      <w:color w:val="0000FF"/>
      <w:u w:val="single"/>
    </w:rPr>
  </w:style>
  <w:style w:type="paragraph" w:styleId="NormalWeb">
    <w:name w:val="Normal (Web)"/>
    <w:basedOn w:val="Normal"/>
    <w:uiPriority w:val="99"/>
    <w:rsid w:val="007C7740"/>
    <w:pPr>
      <w:spacing w:before="100" w:beforeAutospacing="1" w:after="100" w:afterAutospacing="1"/>
    </w:pPr>
    <w:rPr>
      <w:sz w:val="24"/>
      <w:szCs w:val="24"/>
    </w:rPr>
  </w:style>
  <w:style w:type="paragraph" w:styleId="BodyTextIndent">
    <w:name w:val="Body Text Indent"/>
    <w:basedOn w:val="Normal"/>
    <w:link w:val="BodyTextIndentChar"/>
    <w:rsid w:val="007C7740"/>
    <w:pPr>
      <w:tabs>
        <w:tab w:val="left" w:pos="-1440"/>
        <w:tab w:val="left" w:pos="-720"/>
        <w:tab w:val="left" w:pos="0"/>
        <w:tab w:val="left" w:pos="150"/>
        <w:tab w:val="left" w:pos="300"/>
        <w:tab w:val="left" w:pos="450"/>
        <w:tab w:val="left" w:pos="600"/>
        <w:tab w:val="left" w:pos="720"/>
        <w:tab w:val="left" w:pos="750"/>
        <w:tab w:val="left" w:pos="900"/>
        <w:tab w:val="left" w:pos="1050"/>
        <w:tab w:val="left" w:pos="1200"/>
        <w:tab w:val="left" w:pos="1350"/>
        <w:tab w:val="left" w:pos="1440"/>
        <w:tab w:val="left" w:pos="1500"/>
        <w:tab w:val="left" w:pos="1650"/>
        <w:tab w:val="left" w:pos="1800"/>
      </w:tabs>
      <w:ind w:left="720"/>
      <w:jc w:val="both"/>
    </w:pPr>
    <w:rPr>
      <w:i/>
      <w:sz w:val="24"/>
      <w:szCs w:val="22"/>
    </w:rPr>
  </w:style>
  <w:style w:type="character" w:customStyle="1" w:styleId="BodyTextIndentChar">
    <w:name w:val="Body Text Indent Char"/>
    <w:link w:val="BodyTextIndent"/>
    <w:rsid w:val="00CB1F04"/>
    <w:rPr>
      <w:i/>
      <w:sz w:val="24"/>
      <w:szCs w:val="22"/>
      <w:lang w:val="en-GB"/>
    </w:rPr>
  </w:style>
  <w:style w:type="character" w:customStyle="1" w:styleId="InstructionstointvwChar4Char">
    <w:name w:val="Instructions to intvw Char4 Char"/>
    <w:rsid w:val="00CC1F98"/>
    <w:rPr>
      <w:i/>
      <w:lang w:val="en-US" w:eastAsia="en-US" w:bidi="ar-SA"/>
    </w:rPr>
  </w:style>
  <w:style w:type="paragraph" w:customStyle="1" w:styleId="adaptationnote">
    <w:name w:val="adaptation note"/>
    <w:basedOn w:val="Normal"/>
    <w:link w:val="adaptationnoteChar"/>
    <w:rsid w:val="00FE3441"/>
    <w:rPr>
      <w:rFonts w:ascii="Arial" w:hAnsi="Arial"/>
      <w:b/>
      <w:i/>
      <w:sz w:val="20"/>
    </w:rPr>
  </w:style>
  <w:style w:type="character" w:customStyle="1" w:styleId="adaptationnoteChar">
    <w:name w:val="adaptation note Char"/>
    <w:link w:val="adaptationnote"/>
    <w:rsid w:val="00FE3441"/>
    <w:rPr>
      <w:rFonts w:ascii="Arial" w:hAnsi="Arial"/>
      <w:b/>
      <w:i/>
      <w:lang w:val="en-US" w:eastAsia="en-US" w:bidi="ar-SA"/>
    </w:rPr>
  </w:style>
  <w:style w:type="paragraph" w:customStyle="1" w:styleId="Responsecategs">
    <w:name w:val="Response categs....."/>
    <w:basedOn w:val="Normal"/>
    <w:link w:val="ResponsecategsChar"/>
    <w:rsid w:val="00474076"/>
    <w:pPr>
      <w:tabs>
        <w:tab w:val="right" w:leader="dot" w:pos="3942"/>
      </w:tabs>
      <w:ind w:left="216" w:hanging="216"/>
    </w:pPr>
    <w:rPr>
      <w:rFonts w:ascii="Arial" w:hAnsi="Arial"/>
      <w:sz w:val="20"/>
    </w:rPr>
  </w:style>
  <w:style w:type="character" w:customStyle="1" w:styleId="ResponsecategsChar">
    <w:name w:val="Response categs..... Char"/>
    <w:link w:val="Responsecategs"/>
    <w:rsid w:val="00474076"/>
    <w:rPr>
      <w:rFonts w:ascii="Arial" w:hAnsi="Arial"/>
      <w:lang w:val="en-US" w:eastAsia="en-US" w:bidi="ar-SA"/>
    </w:rPr>
  </w:style>
  <w:style w:type="paragraph" w:customStyle="1" w:styleId="1IntvwqstCharCharChar">
    <w:name w:val="1. Intvw qst Char Char Char"/>
    <w:basedOn w:val="Normal"/>
    <w:link w:val="1IntvwqstCharCharCharChar"/>
    <w:rsid w:val="007E0D57"/>
    <w:pPr>
      <w:ind w:left="360" w:hanging="360"/>
    </w:pPr>
    <w:rPr>
      <w:rFonts w:ascii="Arial" w:hAnsi="Arial"/>
      <w:smallCaps/>
      <w:sz w:val="20"/>
    </w:rPr>
  </w:style>
  <w:style w:type="character" w:customStyle="1" w:styleId="1IntvwqstCharCharCharChar">
    <w:name w:val="1. Intvw qst Char Char Char Char"/>
    <w:link w:val="1IntvwqstCharCharChar"/>
    <w:rsid w:val="007E0D57"/>
    <w:rPr>
      <w:rFonts w:ascii="Arial" w:hAnsi="Arial"/>
      <w:smallCaps/>
      <w:lang w:val="en-US" w:eastAsia="en-US" w:bidi="ar-SA"/>
    </w:rPr>
  </w:style>
  <w:style w:type="character" w:styleId="FollowedHyperlink">
    <w:name w:val="FollowedHyperlink"/>
    <w:rsid w:val="007909E0"/>
    <w:rPr>
      <w:color w:val="800080"/>
      <w:u w:val="single"/>
    </w:rPr>
  </w:style>
  <w:style w:type="paragraph" w:customStyle="1" w:styleId="1IntvwqstChar1Char">
    <w:name w:val="1. Intvw qst Char1 Char"/>
    <w:basedOn w:val="Normal"/>
    <w:link w:val="1IntvwqstChar1CharChar"/>
    <w:rsid w:val="00A53C22"/>
    <w:pPr>
      <w:ind w:left="360" w:hanging="360"/>
    </w:pPr>
    <w:rPr>
      <w:rFonts w:ascii="Arial" w:hAnsi="Arial"/>
      <w:smallCaps/>
      <w:sz w:val="20"/>
    </w:rPr>
  </w:style>
  <w:style w:type="character" w:customStyle="1" w:styleId="1IntvwqstChar1CharChar">
    <w:name w:val="1. Intvw qst Char1 Char Char"/>
    <w:link w:val="1IntvwqstChar1Char"/>
    <w:rsid w:val="00A53C22"/>
    <w:rPr>
      <w:rFonts w:ascii="Arial" w:hAnsi="Arial"/>
      <w:smallCaps/>
      <w:lang w:val="en-GB"/>
    </w:rPr>
  </w:style>
  <w:style w:type="paragraph" w:styleId="ListParagraph">
    <w:name w:val="List Paragraph"/>
    <w:basedOn w:val="Normal"/>
    <w:uiPriority w:val="34"/>
    <w:qFormat/>
    <w:rsid w:val="008A6703"/>
    <w:pPr>
      <w:ind w:left="720"/>
    </w:pPr>
  </w:style>
  <w:style w:type="paragraph" w:customStyle="1" w:styleId="InstructionstointvwCharChar">
    <w:name w:val="Instructions to intvw Char Char"/>
    <w:basedOn w:val="Normal"/>
    <w:link w:val="InstructionstointvwCharCharChar1"/>
    <w:rsid w:val="00F64B02"/>
    <w:rPr>
      <w:i/>
      <w:sz w:val="20"/>
      <w:lang w:val="en-US"/>
    </w:rPr>
  </w:style>
  <w:style w:type="character" w:customStyle="1" w:styleId="InstructionstointvwCharCharChar1">
    <w:name w:val="Instructions to intvw Char Char Char1"/>
    <w:link w:val="InstructionstointvwCharChar"/>
    <w:rsid w:val="00F64B02"/>
    <w:rPr>
      <w:i/>
      <w:lang w:val="en-US" w:eastAsia="en-US" w:bidi="ar-SA"/>
    </w:rPr>
  </w:style>
  <w:style w:type="character" w:customStyle="1" w:styleId="1IntvwqstCharChar1">
    <w:name w:val="1. Intvw qst Char Char1"/>
    <w:rsid w:val="00282D02"/>
    <w:rPr>
      <w:rFonts w:ascii="Arial" w:hAnsi="Arial"/>
      <w:smallCaps/>
      <w:lang w:val="en-US" w:eastAsia="en-US" w:bidi="ar-SA"/>
    </w:rPr>
  </w:style>
  <w:style w:type="paragraph" w:customStyle="1" w:styleId="skipcolumn">
    <w:name w:val="skip column"/>
    <w:basedOn w:val="Normal"/>
    <w:link w:val="skipcolumnChar"/>
    <w:rsid w:val="00741499"/>
    <w:rPr>
      <w:rFonts w:ascii="Arial" w:hAnsi="Arial"/>
      <w:smallCaps/>
      <w:sz w:val="20"/>
      <w:lang w:val="en-US"/>
    </w:rPr>
  </w:style>
  <w:style w:type="character" w:customStyle="1" w:styleId="skipcolumnChar">
    <w:name w:val="skip column Char"/>
    <w:link w:val="skipcolumn"/>
    <w:rsid w:val="00CE725B"/>
    <w:rPr>
      <w:rFonts w:ascii="Arial" w:hAnsi="Arial"/>
      <w:smallCaps/>
      <w:lang w:val="en-US" w:eastAsia="en-US"/>
    </w:rPr>
  </w:style>
  <w:style w:type="character" w:customStyle="1" w:styleId="CN">
    <w:name w:val="CN"/>
    <w:rsid w:val="00CF71A2"/>
    <w:rPr>
      <w:rFonts w:ascii="Univers" w:hAnsi="Univers"/>
      <w:b/>
      <w:smallCaps/>
      <w:sz w:val="32"/>
    </w:rPr>
  </w:style>
  <w:style w:type="paragraph" w:customStyle="1" w:styleId="CH">
    <w:name w:val="CH"/>
    <w:basedOn w:val="Normal"/>
    <w:uiPriority w:val="99"/>
    <w:rsid w:val="00CF71A2"/>
    <w:pPr>
      <w:widowControl w:val="0"/>
      <w:jc w:val="center"/>
    </w:pPr>
    <w:rPr>
      <w:rFonts w:ascii="Univers" w:hAnsi="Univers"/>
      <w:b/>
      <w:snapToGrid w:val="0"/>
      <w:sz w:val="36"/>
      <w:lang w:val="en-US"/>
    </w:rPr>
  </w:style>
  <w:style w:type="table" w:styleId="TableGrid">
    <w:name w:val="Table Grid"/>
    <w:basedOn w:val="TableNormal"/>
    <w:uiPriority w:val="59"/>
    <w:rsid w:val="00C66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304E"/>
    <w:pPr>
      <w:keepLines/>
      <w:spacing w:before="48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TOC1">
    <w:name w:val="toc 1"/>
    <w:basedOn w:val="Normal"/>
    <w:next w:val="Normal"/>
    <w:autoRedefine/>
    <w:uiPriority w:val="39"/>
    <w:rsid w:val="0052635E"/>
    <w:pPr>
      <w:tabs>
        <w:tab w:val="right" w:leader="dot" w:pos="9000"/>
      </w:tabs>
      <w:spacing w:after="100"/>
    </w:pPr>
    <w:rPr>
      <w:b/>
      <w:smallCaps/>
      <w:noProof/>
      <w:sz w:val="20"/>
    </w:rPr>
  </w:style>
  <w:style w:type="paragraph" w:styleId="TOC2">
    <w:name w:val="toc 2"/>
    <w:basedOn w:val="Normal"/>
    <w:next w:val="Normal"/>
    <w:autoRedefine/>
    <w:uiPriority w:val="39"/>
    <w:rsid w:val="008C2BCE"/>
    <w:pPr>
      <w:tabs>
        <w:tab w:val="right" w:leader="dot" w:pos="9000"/>
      </w:tabs>
      <w:spacing w:after="100"/>
      <w:ind w:left="220"/>
    </w:pPr>
    <w:rPr>
      <w:noProof/>
      <w:sz w:val="16"/>
      <w:szCs w:val="16"/>
    </w:rPr>
  </w:style>
  <w:style w:type="paragraph" w:styleId="TOC3">
    <w:name w:val="toc 3"/>
    <w:basedOn w:val="Normal"/>
    <w:next w:val="Normal"/>
    <w:autoRedefine/>
    <w:uiPriority w:val="39"/>
    <w:rsid w:val="00E2304E"/>
    <w:pPr>
      <w:spacing w:after="100"/>
      <w:ind w:left="440"/>
    </w:pPr>
  </w:style>
  <w:style w:type="paragraph" w:styleId="NoSpacing">
    <w:name w:val="No Spacing"/>
    <w:uiPriority w:val="1"/>
    <w:qFormat/>
    <w:rsid w:val="001175CA"/>
    <w:rPr>
      <w:rFonts w:ascii="Calibri" w:hAnsi="Calibri"/>
      <w:sz w:val="22"/>
      <w:szCs w:val="22"/>
      <w:lang w:val="en-US" w:eastAsia="en-US"/>
    </w:rPr>
  </w:style>
  <w:style w:type="paragraph" w:customStyle="1" w:styleId="BodyText21">
    <w:name w:val="Body Text 21"/>
    <w:basedOn w:val="Normal"/>
    <w:rsid w:val="009918B2"/>
    <w:pPr>
      <w:widowControl w:val="0"/>
      <w:autoSpaceDE w:val="0"/>
      <w:autoSpaceDN w:val="0"/>
      <w:adjustRightInd w:val="0"/>
      <w:jc w:val="both"/>
    </w:pPr>
    <w:rPr>
      <w:rFonts w:ascii="Courier" w:hAnsi="Courier"/>
      <w:sz w:val="24"/>
      <w:szCs w:val="24"/>
      <w:lang w:val="en-US"/>
    </w:rPr>
  </w:style>
  <w:style w:type="character" w:customStyle="1" w:styleId="ResponsecategsCharChar">
    <w:name w:val="Response categs..... Char Char"/>
    <w:rsid w:val="000E4D26"/>
    <w:rPr>
      <w:rFonts w:ascii="Arial" w:hAnsi="Arial"/>
      <w:lang w:val="en-US" w:eastAsia="en-US" w:bidi="ar-SA"/>
    </w:rPr>
  </w:style>
  <w:style w:type="character" w:customStyle="1" w:styleId="MainHeaderChar">
    <w:name w:val="Main Header Char"/>
    <w:link w:val="MainHeader"/>
    <w:locked/>
    <w:rsid w:val="00CE725B"/>
    <w:rPr>
      <w:b/>
      <w:smallCaps/>
      <w:sz w:val="28"/>
    </w:rPr>
  </w:style>
  <w:style w:type="paragraph" w:customStyle="1" w:styleId="MainHeader">
    <w:name w:val="Main Header"/>
    <w:basedOn w:val="BodyText3"/>
    <w:link w:val="MainHeaderChar"/>
    <w:qFormat/>
    <w:rsid w:val="00CE725B"/>
    <w:pPr>
      <w:tabs>
        <w:tab w:val="clear" w:pos="-1440"/>
        <w:tab w:val="clear" w:pos="-720"/>
        <w:tab w:val="clear" w:pos="0"/>
        <w:tab w:val="clear" w:pos="150"/>
        <w:tab w:val="clear" w:pos="300"/>
        <w:tab w:val="clear" w:pos="450"/>
        <w:tab w:val="clear" w:pos="600"/>
        <w:tab w:val="clear" w:pos="720"/>
        <w:tab w:val="clear" w:pos="750"/>
        <w:tab w:val="clear" w:pos="900"/>
        <w:tab w:val="clear" w:pos="1050"/>
        <w:tab w:val="clear" w:pos="1200"/>
        <w:tab w:val="clear" w:pos="1350"/>
        <w:tab w:val="clear" w:pos="1440"/>
        <w:tab w:val="clear" w:pos="1500"/>
        <w:tab w:val="clear" w:pos="1650"/>
        <w:tab w:val="clear" w:pos="1800"/>
      </w:tabs>
      <w:snapToGrid w:val="0"/>
      <w:spacing w:after="80" w:line="240" w:lineRule="auto"/>
      <w:jc w:val="left"/>
    </w:pPr>
    <w:rPr>
      <w:b/>
      <w:i w:val="0"/>
      <w:smallCaps/>
      <w:sz w:val="28"/>
      <w:lang w:eastAsia="en-GB"/>
    </w:rPr>
  </w:style>
  <w:style w:type="character" w:customStyle="1" w:styleId="SubheaderChar">
    <w:name w:val="Sub header Char"/>
    <w:link w:val="Subheader"/>
    <w:locked/>
    <w:rsid w:val="00CE725B"/>
    <w:rPr>
      <w:rFonts w:ascii="Cambria" w:hAnsi="Cambria"/>
      <w:b/>
      <w:i/>
      <w:smallCaps/>
      <w:sz w:val="24"/>
    </w:rPr>
  </w:style>
  <w:style w:type="paragraph" w:customStyle="1" w:styleId="Subheader">
    <w:name w:val="Sub header"/>
    <w:basedOn w:val="Heading3"/>
    <w:link w:val="SubheaderChar"/>
    <w:qFormat/>
    <w:rsid w:val="00CE725B"/>
    <w:pPr>
      <w:keepLines/>
      <w:tabs>
        <w:tab w:val="clear" w:pos="-1440"/>
        <w:tab w:val="clear" w:pos="-720"/>
        <w:tab w:val="clear" w:pos="0"/>
        <w:tab w:val="clear" w:pos="150"/>
        <w:tab w:val="clear" w:pos="300"/>
        <w:tab w:val="clear" w:pos="720"/>
        <w:tab w:val="clear" w:pos="750"/>
        <w:tab w:val="clear" w:pos="900"/>
        <w:tab w:val="clear" w:pos="1050"/>
        <w:tab w:val="clear" w:pos="1200"/>
        <w:tab w:val="clear" w:pos="1350"/>
        <w:tab w:val="clear" w:pos="1440"/>
        <w:tab w:val="clear" w:pos="1500"/>
        <w:tab w:val="clear" w:pos="1650"/>
        <w:tab w:val="clear" w:pos="1800"/>
      </w:tabs>
      <w:snapToGrid w:val="0"/>
      <w:spacing w:before="200" w:line="240" w:lineRule="auto"/>
      <w:jc w:val="left"/>
    </w:pPr>
    <w:rPr>
      <w:rFonts w:ascii="Cambria" w:hAnsi="Cambria"/>
      <w:i/>
      <w:smallCaps/>
      <w:sz w:val="24"/>
      <w:lang w:eastAsia="en-GB"/>
    </w:rPr>
  </w:style>
  <w:style w:type="character" w:customStyle="1" w:styleId="BT">
    <w:name w:val="BT"/>
    <w:rsid w:val="00CE725B"/>
    <w:rPr>
      <w:rFonts w:ascii="Arial" w:hAnsi="Arial"/>
      <w:sz w:val="21"/>
    </w:rPr>
  </w:style>
  <w:style w:type="paragraph" w:customStyle="1" w:styleId="Otherspecify">
    <w:name w:val="Other(specify)______"/>
    <w:basedOn w:val="Normal"/>
    <w:link w:val="OtherspecifyChar"/>
    <w:rsid w:val="00CE725B"/>
    <w:pPr>
      <w:tabs>
        <w:tab w:val="right" w:leader="underscore" w:pos="3946"/>
      </w:tabs>
      <w:ind w:left="216" w:hanging="216"/>
    </w:pPr>
    <w:rPr>
      <w:rFonts w:ascii="Arial" w:hAnsi="Arial"/>
      <w:b/>
      <w:sz w:val="24"/>
      <w:lang w:val="en-US"/>
    </w:rPr>
  </w:style>
  <w:style w:type="character" w:customStyle="1" w:styleId="OtherspecifyChar">
    <w:name w:val="Other(specify)______ Char"/>
    <w:link w:val="Otherspecify"/>
    <w:rsid w:val="00CE725B"/>
    <w:rPr>
      <w:rFonts w:ascii="Arial" w:hAnsi="Arial"/>
      <w:b/>
      <w:sz w:val="24"/>
      <w:lang w:val="en-US" w:eastAsia="en-US"/>
    </w:rPr>
  </w:style>
  <w:style w:type="character" w:customStyle="1" w:styleId="1IntvwqstCharCharCharChar1">
    <w:name w:val="1. Intvw qst Char Char Char Char1"/>
    <w:rsid w:val="00CE725B"/>
    <w:rPr>
      <w:rFonts w:ascii="Arial" w:hAnsi="Arial"/>
      <w:smallCaps/>
      <w:lang w:val="en-US" w:eastAsia="en-US" w:bidi="ar-SA"/>
    </w:rPr>
  </w:style>
  <w:style w:type="character" w:customStyle="1" w:styleId="1IntvwqstCharCharCharCharChar">
    <w:name w:val="1. Intvw qst Char Char Char Char Char"/>
    <w:rsid w:val="00CE725B"/>
    <w:rPr>
      <w:rFonts w:ascii="Arial" w:hAnsi="Arial"/>
      <w:smallCaps/>
      <w:lang w:val="en-US" w:eastAsia="en-US" w:bidi="ar-SA"/>
    </w:rPr>
  </w:style>
  <w:style w:type="paragraph" w:customStyle="1" w:styleId="Normal1">
    <w:name w:val="Normal1"/>
    <w:rsid w:val="009431A9"/>
    <w:rPr>
      <w:color w:val="000000"/>
      <w:sz w:val="24"/>
      <w:lang w:val="en-US" w:eastAsia="en-US"/>
    </w:rPr>
  </w:style>
  <w:style w:type="paragraph" w:styleId="TOC4">
    <w:name w:val="toc 4"/>
    <w:basedOn w:val="Normal"/>
    <w:next w:val="Normal"/>
    <w:autoRedefine/>
    <w:uiPriority w:val="39"/>
    <w:unhideWhenUsed/>
    <w:rsid w:val="00DB4B30"/>
    <w:pPr>
      <w:spacing w:after="100" w:line="259" w:lineRule="auto"/>
      <w:ind w:left="660"/>
    </w:pPr>
    <w:rPr>
      <w:rFonts w:asciiTheme="minorHAnsi" w:eastAsiaTheme="minorEastAsia" w:hAnsiTheme="minorHAnsi" w:cstheme="minorBidi"/>
      <w:szCs w:val="22"/>
      <w:lang w:val="en-US"/>
    </w:rPr>
  </w:style>
  <w:style w:type="paragraph" w:styleId="TOC5">
    <w:name w:val="toc 5"/>
    <w:basedOn w:val="Normal"/>
    <w:next w:val="Normal"/>
    <w:autoRedefine/>
    <w:uiPriority w:val="39"/>
    <w:unhideWhenUsed/>
    <w:rsid w:val="00DB4B30"/>
    <w:pPr>
      <w:spacing w:after="100" w:line="259" w:lineRule="auto"/>
      <w:ind w:left="880"/>
    </w:pPr>
    <w:rPr>
      <w:rFonts w:asciiTheme="minorHAnsi" w:eastAsiaTheme="minorEastAsia" w:hAnsiTheme="minorHAnsi" w:cstheme="minorBidi"/>
      <w:szCs w:val="22"/>
      <w:lang w:val="en-US"/>
    </w:rPr>
  </w:style>
  <w:style w:type="paragraph" w:styleId="TOC6">
    <w:name w:val="toc 6"/>
    <w:basedOn w:val="Normal"/>
    <w:next w:val="Normal"/>
    <w:autoRedefine/>
    <w:uiPriority w:val="39"/>
    <w:unhideWhenUsed/>
    <w:rsid w:val="00DB4B30"/>
    <w:pPr>
      <w:spacing w:after="100" w:line="259" w:lineRule="auto"/>
      <w:ind w:left="1100"/>
    </w:pPr>
    <w:rPr>
      <w:rFonts w:asciiTheme="minorHAnsi" w:eastAsiaTheme="minorEastAsia" w:hAnsiTheme="minorHAnsi" w:cstheme="minorBidi"/>
      <w:szCs w:val="22"/>
      <w:lang w:val="en-US"/>
    </w:rPr>
  </w:style>
  <w:style w:type="paragraph" w:styleId="TOC7">
    <w:name w:val="toc 7"/>
    <w:basedOn w:val="Normal"/>
    <w:next w:val="Normal"/>
    <w:autoRedefine/>
    <w:uiPriority w:val="39"/>
    <w:unhideWhenUsed/>
    <w:rsid w:val="00DB4B30"/>
    <w:pPr>
      <w:spacing w:after="100" w:line="259" w:lineRule="auto"/>
      <w:ind w:left="1320"/>
    </w:pPr>
    <w:rPr>
      <w:rFonts w:asciiTheme="minorHAnsi" w:eastAsiaTheme="minorEastAsia" w:hAnsiTheme="minorHAnsi" w:cstheme="minorBidi"/>
      <w:szCs w:val="22"/>
      <w:lang w:val="en-US"/>
    </w:rPr>
  </w:style>
  <w:style w:type="paragraph" w:styleId="TOC8">
    <w:name w:val="toc 8"/>
    <w:basedOn w:val="Normal"/>
    <w:next w:val="Normal"/>
    <w:autoRedefine/>
    <w:uiPriority w:val="39"/>
    <w:unhideWhenUsed/>
    <w:rsid w:val="00DB4B30"/>
    <w:pPr>
      <w:spacing w:after="100" w:line="259" w:lineRule="auto"/>
      <w:ind w:left="1540"/>
    </w:pPr>
    <w:rPr>
      <w:rFonts w:asciiTheme="minorHAnsi" w:eastAsiaTheme="minorEastAsia" w:hAnsiTheme="minorHAnsi" w:cstheme="minorBidi"/>
      <w:szCs w:val="22"/>
      <w:lang w:val="en-US"/>
    </w:rPr>
  </w:style>
  <w:style w:type="paragraph" w:styleId="TOC9">
    <w:name w:val="toc 9"/>
    <w:basedOn w:val="Normal"/>
    <w:next w:val="Normal"/>
    <w:autoRedefine/>
    <w:uiPriority w:val="39"/>
    <w:unhideWhenUsed/>
    <w:rsid w:val="00DB4B30"/>
    <w:pPr>
      <w:spacing w:after="100" w:line="259" w:lineRule="auto"/>
      <w:ind w:left="1760"/>
    </w:pPr>
    <w:rPr>
      <w:rFonts w:asciiTheme="minorHAnsi" w:eastAsiaTheme="minorEastAsia" w:hAnsiTheme="minorHAnsi" w:cstheme="minorBidi"/>
      <w:szCs w:val="22"/>
      <w:lang w:val="en-US"/>
    </w:rPr>
  </w:style>
  <w:style w:type="paragraph" w:styleId="Subtitle">
    <w:name w:val="Subtitle"/>
    <w:basedOn w:val="Normal"/>
    <w:next w:val="Normal"/>
    <w:link w:val="SubtitleChar"/>
    <w:qFormat/>
    <w:rsid w:val="004B718F"/>
    <w:pPr>
      <w:spacing w:after="60"/>
      <w:outlineLvl w:val="1"/>
    </w:pPr>
    <w:rPr>
      <w:rFonts w:ascii="Cambria" w:hAnsi="Cambria"/>
      <w:b/>
      <w:sz w:val="24"/>
      <w:szCs w:val="24"/>
      <w:lang w:val="en-US"/>
    </w:rPr>
  </w:style>
  <w:style w:type="character" w:customStyle="1" w:styleId="SubtitleChar">
    <w:name w:val="Subtitle Char"/>
    <w:basedOn w:val="DefaultParagraphFont"/>
    <w:link w:val="Subtitle"/>
    <w:rsid w:val="004B718F"/>
    <w:rPr>
      <w:rFonts w:ascii="Cambria" w:hAnsi="Cambria"/>
      <w:b/>
      <w:sz w:val="24"/>
      <w:szCs w:val="24"/>
      <w:lang w:val="en-US" w:eastAsia="en-US"/>
    </w:rPr>
  </w:style>
  <w:style w:type="paragraph" w:styleId="Title">
    <w:name w:val="Title"/>
    <w:basedOn w:val="Normal"/>
    <w:next w:val="Normal"/>
    <w:link w:val="TitleChar"/>
    <w:uiPriority w:val="10"/>
    <w:qFormat/>
    <w:rsid w:val="006131A3"/>
    <w:pPr>
      <w:spacing w:before="240" w:after="60"/>
      <w:jc w:val="center"/>
      <w:outlineLvl w:val="0"/>
    </w:pPr>
    <w:rPr>
      <w:rFonts w:ascii="Cambria" w:hAnsi="Cambria"/>
      <w:b/>
      <w:bCs/>
      <w:kern w:val="28"/>
      <w:sz w:val="32"/>
      <w:szCs w:val="32"/>
      <w:lang w:val="en-US"/>
    </w:rPr>
  </w:style>
  <w:style w:type="character" w:customStyle="1" w:styleId="TitleChar">
    <w:name w:val="Title Char"/>
    <w:basedOn w:val="DefaultParagraphFont"/>
    <w:link w:val="Title"/>
    <w:uiPriority w:val="10"/>
    <w:rsid w:val="006131A3"/>
    <w:rPr>
      <w:rFonts w:ascii="Cambria" w:hAnsi="Cambria"/>
      <w:b/>
      <w:bCs/>
      <w:kern w:val="28"/>
      <w:sz w:val="32"/>
      <w:szCs w:val="32"/>
      <w:lang w:val="en-US" w:eastAsia="en-US"/>
    </w:rPr>
  </w:style>
  <w:style w:type="paragraph" w:customStyle="1" w:styleId="questionnairename">
    <w:name w:val="questionnaire name"/>
    <w:basedOn w:val="modulename"/>
    <w:rsid w:val="00626D21"/>
    <w:pPr>
      <w:jc w:val="center"/>
    </w:pPr>
    <w:rPr>
      <w:sz w:val="28"/>
    </w:rPr>
  </w:style>
  <w:style w:type="paragraph" w:customStyle="1" w:styleId="InstructionstointvwCharCharChar">
    <w:name w:val="Instructions to intvw Char Char Char"/>
    <w:basedOn w:val="Normal"/>
    <w:link w:val="InstructionstointvwCharCharCharChar"/>
    <w:uiPriority w:val="99"/>
    <w:rsid w:val="006800C8"/>
    <w:rPr>
      <w:rFonts w:eastAsia="Calibri"/>
      <w:b/>
      <w:bCs/>
      <w:i/>
      <w:iCs/>
      <w:caps/>
      <w:sz w:val="20"/>
      <w:lang w:eastAsia="x-none"/>
    </w:rPr>
  </w:style>
  <w:style w:type="character" w:customStyle="1" w:styleId="InstructionstointvwCharCharCharChar">
    <w:name w:val="Instructions to intvw Char Char Char Char"/>
    <w:link w:val="InstructionstointvwCharCharChar"/>
    <w:uiPriority w:val="99"/>
    <w:locked/>
    <w:rsid w:val="006800C8"/>
    <w:rPr>
      <w:rFonts w:eastAsia="Calibri"/>
      <w:b/>
      <w:bCs/>
      <w:i/>
      <w:iCs/>
      <w:caps/>
      <w:lang w:eastAsia="x-none"/>
    </w:rPr>
  </w:style>
  <w:style w:type="paragraph" w:customStyle="1" w:styleId="Style3">
    <w:name w:val="Style3"/>
    <w:basedOn w:val="Heading2"/>
    <w:link w:val="Style3Char"/>
    <w:rsid w:val="006800C8"/>
    <w:pPr>
      <w:keepNext w:val="0"/>
      <w:numPr>
        <w:ilvl w:val="1"/>
      </w:numPr>
      <w:pBdr>
        <w:bottom w:val="single" w:sz="8" w:space="1" w:color="4F81BD" w:themeColor="accent1"/>
      </w:pBdr>
      <w:spacing w:before="200" w:after="80" w:line="360" w:lineRule="auto"/>
      <w:ind w:left="576"/>
    </w:pPr>
    <w:rPr>
      <w:rFonts w:ascii="Arial" w:eastAsiaTheme="majorEastAsia" w:hAnsi="Arial" w:cs="Arial"/>
      <w:b w:val="0"/>
      <w:color w:val="365F91" w:themeColor="accent1" w:themeShade="BF"/>
      <w:sz w:val="22"/>
      <w:szCs w:val="22"/>
      <w:lang w:val="en-US" w:bidi="en-US"/>
    </w:rPr>
  </w:style>
  <w:style w:type="character" w:customStyle="1" w:styleId="Style3Char">
    <w:name w:val="Style3 Char"/>
    <w:link w:val="Style3"/>
    <w:locked/>
    <w:rsid w:val="006800C8"/>
    <w:rPr>
      <w:rFonts w:ascii="Arial" w:eastAsiaTheme="majorEastAsia" w:hAnsi="Arial" w:cs="Arial"/>
      <w:color w:val="365F91" w:themeColor="accent1" w:themeShade="BF"/>
      <w:sz w:val="22"/>
      <w:szCs w:val="22"/>
      <w:lang w:val="en-US" w:eastAsia="en-US" w:bidi="en-US"/>
    </w:rPr>
  </w:style>
  <w:style w:type="paragraph" w:customStyle="1" w:styleId="Default">
    <w:name w:val="Default"/>
    <w:rsid w:val="006800C8"/>
    <w:pPr>
      <w:autoSpaceDE w:val="0"/>
      <w:autoSpaceDN w:val="0"/>
      <w:adjustRightInd w:val="0"/>
    </w:pPr>
    <w:rPr>
      <w:rFonts w:ascii="Calibri" w:hAnsi="Calibri" w:cs="Calibri"/>
      <w:color w:val="000000"/>
      <w:sz w:val="24"/>
      <w:szCs w:val="24"/>
      <w:lang w:val="en-US"/>
    </w:rPr>
  </w:style>
  <w:style w:type="character" w:customStyle="1" w:styleId="InstructionstointvwCharChar1">
    <w:name w:val="Instructions to intvw Char Char1"/>
    <w:link w:val="InstructionstointvwChar3"/>
    <w:uiPriority w:val="99"/>
    <w:locked/>
    <w:rsid w:val="006800C8"/>
    <w:rPr>
      <w:i/>
      <w:iCs/>
      <w:sz w:val="24"/>
      <w:szCs w:val="24"/>
    </w:rPr>
  </w:style>
  <w:style w:type="paragraph" w:customStyle="1" w:styleId="InstructionstointvwChar3">
    <w:name w:val="Instructions to intvw Char3"/>
    <w:basedOn w:val="Normal"/>
    <w:link w:val="InstructionstointvwCharChar1"/>
    <w:uiPriority w:val="99"/>
    <w:rsid w:val="006800C8"/>
    <w:rPr>
      <w:i/>
      <w:iCs/>
      <w:sz w:val="24"/>
      <w:szCs w:val="24"/>
      <w:lang w:eastAsia="en-GB"/>
    </w:rPr>
  </w:style>
  <w:style w:type="paragraph" w:styleId="NormalIndent">
    <w:name w:val="Normal Indent"/>
    <w:basedOn w:val="Normal"/>
    <w:rsid w:val="006800C8"/>
    <w:pPr>
      <w:ind w:left="720"/>
    </w:pPr>
    <w:rPr>
      <w:szCs w:val="22"/>
      <w:lang w:val="en-US"/>
    </w:rPr>
  </w:style>
  <w:style w:type="paragraph" w:styleId="Revision">
    <w:name w:val="Revision"/>
    <w:hidden/>
    <w:uiPriority w:val="99"/>
    <w:semiHidden/>
    <w:rsid w:val="006800C8"/>
    <w:rPr>
      <w:sz w:val="22"/>
      <w:lang w:eastAsia="en-US"/>
    </w:rPr>
  </w:style>
  <w:style w:type="character" w:styleId="Strong">
    <w:name w:val="Strong"/>
    <w:basedOn w:val="DefaultParagraphFont"/>
    <w:uiPriority w:val="22"/>
    <w:qFormat/>
    <w:rsid w:val="006800C8"/>
    <w:rPr>
      <w:b/>
      <w:bCs/>
    </w:rPr>
  </w:style>
  <w:style w:type="paragraph" w:customStyle="1" w:styleId="miks1">
    <w:name w:val="miks1"/>
    <w:basedOn w:val="Heading1"/>
    <w:qFormat/>
    <w:rsid w:val="006527AC"/>
    <w:pPr>
      <w:spacing w:line="240" w:lineRule="auto"/>
    </w:pPr>
    <w:rPr>
      <w:rFonts w:ascii="Times New Roman" w:hAnsi="Times New Roman"/>
      <w:caps/>
      <w:lang w:val="fr-FR"/>
    </w:rPr>
  </w:style>
  <w:style w:type="paragraph" w:customStyle="1" w:styleId="Miks11">
    <w:name w:val="Miks11"/>
    <w:basedOn w:val="Normal"/>
    <w:qFormat/>
    <w:rsid w:val="006527AC"/>
    <w:rPr>
      <w:b/>
      <w:caps/>
      <w:sz w:val="28"/>
      <w:lang w:val="de-DE"/>
    </w:rPr>
  </w:style>
  <w:style w:type="paragraph" w:customStyle="1" w:styleId="Miks2">
    <w:name w:val="Miks2"/>
    <w:basedOn w:val="Normal"/>
    <w:qFormat/>
    <w:rsid w:val="006527AC"/>
    <w:rPr>
      <w:b/>
      <w:smallCaps/>
      <w:sz w:val="36"/>
      <w:lang w:val="en-US"/>
    </w:rPr>
  </w:style>
  <w:style w:type="paragraph" w:customStyle="1" w:styleId="Miks22">
    <w:name w:val="Miks22"/>
    <w:basedOn w:val="Normal"/>
    <w:qFormat/>
    <w:rsid w:val="006527AC"/>
    <w:rPr>
      <w:b/>
      <w:caps/>
      <w:sz w:val="28"/>
    </w:rPr>
  </w:style>
  <w:style w:type="paragraph" w:customStyle="1" w:styleId="Miks3">
    <w:name w:val="Miks3"/>
    <w:basedOn w:val="Heading1"/>
    <w:qFormat/>
    <w:rsid w:val="006527AC"/>
    <w:pPr>
      <w:spacing w:line="240" w:lineRule="auto"/>
    </w:pPr>
    <w:rPr>
      <w:rFonts w:ascii="Times New Roman" w:hAnsi="Times New Roman"/>
      <w:smallCaps/>
      <w:lang w:val="de-DE"/>
    </w:rPr>
  </w:style>
  <w:style w:type="paragraph" w:customStyle="1" w:styleId="Miks4">
    <w:name w:val="Miks4"/>
    <w:basedOn w:val="Title"/>
    <w:qFormat/>
    <w:rsid w:val="006527AC"/>
    <w:pPr>
      <w:spacing w:before="0" w:after="0"/>
      <w:jc w:val="left"/>
    </w:pPr>
    <w:rPr>
      <w:rFonts w:ascii="Times New Roman" w:hAnsi="Times New Roman"/>
      <w:bCs w:val="0"/>
      <w:smallCaps/>
      <w:kern w:val="0"/>
      <w:sz w:val="36"/>
      <w:szCs w:val="36"/>
      <w:lang w:val="en-GB"/>
    </w:rPr>
  </w:style>
  <w:style w:type="paragraph" w:customStyle="1" w:styleId="Miks5">
    <w:name w:val="Miks5"/>
    <w:basedOn w:val="Heading1"/>
    <w:qFormat/>
    <w:rsid w:val="006527AC"/>
    <w:pPr>
      <w:spacing w:line="240" w:lineRule="auto"/>
    </w:pPr>
    <w:rPr>
      <w:rFonts w:ascii="Times New Roman" w:hAnsi="Times New Roman"/>
      <w:smallCaps/>
    </w:rPr>
  </w:style>
  <w:style w:type="paragraph" w:customStyle="1" w:styleId="Miks6">
    <w:name w:val="Miks6"/>
    <w:basedOn w:val="Title"/>
    <w:qFormat/>
    <w:rsid w:val="006527AC"/>
    <w:pPr>
      <w:jc w:val="left"/>
    </w:pPr>
    <w:rPr>
      <w:rFonts w:ascii="Times New Roman" w:hAnsi="Times New Roman"/>
      <w:bCs w:val="0"/>
      <w:smallCaps/>
      <w:kern w:val="0"/>
      <w:sz w:val="36"/>
      <w:szCs w:val="20"/>
      <w:lang w:val="en-GB"/>
    </w:rPr>
  </w:style>
  <w:style w:type="paragraph" w:customStyle="1" w:styleId="Miks7">
    <w:name w:val="Miks7"/>
    <w:basedOn w:val="Heading1"/>
    <w:qFormat/>
    <w:rsid w:val="006527AC"/>
    <w:pPr>
      <w:spacing w:line="240" w:lineRule="auto"/>
    </w:pPr>
    <w:rPr>
      <w:rFonts w:ascii="Times New Roman" w:hAnsi="Times New Roman"/>
      <w:smallCaps/>
      <w:lang w:val="de-DE"/>
    </w:rPr>
  </w:style>
  <w:style w:type="paragraph" w:customStyle="1" w:styleId="Miks71">
    <w:name w:val="Miks71"/>
    <w:basedOn w:val="Heading2"/>
    <w:qFormat/>
    <w:rsid w:val="006527AC"/>
    <w:pPr>
      <w:spacing w:line="240" w:lineRule="auto"/>
    </w:pPr>
    <w:rPr>
      <w:rFonts w:ascii="Times New Roman" w:hAnsi="Times New Roman"/>
    </w:rPr>
  </w:style>
  <w:style w:type="paragraph" w:customStyle="1" w:styleId="Miks8">
    <w:name w:val="Miks8"/>
    <w:basedOn w:val="Heading1"/>
    <w:qFormat/>
    <w:rsid w:val="006527AC"/>
    <w:pPr>
      <w:spacing w:line="240" w:lineRule="auto"/>
    </w:pPr>
    <w:rPr>
      <w:rFonts w:ascii="Times New Roman" w:hAnsi="Times New Roman"/>
      <w:smallCaps/>
      <w:szCs w:val="36"/>
      <w:lang w:val="sr-Latn-RS"/>
    </w:rPr>
  </w:style>
  <w:style w:type="paragraph" w:customStyle="1" w:styleId="Miks81">
    <w:name w:val="Miks81"/>
    <w:basedOn w:val="Heading2"/>
    <w:qFormat/>
    <w:rsid w:val="006527AC"/>
    <w:pPr>
      <w:spacing w:line="240" w:lineRule="auto"/>
    </w:pPr>
    <w:rPr>
      <w:rFonts w:ascii="Times New Roman" w:hAnsi="Times New Roman"/>
    </w:rPr>
  </w:style>
  <w:style w:type="paragraph" w:customStyle="1" w:styleId="Miks9">
    <w:name w:val="Miks9"/>
    <w:basedOn w:val="Heading1"/>
    <w:qFormat/>
    <w:rsid w:val="006527AC"/>
    <w:pPr>
      <w:spacing w:line="240" w:lineRule="auto"/>
    </w:pPr>
    <w:rPr>
      <w:rFonts w:ascii="Times New Roman" w:hAnsi="Times New Roman"/>
      <w:smallCaps/>
    </w:rPr>
  </w:style>
  <w:style w:type="paragraph" w:customStyle="1" w:styleId="Miks91">
    <w:name w:val="Miks91"/>
    <w:basedOn w:val="Normal"/>
    <w:qFormat/>
    <w:rsid w:val="006527AC"/>
    <w:rPr>
      <w:b/>
      <w:sz w:val="28"/>
    </w:rPr>
  </w:style>
  <w:style w:type="paragraph" w:customStyle="1" w:styleId="Miks10">
    <w:name w:val="Miks10"/>
    <w:basedOn w:val="Heading1"/>
    <w:qFormat/>
    <w:rsid w:val="00CE59CD"/>
    <w:pPr>
      <w:spacing w:line="240" w:lineRule="auto"/>
    </w:pPr>
    <w:rPr>
      <w:rFonts w:ascii="Times New Roman" w:hAnsi="Times New Roman"/>
      <w:smallCaps/>
      <w:szCs w:val="36"/>
      <w:lang w:val="sr-Latn-RS"/>
    </w:rPr>
  </w:style>
  <w:style w:type="paragraph" w:customStyle="1" w:styleId="Miks101">
    <w:name w:val="Miks101"/>
    <w:basedOn w:val="Subtitle"/>
    <w:qFormat/>
    <w:rsid w:val="00CE59CD"/>
    <w:rPr>
      <w:rFonts w:ascii="Times New Roman" w:hAnsi="Times New Roman"/>
      <w:sz w:val="28"/>
      <w:szCs w:val="20"/>
      <w:lang w:val="sr-Latn-RS"/>
    </w:rPr>
  </w:style>
  <w:style w:type="paragraph" w:customStyle="1" w:styleId="MiksII">
    <w:name w:val="MiksII"/>
    <w:basedOn w:val="Heading1"/>
    <w:qFormat/>
    <w:rsid w:val="00CE59CD"/>
    <w:pPr>
      <w:spacing w:line="240" w:lineRule="auto"/>
    </w:pPr>
    <w:rPr>
      <w:rFonts w:ascii="Times New Roman" w:hAnsi="Times New Roman"/>
      <w:smallCaps/>
      <w:lang w:val="sr-Latn-RS"/>
    </w:rPr>
  </w:style>
  <w:style w:type="paragraph" w:customStyle="1" w:styleId="Prilog1">
    <w:name w:val="Prilog1"/>
    <w:basedOn w:val="Normal"/>
    <w:qFormat/>
    <w:rsid w:val="00CE59CD"/>
    <w:rPr>
      <w:b/>
      <w:bCs/>
      <w:szCs w:val="22"/>
      <w:lang w:val="sr-Latn-RS"/>
    </w:rPr>
  </w:style>
  <w:style w:type="paragraph" w:customStyle="1" w:styleId="Prilog2">
    <w:name w:val="Prilog2"/>
    <w:basedOn w:val="Normal"/>
    <w:qFormat/>
    <w:rsid w:val="00CE59CD"/>
    <w:rPr>
      <w:b/>
      <w:sz w:val="28"/>
      <w:szCs w:val="28"/>
      <w:lang w:val="pl-PL"/>
    </w:rPr>
  </w:style>
  <w:style w:type="character" w:customStyle="1" w:styleId="1IntvwqstChar">
    <w:name w:val="1. Intvw qst Char"/>
    <w:rsid w:val="00E249FE"/>
    <w:rPr>
      <w:rFonts w:ascii="Arial" w:hAnsi="Arial"/>
      <w:smallCap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33644">
      <w:bodyDiv w:val="1"/>
      <w:marLeft w:val="0"/>
      <w:marRight w:val="0"/>
      <w:marTop w:val="0"/>
      <w:marBottom w:val="0"/>
      <w:divBdr>
        <w:top w:val="none" w:sz="0" w:space="0" w:color="auto"/>
        <w:left w:val="none" w:sz="0" w:space="0" w:color="auto"/>
        <w:bottom w:val="none" w:sz="0" w:space="0" w:color="auto"/>
        <w:right w:val="none" w:sz="0" w:space="0" w:color="auto"/>
      </w:divBdr>
      <w:divsChild>
        <w:div w:id="1160192860">
          <w:marLeft w:val="547"/>
          <w:marRight w:val="0"/>
          <w:marTop w:val="154"/>
          <w:marBottom w:val="0"/>
          <w:divBdr>
            <w:top w:val="none" w:sz="0" w:space="0" w:color="auto"/>
            <w:left w:val="none" w:sz="0" w:space="0" w:color="auto"/>
            <w:bottom w:val="none" w:sz="0" w:space="0" w:color="auto"/>
            <w:right w:val="none" w:sz="0" w:space="0" w:color="auto"/>
          </w:divBdr>
        </w:div>
      </w:divsChild>
    </w:div>
    <w:div w:id="110633493">
      <w:bodyDiv w:val="1"/>
      <w:marLeft w:val="0"/>
      <w:marRight w:val="0"/>
      <w:marTop w:val="0"/>
      <w:marBottom w:val="0"/>
      <w:divBdr>
        <w:top w:val="none" w:sz="0" w:space="0" w:color="auto"/>
        <w:left w:val="none" w:sz="0" w:space="0" w:color="auto"/>
        <w:bottom w:val="none" w:sz="0" w:space="0" w:color="auto"/>
        <w:right w:val="none" w:sz="0" w:space="0" w:color="auto"/>
      </w:divBdr>
      <w:divsChild>
        <w:div w:id="489181236">
          <w:marLeft w:val="0"/>
          <w:marRight w:val="0"/>
          <w:marTop w:val="0"/>
          <w:marBottom w:val="0"/>
          <w:divBdr>
            <w:top w:val="none" w:sz="0" w:space="0" w:color="auto"/>
            <w:left w:val="none" w:sz="0" w:space="0" w:color="auto"/>
            <w:bottom w:val="none" w:sz="0" w:space="0" w:color="auto"/>
            <w:right w:val="none" w:sz="0" w:space="0" w:color="auto"/>
          </w:divBdr>
          <w:divsChild>
            <w:div w:id="1331131060">
              <w:marLeft w:val="0"/>
              <w:marRight w:val="0"/>
              <w:marTop w:val="0"/>
              <w:marBottom w:val="0"/>
              <w:divBdr>
                <w:top w:val="none" w:sz="0" w:space="0" w:color="auto"/>
                <w:left w:val="none" w:sz="0" w:space="0" w:color="auto"/>
                <w:bottom w:val="none" w:sz="0" w:space="0" w:color="auto"/>
                <w:right w:val="none" w:sz="0" w:space="0" w:color="auto"/>
              </w:divBdr>
              <w:divsChild>
                <w:div w:id="1739673124">
                  <w:marLeft w:val="0"/>
                  <w:marRight w:val="0"/>
                  <w:marTop w:val="0"/>
                  <w:marBottom w:val="0"/>
                  <w:divBdr>
                    <w:top w:val="none" w:sz="0" w:space="0" w:color="auto"/>
                    <w:left w:val="none" w:sz="0" w:space="0" w:color="auto"/>
                    <w:bottom w:val="none" w:sz="0" w:space="0" w:color="auto"/>
                    <w:right w:val="none" w:sz="0" w:space="0" w:color="auto"/>
                  </w:divBdr>
                  <w:divsChild>
                    <w:div w:id="967668426">
                      <w:marLeft w:val="0"/>
                      <w:marRight w:val="0"/>
                      <w:marTop w:val="0"/>
                      <w:marBottom w:val="0"/>
                      <w:divBdr>
                        <w:top w:val="none" w:sz="0" w:space="0" w:color="auto"/>
                        <w:left w:val="none" w:sz="0" w:space="0" w:color="auto"/>
                        <w:bottom w:val="none" w:sz="0" w:space="0" w:color="auto"/>
                        <w:right w:val="none" w:sz="0" w:space="0" w:color="auto"/>
                      </w:divBdr>
                      <w:divsChild>
                        <w:div w:id="1774549425">
                          <w:marLeft w:val="0"/>
                          <w:marRight w:val="0"/>
                          <w:marTop w:val="0"/>
                          <w:marBottom w:val="0"/>
                          <w:divBdr>
                            <w:top w:val="none" w:sz="0" w:space="0" w:color="auto"/>
                            <w:left w:val="none" w:sz="0" w:space="0" w:color="auto"/>
                            <w:bottom w:val="none" w:sz="0" w:space="0" w:color="auto"/>
                            <w:right w:val="none" w:sz="0" w:space="0" w:color="auto"/>
                          </w:divBdr>
                          <w:divsChild>
                            <w:div w:id="1805197140">
                              <w:marLeft w:val="0"/>
                              <w:marRight w:val="0"/>
                              <w:marTop w:val="0"/>
                              <w:marBottom w:val="0"/>
                              <w:divBdr>
                                <w:top w:val="none" w:sz="0" w:space="0" w:color="auto"/>
                                <w:left w:val="none" w:sz="0" w:space="0" w:color="auto"/>
                                <w:bottom w:val="none" w:sz="0" w:space="0" w:color="auto"/>
                                <w:right w:val="none" w:sz="0" w:space="0" w:color="auto"/>
                              </w:divBdr>
                              <w:divsChild>
                                <w:div w:id="374547972">
                                  <w:marLeft w:val="0"/>
                                  <w:marRight w:val="0"/>
                                  <w:marTop w:val="0"/>
                                  <w:marBottom w:val="0"/>
                                  <w:divBdr>
                                    <w:top w:val="none" w:sz="0" w:space="0" w:color="auto"/>
                                    <w:left w:val="none" w:sz="0" w:space="0" w:color="auto"/>
                                    <w:bottom w:val="none" w:sz="0" w:space="0" w:color="auto"/>
                                    <w:right w:val="none" w:sz="0" w:space="0" w:color="auto"/>
                                  </w:divBdr>
                                  <w:divsChild>
                                    <w:div w:id="608657969">
                                      <w:marLeft w:val="0"/>
                                      <w:marRight w:val="0"/>
                                      <w:marTop w:val="0"/>
                                      <w:marBottom w:val="0"/>
                                      <w:divBdr>
                                        <w:top w:val="none" w:sz="0" w:space="0" w:color="auto"/>
                                        <w:left w:val="none" w:sz="0" w:space="0" w:color="auto"/>
                                        <w:bottom w:val="none" w:sz="0" w:space="0" w:color="auto"/>
                                        <w:right w:val="none" w:sz="0" w:space="0" w:color="auto"/>
                                      </w:divBdr>
                                      <w:divsChild>
                                        <w:div w:id="902059782">
                                          <w:marLeft w:val="0"/>
                                          <w:marRight w:val="0"/>
                                          <w:marTop w:val="0"/>
                                          <w:marBottom w:val="495"/>
                                          <w:divBdr>
                                            <w:top w:val="none" w:sz="0" w:space="0" w:color="auto"/>
                                            <w:left w:val="none" w:sz="0" w:space="0" w:color="auto"/>
                                            <w:bottom w:val="none" w:sz="0" w:space="0" w:color="auto"/>
                                            <w:right w:val="none" w:sz="0" w:space="0" w:color="auto"/>
                                          </w:divBdr>
                                          <w:divsChild>
                                            <w:div w:id="70028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277028">
      <w:bodyDiv w:val="1"/>
      <w:marLeft w:val="0"/>
      <w:marRight w:val="0"/>
      <w:marTop w:val="0"/>
      <w:marBottom w:val="0"/>
      <w:divBdr>
        <w:top w:val="none" w:sz="0" w:space="0" w:color="auto"/>
        <w:left w:val="none" w:sz="0" w:space="0" w:color="auto"/>
        <w:bottom w:val="none" w:sz="0" w:space="0" w:color="auto"/>
        <w:right w:val="none" w:sz="0" w:space="0" w:color="auto"/>
      </w:divBdr>
      <w:divsChild>
        <w:div w:id="724259087">
          <w:marLeft w:val="1166"/>
          <w:marRight w:val="0"/>
          <w:marTop w:val="134"/>
          <w:marBottom w:val="0"/>
          <w:divBdr>
            <w:top w:val="none" w:sz="0" w:space="0" w:color="auto"/>
            <w:left w:val="none" w:sz="0" w:space="0" w:color="auto"/>
            <w:bottom w:val="none" w:sz="0" w:space="0" w:color="auto"/>
            <w:right w:val="none" w:sz="0" w:space="0" w:color="auto"/>
          </w:divBdr>
        </w:div>
        <w:div w:id="1050765429">
          <w:marLeft w:val="1166"/>
          <w:marRight w:val="0"/>
          <w:marTop w:val="134"/>
          <w:marBottom w:val="0"/>
          <w:divBdr>
            <w:top w:val="none" w:sz="0" w:space="0" w:color="auto"/>
            <w:left w:val="none" w:sz="0" w:space="0" w:color="auto"/>
            <w:bottom w:val="none" w:sz="0" w:space="0" w:color="auto"/>
            <w:right w:val="none" w:sz="0" w:space="0" w:color="auto"/>
          </w:divBdr>
        </w:div>
        <w:div w:id="1066298063">
          <w:marLeft w:val="1166"/>
          <w:marRight w:val="0"/>
          <w:marTop w:val="134"/>
          <w:marBottom w:val="0"/>
          <w:divBdr>
            <w:top w:val="none" w:sz="0" w:space="0" w:color="auto"/>
            <w:left w:val="none" w:sz="0" w:space="0" w:color="auto"/>
            <w:bottom w:val="none" w:sz="0" w:space="0" w:color="auto"/>
            <w:right w:val="none" w:sz="0" w:space="0" w:color="auto"/>
          </w:divBdr>
        </w:div>
        <w:div w:id="1567914390">
          <w:marLeft w:val="547"/>
          <w:marRight w:val="0"/>
          <w:marTop w:val="154"/>
          <w:marBottom w:val="0"/>
          <w:divBdr>
            <w:top w:val="none" w:sz="0" w:space="0" w:color="auto"/>
            <w:left w:val="none" w:sz="0" w:space="0" w:color="auto"/>
            <w:bottom w:val="none" w:sz="0" w:space="0" w:color="auto"/>
            <w:right w:val="none" w:sz="0" w:space="0" w:color="auto"/>
          </w:divBdr>
        </w:div>
        <w:div w:id="2049530229">
          <w:marLeft w:val="1166"/>
          <w:marRight w:val="0"/>
          <w:marTop w:val="134"/>
          <w:marBottom w:val="0"/>
          <w:divBdr>
            <w:top w:val="none" w:sz="0" w:space="0" w:color="auto"/>
            <w:left w:val="none" w:sz="0" w:space="0" w:color="auto"/>
            <w:bottom w:val="none" w:sz="0" w:space="0" w:color="auto"/>
            <w:right w:val="none" w:sz="0" w:space="0" w:color="auto"/>
          </w:divBdr>
        </w:div>
      </w:divsChild>
    </w:div>
    <w:div w:id="272174330">
      <w:bodyDiv w:val="1"/>
      <w:marLeft w:val="0"/>
      <w:marRight w:val="0"/>
      <w:marTop w:val="0"/>
      <w:marBottom w:val="0"/>
      <w:divBdr>
        <w:top w:val="none" w:sz="0" w:space="0" w:color="auto"/>
        <w:left w:val="none" w:sz="0" w:space="0" w:color="auto"/>
        <w:bottom w:val="none" w:sz="0" w:space="0" w:color="auto"/>
        <w:right w:val="none" w:sz="0" w:space="0" w:color="auto"/>
      </w:divBdr>
    </w:div>
    <w:div w:id="298652156">
      <w:bodyDiv w:val="1"/>
      <w:marLeft w:val="0"/>
      <w:marRight w:val="0"/>
      <w:marTop w:val="0"/>
      <w:marBottom w:val="0"/>
      <w:divBdr>
        <w:top w:val="none" w:sz="0" w:space="0" w:color="auto"/>
        <w:left w:val="none" w:sz="0" w:space="0" w:color="auto"/>
        <w:bottom w:val="none" w:sz="0" w:space="0" w:color="auto"/>
        <w:right w:val="none" w:sz="0" w:space="0" w:color="auto"/>
      </w:divBdr>
      <w:divsChild>
        <w:div w:id="449249470">
          <w:marLeft w:val="547"/>
          <w:marRight w:val="0"/>
          <w:marTop w:val="115"/>
          <w:marBottom w:val="0"/>
          <w:divBdr>
            <w:top w:val="none" w:sz="0" w:space="0" w:color="auto"/>
            <w:left w:val="none" w:sz="0" w:space="0" w:color="auto"/>
            <w:bottom w:val="none" w:sz="0" w:space="0" w:color="auto"/>
            <w:right w:val="none" w:sz="0" w:space="0" w:color="auto"/>
          </w:divBdr>
        </w:div>
      </w:divsChild>
    </w:div>
    <w:div w:id="309015523">
      <w:bodyDiv w:val="1"/>
      <w:marLeft w:val="0"/>
      <w:marRight w:val="0"/>
      <w:marTop w:val="0"/>
      <w:marBottom w:val="0"/>
      <w:divBdr>
        <w:top w:val="none" w:sz="0" w:space="0" w:color="auto"/>
        <w:left w:val="none" w:sz="0" w:space="0" w:color="auto"/>
        <w:bottom w:val="none" w:sz="0" w:space="0" w:color="auto"/>
        <w:right w:val="none" w:sz="0" w:space="0" w:color="auto"/>
      </w:divBdr>
    </w:div>
    <w:div w:id="349841673">
      <w:bodyDiv w:val="1"/>
      <w:marLeft w:val="0"/>
      <w:marRight w:val="0"/>
      <w:marTop w:val="0"/>
      <w:marBottom w:val="0"/>
      <w:divBdr>
        <w:top w:val="none" w:sz="0" w:space="0" w:color="auto"/>
        <w:left w:val="none" w:sz="0" w:space="0" w:color="auto"/>
        <w:bottom w:val="none" w:sz="0" w:space="0" w:color="auto"/>
        <w:right w:val="none" w:sz="0" w:space="0" w:color="auto"/>
      </w:divBdr>
      <w:divsChild>
        <w:div w:id="1763605083">
          <w:marLeft w:val="547"/>
          <w:marRight w:val="0"/>
          <w:marTop w:val="115"/>
          <w:marBottom w:val="0"/>
          <w:divBdr>
            <w:top w:val="none" w:sz="0" w:space="0" w:color="auto"/>
            <w:left w:val="none" w:sz="0" w:space="0" w:color="auto"/>
            <w:bottom w:val="none" w:sz="0" w:space="0" w:color="auto"/>
            <w:right w:val="none" w:sz="0" w:space="0" w:color="auto"/>
          </w:divBdr>
        </w:div>
      </w:divsChild>
    </w:div>
    <w:div w:id="371459671">
      <w:bodyDiv w:val="1"/>
      <w:marLeft w:val="0"/>
      <w:marRight w:val="0"/>
      <w:marTop w:val="0"/>
      <w:marBottom w:val="0"/>
      <w:divBdr>
        <w:top w:val="none" w:sz="0" w:space="0" w:color="auto"/>
        <w:left w:val="none" w:sz="0" w:space="0" w:color="auto"/>
        <w:bottom w:val="none" w:sz="0" w:space="0" w:color="auto"/>
        <w:right w:val="none" w:sz="0" w:space="0" w:color="auto"/>
      </w:divBdr>
      <w:divsChild>
        <w:div w:id="324628161">
          <w:marLeft w:val="547"/>
          <w:marRight w:val="0"/>
          <w:marTop w:val="134"/>
          <w:marBottom w:val="0"/>
          <w:divBdr>
            <w:top w:val="none" w:sz="0" w:space="0" w:color="auto"/>
            <w:left w:val="none" w:sz="0" w:space="0" w:color="auto"/>
            <w:bottom w:val="none" w:sz="0" w:space="0" w:color="auto"/>
            <w:right w:val="none" w:sz="0" w:space="0" w:color="auto"/>
          </w:divBdr>
        </w:div>
      </w:divsChild>
    </w:div>
    <w:div w:id="379935883">
      <w:bodyDiv w:val="1"/>
      <w:marLeft w:val="0"/>
      <w:marRight w:val="0"/>
      <w:marTop w:val="0"/>
      <w:marBottom w:val="0"/>
      <w:divBdr>
        <w:top w:val="none" w:sz="0" w:space="0" w:color="auto"/>
        <w:left w:val="none" w:sz="0" w:space="0" w:color="auto"/>
        <w:bottom w:val="none" w:sz="0" w:space="0" w:color="auto"/>
        <w:right w:val="none" w:sz="0" w:space="0" w:color="auto"/>
      </w:divBdr>
      <w:divsChild>
        <w:div w:id="90512735">
          <w:marLeft w:val="547"/>
          <w:marRight w:val="0"/>
          <w:marTop w:val="154"/>
          <w:marBottom w:val="0"/>
          <w:divBdr>
            <w:top w:val="none" w:sz="0" w:space="0" w:color="auto"/>
            <w:left w:val="none" w:sz="0" w:space="0" w:color="auto"/>
            <w:bottom w:val="none" w:sz="0" w:space="0" w:color="auto"/>
            <w:right w:val="none" w:sz="0" w:space="0" w:color="auto"/>
          </w:divBdr>
        </w:div>
        <w:div w:id="720787216">
          <w:marLeft w:val="547"/>
          <w:marRight w:val="0"/>
          <w:marTop w:val="154"/>
          <w:marBottom w:val="0"/>
          <w:divBdr>
            <w:top w:val="none" w:sz="0" w:space="0" w:color="auto"/>
            <w:left w:val="none" w:sz="0" w:space="0" w:color="auto"/>
            <w:bottom w:val="none" w:sz="0" w:space="0" w:color="auto"/>
            <w:right w:val="none" w:sz="0" w:space="0" w:color="auto"/>
          </w:divBdr>
        </w:div>
        <w:div w:id="788284652">
          <w:marLeft w:val="547"/>
          <w:marRight w:val="0"/>
          <w:marTop w:val="154"/>
          <w:marBottom w:val="0"/>
          <w:divBdr>
            <w:top w:val="none" w:sz="0" w:space="0" w:color="auto"/>
            <w:left w:val="none" w:sz="0" w:space="0" w:color="auto"/>
            <w:bottom w:val="none" w:sz="0" w:space="0" w:color="auto"/>
            <w:right w:val="none" w:sz="0" w:space="0" w:color="auto"/>
          </w:divBdr>
        </w:div>
        <w:div w:id="1218082600">
          <w:marLeft w:val="547"/>
          <w:marRight w:val="0"/>
          <w:marTop w:val="154"/>
          <w:marBottom w:val="0"/>
          <w:divBdr>
            <w:top w:val="none" w:sz="0" w:space="0" w:color="auto"/>
            <w:left w:val="none" w:sz="0" w:space="0" w:color="auto"/>
            <w:bottom w:val="none" w:sz="0" w:space="0" w:color="auto"/>
            <w:right w:val="none" w:sz="0" w:space="0" w:color="auto"/>
          </w:divBdr>
        </w:div>
        <w:div w:id="1234896082">
          <w:marLeft w:val="547"/>
          <w:marRight w:val="0"/>
          <w:marTop w:val="154"/>
          <w:marBottom w:val="0"/>
          <w:divBdr>
            <w:top w:val="none" w:sz="0" w:space="0" w:color="auto"/>
            <w:left w:val="none" w:sz="0" w:space="0" w:color="auto"/>
            <w:bottom w:val="none" w:sz="0" w:space="0" w:color="auto"/>
            <w:right w:val="none" w:sz="0" w:space="0" w:color="auto"/>
          </w:divBdr>
        </w:div>
        <w:div w:id="1448739428">
          <w:marLeft w:val="547"/>
          <w:marRight w:val="0"/>
          <w:marTop w:val="154"/>
          <w:marBottom w:val="0"/>
          <w:divBdr>
            <w:top w:val="none" w:sz="0" w:space="0" w:color="auto"/>
            <w:left w:val="none" w:sz="0" w:space="0" w:color="auto"/>
            <w:bottom w:val="none" w:sz="0" w:space="0" w:color="auto"/>
            <w:right w:val="none" w:sz="0" w:space="0" w:color="auto"/>
          </w:divBdr>
        </w:div>
      </w:divsChild>
    </w:div>
    <w:div w:id="388264259">
      <w:bodyDiv w:val="1"/>
      <w:marLeft w:val="0"/>
      <w:marRight w:val="0"/>
      <w:marTop w:val="0"/>
      <w:marBottom w:val="0"/>
      <w:divBdr>
        <w:top w:val="none" w:sz="0" w:space="0" w:color="auto"/>
        <w:left w:val="none" w:sz="0" w:space="0" w:color="auto"/>
        <w:bottom w:val="none" w:sz="0" w:space="0" w:color="auto"/>
        <w:right w:val="none" w:sz="0" w:space="0" w:color="auto"/>
      </w:divBdr>
    </w:div>
    <w:div w:id="389695232">
      <w:bodyDiv w:val="1"/>
      <w:marLeft w:val="0"/>
      <w:marRight w:val="0"/>
      <w:marTop w:val="0"/>
      <w:marBottom w:val="0"/>
      <w:divBdr>
        <w:top w:val="none" w:sz="0" w:space="0" w:color="auto"/>
        <w:left w:val="none" w:sz="0" w:space="0" w:color="auto"/>
        <w:bottom w:val="none" w:sz="0" w:space="0" w:color="auto"/>
        <w:right w:val="none" w:sz="0" w:space="0" w:color="auto"/>
      </w:divBdr>
    </w:div>
    <w:div w:id="403257682">
      <w:bodyDiv w:val="1"/>
      <w:marLeft w:val="0"/>
      <w:marRight w:val="0"/>
      <w:marTop w:val="0"/>
      <w:marBottom w:val="0"/>
      <w:divBdr>
        <w:top w:val="none" w:sz="0" w:space="0" w:color="auto"/>
        <w:left w:val="none" w:sz="0" w:space="0" w:color="auto"/>
        <w:bottom w:val="none" w:sz="0" w:space="0" w:color="auto"/>
        <w:right w:val="none" w:sz="0" w:space="0" w:color="auto"/>
      </w:divBdr>
    </w:div>
    <w:div w:id="454494134">
      <w:bodyDiv w:val="1"/>
      <w:marLeft w:val="0"/>
      <w:marRight w:val="0"/>
      <w:marTop w:val="0"/>
      <w:marBottom w:val="0"/>
      <w:divBdr>
        <w:top w:val="none" w:sz="0" w:space="0" w:color="auto"/>
        <w:left w:val="none" w:sz="0" w:space="0" w:color="auto"/>
        <w:bottom w:val="none" w:sz="0" w:space="0" w:color="auto"/>
        <w:right w:val="none" w:sz="0" w:space="0" w:color="auto"/>
      </w:divBdr>
    </w:div>
    <w:div w:id="459110322">
      <w:bodyDiv w:val="1"/>
      <w:marLeft w:val="0"/>
      <w:marRight w:val="0"/>
      <w:marTop w:val="0"/>
      <w:marBottom w:val="0"/>
      <w:divBdr>
        <w:top w:val="none" w:sz="0" w:space="0" w:color="auto"/>
        <w:left w:val="none" w:sz="0" w:space="0" w:color="auto"/>
        <w:bottom w:val="none" w:sz="0" w:space="0" w:color="auto"/>
        <w:right w:val="none" w:sz="0" w:space="0" w:color="auto"/>
      </w:divBdr>
      <w:divsChild>
        <w:div w:id="828834934">
          <w:marLeft w:val="547"/>
          <w:marRight w:val="0"/>
          <w:marTop w:val="0"/>
          <w:marBottom w:val="0"/>
          <w:divBdr>
            <w:top w:val="none" w:sz="0" w:space="0" w:color="auto"/>
            <w:left w:val="none" w:sz="0" w:space="0" w:color="auto"/>
            <w:bottom w:val="none" w:sz="0" w:space="0" w:color="auto"/>
            <w:right w:val="none" w:sz="0" w:space="0" w:color="auto"/>
          </w:divBdr>
        </w:div>
      </w:divsChild>
    </w:div>
    <w:div w:id="530999735">
      <w:bodyDiv w:val="1"/>
      <w:marLeft w:val="0"/>
      <w:marRight w:val="0"/>
      <w:marTop w:val="0"/>
      <w:marBottom w:val="0"/>
      <w:divBdr>
        <w:top w:val="none" w:sz="0" w:space="0" w:color="auto"/>
        <w:left w:val="none" w:sz="0" w:space="0" w:color="auto"/>
        <w:bottom w:val="none" w:sz="0" w:space="0" w:color="auto"/>
        <w:right w:val="none" w:sz="0" w:space="0" w:color="auto"/>
      </w:divBdr>
      <w:divsChild>
        <w:div w:id="426196908">
          <w:marLeft w:val="1166"/>
          <w:marRight w:val="0"/>
          <w:marTop w:val="115"/>
          <w:marBottom w:val="0"/>
          <w:divBdr>
            <w:top w:val="none" w:sz="0" w:space="0" w:color="auto"/>
            <w:left w:val="none" w:sz="0" w:space="0" w:color="auto"/>
            <w:bottom w:val="none" w:sz="0" w:space="0" w:color="auto"/>
            <w:right w:val="none" w:sz="0" w:space="0" w:color="auto"/>
          </w:divBdr>
        </w:div>
        <w:div w:id="538249801">
          <w:marLeft w:val="547"/>
          <w:marRight w:val="0"/>
          <w:marTop w:val="115"/>
          <w:marBottom w:val="0"/>
          <w:divBdr>
            <w:top w:val="none" w:sz="0" w:space="0" w:color="auto"/>
            <w:left w:val="none" w:sz="0" w:space="0" w:color="auto"/>
            <w:bottom w:val="none" w:sz="0" w:space="0" w:color="auto"/>
            <w:right w:val="none" w:sz="0" w:space="0" w:color="auto"/>
          </w:divBdr>
        </w:div>
        <w:div w:id="766847017">
          <w:marLeft w:val="547"/>
          <w:marRight w:val="0"/>
          <w:marTop w:val="115"/>
          <w:marBottom w:val="0"/>
          <w:divBdr>
            <w:top w:val="none" w:sz="0" w:space="0" w:color="auto"/>
            <w:left w:val="none" w:sz="0" w:space="0" w:color="auto"/>
            <w:bottom w:val="none" w:sz="0" w:space="0" w:color="auto"/>
            <w:right w:val="none" w:sz="0" w:space="0" w:color="auto"/>
          </w:divBdr>
        </w:div>
        <w:div w:id="828787855">
          <w:marLeft w:val="1166"/>
          <w:marRight w:val="0"/>
          <w:marTop w:val="115"/>
          <w:marBottom w:val="0"/>
          <w:divBdr>
            <w:top w:val="none" w:sz="0" w:space="0" w:color="auto"/>
            <w:left w:val="none" w:sz="0" w:space="0" w:color="auto"/>
            <w:bottom w:val="none" w:sz="0" w:space="0" w:color="auto"/>
            <w:right w:val="none" w:sz="0" w:space="0" w:color="auto"/>
          </w:divBdr>
        </w:div>
        <w:div w:id="1323000072">
          <w:marLeft w:val="1166"/>
          <w:marRight w:val="0"/>
          <w:marTop w:val="115"/>
          <w:marBottom w:val="0"/>
          <w:divBdr>
            <w:top w:val="none" w:sz="0" w:space="0" w:color="auto"/>
            <w:left w:val="none" w:sz="0" w:space="0" w:color="auto"/>
            <w:bottom w:val="none" w:sz="0" w:space="0" w:color="auto"/>
            <w:right w:val="none" w:sz="0" w:space="0" w:color="auto"/>
          </w:divBdr>
        </w:div>
        <w:div w:id="1336348674">
          <w:marLeft w:val="547"/>
          <w:marRight w:val="0"/>
          <w:marTop w:val="115"/>
          <w:marBottom w:val="0"/>
          <w:divBdr>
            <w:top w:val="none" w:sz="0" w:space="0" w:color="auto"/>
            <w:left w:val="none" w:sz="0" w:space="0" w:color="auto"/>
            <w:bottom w:val="none" w:sz="0" w:space="0" w:color="auto"/>
            <w:right w:val="none" w:sz="0" w:space="0" w:color="auto"/>
          </w:divBdr>
        </w:div>
      </w:divsChild>
    </w:div>
    <w:div w:id="637079103">
      <w:bodyDiv w:val="1"/>
      <w:marLeft w:val="0"/>
      <w:marRight w:val="0"/>
      <w:marTop w:val="0"/>
      <w:marBottom w:val="0"/>
      <w:divBdr>
        <w:top w:val="none" w:sz="0" w:space="0" w:color="auto"/>
        <w:left w:val="none" w:sz="0" w:space="0" w:color="auto"/>
        <w:bottom w:val="none" w:sz="0" w:space="0" w:color="auto"/>
        <w:right w:val="none" w:sz="0" w:space="0" w:color="auto"/>
      </w:divBdr>
      <w:divsChild>
        <w:div w:id="2113427570">
          <w:marLeft w:val="547"/>
          <w:marRight w:val="0"/>
          <w:marTop w:val="600"/>
          <w:marBottom w:val="0"/>
          <w:divBdr>
            <w:top w:val="none" w:sz="0" w:space="0" w:color="auto"/>
            <w:left w:val="none" w:sz="0" w:space="0" w:color="auto"/>
            <w:bottom w:val="none" w:sz="0" w:space="0" w:color="auto"/>
            <w:right w:val="none" w:sz="0" w:space="0" w:color="auto"/>
          </w:divBdr>
        </w:div>
      </w:divsChild>
    </w:div>
    <w:div w:id="661932730">
      <w:bodyDiv w:val="1"/>
      <w:marLeft w:val="0"/>
      <w:marRight w:val="0"/>
      <w:marTop w:val="0"/>
      <w:marBottom w:val="0"/>
      <w:divBdr>
        <w:top w:val="none" w:sz="0" w:space="0" w:color="auto"/>
        <w:left w:val="none" w:sz="0" w:space="0" w:color="auto"/>
        <w:bottom w:val="none" w:sz="0" w:space="0" w:color="auto"/>
        <w:right w:val="none" w:sz="0" w:space="0" w:color="auto"/>
      </w:divBdr>
      <w:divsChild>
        <w:div w:id="1882784876">
          <w:marLeft w:val="547"/>
          <w:marRight w:val="0"/>
          <w:marTop w:val="154"/>
          <w:marBottom w:val="0"/>
          <w:divBdr>
            <w:top w:val="none" w:sz="0" w:space="0" w:color="auto"/>
            <w:left w:val="none" w:sz="0" w:space="0" w:color="auto"/>
            <w:bottom w:val="none" w:sz="0" w:space="0" w:color="auto"/>
            <w:right w:val="none" w:sz="0" w:space="0" w:color="auto"/>
          </w:divBdr>
        </w:div>
      </w:divsChild>
    </w:div>
    <w:div w:id="763041039">
      <w:bodyDiv w:val="1"/>
      <w:marLeft w:val="0"/>
      <w:marRight w:val="0"/>
      <w:marTop w:val="0"/>
      <w:marBottom w:val="0"/>
      <w:divBdr>
        <w:top w:val="none" w:sz="0" w:space="0" w:color="auto"/>
        <w:left w:val="none" w:sz="0" w:space="0" w:color="auto"/>
        <w:bottom w:val="none" w:sz="0" w:space="0" w:color="auto"/>
        <w:right w:val="none" w:sz="0" w:space="0" w:color="auto"/>
      </w:divBdr>
      <w:divsChild>
        <w:div w:id="629017131">
          <w:marLeft w:val="547"/>
          <w:marRight w:val="0"/>
          <w:marTop w:val="134"/>
          <w:marBottom w:val="0"/>
          <w:divBdr>
            <w:top w:val="none" w:sz="0" w:space="0" w:color="auto"/>
            <w:left w:val="none" w:sz="0" w:space="0" w:color="auto"/>
            <w:bottom w:val="none" w:sz="0" w:space="0" w:color="auto"/>
            <w:right w:val="none" w:sz="0" w:space="0" w:color="auto"/>
          </w:divBdr>
        </w:div>
        <w:div w:id="665519874">
          <w:marLeft w:val="547"/>
          <w:marRight w:val="0"/>
          <w:marTop w:val="134"/>
          <w:marBottom w:val="0"/>
          <w:divBdr>
            <w:top w:val="none" w:sz="0" w:space="0" w:color="auto"/>
            <w:left w:val="none" w:sz="0" w:space="0" w:color="auto"/>
            <w:bottom w:val="none" w:sz="0" w:space="0" w:color="auto"/>
            <w:right w:val="none" w:sz="0" w:space="0" w:color="auto"/>
          </w:divBdr>
        </w:div>
        <w:div w:id="1303120711">
          <w:marLeft w:val="547"/>
          <w:marRight w:val="0"/>
          <w:marTop w:val="134"/>
          <w:marBottom w:val="0"/>
          <w:divBdr>
            <w:top w:val="none" w:sz="0" w:space="0" w:color="auto"/>
            <w:left w:val="none" w:sz="0" w:space="0" w:color="auto"/>
            <w:bottom w:val="none" w:sz="0" w:space="0" w:color="auto"/>
            <w:right w:val="none" w:sz="0" w:space="0" w:color="auto"/>
          </w:divBdr>
        </w:div>
        <w:div w:id="1423792589">
          <w:marLeft w:val="547"/>
          <w:marRight w:val="0"/>
          <w:marTop w:val="134"/>
          <w:marBottom w:val="0"/>
          <w:divBdr>
            <w:top w:val="none" w:sz="0" w:space="0" w:color="auto"/>
            <w:left w:val="none" w:sz="0" w:space="0" w:color="auto"/>
            <w:bottom w:val="none" w:sz="0" w:space="0" w:color="auto"/>
            <w:right w:val="none" w:sz="0" w:space="0" w:color="auto"/>
          </w:divBdr>
        </w:div>
      </w:divsChild>
    </w:div>
    <w:div w:id="824317234">
      <w:bodyDiv w:val="1"/>
      <w:marLeft w:val="0"/>
      <w:marRight w:val="0"/>
      <w:marTop w:val="0"/>
      <w:marBottom w:val="0"/>
      <w:divBdr>
        <w:top w:val="none" w:sz="0" w:space="0" w:color="auto"/>
        <w:left w:val="none" w:sz="0" w:space="0" w:color="auto"/>
        <w:bottom w:val="none" w:sz="0" w:space="0" w:color="auto"/>
        <w:right w:val="none" w:sz="0" w:space="0" w:color="auto"/>
      </w:divBdr>
      <w:divsChild>
        <w:div w:id="1256479782">
          <w:marLeft w:val="547"/>
          <w:marRight w:val="0"/>
          <w:marTop w:val="115"/>
          <w:marBottom w:val="0"/>
          <w:divBdr>
            <w:top w:val="none" w:sz="0" w:space="0" w:color="auto"/>
            <w:left w:val="none" w:sz="0" w:space="0" w:color="auto"/>
            <w:bottom w:val="none" w:sz="0" w:space="0" w:color="auto"/>
            <w:right w:val="none" w:sz="0" w:space="0" w:color="auto"/>
          </w:divBdr>
        </w:div>
      </w:divsChild>
    </w:div>
    <w:div w:id="872694556">
      <w:bodyDiv w:val="1"/>
      <w:marLeft w:val="0"/>
      <w:marRight w:val="0"/>
      <w:marTop w:val="0"/>
      <w:marBottom w:val="0"/>
      <w:divBdr>
        <w:top w:val="none" w:sz="0" w:space="0" w:color="auto"/>
        <w:left w:val="none" w:sz="0" w:space="0" w:color="auto"/>
        <w:bottom w:val="none" w:sz="0" w:space="0" w:color="auto"/>
        <w:right w:val="none" w:sz="0" w:space="0" w:color="auto"/>
      </w:divBdr>
      <w:divsChild>
        <w:div w:id="492138598">
          <w:marLeft w:val="547"/>
          <w:marRight w:val="0"/>
          <w:marTop w:val="115"/>
          <w:marBottom w:val="0"/>
          <w:divBdr>
            <w:top w:val="none" w:sz="0" w:space="0" w:color="auto"/>
            <w:left w:val="none" w:sz="0" w:space="0" w:color="auto"/>
            <w:bottom w:val="none" w:sz="0" w:space="0" w:color="auto"/>
            <w:right w:val="none" w:sz="0" w:space="0" w:color="auto"/>
          </w:divBdr>
        </w:div>
      </w:divsChild>
    </w:div>
    <w:div w:id="901521173">
      <w:bodyDiv w:val="1"/>
      <w:marLeft w:val="0"/>
      <w:marRight w:val="0"/>
      <w:marTop w:val="0"/>
      <w:marBottom w:val="0"/>
      <w:divBdr>
        <w:top w:val="none" w:sz="0" w:space="0" w:color="auto"/>
        <w:left w:val="none" w:sz="0" w:space="0" w:color="auto"/>
        <w:bottom w:val="none" w:sz="0" w:space="0" w:color="auto"/>
        <w:right w:val="none" w:sz="0" w:space="0" w:color="auto"/>
      </w:divBdr>
      <w:divsChild>
        <w:div w:id="718473479">
          <w:marLeft w:val="547"/>
          <w:marRight w:val="0"/>
          <w:marTop w:val="154"/>
          <w:marBottom w:val="0"/>
          <w:divBdr>
            <w:top w:val="none" w:sz="0" w:space="0" w:color="auto"/>
            <w:left w:val="none" w:sz="0" w:space="0" w:color="auto"/>
            <w:bottom w:val="none" w:sz="0" w:space="0" w:color="auto"/>
            <w:right w:val="none" w:sz="0" w:space="0" w:color="auto"/>
          </w:divBdr>
        </w:div>
        <w:div w:id="1575554591">
          <w:marLeft w:val="547"/>
          <w:marRight w:val="0"/>
          <w:marTop w:val="154"/>
          <w:marBottom w:val="0"/>
          <w:divBdr>
            <w:top w:val="none" w:sz="0" w:space="0" w:color="auto"/>
            <w:left w:val="none" w:sz="0" w:space="0" w:color="auto"/>
            <w:bottom w:val="none" w:sz="0" w:space="0" w:color="auto"/>
            <w:right w:val="none" w:sz="0" w:space="0" w:color="auto"/>
          </w:divBdr>
        </w:div>
        <w:div w:id="1590963668">
          <w:marLeft w:val="547"/>
          <w:marRight w:val="0"/>
          <w:marTop w:val="154"/>
          <w:marBottom w:val="0"/>
          <w:divBdr>
            <w:top w:val="none" w:sz="0" w:space="0" w:color="auto"/>
            <w:left w:val="none" w:sz="0" w:space="0" w:color="auto"/>
            <w:bottom w:val="none" w:sz="0" w:space="0" w:color="auto"/>
            <w:right w:val="none" w:sz="0" w:space="0" w:color="auto"/>
          </w:divBdr>
        </w:div>
      </w:divsChild>
    </w:div>
    <w:div w:id="986395162">
      <w:bodyDiv w:val="1"/>
      <w:marLeft w:val="0"/>
      <w:marRight w:val="0"/>
      <w:marTop w:val="0"/>
      <w:marBottom w:val="0"/>
      <w:divBdr>
        <w:top w:val="none" w:sz="0" w:space="0" w:color="auto"/>
        <w:left w:val="none" w:sz="0" w:space="0" w:color="auto"/>
        <w:bottom w:val="none" w:sz="0" w:space="0" w:color="auto"/>
        <w:right w:val="none" w:sz="0" w:space="0" w:color="auto"/>
      </w:divBdr>
    </w:div>
    <w:div w:id="993028160">
      <w:bodyDiv w:val="1"/>
      <w:marLeft w:val="0"/>
      <w:marRight w:val="0"/>
      <w:marTop w:val="0"/>
      <w:marBottom w:val="0"/>
      <w:divBdr>
        <w:top w:val="none" w:sz="0" w:space="0" w:color="auto"/>
        <w:left w:val="none" w:sz="0" w:space="0" w:color="auto"/>
        <w:bottom w:val="none" w:sz="0" w:space="0" w:color="auto"/>
        <w:right w:val="none" w:sz="0" w:space="0" w:color="auto"/>
      </w:divBdr>
    </w:div>
    <w:div w:id="1114137040">
      <w:bodyDiv w:val="1"/>
      <w:marLeft w:val="0"/>
      <w:marRight w:val="0"/>
      <w:marTop w:val="0"/>
      <w:marBottom w:val="0"/>
      <w:divBdr>
        <w:top w:val="none" w:sz="0" w:space="0" w:color="auto"/>
        <w:left w:val="none" w:sz="0" w:space="0" w:color="auto"/>
        <w:bottom w:val="none" w:sz="0" w:space="0" w:color="auto"/>
        <w:right w:val="none" w:sz="0" w:space="0" w:color="auto"/>
      </w:divBdr>
      <w:divsChild>
        <w:div w:id="274101671">
          <w:marLeft w:val="547"/>
          <w:marRight w:val="0"/>
          <w:marTop w:val="115"/>
          <w:marBottom w:val="0"/>
          <w:divBdr>
            <w:top w:val="none" w:sz="0" w:space="0" w:color="auto"/>
            <w:left w:val="none" w:sz="0" w:space="0" w:color="auto"/>
            <w:bottom w:val="none" w:sz="0" w:space="0" w:color="auto"/>
            <w:right w:val="none" w:sz="0" w:space="0" w:color="auto"/>
          </w:divBdr>
        </w:div>
      </w:divsChild>
    </w:div>
    <w:div w:id="1145121463">
      <w:bodyDiv w:val="1"/>
      <w:marLeft w:val="0"/>
      <w:marRight w:val="0"/>
      <w:marTop w:val="0"/>
      <w:marBottom w:val="0"/>
      <w:divBdr>
        <w:top w:val="none" w:sz="0" w:space="0" w:color="auto"/>
        <w:left w:val="none" w:sz="0" w:space="0" w:color="auto"/>
        <w:bottom w:val="none" w:sz="0" w:space="0" w:color="auto"/>
        <w:right w:val="none" w:sz="0" w:space="0" w:color="auto"/>
      </w:divBdr>
      <w:divsChild>
        <w:div w:id="820930737">
          <w:marLeft w:val="547"/>
          <w:marRight w:val="0"/>
          <w:marTop w:val="115"/>
          <w:marBottom w:val="0"/>
          <w:divBdr>
            <w:top w:val="none" w:sz="0" w:space="0" w:color="auto"/>
            <w:left w:val="none" w:sz="0" w:space="0" w:color="auto"/>
            <w:bottom w:val="none" w:sz="0" w:space="0" w:color="auto"/>
            <w:right w:val="none" w:sz="0" w:space="0" w:color="auto"/>
          </w:divBdr>
        </w:div>
        <w:div w:id="2113086919">
          <w:marLeft w:val="547"/>
          <w:marRight w:val="0"/>
          <w:marTop w:val="115"/>
          <w:marBottom w:val="0"/>
          <w:divBdr>
            <w:top w:val="none" w:sz="0" w:space="0" w:color="auto"/>
            <w:left w:val="none" w:sz="0" w:space="0" w:color="auto"/>
            <w:bottom w:val="none" w:sz="0" w:space="0" w:color="auto"/>
            <w:right w:val="none" w:sz="0" w:space="0" w:color="auto"/>
          </w:divBdr>
        </w:div>
      </w:divsChild>
    </w:div>
    <w:div w:id="1284969583">
      <w:bodyDiv w:val="1"/>
      <w:marLeft w:val="0"/>
      <w:marRight w:val="0"/>
      <w:marTop w:val="0"/>
      <w:marBottom w:val="0"/>
      <w:divBdr>
        <w:top w:val="none" w:sz="0" w:space="0" w:color="auto"/>
        <w:left w:val="none" w:sz="0" w:space="0" w:color="auto"/>
        <w:bottom w:val="none" w:sz="0" w:space="0" w:color="auto"/>
        <w:right w:val="none" w:sz="0" w:space="0" w:color="auto"/>
      </w:divBdr>
      <w:divsChild>
        <w:div w:id="843596023">
          <w:marLeft w:val="0"/>
          <w:marRight w:val="0"/>
          <w:marTop w:val="136"/>
          <w:marBottom w:val="136"/>
          <w:divBdr>
            <w:top w:val="none" w:sz="0" w:space="0" w:color="auto"/>
            <w:left w:val="none" w:sz="0" w:space="0" w:color="auto"/>
            <w:bottom w:val="none" w:sz="0" w:space="0" w:color="auto"/>
            <w:right w:val="none" w:sz="0" w:space="0" w:color="auto"/>
          </w:divBdr>
          <w:divsChild>
            <w:div w:id="1087120591">
              <w:marLeft w:val="0"/>
              <w:marRight w:val="0"/>
              <w:marTop w:val="0"/>
              <w:marBottom w:val="0"/>
              <w:divBdr>
                <w:top w:val="none" w:sz="0" w:space="0" w:color="auto"/>
                <w:left w:val="none" w:sz="0" w:space="0" w:color="auto"/>
                <w:bottom w:val="none" w:sz="0" w:space="0" w:color="auto"/>
                <w:right w:val="none" w:sz="0" w:space="0" w:color="auto"/>
              </w:divBdr>
              <w:divsChild>
                <w:div w:id="1367415711">
                  <w:marLeft w:val="136"/>
                  <w:marRight w:val="136"/>
                  <w:marTop w:val="0"/>
                  <w:marBottom w:val="0"/>
                  <w:divBdr>
                    <w:top w:val="none" w:sz="0" w:space="0" w:color="auto"/>
                    <w:left w:val="none" w:sz="0" w:space="0" w:color="auto"/>
                    <w:bottom w:val="none" w:sz="0" w:space="0" w:color="auto"/>
                    <w:right w:val="none" w:sz="0" w:space="0" w:color="auto"/>
                  </w:divBdr>
                </w:div>
              </w:divsChild>
            </w:div>
          </w:divsChild>
        </w:div>
      </w:divsChild>
    </w:div>
    <w:div w:id="1286275885">
      <w:bodyDiv w:val="1"/>
      <w:marLeft w:val="0"/>
      <w:marRight w:val="0"/>
      <w:marTop w:val="0"/>
      <w:marBottom w:val="0"/>
      <w:divBdr>
        <w:top w:val="none" w:sz="0" w:space="0" w:color="auto"/>
        <w:left w:val="none" w:sz="0" w:space="0" w:color="auto"/>
        <w:bottom w:val="none" w:sz="0" w:space="0" w:color="auto"/>
        <w:right w:val="none" w:sz="0" w:space="0" w:color="auto"/>
      </w:divBdr>
    </w:div>
    <w:div w:id="1294285166">
      <w:bodyDiv w:val="1"/>
      <w:marLeft w:val="0"/>
      <w:marRight w:val="0"/>
      <w:marTop w:val="0"/>
      <w:marBottom w:val="0"/>
      <w:divBdr>
        <w:top w:val="none" w:sz="0" w:space="0" w:color="auto"/>
        <w:left w:val="none" w:sz="0" w:space="0" w:color="auto"/>
        <w:bottom w:val="none" w:sz="0" w:space="0" w:color="auto"/>
        <w:right w:val="none" w:sz="0" w:space="0" w:color="auto"/>
      </w:divBdr>
      <w:divsChild>
        <w:div w:id="70199744">
          <w:marLeft w:val="1166"/>
          <w:marRight w:val="0"/>
          <w:marTop w:val="86"/>
          <w:marBottom w:val="0"/>
          <w:divBdr>
            <w:top w:val="none" w:sz="0" w:space="0" w:color="auto"/>
            <w:left w:val="none" w:sz="0" w:space="0" w:color="auto"/>
            <w:bottom w:val="none" w:sz="0" w:space="0" w:color="auto"/>
            <w:right w:val="none" w:sz="0" w:space="0" w:color="auto"/>
          </w:divBdr>
        </w:div>
        <w:div w:id="342167141">
          <w:marLeft w:val="547"/>
          <w:marRight w:val="0"/>
          <w:marTop w:val="96"/>
          <w:marBottom w:val="0"/>
          <w:divBdr>
            <w:top w:val="none" w:sz="0" w:space="0" w:color="auto"/>
            <w:left w:val="none" w:sz="0" w:space="0" w:color="auto"/>
            <w:bottom w:val="none" w:sz="0" w:space="0" w:color="auto"/>
            <w:right w:val="none" w:sz="0" w:space="0" w:color="auto"/>
          </w:divBdr>
        </w:div>
        <w:div w:id="553659238">
          <w:marLeft w:val="547"/>
          <w:marRight w:val="0"/>
          <w:marTop w:val="96"/>
          <w:marBottom w:val="0"/>
          <w:divBdr>
            <w:top w:val="none" w:sz="0" w:space="0" w:color="auto"/>
            <w:left w:val="none" w:sz="0" w:space="0" w:color="auto"/>
            <w:bottom w:val="none" w:sz="0" w:space="0" w:color="auto"/>
            <w:right w:val="none" w:sz="0" w:space="0" w:color="auto"/>
          </w:divBdr>
        </w:div>
        <w:div w:id="1052272163">
          <w:marLeft w:val="1166"/>
          <w:marRight w:val="0"/>
          <w:marTop w:val="86"/>
          <w:marBottom w:val="0"/>
          <w:divBdr>
            <w:top w:val="none" w:sz="0" w:space="0" w:color="auto"/>
            <w:left w:val="none" w:sz="0" w:space="0" w:color="auto"/>
            <w:bottom w:val="none" w:sz="0" w:space="0" w:color="auto"/>
            <w:right w:val="none" w:sz="0" w:space="0" w:color="auto"/>
          </w:divBdr>
        </w:div>
        <w:div w:id="2011330502">
          <w:marLeft w:val="547"/>
          <w:marRight w:val="0"/>
          <w:marTop w:val="96"/>
          <w:marBottom w:val="0"/>
          <w:divBdr>
            <w:top w:val="none" w:sz="0" w:space="0" w:color="auto"/>
            <w:left w:val="none" w:sz="0" w:space="0" w:color="auto"/>
            <w:bottom w:val="none" w:sz="0" w:space="0" w:color="auto"/>
            <w:right w:val="none" w:sz="0" w:space="0" w:color="auto"/>
          </w:divBdr>
        </w:div>
      </w:divsChild>
    </w:div>
    <w:div w:id="1323896298">
      <w:bodyDiv w:val="1"/>
      <w:marLeft w:val="0"/>
      <w:marRight w:val="0"/>
      <w:marTop w:val="0"/>
      <w:marBottom w:val="0"/>
      <w:divBdr>
        <w:top w:val="none" w:sz="0" w:space="0" w:color="auto"/>
        <w:left w:val="none" w:sz="0" w:space="0" w:color="auto"/>
        <w:bottom w:val="none" w:sz="0" w:space="0" w:color="auto"/>
        <w:right w:val="none" w:sz="0" w:space="0" w:color="auto"/>
      </w:divBdr>
      <w:divsChild>
        <w:div w:id="104428549">
          <w:marLeft w:val="547"/>
          <w:marRight w:val="0"/>
          <w:marTop w:val="154"/>
          <w:marBottom w:val="0"/>
          <w:divBdr>
            <w:top w:val="none" w:sz="0" w:space="0" w:color="auto"/>
            <w:left w:val="none" w:sz="0" w:space="0" w:color="auto"/>
            <w:bottom w:val="none" w:sz="0" w:space="0" w:color="auto"/>
            <w:right w:val="none" w:sz="0" w:space="0" w:color="auto"/>
          </w:divBdr>
        </w:div>
        <w:div w:id="338393175">
          <w:marLeft w:val="547"/>
          <w:marRight w:val="0"/>
          <w:marTop w:val="154"/>
          <w:marBottom w:val="0"/>
          <w:divBdr>
            <w:top w:val="none" w:sz="0" w:space="0" w:color="auto"/>
            <w:left w:val="none" w:sz="0" w:space="0" w:color="auto"/>
            <w:bottom w:val="none" w:sz="0" w:space="0" w:color="auto"/>
            <w:right w:val="none" w:sz="0" w:space="0" w:color="auto"/>
          </w:divBdr>
        </w:div>
      </w:divsChild>
    </w:div>
    <w:div w:id="1391146451">
      <w:bodyDiv w:val="1"/>
      <w:marLeft w:val="0"/>
      <w:marRight w:val="0"/>
      <w:marTop w:val="0"/>
      <w:marBottom w:val="0"/>
      <w:divBdr>
        <w:top w:val="none" w:sz="0" w:space="0" w:color="auto"/>
        <w:left w:val="none" w:sz="0" w:space="0" w:color="auto"/>
        <w:bottom w:val="none" w:sz="0" w:space="0" w:color="auto"/>
        <w:right w:val="none" w:sz="0" w:space="0" w:color="auto"/>
      </w:divBdr>
    </w:div>
    <w:div w:id="1659961874">
      <w:bodyDiv w:val="1"/>
      <w:marLeft w:val="0"/>
      <w:marRight w:val="0"/>
      <w:marTop w:val="0"/>
      <w:marBottom w:val="0"/>
      <w:divBdr>
        <w:top w:val="none" w:sz="0" w:space="0" w:color="auto"/>
        <w:left w:val="none" w:sz="0" w:space="0" w:color="auto"/>
        <w:bottom w:val="none" w:sz="0" w:space="0" w:color="auto"/>
        <w:right w:val="none" w:sz="0" w:space="0" w:color="auto"/>
      </w:divBdr>
    </w:div>
    <w:div w:id="1670213702">
      <w:bodyDiv w:val="1"/>
      <w:marLeft w:val="0"/>
      <w:marRight w:val="0"/>
      <w:marTop w:val="0"/>
      <w:marBottom w:val="0"/>
      <w:divBdr>
        <w:top w:val="none" w:sz="0" w:space="0" w:color="auto"/>
        <w:left w:val="none" w:sz="0" w:space="0" w:color="auto"/>
        <w:bottom w:val="none" w:sz="0" w:space="0" w:color="auto"/>
        <w:right w:val="none" w:sz="0" w:space="0" w:color="auto"/>
      </w:divBdr>
    </w:div>
    <w:div w:id="1697922246">
      <w:bodyDiv w:val="1"/>
      <w:marLeft w:val="0"/>
      <w:marRight w:val="0"/>
      <w:marTop w:val="0"/>
      <w:marBottom w:val="0"/>
      <w:divBdr>
        <w:top w:val="none" w:sz="0" w:space="0" w:color="auto"/>
        <w:left w:val="none" w:sz="0" w:space="0" w:color="auto"/>
        <w:bottom w:val="none" w:sz="0" w:space="0" w:color="auto"/>
        <w:right w:val="none" w:sz="0" w:space="0" w:color="auto"/>
      </w:divBdr>
    </w:div>
    <w:div w:id="1849440685">
      <w:bodyDiv w:val="1"/>
      <w:marLeft w:val="0"/>
      <w:marRight w:val="0"/>
      <w:marTop w:val="0"/>
      <w:marBottom w:val="0"/>
      <w:divBdr>
        <w:top w:val="none" w:sz="0" w:space="0" w:color="auto"/>
        <w:left w:val="none" w:sz="0" w:space="0" w:color="auto"/>
        <w:bottom w:val="none" w:sz="0" w:space="0" w:color="auto"/>
        <w:right w:val="none" w:sz="0" w:space="0" w:color="auto"/>
      </w:divBdr>
      <w:divsChild>
        <w:div w:id="78333883">
          <w:marLeft w:val="806"/>
          <w:marRight w:val="0"/>
          <w:marTop w:val="134"/>
          <w:marBottom w:val="0"/>
          <w:divBdr>
            <w:top w:val="none" w:sz="0" w:space="0" w:color="auto"/>
            <w:left w:val="none" w:sz="0" w:space="0" w:color="auto"/>
            <w:bottom w:val="none" w:sz="0" w:space="0" w:color="auto"/>
            <w:right w:val="none" w:sz="0" w:space="0" w:color="auto"/>
          </w:divBdr>
        </w:div>
        <w:div w:id="307634845">
          <w:marLeft w:val="806"/>
          <w:marRight w:val="0"/>
          <w:marTop w:val="134"/>
          <w:marBottom w:val="480"/>
          <w:divBdr>
            <w:top w:val="none" w:sz="0" w:space="0" w:color="auto"/>
            <w:left w:val="none" w:sz="0" w:space="0" w:color="auto"/>
            <w:bottom w:val="none" w:sz="0" w:space="0" w:color="auto"/>
            <w:right w:val="none" w:sz="0" w:space="0" w:color="auto"/>
          </w:divBdr>
        </w:div>
      </w:divsChild>
    </w:div>
    <w:div w:id="1901017801">
      <w:bodyDiv w:val="1"/>
      <w:marLeft w:val="0"/>
      <w:marRight w:val="0"/>
      <w:marTop w:val="0"/>
      <w:marBottom w:val="15"/>
      <w:divBdr>
        <w:top w:val="none" w:sz="0" w:space="0" w:color="auto"/>
        <w:left w:val="none" w:sz="0" w:space="0" w:color="auto"/>
        <w:bottom w:val="none" w:sz="0" w:space="0" w:color="auto"/>
        <w:right w:val="none" w:sz="0" w:space="0" w:color="auto"/>
      </w:divBdr>
      <w:divsChild>
        <w:div w:id="1496191467">
          <w:marLeft w:val="0"/>
          <w:marRight w:val="0"/>
          <w:marTop w:val="0"/>
          <w:marBottom w:val="0"/>
          <w:divBdr>
            <w:top w:val="none" w:sz="0" w:space="0" w:color="auto"/>
            <w:left w:val="none" w:sz="0" w:space="0" w:color="auto"/>
            <w:bottom w:val="none" w:sz="0" w:space="0" w:color="auto"/>
            <w:right w:val="none" w:sz="0" w:space="0" w:color="auto"/>
          </w:divBdr>
          <w:divsChild>
            <w:div w:id="1731807610">
              <w:marLeft w:val="0"/>
              <w:marRight w:val="0"/>
              <w:marTop w:val="0"/>
              <w:marBottom w:val="0"/>
              <w:divBdr>
                <w:top w:val="none" w:sz="0" w:space="0" w:color="auto"/>
                <w:left w:val="none" w:sz="0" w:space="0" w:color="auto"/>
                <w:bottom w:val="single" w:sz="6" w:space="0" w:color="C0C0C0"/>
                <w:right w:val="none" w:sz="0" w:space="0" w:color="auto"/>
              </w:divBdr>
              <w:divsChild>
                <w:div w:id="1141073579">
                  <w:marLeft w:val="0"/>
                  <w:marRight w:val="0"/>
                  <w:marTop w:val="0"/>
                  <w:marBottom w:val="0"/>
                  <w:divBdr>
                    <w:top w:val="none" w:sz="0" w:space="0" w:color="auto"/>
                    <w:left w:val="none" w:sz="0" w:space="0" w:color="auto"/>
                    <w:bottom w:val="none" w:sz="0" w:space="0" w:color="auto"/>
                    <w:right w:val="none" w:sz="0" w:space="0" w:color="auto"/>
                  </w:divBdr>
                  <w:divsChild>
                    <w:div w:id="1522233971">
                      <w:marLeft w:val="0"/>
                      <w:marRight w:val="0"/>
                      <w:marTop w:val="0"/>
                      <w:marBottom w:val="0"/>
                      <w:divBdr>
                        <w:top w:val="none" w:sz="0" w:space="0" w:color="auto"/>
                        <w:left w:val="none" w:sz="0" w:space="0" w:color="auto"/>
                        <w:bottom w:val="none" w:sz="0" w:space="0" w:color="auto"/>
                        <w:right w:val="none" w:sz="0" w:space="0" w:color="auto"/>
                      </w:divBdr>
                      <w:divsChild>
                        <w:div w:id="710106618">
                          <w:marLeft w:val="0"/>
                          <w:marRight w:val="0"/>
                          <w:marTop w:val="0"/>
                          <w:marBottom w:val="0"/>
                          <w:divBdr>
                            <w:top w:val="none" w:sz="0" w:space="0" w:color="auto"/>
                            <w:left w:val="none" w:sz="0" w:space="0" w:color="auto"/>
                            <w:bottom w:val="none" w:sz="0" w:space="0" w:color="auto"/>
                            <w:right w:val="none" w:sz="0" w:space="0" w:color="auto"/>
                          </w:divBdr>
                          <w:divsChild>
                            <w:div w:id="897209905">
                              <w:marLeft w:val="0"/>
                              <w:marRight w:val="0"/>
                              <w:marTop w:val="0"/>
                              <w:marBottom w:val="0"/>
                              <w:divBdr>
                                <w:top w:val="none" w:sz="0" w:space="0" w:color="auto"/>
                                <w:left w:val="none" w:sz="0" w:space="0" w:color="auto"/>
                                <w:bottom w:val="none" w:sz="0" w:space="0" w:color="auto"/>
                                <w:right w:val="none" w:sz="0" w:space="0" w:color="auto"/>
                              </w:divBdr>
                              <w:divsChild>
                                <w:div w:id="963922890">
                                  <w:marLeft w:val="150"/>
                                  <w:marRight w:val="150"/>
                                  <w:marTop w:val="0"/>
                                  <w:marBottom w:val="0"/>
                                  <w:divBdr>
                                    <w:top w:val="none" w:sz="0" w:space="0" w:color="auto"/>
                                    <w:left w:val="none" w:sz="0" w:space="0" w:color="auto"/>
                                    <w:bottom w:val="none" w:sz="0" w:space="0" w:color="auto"/>
                                    <w:right w:val="none" w:sz="0" w:space="0" w:color="auto"/>
                                  </w:divBdr>
                                  <w:divsChild>
                                    <w:div w:id="440996333">
                                      <w:marLeft w:val="0"/>
                                      <w:marRight w:val="0"/>
                                      <w:marTop w:val="0"/>
                                      <w:marBottom w:val="300"/>
                                      <w:divBdr>
                                        <w:top w:val="single" w:sz="6" w:space="0" w:color="C0C0C0"/>
                                        <w:left w:val="single" w:sz="6" w:space="0" w:color="C0C0C0"/>
                                        <w:bottom w:val="single" w:sz="6" w:space="0" w:color="C0C0C0"/>
                                        <w:right w:val="single" w:sz="6" w:space="0" w:color="C0C0C0"/>
                                      </w:divBdr>
                                      <w:divsChild>
                                        <w:div w:id="258757919">
                                          <w:marLeft w:val="0"/>
                                          <w:marRight w:val="0"/>
                                          <w:marTop w:val="0"/>
                                          <w:marBottom w:val="0"/>
                                          <w:divBdr>
                                            <w:top w:val="none" w:sz="0" w:space="0" w:color="auto"/>
                                            <w:left w:val="none" w:sz="0" w:space="0" w:color="auto"/>
                                            <w:bottom w:val="none" w:sz="0" w:space="0" w:color="auto"/>
                                            <w:right w:val="none" w:sz="0" w:space="0" w:color="auto"/>
                                          </w:divBdr>
                                          <w:divsChild>
                                            <w:div w:id="1572736148">
                                              <w:marLeft w:val="0"/>
                                              <w:marRight w:val="0"/>
                                              <w:marTop w:val="0"/>
                                              <w:marBottom w:val="0"/>
                                              <w:divBdr>
                                                <w:top w:val="none" w:sz="0" w:space="0" w:color="auto"/>
                                                <w:left w:val="none" w:sz="0" w:space="0" w:color="auto"/>
                                                <w:bottom w:val="none" w:sz="0" w:space="0" w:color="auto"/>
                                                <w:right w:val="none" w:sz="0" w:space="0" w:color="auto"/>
                                              </w:divBdr>
                                              <w:divsChild>
                                                <w:div w:id="70933476">
                                                  <w:marLeft w:val="0"/>
                                                  <w:marRight w:val="0"/>
                                                  <w:marTop w:val="0"/>
                                                  <w:marBottom w:val="0"/>
                                                  <w:divBdr>
                                                    <w:top w:val="none" w:sz="0" w:space="0" w:color="auto"/>
                                                    <w:left w:val="none" w:sz="0" w:space="0" w:color="auto"/>
                                                    <w:bottom w:val="none" w:sz="0" w:space="0" w:color="auto"/>
                                                    <w:right w:val="none" w:sz="0" w:space="0" w:color="auto"/>
                                                  </w:divBdr>
                                                  <w:divsChild>
                                                    <w:div w:id="340397160">
                                                      <w:marLeft w:val="0"/>
                                                      <w:marRight w:val="0"/>
                                                      <w:marTop w:val="0"/>
                                                      <w:marBottom w:val="0"/>
                                                      <w:divBdr>
                                                        <w:top w:val="none" w:sz="0" w:space="0" w:color="auto"/>
                                                        <w:left w:val="none" w:sz="0" w:space="0" w:color="auto"/>
                                                        <w:bottom w:val="none" w:sz="0" w:space="0" w:color="auto"/>
                                                        <w:right w:val="none" w:sz="0" w:space="0" w:color="auto"/>
                                                      </w:divBdr>
                                                      <w:divsChild>
                                                        <w:div w:id="1028221206">
                                                          <w:marLeft w:val="0"/>
                                                          <w:marRight w:val="0"/>
                                                          <w:marTop w:val="0"/>
                                                          <w:marBottom w:val="0"/>
                                                          <w:divBdr>
                                                            <w:top w:val="none" w:sz="0" w:space="0" w:color="auto"/>
                                                            <w:left w:val="none" w:sz="0" w:space="0" w:color="auto"/>
                                                            <w:bottom w:val="none" w:sz="0" w:space="0" w:color="auto"/>
                                                            <w:right w:val="none" w:sz="0" w:space="0" w:color="auto"/>
                                                          </w:divBdr>
                                                          <w:divsChild>
                                                            <w:div w:id="106895700">
                                                              <w:marLeft w:val="0"/>
                                                              <w:marRight w:val="0"/>
                                                              <w:marTop w:val="0"/>
                                                              <w:marBottom w:val="0"/>
                                                              <w:divBdr>
                                                                <w:top w:val="none" w:sz="0" w:space="0" w:color="auto"/>
                                                                <w:left w:val="none" w:sz="0" w:space="0" w:color="auto"/>
                                                                <w:bottom w:val="none" w:sz="0" w:space="0" w:color="auto"/>
                                                                <w:right w:val="none" w:sz="0" w:space="0" w:color="auto"/>
                                                              </w:divBdr>
                                                              <w:divsChild>
                                                                <w:div w:id="167052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81380091">
      <w:bodyDiv w:val="1"/>
      <w:marLeft w:val="0"/>
      <w:marRight w:val="0"/>
      <w:marTop w:val="0"/>
      <w:marBottom w:val="0"/>
      <w:divBdr>
        <w:top w:val="none" w:sz="0" w:space="0" w:color="auto"/>
        <w:left w:val="none" w:sz="0" w:space="0" w:color="auto"/>
        <w:bottom w:val="none" w:sz="0" w:space="0" w:color="auto"/>
        <w:right w:val="none" w:sz="0" w:space="0" w:color="auto"/>
      </w:divBdr>
    </w:div>
    <w:div w:id="2002076050">
      <w:bodyDiv w:val="1"/>
      <w:marLeft w:val="0"/>
      <w:marRight w:val="0"/>
      <w:marTop w:val="0"/>
      <w:marBottom w:val="0"/>
      <w:divBdr>
        <w:top w:val="none" w:sz="0" w:space="0" w:color="auto"/>
        <w:left w:val="none" w:sz="0" w:space="0" w:color="auto"/>
        <w:bottom w:val="none" w:sz="0" w:space="0" w:color="auto"/>
        <w:right w:val="none" w:sz="0" w:space="0" w:color="auto"/>
      </w:divBdr>
    </w:div>
    <w:div w:id="2069910762">
      <w:bodyDiv w:val="1"/>
      <w:marLeft w:val="0"/>
      <w:marRight w:val="0"/>
      <w:marTop w:val="0"/>
      <w:marBottom w:val="0"/>
      <w:divBdr>
        <w:top w:val="none" w:sz="0" w:space="0" w:color="auto"/>
        <w:left w:val="none" w:sz="0" w:space="0" w:color="auto"/>
        <w:bottom w:val="none" w:sz="0" w:space="0" w:color="auto"/>
        <w:right w:val="none" w:sz="0" w:space="0" w:color="auto"/>
      </w:divBdr>
      <w:divsChild>
        <w:div w:id="1211068630">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ics.unicef.org/tool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ics.unicef.org/tool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mics.unicef.org/tools"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3F2-612E-4524-B252-2BDDCB41B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2463</TotalTime>
  <Pages>143</Pages>
  <Words>65728</Words>
  <Characters>374653</Characters>
  <Application>Microsoft Office Word</Application>
  <DocSecurity>0</DocSecurity>
  <Lines>3122</Lines>
  <Paragraphs>879</Paragraphs>
  <ScaleCrop>false</ScaleCrop>
  <HeadingPairs>
    <vt:vector size="2" baseType="variant">
      <vt:variant>
        <vt:lpstr>Title</vt:lpstr>
      </vt:variant>
      <vt:variant>
        <vt:i4>1</vt:i4>
      </vt:variant>
    </vt:vector>
  </HeadingPairs>
  <TitlesOfParts>
    <vt:vector size="1" baseType="lpstr">
      <vt:lpstr>INSTRUCTIONS FOR INTERVIEWERS</vt:lpstr>
    </vt:vector>
  </TitlesOfParts>
  <Company>UNICEF</Company>
  <LinksUpToDate>false</LinksUpToDate>
  <CharactersWithSpaces>439502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FOR INTERVIEWERS</dc:title>
  <dc:creator>UNICEF-MICS</dc:creator>
  <cp:lastModifiedBy>Dragana Steljic</cp:lastModifiedBy>
  <cp:revision>573</cp:revision>
  <cp:lastPrinted>2019-07-12T07:52:00Z</cp:lastPrinted>
  <dcterms:created xsi:type="dcterms:W3CDTF">2019-02-12T14:22:00Z</dcterms:created>
  <dcterms:modified xsi:type="dcterms:W3CDTF">2019-07-12T08:02:00Z</dcterms:modified>
</cp:coreProperties>
</file>